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DC65CA" w14:textId="483D8C2E" w:rsidR="003B61A8" w:rsidRDefault="003B61A8" w:rsidP="003B61A8">
      <w:pPr>
        <w:pStyle w:val="Header"/>
        <w:tabs>
          <w:tab w:val="right" w:pos="9356"/>
          <w:tab w:val="right" w:pos="10206"/>
        </w:tabs>
        <w:rPr>
          <w:rFonts w:cs="Arial"/>
          <w:i/>
          <w:sz w:val="24"/>
        </w:rPr>
      </w:pPr>
      <w:bookmarkStart w:id="0" w:name="_Toc491868096"/>
      <w:bookmarkStart w:id="1" w:name="_GoBack"/>
      <w:r>
        <w:rPr>
          <w:rFonts w:cs="Arial"/>
          <w:sz w:val="24"/>
        </w:rPr>
        <w:t xml:space="preserve">TSG-RAN Working Group 4 (Radio) meeting </w:t>
      </w:r>
      <w:r w:rsidR="00BF1C81">
        <w:rPr>
          <w:rFonts w:cs="Arial"/>
          <w:sz w:val="24"/>
        </w:rPr>
        <w:t>#8</w:t>
      </w:r>
      <w:r w:rsidR="00280CDB">
        <w:rPr>
          <w:rFonts w:cs="Arial"/>
          <w:sz w:val="24"/>
        </w:rPr>
        <w:t>9</w:t>
      </w:r>
      <w:r>
        <w:rPr>
          <w:rFonts w:cs="Arial"/>
          <w:i/>
          <w:sz w:val="24"/>
        </w:rPr>
        <w:tab/>
      </w:r>
      <w:r>
        <w:rPr>
          <w:rFonts w:cs="Arial"/>
          <w:iCs/>
          <w:sz w:val="24"/>
        </w:rPr>
        <w:t>R4-</w:t>
      </w:r>
      <w:r w:rsidR="00CD0A0E">
        <w:rPr>
          <w:rFonts w:cs="Arial"/>
          <w:iCs/>
          <w:sz w:val="24"/>
        </w:rPr>
        <w:t>1815314</w:t>
      </w:r>
    </w:p>
    <w:p w14:paraId="2639CAAE" w14:textId="77777777" w:rsidR="003B61A8" w:rsidRDefault="00280CDB" w:rsidP="003B61A8">
      <w:pPr>
        <w:pStyle w:val="Header"/>
        <w:tabs>
          <w:tab w:val="right" w:pos="10206"/>
        </w:tabs>
        <w:spacing w:after="120"/>
        <w:rPr>
          <w:rFonts w:cs="Arial"/>
          <w:sz w:val="24"/>
        </w:rPr>
      </w:pPr>
      <w:r>
        <w:rPr>
          <w:rFonts w:cs="Arial"/>
          <w:sz w:val="24"/>
        </w:rPr>
        <w:t>Spokane</w:t>
      </w:r>
      <w:r w:rsidR="0062745C">
        <w:rPr>
          <w:rFonts w:cs="Arial"/>
          <w:sz w:val="24"/>
        </w:rPr>
        <w:t xml:space="preserve">, </w:t>
      </w:r>
      <w:r>
        <w:rPr>
          <w:rFonts w:cs="Arial"/>
          <w:sz w:val="24"/>
        </w:rPr>
        <w:t>US</w:t>
      </w:r>
      <w:r w:rsidR="003B61A8">
        <w:rPr>
          <w:rFonts w:cs="Arial"/>
          <w:sz w:val="24"/>
        </w:rPr>
        <w:t xml:space="preserve">, </w:t>
      </w:r>
      <w:r>
        <w:rPr>
          <w:rFonts w:cs="Arial"/>
          <w:sz w:val="24"/>
        </w:rPr>
        <w:t>12</w:t>
      </w:r>
      <w:r w:rsidRPr="007170B2">
        <w:rPr>
          <w:rFonts w:cs="Arial"/>
          <w:sz w:val="24"/>
          <w:vertAlign w:val="superscript"/>
        </w:rPr>
        <w:t>th</w:t>
      </w:r>
      <w:r>
        <w:rPr>
          <w:rFonts w:cs="Arial"/>
          <w:sz w:val="24"/>
        </w:rPr>
        <w:t xml:space="preserve"> </w:t>
      </w:r>
      <w:r w:rsidR="004B372C">
        <w:rPr>
          <w:rFonts w:cs="Arial"/>
          <w:sz w:val="24"/>
        </w:rPr>
        <w:t xml:space="preserve">– </w:t>
      </w:r>
      <w:r>
        <w:rPr>
          <w:rFonts w:cs="Arial"/>
          <w:sz w:val="24"/>
        </w:rPr>
        <w:t>16</w:t>
      </w:r>
      <w:r w:rsidR="004B372C" w:rsidRPr="00D2544C">
        <w:rPr>
          <w:rFonts w:cs="Arial"/>
          <w:sz w:val="24"/>
          <w:vertAlign w:val="superscript"/>
        </w:rPr>
        <w:t>th</w:t>
      </w:r>
      <w:r w:rsidR="004B372C">
        <w:rPr>
          <w:rFonts w:cs="Arial"/>
          <w:sz w:val="24"/>
        </w:rPr>
        <w:t xml:space="preserve"> </w:t>
      </w:r>
      <w:r>
        <w:rPr>
          <w:rFonts w:cs="Arial"/>
          <w:sz w:val="24"/>
        </w:rPr>
        <w:t>November</w:t>
      </w:r>
      <w:r w:rsidR="003B61A8">
        <w:rPr>
          <w:rFonts w:cs="Arial"/>
          <w:sz w:val="24"/>
        </w:rPr>
        <w:t xml:space="preserve"> 201</w:t>
      </w:r>
      <w:r w:rsidR="00FE11B9">
        <w:rPr>
          <w:rFonts w:cs="Arial"/>
          <w:sz w:val="24"/>
        </w:rPr>
        <w:t>8</w:t>
      </w:r>
    </w:p>
    <w:p w14:paraId="122135F4" w14:textId="77777777" w:rsidR="003B61A8" w:rsidRDefault="003B61A8" w:rsidP="003B61A8">
      <w:pPr>
        <w:spacing w:after="120"/>
        <w:ind w:left="1985" w:hanging="1985"/>
        <w:rPr>
          <w:rFonts w:ascii="Arial" w:hAnsi="Arial" w:cs="Arial"/>
          <w:b/>
        </w:rPr>
      </w:pPr>
    </w:p>
    <w:p w14:paraId="1F1F82B9"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16E6A5B6" w14:textId="6D9E646C"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3D77A1">
        <w:rPr>
          <w:rFonts w:ascii="Arial" w:hAnsi="Arial" w:cs="Arial"/>
        </w:rPr>
        <w:t xml:space="preserve">TP to TS 38.141-2: Test distance for blocking interferer signal in sub-clause </w:t>
      </w:r>
      <w:r w:rsidR="00BA67F5">
        <w:rPr>
          <w:rFonts w:ascii="Arial" w:hAnsi="Arial" w:cs="Arial"/>
        </w:rPr>
        <w:t>7.6</w:t>
      </w:r>
    </w:p>
    <w:p w14:paraId="296FFAEE" w14:textId="32FD89F8" w:rsidR="003B61A8" w:rsidRPr="002F17E5" w:rsidRDefault="003B61A8" w:rsidP="003B61A8">
      <w:pPr>
        <w:spacing w:after="120"/>
        <w:ind w:left="1985" w:hanging="1985"/>
        <w:rPr>
          <w:rFonts w:ascii="Arial" w:hAnsi="Arial" w:cs="Arial"/>
          <w:bCs/>
          <w:color w:val="FF0000"/>
          <w:lang w:val="en-US"/>
        </w:rPr>
      </w:pPr>
      <w:r w:rsidRPr="002F17E5">
        <w:rPr>
          <w:rFonts w:ascii="Arial" w:hAnsi="Arial" w:cs="Arial"/>
          <w:b/>
          <w:lang w:val="en-US"/>
        </w:rPr>
        <w:t>Agenda item:</w:t>
      </w:r>
      <w:r w:rsidRPr="002F17E5">
        <w:rPr>
          <w:rFonts w:ascii="Arial" w:hAnsi="Arial" w:cs="Arial"/>
          <w:b/>
          <w:lang w:val="en-US"/>
        </w:rPr>
        <w:tab/>
      </w:r>
      <w:r w:rsidR="00D06508">
        <w:rPr>
          <w:rFonts w:ascii="Arial" w:hAnsi="Arial" w:cs="Arial"/>
          <w:bCs/>
          <w:lang w:val="en-US"/>
        </w:rPr>
        <w:t>7.9.4.4.2.2</w:t>
      </w:r>
    </w:p>
    <w:p w14:paraId="47FA3EB3" w14:textId="77777777"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66442261" w14:textId="77777777" w:rsidR="003B61A8" w:rsidRDefault="003B61A8" w:rsidP="003B61A8">
      <w:pPr>
        <w:pBdr>
          <w:bottom w:val="single" w:sz="4" w:space="1" w:color="auto"/>
        </w:pBdr>
        <w:rPr>
          <w:rFonts w:ascii="Arial" w:hAnsi="Arial" w:cs="Arial"/>
        </w:rPr>
      </w:pPr>
    </w:p>
    <w:p w14:paraId="5EE7DCC5"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000D633D" w14:textId="77777777" w:rsidR="00843454" w:rsidRDefault="0062745C" w:rsidP="00155B44">
      <w:pPr>
        <w:pStyle w:val="BodyText"/>
      </w:pPr>
      <w:r>
        <w:t>At the last RAN4 meeting (RAN4#</w:t>
      </w:r>
      <w:r w:rsidR="003D77A1">
        <w:t>88bis</w:t>
      </w:r>
      <w:r>
        <w:t xml:space="preserve"> in </w:t>
      </w:r>
      <w:r w:rsidR="003D77A1">
        <w:t>Chengdu</w:t>
      </w:r>
      <w:r>
        <w:t>)</w:t>
      </w:r>
      <w:r w:rsidR="00155B44">
        <w:t xml:space="preserve"> </w:t>
      </w:r>
      <w:r w:rsidR="003D77A1">
        <w:t xml:space="preserve">improvements to specification text in TS 38.141-2 was approved. In a contribution [1] a text proposal for sub-clause 7.6 to add a note related to how the test distance for the blocking interferer signal shall be selected was presented. </w:t>
      </w:r>
      <w:r>
        <w:t xml:space="preserve"> </w:t>
      </w:r>
    </w:p>
    <w:p w14:paraId="1CA4BD54" w14:textId="77777777" w:rsidR="00843454" w:rsidRPr="007D610C" w:rsidRDefault="003D77A1" w:rsidP="0062745C">
      <w:pPr>
        <w:pStyle w:val="BodyText"/>
      </w:pPr>
      <w:r>
        <w:t>In t</w:t>
      </w:r>
      <w:r w:rsidR="00843454">
        <w:t>his contribution</w:t>
      </w:r>
      <w:r>
        <w:t xml:space="preserve"> we continue to discuss the need to describe what conditions are relevant to fulfil when the interferer signal is injected for OTA out-of-band blocking. At the end of the contribution a text proposal is attached for approval.</w:t>
      </w:r>
    </w:p>
    <w:p w14:paraId="770012C2" w14:textId="77777777" w:rsidR="003B61A8" w:rsidRDefault="003B61A8" w:rsidP="003B61A8">
      <w:pPr>
        <w:pBdr>
          <w:bottom w:val="single" w:sz="4" w:space="1" w:color="auto"/>
        </w:pBdr>
        <w:rPr>
          <w:rFonts w:ascii="Arial" w:hAnsi="Arial" w:cs="Arial"/>
        </w:rPr>
      </w:pPr>
    </w:p>
    <w:p w14:paraId="58DCA2B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74DB2798" w14:textId="77777777" w:rsidR="00BF3E3D" w:rsidRDefault="00BF3E3D" w:rsidP="00BF3E3D">
      <w:pPr>
        <w:pStyle w:val="BodyText"/>
      </w:pPr>
      <w:r>
        <w:t>The OTA out-of-band receiver blocking requirement applicable for NR base stations is based on OTA reference sensitivity requirement with the addition of an interfering signal. That means that the base station is illuminated with a wanted signal and an interfering signal at the same time. The wanted signal is in terms of frequency coverage within the operating band, while the interfering signal is defined in the range 30 MHz to 12.75 GHz for FR1 and 2nd harmonic of the upper frequency edge of the operating band for FR2. The out-of-band blocking requirement is not applicable in an in-band exclusion zone defined around the operating band.</w:t>
      </w:r>
    </w:p>
    <w:p w14:paraId="168AE47D" w14:textId="77777777" w:rsidR="00BF3E3D" w:rsidRDefault="00BF3E3D" w:rsidP="00BF3E3D">
      <w:pPr>
        <w:pStyle w:val="BodyText"/>
      </w:pPr>
      <w:r>
        <w:t xml:space="preserve">The impinging wanted signal polarization and the interferer signal polarization will affect the signal level seen by individual receivers. Therefore, it has been decided to polarization match the impinging wanted signal to the supported element polarizations. This means that for a base station supporting two orthogonal element polarizations (e.g. -45 degrees and +45 degrees or vertical and horizontal), the blocking requirement needs to be tested twice. To avoid polarization matching between the interferer signal and supported element polarization within the out-of-band frequency region (30 MHz to the upper frequency), it has been decided to align the interferer polarization with the wanted signal in-band and then keep the antenna at the same orientation during the complete test. The reasoning behind this approach, is that the polarization characteristics of the test object is not known and will change over the out-of-band region.  </w:t>
      </w:r>
    </w:p>
    <w:p w14:paraId="4F86BA36" w14:textId="696C4309" w:rsidR="00BF3E3D" w:rsidRDefault="00BF3E3D" w:rsidP="00BF3E3D">
      <w:pPr>
        <w:pStyle w:val="BodyText"/>
      </w:pPr>
      <w:r>
        <w:t xml:space="preserve">The OTA out-of-band blocking is based on OTA reference sensitivity, which for out-of-band blocking means the compliance is met when the sensitivity requirement is met with an interferer signal is injected. For out-of-band blocking it have been decided to offset the EIS level 6 </w:t>
      </w:r>
      <w:proofErr w:type="spellStart"/>
      <w:r>
        <w:t>dB.</w:t>
      </w:r>
      <w:proofErr w:type="spellEnd"/>
      <w:r>
        <w:t xml:space="preserve"> Therefore, for clarity a new parameter is introduced for the wanted signal level. A parameter called, Equivalent Isotropic Received Level (EIRL) is introduced. The wanted signal EIRL for NR base station out-of-band blocking is listed in Table 2-1 and the interferer signal RMS field-strength level is listed in Table 2-2.</w:t>
      </w:r>
    </w:p>
    <w:p w14:paraId="235C6669" w14:textId="7EA28F71" w:rsidR="000A4B0E" w:rsidRDefault="003D77A1" w:rsidP="0062745C">
      <w:pPr>
        <w:pStyle w:val="BodyText"/>
      </w:pPr>
      <w:r>
        <w:t xml:space="preserve">From a previous contribution [2] the interferer signal characteristics for NR OTA out-of-band blocking </w:t>
      </w:r>
      <w:r w:rsidR="000A4B0E">
        <w:t>can be summarized as listed in Table 2-1.</w:t>
      </w:r>
    </w:p>
    <w:p w14:paraId="2AD188A3" w14:textId="0F4ED2F3" w:rsidR="000A4B0E" w:rsidRDefault="000A4B0E" w:rsidP="000A4B0E">
      <w:pPr>
        <w:keepLines/>
        <w:spacing w:after="240"/>
        <w:jc w:val="center"/>
      </w:pPr>
      <w:r w:rsidRPr="00C53DE1">
        <w:rPr>
          <w:rFonts w:ascii="Arial" w:eastAsia="Osaka" w:hAnsi="Arial"/>
          <w:b/>
        </w:rPr>
        <w:t xml:space="preserve">Table </w:t>
      </w:r>
      <w:r>
        <w:rPr>
          <w:rFonts w:ascii="Arial" w:eastAsia="Osaka" w:hAnsi="Arial"/>
          <w:b/>
          <w:lang w:eastAsia="x-none"/>
        </w:rPr>
        <w:t>2</w:t>
      </w:r>
      <w:r w:rsidRPr="00C53DE1">
        <w:rPr>
          <w:rFonts w:ascii="Arial" w:eastAsia="Osaka" w:hAnsi="Arial"/>
          <w:b/>
          <w:lang w:eastAsia="x-none"/>
        </w:rPr>
        <w:t>-</w:t>
      </w:r>
      <w:r w:rsidR="00DB638D">
        <w:rPr>
          <w:rFonts w:ascii="Arial" w:eastAsia="Osaka" w:hAnsi="Arial"/>
          <w:b/>
          <w:lang w:eastAsia="x-none"/>
        </w:rPr>
        <w:t>1</w:t>
      </w:r>
      <w:r w:rsidRPr="00C53DE1">
        <w:rPr>
          <w:rFonts w:ascii="Arial" w:eastAsia="Osaka" w:hAnsi="Arial"/>
          <w:b/>
        </w:rPr>
        <w:t xml:space="preserve">: </w:t>
      </w:r>
      <w:r>
        <w:rPr>
          <w:rFonts w:ascii="Arial" w:hAnsi="Arial"/>
          <w:b/>
        </w:rPr>
        <w:t>Interferer signal characteristics</w:t>
      </w:r>
    </w:p>
    <w:tbl>
      <w:tblPr>
        <w:tblW w:w="7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1"/>
        <w:gridCol w:w="4835"/>
        <w:gridCol w:w="1701"/>
      </w:tblGrid>
      <w:tr w:rsidR="00BF3E3D" w:rsidRPr="009858DE" w14:paraId="6363D825" w14:textId="77777777" w:rsidTr="00BF3E3D">
        <w:trPr>
          <w:tblHeader/>
          <w:jc w:val="center"/>
        </w:trPr>
        <w:tc>
          <w:tcPr>
            <w:tcW w:w="1071" w:type="dxa"/>
          </w:tcPr>
          <w:p w14:paraId="43739B6C" w14:textId="77777777" w:rsidR="00BF3E3D" w:rsidRDefault="00BF3E3D" w:rsidP="00481FF8">
            <w:pPr>
              <w:keepNext/>
              <w:keepLines/>
              <w:spacing w:after="0"/>
              <w:jc w:val="center"/>
              <w:rPr>
                <w:rFonts w:ascii="Arial" w:hAnsi="Arial"/>
                <w:b/>
                <w:sz w:val="18"/>
              </w:rPr>
            </w:pPr>
            <w:r>
              <w:rPr>
                <w:rFonts w:ascii="Arial" w:hAnsi="Arial"/>
                <w:b/>
                <w:sz w:val="18"/>
              </w:rPr>
              <w:t>BS type</w:t>
            </w:r>
          </w:p>
          <w:p w14:paraId="451E5FA4" w14:textId="77777777" w:rsidR="00BF3E3D" w:rsidRDefault="00BF3E3D" w:rsidP="00481FF8">
            <w:pPr>
              <w:keepNext/>
              <w:keepLines/>
              <w:spacing w:after="0"/>
              <w:jc w:val="center"/>
              <w:rPr>
                <w:rFonts w:ascii="Arial" w:hAnsi="Arial"/>
                <w:b/>
                <w:sz w:val="18"/>
              </w:rPr>
            </w:pPr>
          </w:p>
        </w:tc>
        <w:tc>
          <w:tcPr>
            <w:tcW w:w="4835" w:type="dxa"/>
            <w:shd w:val="clear" w:color="auto" w:fill="auto"/>
          </w:tcPr>
          <w:p w14:paraId="3947F583" w14:textId="77777777" w:rsidR="00BF3E3D" w:rsidRDefault="00BF3E3D" w:rsidP="00481FF8">
            <w:pPr>
              <w:keepNext/>
              <w:keepLines/>
              <w:spacing w:after="0"/>
              <w:jc w:val="center"/>
              <w:rPr>
                <w:rFonts w:ascii="Arial" w:hAnsi="Arial"/>
                <w:b/>
                <w:sz w:val="18"/>
              </w:rPr>
            </w:pPr>
            <w:r>
              <w:rPr>
                <w:rFonts w:ascii="Arial" w:hAnsi="Arial"/>
                <w:b/>
                <w:sz w:val="18"/>
              </w:rPr>
              <w:t xml:space="preserve">Frequency range of interferer signal </w:t>
            </w:r>
          </w:p>
          <w:p w14:paraId="18A281C0" w14:textId="77777777" w:rsidR="00BF3E3D" w:rsidRPr="000C0827" w:rsidRDefault="00BF3E3D" w:rsidP="00481FF8">
            <w:pPr>
              <w:keepNext/>
              <w:keepLines/>
              <w:spacing w:after="0"/>
              <w:jc w:val="center"/>
              <w:rPr>
                <w:rFonts w:ascii="Arial" w:hAnsi="Arial"/>
                <w:b/>
                <w:sz w:val="18"/>
              </w:rPr>
            </w:pPr>
            <w:r>
              <w:rPr>
                <w:rFonts w:ascii="Arial" w:hAnsi="Arial"/>
                <w:b/>
                <w:sz w:val="18"/>
              </w:rPr>
              <w:t>(MHz)</w:t>
            </w:r>
          </w:p>
        </w:tc>
        <w:tc>
          <w:tcPr>
            <w:tcW w:w="1701" w:type="dxa"/>
          </w:tcPr>
          <w:p w14:paraId="2D587074" w14:textId="77777777" w:rsidR="00BF3E3D" w:rsidRPr="009858DE" w:rsidRDefault="00BF3E3D" w:rsidP="00481FF8">
            <w:pPr>
              <w:keepNext/>
              <w:keepLines/>
              <w:spacing w:after="0"/>
              <w:jc w:val="center"/>
              <w:rPr>
                <w:rFonts w:ascii="Symbol" w:hAnsi="Symbol"/>
                <w:b/>
                <w:sz w:val="18"/>
              </w:rPr>
            </w:pPr>
            <w:r>
              <w:rPr>
                <w:rFonts w:ascii="Arial" w:hAnsi="Arial"/>
                <w:b/>
              </w:rPr>
              <w:t>Interferer RMS field-strength (V/m)</w:t>
            </w:r>
          </w:p>
        </w:tc>
      </w:tr>
      <w:tr w:rsidR="00BF3E3D" w14:paraId="5B399140" w14:textId="77777777" w:rsidTr="00BF3E3D">
        <w:trPr>
          <w:jc w:val="center"/>
        </w:trPr>
        <w:tc>
          <w:tcPr>
            <w:tcW w:w="1071" w:type="dxa"/>
          </w:tcPr>
          <w:p w14:paraId="0867E1B4" w14:textId="77777777" w:rsidR="00BF3E3D" w:rsidRDefault="00BF3E3D" w:rsidP="00481FF8">
            <w:pPr>
              <w:keepNext/>
              <w:keepLines/>
              <w:spacing w:after="0"/>
              <w:jc w:val="center"/>
              <w:rPr>
                <w:rFonts w:ascii="Arial" w:hAnsi="Arial"/>
                <w:sz w:val="18"/>
                <w:szCs w:val="18"/>
                <w:lang w:eastAsia="zh-CN"/>
              </w:rPr>
            </w:pPr>
            <w:r>
              <w:rPr>
                <w:rFonts w:ascii="Arial" w:hAnsi="Arial"/>
                <w:sz w:val="18"/>
                <w:szCs w:val="18"/>
                <w:lang w:eastAsia="zh-CN"/>
              </w:rPr>
              <w:t>1-O, 2-O</w:t>
            </w:r>
          </w:p>
        </w:tc>
        <w:tc>
          <w:tcPr>
            <w:tcW w:w="4835" w:type="dxa"/>
            <w:shd w:val="clear" w:color="auto" w:fill="auto"/>
          </w:tcPr>
          <w:p w14:paraId="144A7D33" w14:textId="77777777" w:rsidR="00BF3E3D" w:rsidRPr="000C0827" w:rsidRDefault="00BF3E3D" w:rsidP="00481FF8">
            <w:pPr>
              <w:keepNext/>
              <w:keepLines/>
              <w:spacing w:after="0"/>
              <w:jc w:val="center"/>
              <w:rPr>
                <w:rFonts w:ascii="Arial" w:hAnsi="Arial"/>
                <w:sz w:val="18"/>
                <w:szCs w:val="18"/>
                <w:lang w:eastAsia="zh-CN"/>
              </w:rPr>
            </w:pPr>
            <w:r>
              <w:rPr>
                <w:rFonts w:ascii="Arial" w:hAnsi="Arial"/>
                <w:sz w:val="18"/>
                <w:szCs w:val="18"/>
                <w:lang w:eastAsia="zh-CN"/>
              </w:rPr>
              <w:t>30 to 12750</w:t>
            </w:r>
          </w:p>
        </w:tc>
        <w:tc>
          <w:tcPr>
            <w:tcW w:w="1701" w:type="dxa"/>
          </w:tcPr>
          <w:p w14:paraId="08B1D9F5" w14:textId="77777777" w:rsidR="00BF3E3D" w:rsidRDefault="00BF3E3D" w:rsidP="00481FF8">
            <w:pPr>
              <w:keepNext/>
              <w:keepLines/>
              <w:spacing w:after="0"/>
              <w:jc w:val="center"/>
              <w:rPr>
                <w:rFonts w:ascii="Arial" w:hAnsi="Arial"/>
                <w:sz w:val="18"/>
                <w:szCs w:val="18"/>
                <w:lang w:eastAsia="zh-CN"/>
              </w:rPr>
            </w:pPr>
            <w:r>
              <w:rPr>
                <w:rFonts w:ascii="Arial" w:hAnsi="Arial"/>
                <w:sz w:val="18"/>
              </w:rPr>
              <w:t>0.36</w:t>
            </w:r>
          </w:p>
        </w:tc>
      </w:tr>
      <w:tr w:rsidR="00BF3E3D" w14:paraId="37F840E2" w14:textId="77777777" w:rsidTr="00BF3E3D">
        <w:trPr>
          <w:jc w:val="center"/>
        </w:trPr>
        <w:tc>
          <w:tcPr>
            <w:tcW w:w="1071" w:type="dxa"/>
          </w:tcPr>
          <w:p w14:paraId="4A861C24" w14:textId="77777777" w:rsidR="00BF3E3D" w:rsidRDefault="00BF3E3D" w:rsidP="00481FF8">
            <w:pPr>
              <w:keepNext/>
              <w:keepLines/>
              <w:spacing w:after="0"/>
              <w:jc w:val="center"/>
              <w:rPr>
                <w:rFonts w:ascii="Arial" w:hAnsi="Arial"/>
                <w:sz w:val="18"/>
                <w:lang w:eastAsia="x-none"/>
              </w:rPr>
            </w:pPr>
            <w:r>
              <w:rPr>
                <w:rFonts w:ascii="Arial" w:hAnsi="Arial"/>
                <w:sz w:val="18"/>
                <w:lang w:eastAsia="x-none"/>
              </w:rPr>
              <w:t>2-O</w:t>
            </w:r>
          </w:p>
        </w:tc>
        <w:tc>
          <w:tcPr>
            <w:tcW w:w="4835" w:type="dxa"/>
            <w:shd w:val="clear" w:color="auto" w:fill="auto"/>
          </w:tcPr>
          <w:p w14:paraId="15F26D65" w14:textId="77777777" w:rsidR="00BF3E3D" w:rsidRPr="000C0827" w:rsidRDefault="00BF3E3D" w:rsidP="00481FF8">
            <w:pPr>
              <w:keepNext/>
              <w:keepLines/>
              <w:spacing w:after="0"/>
              <w:jc w:val="center"/>
              <w:rPr>
                <w:rFonts w:ascii="Arial" w:hAnsi="Arial"/>
                <w:sz w:val="18"/>
                <w:lang w:eastAsia="x-none"/>
              </w:rPr>
            </w:pPr>
            <w:r w:rsidRPr="00C53DE1">
              <w:rPr>
                <w:rFonts w:ascii="Arial" w:hAnsi="Arial"/>
                <w:sz w:val="18"/>
              </w:rPr>
              <w:t xml:space="preserve">12750 to </w:t>
            </w:r>
            <w:proofErr w:type="gramStart"/>
            <w:r w:rsidRPr="00C53DE1">
              <w:rPr>
                <w:rFonts w:ascii="Arial" w:hAnsi="Arial"/>
                <w:sz w:val="18"/>
              </w:rPr>
              <w:t>min(</w:t>
            </w:r>
            <w:proofErr w:type="gramEnd"/>
            <w:r w:rsidRPr="00C53DE1">
              <w:rPr>
                <w:rFonts w:ascii="Arial" w:hAnsi="Arial"/>
                <w:sz w:val="18"/>
              </w:rPr>
              <w:t>2</w:t>
            </w:r>
            <w:r w:rsidRPr="00C53DE1">
              <w:rPr>
                <w:rFonts w:ascii="Arial" w:hAnsi="Arial"/>
                <w:sz w:val="18"/>
                <w:vertAlign w:val="superscript"/>
              </w:rPr>
              <w:t>nd</w:t>
            </w:r>
            <w:r w:rsidRPr="00C53DE1">
              <w:rPr>
                <w:rFonts w:ascii="Arial" w:hAnsi="Arial"/>
                <w:sz w:val="18"/>
              </w:rPr>
              <w:t xml:space="preserve"> harmonic of the upper frequency edge of the operating band, 60000)</w:t>
            </w:r>
          </w:p>
        </w:tc>
        <w:tc>
          <w:tcPr>
            <w:tcW w:w="1701" w:type="dxa"/>
          </w:tcPr>
          <w:p w14:paraId="105B66C7" w14:textId="77777777" w:rsidR="00BF3E3D" w:rsidRDefault="00BF3E3D" w:rsidP="00481FF8">
            <w:pPr>
              <w:keepNext/>
              <w:keepLines/>
              <w:spacing w:after="0"/>
              <w:jc w:val="center"/>
              <w:rPr>
                <w:rFonts w:ascii="Arial" w:hAnsi="Arial"/>
                <w:sz w:val="18"/>
                <w:lang w:eastAsia="x-none"/>
              </w:rPr>
            </w:pPr>
            <w:r>
              <w:rPr>
                <w:rFonts w:ascii="Arial" w:hAnsi="Arial"/>
                <w:sz w:val="18"/>
                <w:lang w:eastAsia="x-none"/>
              </w:rPr>
              <w:t>0.10</w:t>
            </w:r>
          </w:p>
        </w:tc>
      </w:tr>
    </w:tbl>
    <w:p w14:paraId="49DDE8BB" w14:textId="77777777" w:rsidR="000A4B0E" w:rsidRDefault="000A4B0E" w:rsidP="000A4B0E">
      <w:pPr>
        <w:pStyle w:val="BodyText"/>
      </w:pPr>
    </w:p>
    <w:p w14:paraId="61362479" w14:textId="77777777" w:rsidR="000A4B0E" w:rsidRDefault="000A4B0E" w:rsidP="0062745C">
      <w:pPr>
        <w:pStyle w:val="BodyText"/>
      </w:pPr>
      <w:r>
        <w:lastRenderedPageBreak/>
        <w:t>The interferer signal is specified as a RMS field-strength level in V/m at the test object. To provide a certain field strength level some fundamental aspects needs careful considerations;</w:t>
      </w:r>
    </w:p>
    <w:p w14:paraId="75222E4A" w14:textId="77777777" w:rsidR="000A4B0E" w:rsidRDefault="000A4B0E" w:rsidP="000A4B0E">
      <w:pPr>
        <w:pStyle w:val="BodyText"/>
        <w:numPr>
          <w:ilvl w:val="0"/>
          <w:numId w:val="7"/>
        </w:numPr>
      </w:pPr>
      <w:r>
        <w:t>The distance between the test range antenna and the test object.</w:t>
      </w:r>
    </w:p>
    <w:p w14:paraId="3B56C225" w14:textId="77777777" w:rsidR="000A4B0E" w:rsidRDefault="000A4B0E" w:rsidP="000A4B0E">
      <w:pPr>
        <w:pStyle w:val="BodyText"/>
        <w:numPr>
          <w:ilvl w:val="0"/>
          <w:numId w:val="7"/>
        </w:numPr>
      </w:pPr>
      <w:r>
        <w:t>What power level to feed to the test antenna.</w:t>
      </w:r>
    </w:p>
    <w:p w14:paraId="0A62E9A0" w14:textId="77777777" w:rsidR="000A4B0E" w:rsidRDefault="000A4B0E" w:rsidP="000A4B0E">
      <w:pPr>
        <w:pStyle w:val="BodyText"/>
        <w:numPr>
          <w:ilvl w:val="0"/>
          <w:numId w:val="7"/>
        </w:numPr>
      </w:pPr>
      <w:r>
        <w:t>Multiple test antennas to cover the complete out-of-band frequency region.</w:t>
      </w:r>
    </w:p>
    <w:p w14:paraId="0A4AF158" w14:textId="77777777" w:rsidR="00954D43" w:rsidRDefault="00954D43" w:rsidP="000A4B0E">
      <w:pPr>
        <w:pStyle w:val="BodyText"/>
        <w:numPr>
          <w:ilvl w:val="0"/>
          <w:numId w:val="7"/>
        </w:numPr>
      </w:pPr>
      <w:r>
        <w:t>Placement of test range antennas, avoiding interreference.</w:t>
      </w:r>
    </w:p>
    <w:p w14:paraId="0FA94CFC" w14:textId="7A2CDE11" w:rsidR="00E13370" w:rsidRDefault="00954D43" w:rsidP="000A4B0E">
      <w:pPr>
        <w:pStyle w:val="BodyText"/>
        <w:numPr>
          <w:ilvl w:val="0"/>
          <w:numId w:val="7"/>
        </w:numPr>
      </w:pPr>
      <w:r>
        <w:t>Etc.</w:t>
      </w:r>
    </w:p>
    <w:p w14:paraId="6CFB1950" w14:textId="77777777" w:rsidR="000A4B0E" w:rsidRDefault="000A4B0E" w:rsidP="0062745C">
      <w:pPr>
        <w:pStyle w:val="BodyText"/>
      </w:pPr>
    </w:p>
    <w:p w14:paraId="47C885E8" w14:textId="1A5D62C0" w:rsidR="00DB5B33" w:rsidRDefault="000A4B0E" w:rsidP="0062745C">
      <w:pPr>
        <w:pStyle w:val="BodyText"/>
      </w:pPr>
      <w:r>
        <w:t>From antenna theory the RMS field-strength level</w:t>
      </w:r>
      <w:r w:rsidR="00422553">
        <w:t xml:space="preserve">, </w:t>
      </w:r>
      <w:r w:rsidR="00422553" w:rsidRPr="00422553">
        <w:rPr>
          <w:i/>
        </w:rPr>
        <w:t>E</w:t>
      </w:r>
      <w:r>
        <w:t xml:space="preserve"> </w:t>
      </w:r>
      <w:r w:rsidR="000F7A21">
        <w:t xml:space="preserve">in V/m </w:t>
      </w:r>
      <w:r>
        <w:t>at a certain point a way from radiating antenna can be expressed as:</w:t>
      </w:r>
    </w:p>
    <w:p w14:paraId="4296A98D" w14:textId="10360DF2" w:rsidR="000A4B0E" w:rsidRDefault="003C7EB5" w:rsidP="00B6061A">
      <w:pPr>
        <w:pStyle w:val="BodyText"/>
        <w:jc w:val="center"/>
      </w:pPr>
      <m:oMath>
        <m:r>
          <w:rPr>
            <w:rFonts w:ascii="Cambria Math" w:hAnsi="Cambria Math"/>
          </w:rPr>
          <m:t>E=</m:t>
        </m:r>
        <m:f>
          <m:fPr>
            <m:ctrlPr>
              <w:rPr>
                <w:rFonts w:ascii="Cambria Math" w:hAnsi="Cambria Math"/>
                <w:i/>
              </w:rPr>
            </m:ctrlPr>
          </m:fPr>
          <m:num>
            <m:rad>
              <m:radPr>
                <m:degHide m:val="1"/>
                <m:ctrlPr>
                  <w:rPr>
                    <w:rFonts w:ascii="Cambria Math" w:hAnsi="Cambria Math"/>
                    <w:i/>
                  </w:rPr>
                </m:ctrlPr>
              </m:radPr>
              <m:deg/>
              <m:e>
                <m:r>
                  <w:rPr>
                    <w:rFonts w:ascii="Cambria Math" w:hAnsi="Cambria Math"/>
                  </w:rPr>
                  <m:t>30</m:t>
                </m:r>
                <m:sSub>
                  <m:sSubPr>
                    <m:ctrlPr>
                      <w:rPr>
                        <w:rFonts w:ascii="Cambria Math" w:hAnsi="Cambria Math"/>
                        <w:i/>
                      </w:rPr>
                    </m:ctrlPr>
                  </m:sSubPr>
                  <m:e>
                    <m:r>
                      <w:rPr>
                        <w:rFonts w:ascii="Cambria Math" w:hAnsi="Cambria Math"/>
                      </w:rPr>
                      <m:t>P</m:t>
                    </m:r>
                  </m:e>
                  <m:sub>
                    <m:r>
                      <w:rPr>
                        <w:rFonts w:ascii="Cambria Math" w:hAnsi="Cambria Math"/>
                      </w:rPr>
                      <m:t>i</m:t>
                    </m:r>
                  </m:sub>
                </m:sSub>
                <m:sSub>
                  <m:sSubPr>
                    <m:ctrlPr>
                      <w:rPr>
                        <w:rFonts w:ascii="Cambria Math" w:hAnsi="Cambria Math"/>
                        <w:i/>
                      </w:rPr>
                    </m:ctrlPr>
                  </m:sSubPr>
                  <m:e>
                    <m:r>
                      <w:rPr>
                        <w:rFonts w:ascii="Cambria Math" w:hAnsi="Cambria Math"/>
                      </w:rPr>
                      <m:t>G</m:t>
                    </m:r>
                  </m:e>
                  <m:sub>
                    <m:r>
                      <w:rPr>
                        <w:rFonts w:ascii="Cambria Math" w:hAnsi="Cambria Math"/>
                      </w:rPr>
                      <m:t>i</m:t>
                    </m:r>
                  </m:sub>
                </m:sSub>
              </m:e>
            </m:rad>
          </m:num>
          <m:den>
            <m:r>
              <w:rPr>
                <w:rFonts w:ascii="Cambria Math" w:hAnsi="Cambria Math"/>
              </w:rPr>
              <m:t>r</m:t>
            </m:r>
          </m:den>
        </m:f>
      </m:oMath>
      <w:r w:rsidR="00287708">
        <w:tab/>
      </w:r>
      <w:r w:rsidR="00287708">
        <w:tab/>
        <w:t>(Equation 1)</w:t>
      </w:r>
    </w:p>
    <w:p w14:paraId="16E067A2" w14:textId="754B1CC6" w:rsidR="00FE5BDA" w:rsidRDefault="00DB5B33" w:rsidP="0062745C">
      <w:pPr>
        <w:pStyle w:val="BodyText"/>
      </w:pPr>
      <w:r>
        <w:t>, where</w:t>
      </w:r>
      <w:r w:rsidR="00FE5BDA">
        <w:t xml:space="preserve"> </w:t>
      </w:r>
      <w:r w:rsidR="00FE5BDA" w:rsidRPr="003C7EB5">
        <w:rPr>
          <w:i/>
        </w:rPr>
        <w:t>P</w:t>
      </w:r>
      <w:r w:rsidR="00FE5BDA" w:rsidRPr="003C7EB5">
        <w:rPr>
          <w:i/>
          <w:vertAlign w:val="subscript"/>
        </w:rPr>
        <w:t>i</w:t>
      </w:r>
      <w:r w:rsidR="00FE5BDA">
        <w:t xml:space="preserve"> is the interferer power level fed to the test range antenna in W, </w:t>
      </w:r>
      <w:proofErr w:type="spellStart"/>
      <w:r w:rsidR="00FE5BDA" w:rsidRPr="003C7EB5">
        <w:rPr>
          <w:i/>
        </w:rPr>
        <w:t>G</w:t>
      </w:r>
      <w:r w:rsidR="00AD4F8F" w:rsidRPr="00AD4F8F">
        <w:rPr>
          <w:rFonts w:ascii="Times New Roman Italic" w:hAnsi="Times New Roman Italic"/>
          <w:i/>
          <w:vertAlign w:val="subscript"/>
        </w:rPr>
        <w:t>i</w:t>
      </w:r>
      <w:proofErr w:type="spellEnd"/>
      <w:r w:rsidR="00FE5BDA">
        <w:t xml:space="preserve"> is the test range antenna gain </w:t>
      </w:r>
      <w:r w:rsidR="00AD4F8F">
        <w:t xml:space="preserve">in linear scale </w:t>
      </w:r>
      <w:r w:rsidR="00FE5BDA">
        <w:t xml:space="preserve">and </w:t>
      </w:r>
      <w:r w:rsidR="00FE5BDA" w:rsidRPr="003C7EB5">
        <w:rPr>
          <w:i/>
        </w:rPr>
        <w:t>r</w:t>
      </w:r>
      <w:r w:rsidR="00FE5BDA">
        <w:t xml:space="preserve"> is the distance in m. </w:t>
      </w:r>
    </w:p>
    <w:p w14:paraId="5D9BE05F" w14:textId="77777777" w:rsidR="00287708" w:rsidRDefault="00287708" w:rsidP="0062745C">
      <w:pPr>
        <w:pStyle w:val="BodyText"/>
      </w:pPr>
    </w:p>
    <w:p w14:paraId="18B19703" w14:textId="4E7A08EE" w:rsidR="00FA073B" w:rsidRPr="000A79B2" w:rsidRDefault="00FA073B" w:rsidP="0062745C">
      <w:pPr>
        <w:pStyle w:val="BodyText"/>
        <w:rPr>
          <w:b/>
          <w:u w:val="single"/>
        </w:rPr>
      </w:pPr>
      <w:r w:rsidRPr="000A79B2">
        <w:rPr>
          <w:b/>
          <w:u w:val="single"/>
        </w:rPr>
        <w:t>Observation 1:</w:t>
      </w:r>
    </w:p>
    <w:p w14:paraId="3AB5621C" w14:textId="012FAC94" w:rsidR="00FA073B" w:rsidRDefault="000A79B2" w:rsidP="0062745C">
      <w:pPr>
        <w:pStyle w:val="BodyText"/>
      </w:pPr>
      <w:r>
        <w:t xml:space="preserve">For a specific EIRP = </w:t>
      </w:r>
      <w:proofErr w:type="spellStart"/>
      <w:r w:rsidRPr="000A79B2">
        <w:rPr>
          <w:i/>
        </w:rPr>
        <w:t>P</w:t>
      </w:r>
      <w:r w:rsidRPr="000A79B2">
        <w:rPr>
          <w:rFonts w:ascii="Times New Roman Italic" w:hAnsi="Times New Roman Italic"/>
          <w:i/>
          <w:vertAlign w:val="subscript"/>
        </w:rPr>
        <w:t>i</w:t>
      </w:r>
      <w:r w:rsidRPr="000A79B2">
        <w:rPr>
          <w:i/>
        </w:rPr>
        <w:t>G</w:t>
      </w:r>
      <w:r w:rsidRPr="000A79B2">
        <w:rPr>
          <w:rFonts w:ascii="Times New Roman Italic" w:hAnsi="Times New Roman Italic"/>
          <w:i/>
          <w:vertAlign w:val="subscript"/>
        </w:rPr>
        <w:t>i</w:t>
      </w:r>
      <w:proofErr w:type="spellEnd"/>
      <w:r>
        <w:rPr>
          <w:rFonts w:ascii="Times New Roman Italic" w:hAnsi="Times New Roman Italic"/>
          <w:i/>
          <w:vertAlign w:val="subscript"/>
        </w:rPr>
        <w:t xml:space="preserve"> </w:t>
      </w:r>
      <w:r>
        <w:t>the RMS field-strength is a function of the test distance.</w:t>
      </w:r>
    </w:p>
    <w:p w14:paraId="57305C20" w14:textId="77777777" w:rsidR="00287708" w:rsidRDefault="00287708" w:rsidP="0062745C">
      <w:pPr>
        <w:pStyle w:val="BodyText"/>
      </w:pPr>
    </w:p>
    <w:p w14:paraId="7DE1D8A7" w14:textId="15351759" w:rsidR="000447DD" w:rsidRPr="008A091C" w:rsidRDefault="008A091C" w:rsidP="0062745C">
      <w:pPr>
        <w:pStyle w:val="BodyText"/>
      </w:pPr>
      <w:r>
        <w:t>According to antenna textbooks</w:t>
      </w:r>
      <w:r w:rsidR="00B00596">
        <w:t xml:space="preserve">, </w:t>
      </w:r>
      <w:r>
        <w:t xml:space="preserve">the aperture </w:t>
      </w:r>
      <w:r w:rsidR="000B2AA4">
        <w:t>in m</w:t>
      </w:r>
      <w:r w:rsidR="000B2AA4" w:rsidRPr="000B2AA4">
        <w:rPr>
          <w:vertAlign w:val="superscript"/>
        </w:rPr>
        <w:t>2</w:t>
      </w:r>
      <w:r w:rsidR="000B2AA4">
        <w:t xml:space="preserve"> </w:t>
      </w:r>
      <w:r>
        <w:t>of a lossless isotropic antenna, which has unity gain, is:</w:t>
      </w:r>
    </w:p>
    <w:p w14:paraId="6919B960" w14:textId="6C10A21D" w:rsidR="008A091C" w:rsidRDefault="00CD0A0E" w:rsidP="000447DD">
      <w:pPr>
        <w:pStyle w:val="BodyText"/>
        <w:jc w:val="center"/>
      </w:pPr>
      <m:oMath>
        <m:sSub>
          <m:sSubPr>
            <m:ctrlPr>
              <w:rPr>
                <w:rFonts w:ascii="Cambria Math" w:hAnsi="Cambria Math"/>
                <w:i/>
              </w:rPr>
            </m:ctrlPr>
          </m:sSubPr>
          <m:e>
            <m:r>
              <w:rPr>
                <w:rFonts w:ascii="Cambria Math" w:hAnsi="Cambria Math"/>
              </w:rPr>
              <m:t>A</m:t>
            </m:r>
          </m:e>
          <m:sub>
            <m:r>
              <w:rPr>
                <w:rFonts w:ascii="Cambria Math" w:hAnsi="Cambria Math"/>
              </w:rPr>
              <m:t>eff</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λ</m:t>
                </m:r>
              </m:e>
              <m:sup>
                <m:r>
                  <w:rPr>
                    <w:rFonts w:ascii="Cambria Math" w:hAnsi="Cambria Math"/>
                  </w:rPr>
                  <m:t>2</m:t>
                </m:r>
              </m:sup>
            </m:sSup>
          </m:num>
          <m:den>
            <m:r>
              <w:rPr>
                <w:rFonts w:ascii="Cambria Math" w:hAnsi="Cambria Math"/>
              </w:rPr>
              <m:t>4π</m:t>
            </m:r>
          </m:den>
        </m:f>
      </m:oMath>
      <w:r w:rsidR="000A79B2">
        <w:t xml:space="preserve"> </w:t>
      </w:r>
      <w:r w:rsidR="00287708">
        <w:tab/>
      </w:r>
      <w:r w:rsidR="00287708">
        <w:tab/>
        <w:t>(Equation 2)</w:t>
      </w:r>
    </w:p>
    <w:p w14:paraId="7180FB09" w14:textId="13FD484B" w:rsidR="008A091C" w:rsidRPr="000B2AA4" w:rsidRDefault="008A091C" w:rsidP="0062745C">
      <w:pPr>
        <w:pStyle w:val="BodyText"/>
        <w:rPr>
          <w:rFonts w:ascii="Symbol" w:hAnsi="Symbol"/>
        </w:rPr>
      </w:pPr>
      <w:r>
        <w:t xml:space="preserve">, where </w:t>
      </w:r>
      <w:r w:rsidR="000B2AA4">
        <w:rPr>
          <w:rFonts w:ascii="Symbol" w:hAnsi="Symbol"/>
          <w:i/>
        </w:rPr>
        <w:t></w:t>
      </w:r>
      <w:r>
        <w:t xml:space="preserve"> is the wavelength in m associated to the frequency of interest. Based on the aperture of the isotropic antenna, the antenna gain</w:t>
      </w:r>
      <w:r w:rsidR="000B2AA4">
        <w:t xml:space="preserve"> in linear scale</w:t>
      </w:r>
      <w:r>
        <w:t xml:space="preserve"> is defined as:</w:t>
      </w:r>
    </w:p>
    <w:p w14:paraId="6C0E1881" w14:textId="749F2AB5" w:rsidR="008A091C" w:rsidRPr="008A091C" w:rsidRDefault="00CD0A0E" w:rsidP="00B6061A">
      <w:pPr>
        <w:pStyle w:val="BodyText"/>
        <w:jc w:val="center"/>
      </w:pPr>
      <m:oMath>
        <m:sSub>
          <m:sSubPr>
            <m:ctrlPr>
              <w:rPr>
                <w:rFonts w:ascii="Cambria Math" w:hAnsi="Cambria Math"/>
                <w:i/>
              </w:rPr>
            </m:ctrlPr>
          </m:sSubPr>
          <m:e>
            <m:r>
              <w:rPr>
                <w:rFonts w:ascii="Cambria Math" w:hAnsi="Cambria Math"/>
              </w:rPr>
              <m:t>G</m:t>
            </m:r>
          </m:e>
          <m:sub>
            <m:r>
              <w:rPr>
                <w:rFonts w:ascii="Cambria Math" w:hAnsi="Cambria Math"/>
              </w:rPr>
              <m:t>i</m:t>
            </m:r>
          </m:sub>
        </m:sSub>
        <m:r>
          <w:rPr>
            <w:rFonts w:ascii="Cambria Math" w:hAnsi="Cambria Math"/>
          </w:rPr>
          <m:t>=</m:t>
        </m:r>
        <m:f>
          <m:fPr>
            <m:ctrlPr>
              <w:rPr>
                <w:rFonts w:ascii="Cambria Math" w:hAnsi="Cambria Math"/>
                <w:i/>
              </w:rPr>
            </m:ctrlPr>
          </m:fPr>
          <m:num>
            <m:r>
              <w:rPr>
                <w:rFonts w:ascii="Cambria Math" w:hAnsi="Cambria Math"/>
              </w:rPr>
              <m:t>4π</m:t>
            </m:r>
            <m:sSub>
              <m:sSubPr>
                <m:ctrlPr>
                  <w:rPr>
                    <w:rFonts w:ascii="Cambria Math" w:hAnsi="Cambria Math"/>
                    <w:i/>
                  </w:rPr>
                </m:ctrlPr>
              </m:sSubPr>
              <m:e>
                <m:r>
                  <w:rPr>
                    <w:rFonts w:ascii="Cambria Math" w:hAnsi="Cambria Math"/>
                  </w:rPr>
                  <m:t>A</m:t>
                </m:r>
              </m:e>
              <m:sub>
                <m:r>
                  <w:rPr>
                    <w:rFonts w:ascii="Cambria Math" w:hAnsi="Cambria Math"/>
                  </w:rPr>
                  <m:t>eff</m:t>
                </m:r>
              </m:sub>
            </m:sSub>
          </m:num>
          <m:den>
            <m:sSup>
              <m:sSupPr>
                <m:ctrlPr>
                  <w:rPr>
                    <w:rFonts w:ascii="Cambria Math" w:hAnsi="Cambria Math"/>
                    <w:i/>
                  </w:rPr>
                </m:ctrlPr>
              </m:sSupPr>
              <m:e>
                <m:r>
                  <w:rPr>
                    <w:rFonts w:ascii="Cambria Math" w:hAnsi="Cambria Math"/>
                  </w:rPr>
                  <m:t>λ</m:t>
                </m:r>
              </m:e>
              <m:sup>
                <m:r>
                  <w:rPr>
                    <w:rFonts w:ascii="Cambria Math" w:hAnsi="Cambria Math"/>
                  </w:rPr>
                  <m:t>2</m:t>
                </m:r>
              </m:sup>
            </m:sSup>
          </m:den>
        </m:f>
      </m:oMath>
      <w:r w:rsidR="00287708">
        <w:tab/>
      </w:r>
      <w:r w:rsidR="00287708">
        <w:tab/>
        <w:t>(Equation 3)</w:t>
      </w:r>
    </w:p>
    <w:p w14:paraId="1B0C9F3F" w14:textId="5B81A92A" w:rsidR="003D77A1" w:rsidRDefault="000447DD" w:rsidP="0062745C">
      <w:pPr>
        <w:pStyle w:val="BodyText"/>
      </w:pPr>
      <w:r>
        <w:t xml:space="preserve">The relation to the isotropic antenna aperture is reflected by referring to </w:t>
      </w:r>
      <w:proofErr w:type="spellStart"/>
      <w:r>
        <w:t>dBi</w:t>
      </w:r>
      <w:proofErr w:type="spellEnd"/>
      <w:r>
        <w:t xml:space="preserve"> in logarithmical scale.</w:t>
      </w:r>
      <w:r w:rsidR="000B2AA4">
        <w:t xml:space="preserve"> </w:t>
      </w:r>
      <w:r w:rsidR="002F17E5">
        <w:t xml:space="preserve">It is worth to notice that antenna gain is defined in the far-field region, meaning that antenna gain is only relevant for certain distances away from the antenna. </w:t>
      </w:r>
      <w:r w:rsidR="00DB5B33">
        <w:t xml:space="preserve">Also, the antenna gain </w:t>
      </w:r>
      <w:r w:rsidR="00E30AC5">
        <w:t>is</w:t>
      </w:r>
      <w:r w:rsidR="00DB5B33">
        <w:t xml:space="preserve"> a function of frequency for a</w:t>
      </w:r>
      <w:r w:rsidR="00E30AC5">
        <w:t>ny antenna implementation.</w:t>
      </w:r>
      <w:r w:rsidR="00DB5B33">
        <w:t xml:space="preserve"> </w:t>
      </w:r>
      <w:r w:rsidR="00DB5B33">
        <w:rPr>
          <w:vanish/>
        </w:rPr>
        <w:t>Hence, the selected test distance must be selected carefully</w:t>
      </w:r>
      <w:r w:rsidR="00422553">
        <w:rPr>
          <w:vanish/>
        </w:rPr>
        <w:t xml:space="preserve"> as function of frequency.</w:t>
      </w:r>
      <w:r w:rsidR="002F17E5">
        <w:t xml:space="preserve"> </w:t>
      </w:r>
    </w:p>
    <w:p w14:paraId="0C3FFCA2" w14:textId="77777777" w:rsidR="00CD0A0E" w:rsidRDefault="00CD0A0E" w:rsidP="00CD0A0E">
      <w:pPr>
        <w:pStyle w:val="BodyText"/>
        <w:rPr>
          <w:b/>
          <w:u w:val="single"/>
        </w:rPr>
      </w:pPr>
    </w:p>
    <w:p w14:paraId="2E44C9EE" w14:textId="21F9DA45" w:rsidR="00CD0A0E" w:rsidRPr="000A79B2" w:rsidRDefault="00CD0A0E" w:rsidP="00CD0A0E">
      <w:pPr>
        <w:pStyle w:val="BodyText"/>
        <w:rPr>
          <w:b/>
          <w:u w:val="single"/>
        </w:rPr>
      </w:pPr>
      <w:r>
        <w:rPr>
          <w:b/>
          <w:u w:val="single"/>
        </w:rPr>
        <w:t>Observation 2</w:t>
      </w:r>
      <w:r w:rsidRPr="000A79B2">
        <w:rPr>
          <w:b/>
          <w:u w:val="single"/>
        </w:rPr>
        <w:t>:</w:t>
      </w:r>
    </w:p>
    <w:p w14:paraId="20038C86" w14:textId="110E7265" w:rsidR="00CD0A0E" w:rsidRDefault="00CD0A0E" w:rsidP="00CD0A0E">
      <w:pPr>
        <w:pStyle w:val="BodyText"/>
      </w:pPr>
      <w:r>
        <w:t xml:space="preserve">The test antenna gain depends on frequency. </w:t>
      </w:r>
    </w:p>
    <w:p w14:paraId="1843A945" w14:textId="76C17CF4" w:rsidR="00CD0A0E" w:rsidRDefault="00CD0A0E" w:rsidP="0062745C">
      <w:pPr>
        <w:pStyle w:val="BodyText"/>
      </w:pPr>
    </w:p>
    <w:p w14:paraId="77E38204" w14:textId="076BA8F6" w:rsidR="00CD0A0E" w:rsidRDefault="00CD0A0E" w:rsidP="0062745C">
      <w:pPr>
        <w:pStyle w:val="BodyText"/>
      </w:pPr>
      <w:r>
        <w:t>The frequency aspect of the antenna gain needs to be considered for the out-of-band blocking interferer frequency region.</w:t>
      </w:r>
    </w:p>
    <w:p w14:paraId="1548E4C4" w14:textId="47209EF4" w:rsidR="004B372C" w:rsidRDefault="00DB638D" w:rsidP="0062745C">
      <w:pPr>
        <w:pStyle w:val="BodyText"/>
      </w:pPr>
      <w:r>
        <w:t>In Figure 2-1, a principle setup of the OTA test environment required for OTA out-of-band blocking is visualized.</w:t>
      </w:r>
    </w:p>
    <w:p w14:paraId="5BA487A1" w14:textId="25C39597" w:rsidR="004B372C" w:rsidRDefault="004D70A4" w:rsidP="00CD0A0E">
      <w:pPr>
        <w:pStyle w:val="BodyText"/>
        <w:ind w:firstLine="2127"/>
      </w:pPr>
      <w:r w:rsidRPr="004D70A4">
        <w:rPr>
          <w:noProof/>
        </w:rPr>
        <w:lastRenderedPageBreak/>
        <w:drawing>
          <wp:inline distT="0" distB="0" distL="0" distR="0" wp14:anchorId="7883B9E7" wp14:editId="7EF9FBBF">
            <wp:extent cx="3748637" cy="2576425"/>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59879" cy="2584152"/>
                    </a:xfrm>
                    <a:prstGeom prst="rect">
                      <a:avLst/>
                    </a:prstGeom>
                    <a:noFill/>
                    <a:ln>
                      <a:noFill/>
                    </a:ln>
                  </pic:spPr>
                </pic:pic>
              </a:graphicData>
            </a:graphic>
          </wp:inline>
        </w:drawing>
      </w:r>
    </w:p>
    <w:p w14:paraId="51F41DFA" w14:textId="497EC311" w:rsidR="004B372C" w:rsidRDefault="004B372C" w:rsidP="004B372C">
      <w:pPr>
        <w:keepLines/>
        <w:spacing w:after="240"/>
        <w:jc w:val="center"/>
        <w:outlineLvl w:val="0"/>
        <w:rPr>
          <w:rFonts w:ascii="Arial" w:hAnsi="Arial"/>
          <w:b/>
          <w:lang w:eastAsia="x-none"/>
        </w:rPr>
      </w:pPr>
      <w:r>
        <w:rPr>
          <w:rFonts w:ascii="Arial" w:hAnsi="Arial"/>
          <w:b/>
          <w:lang w:eastAsia="x-none"/>
        </w:rPr>
        <w:t>Figure 2</w:t>
      </w:r>
      <w:r w:rsidRPr="009D1119">
        <w:rPr>
          <w:rFonts w:ascii="Arial" w:hAnsi="Arial"/>
          <w:b/>
          <w:lang w:eastAsia="x-none"/>
        </w:rPr>
        <w:t>-1:</w:t>
      </w:r>
      <w:r>
        <w:rPr>
          <w:rFonts w:ascii="Arial" w:hAnsi="Arial"/>
          <w:b/>
          <w:lang w:eastAsia="x-none"/>
        </w:rPr>
        <w:t xml:space="preserve"> </w:t>
      </w:r>
      <w:r w:rsidR="00954D43">
        <w:rPr>
          <w:rFonts w:ascii="Arial" w:hAnsi="Arial"/>
          <w:b/>
          <w:lang w:eastAsia="x-none"/>
        </w:rPr>
        <w:t>Direct far-field t</w:t>
      </w:r>
      <w:r w:rsidR="00DB638D">
        <w:rPr>
          <w:rFonts w:ascii="Arial" w:hAnsi="Arial"/>
          <w:b/>
          <w:lang w:eastAsia="x-none"/>
        </w:rPr>
        <w:t xml:space="preserve">est </w:t>
      </w:r>
      <w:r w:rsidR="00954D43">
        <w:rPr>
          <w:rFonts w:ascii="Arial" w:hAnsi="Arial"/>
          <w:b/>
          <w:lang w:eastAsia="x-none"/>
        </w:rPr>
        <w:t xml:space="preserve">range </w:t>
      </w:r>
      <w:r w:rsidR="00DB638D">
        <w:rPr>
          <w:rFonts w:ascii="Arial" w:hAnsi="Arial"/>
          <w:b/>
          <w:lang w:eastAsia="x-none"/>
        </w:rPr>
        <w:t>setup</w:t>
      </w:r>
    </w:p>
    <w:p w14:paraId="1D2EEEA4" w14:textId="43C24A2E" w:rsidR="004B372C" w:rsidRDefault="00AD4F8F" w:rsidP="0062745C">
      <w:pPr>
        <w:pStyle w:val="BodyText"/>
      </w:pPr>
      <w:r>
        <w:t>Since the wanted signal is defined as an EIS level associated to a specified link level quality threshold, the wanted signal test distance needs to fulfil the far-field criteria in a far-field test range. The test distance related to the far-field condition can be minimized by using a compact antenna test range. However, for the interferer signal, the test distance needs to be adjustable to properly illuminate the test object over frequency.</w:t>
      </w:r>
    </w:p>
    <w:p w14:paraId="0FA491A4" w14:textId="50D9DB02" w:rsidR="00AD4F8F" w:rsidRDefault="00B60B6C" w:rsidP="0062745C">
      <w:pPr>
        <w:pStyle w:val="BodyText"/>
      </w:pPr>
      <w:r>
        <w:t xml:space="preserve">It is not reasonable that one test range antenna can be used for the interferer signal over the whole frequency range. Instead multiple test range antennas </w:t>
      </w:r>
      <w:r w:rsidR="0065499E">
        <w:t>need</w:t>
      </w:r>
      <w:r w:rsidR="000E1EC0">
        <w:t xml:space="preserve"> to be adopted to provide an interferer signal with specified field strength level.</w:t>
      </w:r>
      <w:r>
        <w:t xml:space="preserve"> </w:t>
      </w:r>
    </w:p>
    <w:p w14:paraId="256A08F4" w14:textId="7023A54F" w:rsidR="004B372C" w:rsidRDefault="0023443A" w:rsidP="0062745C">
      <w:pPr>
        <w:pStyle w:val="BodyText"/>
      </w:pPr>
      <w:r>
        <w:t>For certain frequencies, the test distance for the interferer signal and the wanted signal will coincide making practical antenna placements difficult. Therefore, it is suggested to separate the antennas to allow for placement of the wanted signal test range antenna and the interferer signal test range antenna without mechanical interference.</w:t>
      </w:r>
      <w:r w:rsidR="006909B4">
        <w:t xml:space="preserve"> In Figure 2-2, a scenario where the antennas are separated in one plane is visualized. </w:t>
      </w:r>
    </w:p>
    <w:p w14:paraId="2289B89E" w14:textId="4FF0917A" w:rsidR="00D77D15" w:rsidRDefault="00FA073B" w:rsidP="000F33E5">
      <w:pPr>
        <w:pStyle w:val="BodyText"/>
        <w:tabs>
          <w:tab w:val="left" w:pos="426"/>
        </w:tabs>
        <w:jc w:val="center"/>
      </w:pPr>
      <w:r w:rsidRPr="00FA073B">
        <w:rPr>
          <w:noProof/>
        </w:rPr>
        <w:drawing>
          <wp:inline distT="0" distB="0" distL="0" distR="0" wp14:anchorId="4C7672F9" wp14:editId="7E6749A8">
            <wp:extent cx="3134360" cy="103667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98891" cy="1058019"/>
                    </a:xfrm>
                    <a:prstGeom prst="rect">
                      <a:avLst/>
                    </a:prstGeom>
                    <a:noFill/>
                    <a:ln>
                      <a:noFill/>
                    </a:ln>
                  </pic:spPr>
                </pic:pic>
              </a:graphicData>
            </a:graphic>
          </wp:inline>
        </w:drawing>
      </w:r>
    </w:p>
    <w:p w14:paraId="374A8815" w14:textId="3A94D0CA" w:rsidR="00287708" w:rsidRDefault="008C5926" w:rsidP="00287708">
      <w:pPr>
        <w:keepLines/>
        <w:spacing w:after="240"/>
        <w:jc w:val="center"/>
        <w:outlineLvl w:val="0"/>
        <w:rPr>
          <w:rFonts w:ascii="Arial" w:hAnsi="Arial"/>
          <w:b/>
          <w:lang w:eastAsia="x-none"/>
        </w:rPr>
      </w:pPr>
      <w:r>
        <w:rPr>
          <w:rFonts w:ascii="Arial" w:hAnsi="Arial"/>
          <w:b/>
          <w:lang w:eastAsia="x-none"/>
        </w:rPr>
        <w:t>Figure 2-2</w:t>
      </w:r>
      <w:r w:rsidRPr="009D1119">
        <w:rPr>
          <w:rFonts w:ascii="Arial" w:hAnsi="Arial"/>
          <w:b/>
          <w:lang w:eastAsia="x-none"/>
        </w:rPr>
        <w:t>:</w:t>
      </w:r>
      <w:r>
        <w:rPr>
          <w:rFonts w:ascii="Arial" w:hAnsi="Arial"/>
          <w:b/>
          <w:lang w:eastAsia="x-none"/>
        </w:rPr>
        <w:t xml:space="preserve"> </w:t>
      </w:r>
      <w:r w:rsidR="00287708">
        <w:rPr>
          <w:rFonts w:ascii="Arial" w:hAnsi="Arial"/>
          <w:b/>
          <w:lang w:eastAsia="x-none"/>
        </w:rPr>
        <w:t>Test antenna separation</w:t>
      </w:r>
    </w:p>
    <w:p w14:paraId="57FAB511" w14:textId="798AD0D8" w:rsidR="00287708" w:rsidRDefault="00287708" w:rsidP="00287708">
      <w:pPr>
        <w:pStyle w:val="BodyText"/>
      </w:pPr>
      <w:r>
        <w:t xml:space="preserve">To determine the test distance for the interferer between the test object and the test antenna, the following conditions needs to be met: </w:t>
      </w:r>
    </w:p>
    <w:p w14:paraId="48012345" w14:textId="42E4C542" w:rsidR="00287708" w:rsidRDefault="00287708" w:rsidP="00B6061A">
      <w:pPr>
        <w:pStyle w:val="BodyText"/>
        <w:numPr>
          <w:ilvl w:val="0"/>
          <w:numId w:val="12"/>
        </w:numPr>
      </w:pPr>
      <w:r>
        <w:t>The test distance shall be at least the far-field distance of the test antenna.</w:t>
      </w:r>
    </w:p>
    <w:p w14:paraId="6EB2DC97" w14:textId="05D92D7A" w:rsidR="00287708" w:rsidRDefault="00287708" w:rsidP="00B6061A">
      <w:pPr>
        <w:pStyle w:val="BodyText"/>
        <w:numPr>
          <w:ilvl w:val="0"/>
          <w:numId w:val="12"/>
        </w:numPr>
      </w:pPr>
      <w:r>
        <w:t>The test antenna shall be small enough to sample an approximately constant field.</w:t>
      </w:r>
    </w:p>
    <w:p w14:paraId="5EC5747B" w14:textId="76AA30E1" w:rsidR="00287708" w:rsidRDefault="00287708" w:rsidP="00B6061A">
      <w:pPr>
        <w:pStyle w:val="BodyText"/>
        <w:numPr>
          <w:ilvl w:val="0"/>
          <w:numId w:val="12"/>
        </w:numPr>
      </w:pPr>
      <w:r>
        <w:t>The spherical measurement grid and the smallest sphere that encloses the EUT must be separated by at least two wavelengths.</w:t>
      </w:r>
    </w:p>
    <w:p w14:paraId="5812749D" w14:textId="77B24489" w:rsidR="00287708" w:rsidRDefault="00287708" w:rsidP="00287708">
      <w:pPr>
        <w:pStyle w:val="BodyText"/>
      </w:pPr>
      <w:r>
        <w:t>The first criterion has the effect of minimizing errors related to radial field components and is quantified as:</w:t>
      </w:r>
    </w:p>
    <w:p w14:paraId="57109462" w14:textId="65E811CB" w:rsidR="00287708" w:rsidRDefault="00CD0A0E" w:rsidP="00B6061A">
      <w:pPr>
        <w:pStyle w:val="BodyText"/>
        <w:jc w:val="center"/>
      </w:pPr>
      <m:oMath>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lang w:val="en-US"/>
          </w:rPr>
          <m:t>≥2</m:t>
        </m:r>
        <m:sSubSup>
          <m:sSubSupPr>
            <m:ctrlPr>
              <w:rPr>
                <w:rFonts w:ascii="Cambria Math" w:hAnsi="Cambria Math"/>
                <w:i/>
                <w:lang w:val="en-US"/>
              </w:rPr>
            </m:ctrlPr>
          </m:sSubSupPr>
          <m:e>
            <m:r>
              <w:rPr>
                <w:rFonts w:ascii="Cambria Math" w:hAnsi="Cambria Math"/>
                <w:lang w:val="en-US"/>
              </w:rPr>
              <m:t>D</m:t>
            </m:r>
          </m:e>
          <m:sub>
            <m:r>
              <w:rPr>
                <w:rFonts w:ascii="Cambria Math" w:hAnsi="Cambria Math"/>
                <w:lang w:val="en-US"/>
              </w:rPr>
              <m:t>MA</m:t>
            </m:r>
          </m:sub>
          <m:sup>
            <m:r>
              <w:rPr>
                <w:rFonts w:ascii="Cambria Math" w:hAnsi="Cambria Math"/>
                <w:lang w:val="en-US"/>
              </w:rPr>
              <m:t>2</m:t>
            </m:r>
          </m:sup>
        </m:sSubSup>
        <m:r>
          <w:rPr>
            <w:rFonts w:ascii="Cambria Math" w:hAnsi="Cambria Math"/>
            <w:lang w:val="en-US"/>
          </w:rPr>
          <m:t>/λ</m:t>
        </m:r>
      </m:oMath>
      <w:r w:rsidR="00287708">
        <w:rPr>
          <w:lang w:val="en-US"/>
        </w:rPr>
        <w:tab/>
      </w:r>
      <w:r w:rsidR="00287708">
        <w:rPr>
          <w:lang w:val="en-US"/>
        </w:rPr>
        <w:tab/>
        <w:t>(Equation 4)</w:t>
      </w:r>
    </w:p>
    <w:p w14:paraId="32195C47" w14:textId="7ED0116D" w:rsidR="00287708" w:rsidRDefault="00287708" w:rsidP="00287708">
      <w:pPr>
        <w:pStyle w:val="BodyText"/>
      </w:pPr>
      <w:r>
        <w:t xml:space="preserve">where </w:t>
      </w:r>
      <w:r w:rsidRPr="00B6061A">
        <w:rPr>
          <w:i/>
        </w:rPr>
        <w:t>r</w:t>
      </w:r>
      <w:r w:rsidRPr="00B6061A">
        <w:rPr>
          <w:i/>
          <w:vertAlign w:val="subscript"/>
        </w:rPr>
        <w:t>0</w:t>
      </w:r>
      <w:r>
        <w:t xml:space="preserve"> is the distance between the test antenna and any point on the test object surface and </w:t>
      </w:r>
      <w:r w:rsidRPr="00B6061A">
        <w:rPr>
          <w:i/>
        </w:rPr>
        <w:t>D</w:t>
      </w:r>
      <w:r w:rsidRPr="00B6061A">
        <w:rPr>
          <w:i/>
          <w:vertAlign w:val="subscript"/>
        </w:rPr>
        <w:t>MA</w:t>
      </w:r>
      <w:r>
        <w:t xml:space="preserve"> is the aperture of the test antenna, see Figure 2</w:t>
      </w:r>
      <w:r w:rsidR="00787A71">
        <w:t>-3</w:t>
      </w:r>
      <w:r>
        <w:t>.</w:t>
      </w:r>
    </w:p>
    <w:p w14:paraId="11F5E01F" w14:textId="043746EC" w:rsidR="00287708" w:rsidRDefault="00287708" w:rsidP="00287708">
      <w:pPr>
        <w:pStyle w:val="BodyText"/>
      </w:pPr>
      <w:r>
        <w:t xml:space="preserve">The second criterion implies that the main beam of the </w:t>
      </w:r>
      <w:r w:rsidR="00787A71">
        <w:t>test</w:t>
      </w:r>
      <w:r>
        <w:t xml:space="preserve"> antenna illuminates the </w:t>
      </w:r>
      <w:r w:rsidR="00787A71">
        <w:t>test object uniformly</w:t>
      </w:r>
      <w:r>
        <w:t xml:space="preserve"> and is quantified as</w:t>
      </w:r>
      <w:r w:rsidR="00787A71">
        <w:t>:</w:t>
      </w:r>
    </w:p>
    <w:p w14:paraId="57A88248" w14:textId="66F9E686" w:rsidR="00787A71" w:rsidRDefault="00CD0A0E" w:rsidP="00B6061A">
      <w:pPr>
        <w:pStyle w:val="BodyText"/>
        <w:jc w:val="center"/>
      </w:pPr>
      <m:oMath>
        <m:sSub>
          <m:sSubPr>
            <m:ctrlPr>
              <w:rPr>
                <w:rFonts w:ascii="Cambria Math" w:hAnsi="Cambria Math"/>
                <w:i/>
                <w:noProof/>
              </w:rPr>
            </m:ctrlPr>
          </m:sSubPr>
          <m:e>
            <m:r>
              <w:rPr>
                <w:rFonts w:ascii="Cambria Math" w:hAnsi="Cambria Math"/>
                <w:noProof/>
              </w:rPr>
              <m:t>r</m:t>
            </m:r>
          </m:e>
          <m:sub>
            <m:r>
              <w:rPr>
                <w:rFonts w:ascii="Cambria Math" w:hAnsi="Cambria Math"/>
                <w:noProof/>
              </w:rPr>
              <m:t>0</m:t>
            </m:r>
          </m:sub>
        </m:sSub>
        <m:r>
          <w:rPr>
            <w:rFonts w:ascii="Cambria Math" w:hAnsi="Cambria Math"/>
            <w:noProof/>
          </w:rPr>
          <m:t>≥</m:t>
        </m:r>
        <m:f>
          <m:fPr>
            <m:ctrlPr>
              <w:rPr>
                <w:rFonts w:ascii="Cambria Math" w:hAnsi="Cambria Math"/>
                <w:i/>
                <w:noProof/>
              </w:rPr>
            </m:ctrlPr>
          </m:fPr>
          <m:num>
            <m:r>
              <w:rPr>
                <w:rFonts w:ascii="Cambria Math" w:hAnsi="Cambria Math"/>
                <w:noProof/>
              </w:rPr>
              <m:t>w</m:t>
            </m:r>
          </m:num>
          <m:den>
            <m:f>
              <m:fPr>
                <m:ctrlPr>
                  <w:rPr>
                    <w:rFonts w:ascii="Cambria Math" w:hAnsi="Cambria Math"/>
                    <w:i/>
                    <w:noProof/>
                  </w:rPr>
                </m:ctrlPr>
              </m:fPr>
              <m:num>
                <m:r>
                  <w:rPr>
                    <w:rFonts w:ascii="Cambria Math" w:hAnsi="Cambria Math"/>
                    <w:noProof/>
                  </w:rPr>
                  <m:t>λ</m:t>
                </m:r>
              </m:num>
              <m:den>
                <m:r>
                  <w:rPr>
                    <w:rFonts w:ascii="Cambria Math" w:hAnsi="Cambria Math"/>
                    <w:noProof/>
                  </w:rPr>
                  <m:t>2</m:t>
                </m:r>
              </m:den>
            </m:f>
          </m:den>
        </m:f>
        <m:d>
          <m:dPr>
            <m:ctrlPr>
              <w:rPr>
                <w:rFonts w:ascii="Cambria Math" w:hAnsi="Cambria Math"/>
                <w:i/>
                <w:noProof/>
              </w:rPr>
            </m:ctrlPr>
          </m:dPr>
          <m:e>
            <m:sSub>
              <m:sSubPr>
                <m:ctrlPr>
                  <w:rPr>
                    <w:rFonts w:ascii="Cambria Math" w:hAnsi="Cambria Math"/>
                    <w:i/>
                    <w:noProof/>
                  </w:rPr>
                </m:ctrlPr>
              </m:sSubPr>
              <m:e>
                <m:r>
                  <w:rPr>
                    <w:rFonts w:ascii="Cambria Math" w:hAnsi="Cambria Math"/>
                    <w:noProof/>
                  </w:rPr>
                  <m:t>R</m:t>
                </m:r>
              </m:e>
              <m:sub>
                <m:r>
                  <w:rPr>
                    <w:rFonts w:ascii="Cambria Math" w:hAnsi="Cambria Math"/>
                    <w:noProof/>
                  </w:rPr>
                  <m:t>sph</m:t>
                </m:r>
              </m:sub>
            </m:sSub>
            <m:r>
              <w:rPr>
                <w:rFonts w:ascii="Cambria Math" w:hAnsi="Cambria Math"/>
                <w:noProof/>
              </w:rPr>
              <m:t>+λ</m:t>
            </m:r>
          </m:e>
        </m:d>
      </m:oMath>
      <w:r w:rsidR="00787A71">
        <w:tab/>
      </w:r>
      <w:r w:rsidR="00787A71">
        <w:tab/>
        <w:t>(Equation 5)</w:t>
      </w:r>
    </w:p>
    <w:p w14:paraId="42550EF5" w14:textId="373865B8" w:rsidR="00287708" w:rsidRDefault="00287708" w:rsidP="00287708">
      <w:pPr>
        <w:pStyle w:val="BodyText"/>
      </w:pPr>
      <w:r>
        <w:lastRenderedPageBreak/>
        <w:t>wh</w:t>
      </w:r>
      <w:r w:rsidR="00787A71">
        <w:t>e</w:t>
      </w:r>
      <w:r>
        <w:t xml:space="preserve">re </w:t>
      </w:r>
      <w:proofErr w:type="spellStart"/>
      <w:r w:rsidRPr="00B6061A">
        <w:rPr>
          <w:i/>
        </w:rPr>
        <w:t>R</w:t>
      </w:r>
      <w:r w:rsidRPr="00B6061A">
        <w:rPr>
          <w:i/>
          <w:vertAlign w:val="subscript"/>
        </w:rPr>
        <w:t>sph</w:t>
      </w:r>
      <w:proofErr w:type="spellEnd"/>
      <w:r>
        <w:t xml:space="preserve"> is the radius of the smallest sphere enclosing the </w:t>
      </w:r>
      <w:r w:rsidR="00787A71">
        <w:t>test object</w:t>
      </w:r>
      <w:r>
        <w:t xml:space="preserve">. This criterion must be satisfied for any antenna measurement at a finite distance. Furthermore, </w:t>
      </w:r>
      <w:r w:rsidR="00787A71">
        <w:t>Equation 5</w:t>
      </w:r>
      <w:r>
        <w:t xml:space="preserve"> sets a minimum test distance for a given measurement antenna size </w:t>
      </w:r>
      <w:r w:rsidRPr="00B6061A">
        <w:rPr>
          <w:i/>
        </w:rPr>
        <w:t>w</w:t>
      </w:r>
      <w:r>
        <w:t xml:space="preserve">. </w:t>
      </w:r>
    </w:p>
    <w:p w14:paraId="542B9203" w14:textId="3ACB2D45" w:rsidR="00287708" w:rsidRDefault="00287708" w:rsidP="00287708">
      <w:pPr>
        <w:pStyle w:val="BodyText"/>
      </w:pPr>
      <w:r>
        <w:t>The third criterion should have very small consequences at millimetre wave frequencies. This can be written as</w:t>
      </w:r>
      <w:r w:rsidR="00787A71">
        <w:t>:</w:t>
      </w:r>
    </w:p>
    <w:p w14:paraId="32D9C844" w14:textId="4ED944BC" w:rsidR="00287708" w:rsidRDefault="00CD0A0E" w:rsidP="00B6061A">
      <w:pPr>
        <w:pStyle w:val="BodyText"/>
        <w:jc w:val="center"/>
      </w:pPr>
      <m:oMath>
        <m:sSub>
          <m:sSubPr>
            <m:ctrlPr>
              <w:rPr>
                <w:rFonts w:ascii="Cambria Math" w:hAnsi="Cambria Math"/>
              </w:rPr>
            </m:ctrlPr>
          </m:sSubPr>
          <m:e>
            <m:r>
              <w:rPr>
                <w:rFonts w:ascii="Cambria Math" w:hAnsi="Cambria Math"/>
              </w:rPr>
              <m:t>r</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sph</m:t>
            </m:r>
          </m:sub>
        </m:sSub>
        <m:r>
          <m:rPr>
            <m:sty m:val="p"/>
          </m:rPr>
          <w:rPr>
            <w:rFonts w:ascii="Cambria Math" w:hAnsi="Cambria Math"/>
          </w:rPr>
          <m:t>&gt;2</m:t>
        </m:r>
        <m:r>
          <w:rPr>
            <w:rFonts w:ascii="Cambria Math" w:hAnsi="Cambria Math"/>
          </w:rPr>
          <m:t>λ</m:t>
        </m:r>
      </m:oMath>
      <w:r w:rsidR="00787A71">
        <w:rPr>
          <w:iCs/>
        </w:rPr>
        <w:tab/>
      </w:r>
      <w:r w:rsidR="00787A71">
        <w:rPr>
          <w:iCs/>
        </w:rPr>
        <w:tab/>
        <w:t>(Equation 6)</w:t>
      </w:r>
    </w:p>
    <w:p w14:paraId="002EC1B5" w14:textId="2271D690" w:rsidR="00787A71" w:rsidRDefault="00787A71" w:rsidP="00B6061A">
      <w:pPr>
        <w:pStyle w:val="BodyText"/>
      </w:pPr>
      <w:r>
        <w:t xml:space="preserve">The third criterion is </w:t>
      </w:r>
      <w:r w:rsidR="00B6061A">
        <w:t>required to approximate the power density using tangential E-field components only.</w:t>
      </w:r>
      <w:r>
        <w:t xml:space="preserve"> </w:t>
      </w:r>
    </w:p>
    <w:p w14:paraId="67E49B89" w14:textId="15026FA2" w:rsidR="00287708" w:rsidRDefault="00287708" w:rsidP="00B6061A">
      <w:pPr>
        <w:pStyle w:val="BodyText"/>
        <w:jc w:val="center"/>
      </w:pPr>
      <w:r>
        <w:rPr>
          <w:noProof/>
        </w:rPr>
        <w:drawing>
          <wp:inline distT="0" distB="0" distL="0" distR="0" wp14:anchorId="6E795E93" wp14:editId="412E2211">
            <wp:extent cx="3416440" cy="1540747"/>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480240" cy="1569519"/>
                    </a:xfrm>
                    <a:prstGeom prst="rect">
                      <a:avLst/>
                    </a:prstGeom>
                  </pic:spPr>
                </pic:pic>
              </a:graphicData>
            </a:graphic>
          </wp:inline>
        </w:drawing>
      </w:r>
    </w:p>
    <w:p w14:paraId="0F0ED3E9" w14:textId="41D580D1" w:rsidR="00787A71" w:rsidRDefault="00787A71" w:rsidP="00B6061A">
      <w:pPr>
        <w:pStyle w:val="BodyText"/>
        <w:jc w:val="center"/>
      </w:pPr>
      <w:r>
        <w:rPr>
          <w:rFonts w:ascii="Arial" w:hAnsi="Arial"/>
          <w:b/>
          <w:lang w:eastAsia="x-none"/>
        </w:rPr>
        <w:t>Figure 2-3</w:t>
      </w:r>
      <w:r w:rsidRPr="009D1119">
        <w:rPr>
          <w:rFonts w:ascii="Arial" w:hAnsi="Arial"/>
          <w:b/>
          <w:lang w:eastAsia="x-none"/>
        </w:rPr>
        <w:t>:</w:t>
      </w:r>
      <w:r>
        <w:rPr>
          <w:rFonts w:ascii="Arial" w:hAnsi="Arial"/>
          <w:b/>
          <w:lang w:eastAsia="x-none"/>
        </w:rPr>
        <w:t xml:space="preserve"> The test distance and the dimensions of the test object and test antenna</w:t>
      </w:r>
    </w:p>
    <w:p w14:paraId="4EABD4F2" w14:textId="77777777" w:rsidR="00B6061A" w:rsidRDefault="00B6061A" w:rsidP="00B6061A">
      <w:pPr>
        <w:pStyle w:val="BodyText"/>
        <w:rPr>
          <w:b/>
          <w:u w:val="single"/>
        </w:rPr>
      </w:pPr>
    </w:p>
    <w:p w14:paraId="16436D2C" w14:textId="49EED1C2" w:rsidR="00B6061A" w:rsidRPr="000A79B2" w:rsidRDefault="00B6061A" w:rsidP="00B6061A">
      <w:pPr>
        <w:pStyle w:val="BodyText"/>
        <w:rPr>
          <w:b/>
          <w:u w:val="single"/>
        </w:rPr>
      </w:pPr>
      <w:r>
        <w:rPr>
          <w:b/>
          <w:u w:val="single"/>
        </w:rPr>
        <w:t xml:space="preserve">Observation </w:t>
      </w:r>
      <w:r w:rsidR="00CD0A0E">
        <w:rPr>
          <w:b/>
          <w:u w:val="single"/>
        </w:rPr>
        <w:t>3</w:t>
      </w:r>
      <w:r w:rsidRPr="000A79B2">
        <w:rPr>
          <w:b/>
          <w:u w:val="single"/>
        </w:rPr>
        <w:t>:</w:t>
      </w:r>
    </w:p>
    <w:p w14:paraId="33BFF4B8" w14:textId="5A8D1E93" w:rsidR="00B6061A" w:rsidRDefault="00B6061A" w:rsidP="00B6061A">
      <w:pPr>
        <w:pStyle w:val="BodyText"/>
      </w:pPr>
      <w:r>
        <w:t>The selection of test distance for the interferer signal will depend on test object size, frequency and test antenna aperture.</w:t>
      </w:r>
    </w:p>
    <w:p w14:paraId="1981630F" w14:textId="72DAD1CE" w:rsidR="00787A71" w:rsidRDefault="00787A71" w:rsidP="00B6061A">
      <w:pPr>
        <w:pStyle w:val="BodyText"/>
      </w:pPr>
    </w:p>
    <w:p w14:paraId="4FAFB4F6" w14:textId="62A18C2C" w:rsidR="00B6061A" w:rsidRDefault="00B6061A" w:rsidP="00B6061A">
      <w:pPr>
        <w:pStyle w:val="BodyText"/>
      </w:pPr>
      <w:r>
        <w:t xml:space="preserve">To be able to inject an interferer signal field-strength level, careful considerations with respect to the test distance is required. </w:t>
      </w:r>
    </w:p>
    <w:p w14:paraId="6FE63CAC" w14:textId="77777777" w:rsidR="003B61A8" w:rsidRDefault="003B61A8" w:rsidP="003B61A8">
      <w:pPr>
        <w:pBdr>
          <w:bottom w:val="single" w:sz="4" w:space="1" w:color="auto"/>
        </w:pBdr>
        <w:rPr>
          <w:rFonts w:ascii="Arial" w:hAnsi="Arial" w:cs="Arial"/>
        </w:rPr>
      </w:pPr>
    </w:p>
    <w:p w14:paraId="6EB28FFD"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534AC057" w14:textId="6ECA7E8F" w:rsidR="003B61A8" w:rsidRDefault="00D21085" w:rsidP="003B61A8">
      <w:pPr>
        <w:pStyle w:val="BodyText"/>
      </w:pPr>
      <w:r>
        <w:t xml:space="preserve">Looking into details regarding how the interferer signal is injected for OTA out-of-band blocking some essential aspects have been discovered. </w:t>
      </w:r>
      <w:r w:rsidR="00B6061A">
        <w:t xml:space="preserve">Currently, the conformance test specification lacks technical information about how to determine proper test distance over frequency. For the wanted signal the test distance can be kept fixed, while for the interferer signal the test distance will vary over frequency. </w:t>
      </w:r>
    </w:p>
    <w:p w14:paraId="69663606" w14:textId="4FA4A2A1" w:rsidR="00B6061A" w:rsidRPr="007D610C" w:rsidRDefault="00B6061A" w:rsidP="003B61A8">
      <w:pPr>
        <w:pStyle w:val="BodyText"/>
      </w:pPr>
      <w:r>
        <w:t xml:space="preserve">At the end of this contribution a text proposal for TS 38.141-2, sub-clause 7.6 is attached for approval. The text proposal </w:t>
      </w:r>
      <w:r w:rsidR="00015FB3">
        <w:t>adds information about the test distance for the interferer signal.</w:t>
      </w:r>
    </w:p>
    <w:p w14:paraId="75C1A4F1" w14:textId="77777777" w:rsidR="003B61A8" w:rsidRDefault="003B61A8" w:rsidP="003B61A8">
      <w:pPr>
        <w:pBdr>
          <w:bottom w:val="single" w:sz="4" w:space="1" w:color="auto"/>
        </w:pBdr>
        <w:rPr>
          <w:rFonts w:ascii="Arial" w:hAnsi="Arial" w:cs="Arial"/>
        </w:rPr>
      </w:pPr>
    </w:p>
    <w:p w14:paraId="20E19B80"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0A175159" w14:textId="77777777" w:rsidR="003B61A8" w:rsidRDefault="003B61A8" w:rsidP="003B61A8">
      <w:pPr>
        <w:ind w:left="709" w:hanging="709"/>
      </w:pPr>
      <w:r>
        <w:t>[1]</w:t>
      </w:r>
      <w:r>
        <w:tab/>
      </w:r>
      <w:r w:rsidR="003D77A1">
        <w:t>R4-1812903, “</w:t>
      </w:r>
      <w:r w:rsidR="003D77A1" w:rsidRPr="003D77A1">
        <w:t>Draft CR to TS 38.141-2: Addition of note relevant for how to apply field-strength level in sub-clause 7.6</w:t>
      </w:r>
      <w:r w:rsidR="003D77A1">
        <w:t>”, Ericsson, RAN4#88bis</w:t>
      </w:r>
    </w:p>
    <w:p w14:paraId="51ABF5A2" w14:textId="77777777" w:rsidR="00F872C2" w:rsidRDefault="003B61A8" w:rsidP="003B61A8">
      <w:pPr>
        <w:ind w:left="709" w:hanging="709"/>
      </w:pPr>
      <w:r>
        <w:t xml:space="preserve">[2] </w:t>
      </w:r>
      <w:r>
        <w:tab/>
      </w:r>
      <w:r w:rsidR="003D77A1">
        <w:t>R4-1812896, “</w:t>
      </w:r>
      <w:r w:rsidR="003D77A1" w:rsidRPr="003D77A1">
        <w:t>On NR OTA out-of-band blocking test aspects</w:t>
      </w:r>
      <w:r w:rsidR="003D77A1">
        <w:t>”, Ericsson, RAN4#88bis</w:t>
      </w:r>
    </w:p>
    <w:p w14:paraId="6A4B4354" w14:textId="112B1C47" w:rsidR="005C7173" w:rsidRDefault="005C7173" w:rsidP="00F872C2">
      <w:pPr>
        <w:ind w:left="709" w:hanging="709"/>
      </w:pPr>
    </w:p>
    <w:bookmarkEnd w:id="1"/>
    <w:p w14:paraId="648B43ED" w14:textId="12949CAD" w:rsidR="00F872C2" w:rsidRDefault="00F872C2" w:rsidP="005C7173">
      <w:pPr>
        <w:sectPr w:rsidR="00F872C2">
          <w:footerReference w:type="default" r:id="rId12"/>
          <w:footnotePr>
            <w:numRestart w:val="eachSect"/>
          </w:footnotePr>
          <w:pgSz w:w="11907" w:h="16840" w:code="9"/>
          <w:pgMar w:top="1416" w:right="1133" w:bottom="1133" w:left="1133" w:header="850" w:footer="340" w:gutter="0"/>
          <w:cols w:space="720"/>
          <w:formProt w:val="0"/>
        </w:sectPr>
      </w:pPr>
    </w:p>
    <w:p w14:paraId="4DB9D814" w14:textId="77777777" w:rsidR="005C7173" w:rsidRPr="002A5DDB" w:rsidRDefault="005C7173" w:rsidP="005C7173">
      <w:pPr>
        <w:pStyle w:val="EX"/>
        <w:ind w:left="360" w:hanging="360"/>
        <w:rPr>
          <w:rFonts w:ascii="Arial" w:hAnsi="Arial"/>
          <w:color w:val="0000FF"/>
          <w:sz w:val="40"/>
          <w:lang w:val="en-US"/>
        </w:rPr>
      </w:pPr>
      <w:r w:rsidRPr="002A5DDB">
        <w:rPr>
          <w:rFonts w:ascii="Arial" w:hAnsi="Arial"/>
          <w:color w:val="0000FF"/>
          <w:sz w:val="40"/>
          <w:lang w:val="en-US"/>
        </w:rPr>
        <w:lastRenderedPageBreak/>
        <w:t>TEXT PROPOSAL:</w:t>
      </w:r>
    </w:p>
    <w:p w14:paraId="6DA35034" w14:textId="77777777" w:rsidR="003B61A8" w:rsidRPr="00172F1C" w:rsidRDefault="003B61A8" w:rsidP="003B61A8"/>
    <w:p w14:paraId="5B42784D" w14:textId="77777777" w:rsidR="00DA0CB8" w:rsidRDefault="00DA0CB8" w:rsidP="00DA0CB8">
      <w:pPr>
        <w:pStyle w:val="Heading2"/>
      </w:pPr>
      <w:bookmarkStart w:id="2" w:name="_Toc481653334"/>
      <w:bookmarkStart w:id="3" w:name="_Toc527700341"/>
      <w:bookmarkEnd w:id="0"/>
      <w:r>
        <w:t>7.6</w:t>
      </w:r>
      <w:r>
        <w:tab/>
        <w:t>OTA out-of-band blocking</w:t>
      </w:r>
      <w:bookmarkEnd w:id="2"/>
      <w:bookmarkEnd w:id="3"/>
      <w:r>
        <w:tab/>
      </w:r>
    </w:p>
    <w:p w14:paraId="200E0208" w14:textId="77777777" w:rsidR="00DA0CB8" w:rsidRPr="00B05885" w:rsidRDefault="00DA0CB8" w:rsidP="00DA0CB8">
      <w:pPr>
        <w:pStyle w:val="Heading3"/>
      </w:pPr>
      <w:bookmarkStart w:id="4" w:name="_Toc527700342"/>
      <w:r w:rsidRPr="00716C25">
        <w:t>7.6.</w:t>
      </w:r>
      <w:r w:rsidRPr="00B05885">
        <w:t>1</w:t>
      </w:r>
      <w:r w:rsidRPr="00716C25">
        <w:tab/>
      </w:r>
      <w:r w:rsidRPr="00B05885">
        <w:t>Definition and applicability</w:t>
      </w:r>
      <w:bookmarkEnd w:id="4"/>
      <w:r w:rsidRPr="00B05885">
        <w:t xml:space="preserve"> </w:t>
      </w:r>
    </w:p>
    <w:p w14:paraId="5470C180" w14:textId="77777777" w:rsidR="00DA0CB8" w:rsidRPr="00583E0B" w:rsidRDefault="00DA0CB8" w:rsidP="00DA0CB8">
      <w:pPr>
        <w:overflowPunct w:val="0"/>
        <w:autoSpaceDE w:val="0"/>
        <w:autoSpaceDN w:val="0"/>
        <w:adjustRightInd w:val="0"/>
        <w:textAlignment w:val="baseline"/>
        <w:rPr>
          <w:lang w:eastAsia="ja-JP"/>
        </w:rPr>
      </w:pPr>
      <w:r w:rsidRPr="00583E0B">
        <w:rPr>
          <w:lang w:eastAsia="ja-JP"/>
        </w:rPr>
        <w:t xml:space="preserve">The OTA </w:t>
      </w:r>
      <w:r w:rsidRPr="00583E0B">
        <w:t xml:space="preserve">out-of-band </w:t>
      </w:r>
      <w:r w:rsidRPr="00583E0B">
        <w:rPr>
          <w:lang w:eastAsia="ja-JP"/>
        </w:rPr>
        <w:t>blocking characteristics are a measure of the receiver unit ability to receive a wanted signal at the</w:t>
      </w:r>
      <w:r w:rsidRPr="00583E0B">
        <w:rPr>
          <w:i/>
          <w:lang w:eastAsia="ja-JP"/>
        </w:rPr>
        <w:t xml:space="preserve"> RIB </w:t>
      </w:r>
      <w:r w:rsidRPr="00583E0B">
        <w:rPr>
          <w:lang w:eastAsia="ja-JP"/>
        </w:rPr>
        <w:t>at its assigned channel in the presence of an unwanted interferer.</w:t>
      </w:r>
    </w:p>
    <w:p w14:paraId="04BC281E" w14:textId="77777777" w:rsidR="00DA0CB8" w:rsidRDefault="00DA0CB8" w:rsidP="00DA0CB8">
      <w:pPr>
        <w:overflowPunct w:val="0"/>
        <w:autoSpaceDE w:val="0"/>
        <w:autoSpaceDN w:val="0"/>
        <w:adjustRightInd w:val="0"/>
        <w:textAlignment w:val="baseline"/>
      </w:pPr>
      <w:r>
        <w:t xml:space="preserve">For the general OTA out-of-band blocking requirements applies to </w:t>
      </w:r>
      <w:r w:rsidRPr="000A139B">
        <w:t xml:space="preserve">the wanted signal for each supported polarization, under the assumption of </w:t>
      </w:r>
      <w:r w:rsidRPr="000A139B">
        <w:rPr>
          <w:i/>
        </w:rPr>
        <w:t xml:space="preserve">polarization match. </w:t>
      </w:r>
      <w:r w:rsidRPr="000A139B">
        <w:t>The interferer shall be polarization matched for in-band frequencies, i.e. the incident waves of the wanted signal and the interferer shall have the same polarization</w:t>
      </w:r>
      <w:r w:rsidRPr="00480DC7">
        <w:t xml:space="preserve"> and the polari</w:t>
      </w:r>
      <w:r w:rsidRPr="000A139B">
        <w:t>zation maintained for out-of-band frequencies.</w:t>
      </w:r>
      <w:r w:rsidRPr="00504034">
        <w:t xml:space="preserve">  </w:t>
      </w:r>
    </w:p>
    <w:p w14:paraId="415BA77E" w14:textId="77777777" w:rsidR="00DA0CB8" w:rsidRDefault="00DA0CB8" w:rsidP="00DA0CB8">
      <w:r w:rsidRPr="00480DC7">
        <w:t>In case of multiple supported polarizations, the test</w:t>
      </w:r>
      <w:r w:rsidRPr="000A139B">
        <w:t>s for general</w:t>
      </w:r>
      <w:r w:rsidRPr="00480DC7">
        <w:t xml:space="preserve"> </w:t>
      </w:r>
      <w:r w:rsidRPr="000A139B">
        <w:t>out-of-band blocking and co-location blocking shall be performed per supported polarization, i.e. one polarization at a time.</w:t>
      </w:r>
    </w:p>
    <w:p w14:paraId="74356722" w14:textId="77777777" w:rsidR="00DA0CB8" w:rsidRDefault="00DA0CB8" w:rsidP="00DA0CB8">
      <w:pPr>
        <w:pStyle w:val="Heading3"/>
      </w:pPr>
      <w:bookmarkStart w:id="5" w:name="_Toc527700343"/>
      <w:r w:rsidRPr="00583E0B">
        <w:t>7.6.2</w:t>
      </w:r>
      <w:r w:rsidRPr="00583E0B">
        <w:tab/>
        <w:t xml:space="preserve">Minimum </w:t>
      </w:r>
      <w:r>
        <w:rPr>
          <w:lang w:val="en-US"/>
        </w:rPr>
        <w:t>r</w:t>
      </w:r>
      <w:proofErr w:type="spellStart"/>
      <w:r w:rsidRPr="00583E0B">
        <w:t>equirement</w:t>
      </w:r>
      <w:bookmarkEnd w:id="5"/>
      <w:proofErr w:type="spellEnd"/>
    </w:p>
    <w:p w14:paraId="3FC285CD" w14:textId="77777777" w:rsidR="00DA0CB8" w:rsidRDefault="00DA0CB8" w:rsidP="00DA0CB8">
      <w:r w:rsidRPr="00583E0B">
        <w:t xml:space="preserve">The minimum requirement for </w:t>
      </w:r>
      <w:r w:rsidRPr="00AF06C7">
        <w:rPr>
          <w:i/>
        </w:rPr>
        <w:t>BS type 1-O</w:t>
      </w:r>
      <w:r w:rsidRPr="00583E0B">
        <w:t xml:space="preserve"> is defined in TS 38.104 [1], subclause 10.6.2.</w:t>
      </w:r>
    </w:p>
    <w:p w14:paraId="2493EC74" w14:textId="77777777" w:rsidR="00DA0CB8" w:rsidRDefault="00DA0CB8" w:rsidP="00DA0CB8">
      <w:pPr>
        <w:rPr>
          <w:rFonts w:ascii="Arial" w:hAnsi="Arial"/>
          <w:sz w:val="28"/>
        </w:rPr>
      </w:pPr>
      <w:r w:rsidRPr="00583E0B">
        <w:t xml:space="preserve">The minimum requirement for </w:t>
      </w:r>
      <w:r w:rsidRPr="00AF06C7">
        <w:rPr>
          <w:i/>
        </w:rPr>
        <w:t>BS type 2-O</w:t>
      </w:r>
      <w:r w:rsidRPr="00583E0B">
        <w:t xml:space="preserve"> is defined in TS 38.104 [1], subclause 10.6.3.</w:t>
      </w:r>
    </w:p>
    <w:p w14:paraId="59E2F5F5" w14:textId="77777777" w:rsidR="00DA0CB8" w:rsidRDefault="00DA0CB8" w:rsidP="00DA0CB8">
      <w:pPr>
        <w:pStyle w:val="Heading3"/>
      </w:pPr>
      <w:bookmarkStart w:id="6" w:name="_Toc527700344"/>
      <w:r w:rsidRPr="00583E0B">
        <w:t>7.6.3</w:t>
      </w:r>
      <w:r w:rsidRPr="00583E0B">
        <w:tab/>
        <w:t>Test purpose</w:t>
      </w:r>
      <w:bookmarkEnd w:id="6"/>
    </w:p>
    <w:p w14:paraId="73028D58" w14:textId="77777777" w:rsidR="00DA0CB8" w:rsidRPr="00583E0B" w:rsidRDefault="00DA0CB8" w:rsidP="00DA0CB8">
      <w:pPr>
        <w:overflowPunct w:val="0"/>
        <w:autoSpaceDE w:val="0"/>
        <w:autoSpaceDN w:val="0"/>
        <w:adjustRightInd w:val="0"/>
        <w:textAlignment w:val="baseline"/>
      </w:pPr>
      <w:r w:rsidRPr="00583E0B">
        <w:t xml:space="preserve">The test stresses the ability of the receiver unit associated with the </w:t>
      </w:r>
      <w:r w:rsidRPr="00583E0B">
        <w:rPr>
          <w:i/>
        </w:rPr>
        <w:t xml:space="preserve">RIB </w:t>
      </w:r>
      <w:r w:rsidRPr="00583E0B">
        <w:t>under test to withstand high-level interference from unwanted signals at specified frequency bands, without undue degradation of its sensitivity.</w:t>
      </w:r>
    </w:p>
    <w:p w14:paraId="43F564E6" w14:textId="77777777" w:rsidR="00DA0CB8" w:rsidRDefault="00DA0CB8" w:rsidP="00DA0CB8">
      <w:pPr>
        <w:pStyle w:val="Heading3"/>
      </w:pPr>
      <w:bookmarkStart w:id="7" w:name="_Toc527700345"/>
      <w:r w:rsidRPr="00583E0B">
        <w:t>7.6.4</w:t>
      </w:r>
      <w:r w:rsidRPr="00583E0B">
        <w:tab/>
        <w:t>Method of test</w:t>
      </w:r>
      <w:bookmarkEnd w:id="7"/>
    </w:p>
    <w:p w14:paraId="382CB62E" w14:textId="77777777" w:rsidR="00DA0CB8" w:rsidRDefault="00DA0CB8" w:rsidP="00DA0CB8">
      <w:pPr>
        <w:pStyle w:val="Heading4"/>
        <w:rPr>
          <w:lang w:eastAsia="sv-SE"/>
        </w:rPr>
      </w:pPr>
      <w:bookmarkStart w:id="8" w:name="_Toc527700346"/>
      <w:r w:rsidRPr="00583E0B">
        <w:rPr>
          <w:lang w:eastAsia="sv-SE"/>
        </w:rPr>
        <w:t>7.6.4.1</w:t>
      </w:r>
      <w:r w:rsidRPr="00583E0B">
        <w:rPr>
          <w:lang w:eastAsia="sv-SE"/>
        </w:rPr>
        <w:tab/>
        <w:t>Initial conditions</w:t>
      </w:r>
      <w:bookmarkEnd w:id="8"/>
    </w:p>
    <w:p w14:paraId="2655C865" w14:textId="77777777" w:rsidR="00DA0CB8" w:rsidRDefault="00DA0CB8" w:rsidP="00DA0CB8">
      <w:r w:rsidRPr="00583E0B">
        <w:t>Test environment:</w:t>
      </w:r>
      <w:r>
        <w:t xml:space="preserve"> N</w:t>
      </w:r>
      <w:r w:rsidRPr="00583E0B">
        <w:t>ormal;</w:t>
      </w:r>
      <w:r w:rsidRPr="00583E0B">
        <w:rPr>
          <w:lang w:val="en-US"/>
        </w:rPr>
        <w:t xml:space="preserve"> see </w:t>
      </w:r>
      <w:r>
        <w:rPr>
          <w:lang w:val="en-US"/>
        </w:rPr>
        <w:t xml:space="preserve">annex </w:t>
      </w:r>
      <w:r w:rsidRPr="00583E0B">
        <w:t>B.2.</w:t>
      </w:r>
    </w:p>
    <w:p w14:paraId="43F5A1AF" w14:textId="77777777" w:rsidR="00DA0CB8" w:rsidRDefault="00DA0CB8" w:rsidP="00DA0CB8">
      <w:r w:rsidRPr="00583E0B">
        <w:t>RF channels to be tested for single carrier</w:t>
      </w:r>
      <w:r w:rsidRPr="00583E0B">
        <w:rPr>
          <w:lang w:val="en-US"/>
        </w:rPr>
        <w:t xml:space="preserve"> (SC)</w:t>
      </w:r>
      <w:r w:rsidRPr="00583E0B">
        <w:t>:</w:t>
      </w:r>
      <w:r>
        <w:rPr>
          <w:lang w:val="en-US"/>
        </w:rPr>
        <w:t xml:space="preserve"> </w:t>
      </w:r>
      <w:r w:rsidRPr="00583E0B">
        <w:t>M;</w:t>
      </w:r>
      <w:r w:rsidRPr="00583E0B">
        <w:rPr>
          <w:lang w:val="en-US"/>
        </w:rPr>
        <w:t xml:space="preserve"> see </w:t>
      </w:r>
      <w:r w:rsidRPr="00583E0B">
        <w:t>subclause 4.</w:t>
      </w:r>
      <w:r w:rsidRPr="00583E0B">
        <w:rPr>
          <w:lang w:val="en-US"/>
        </w:rPr>
        <w:t>9</w:t>
      </w:r>
      <w:r w:rsidRPr="00583E0B">
        <w:t>.1.</w:t>
      </w:r>
    </w:p>
    <w:p w14:paraId="41488BFE" w14:textId="77777777" w:rsidR="00DA0CB8" w:rsidRDefault="00DA0CB8" w:rsidP="00DA0CB8">
      <w:pPr>
        <w:rPr>
          <w:rFonts w:cs="v4.2.0"/>
        </w:rPr>
      </w:pPr>
      <w:r w:rsidRPr="00583E0B">
        <w:rPr>
          <w:rFonts w:eastAsia="MS Mincho"/>
          <w:i/>
        </w:rPr>
        <w:t>Base Station RF Bandwidth</w:t>
      </w:r>
      <w:r w:rsidRPr="00583E0B">
        <w:t xml:space="preserve"> positions to be tested for multi-carrier (MC)</w:t>
      </w:r>
      <w:r w:rsidRPr="00583E0B">
        <w:rPr>
          <w:rFonts w:cs="v4.2.0"/>
        </w:rPr>
        <w:t xml:space="preserve">: </w:t>
      </w:r>
    </w:p>
    <w:p w14:paraId="172F6BD0" w14:textId="77777777" w:rsidR="00DA0CB8" w:rsidRPr="00583E0B" w:rsidRDefault="00DA0CB8" w:rsidP="00DA0CB8">
      <w:pPr>
        <w:overflowPunct w:val="0"/>
        <w:autoSpaceDE w:val="0"/>
        <w:autoSpaceDN w:val="0"/>
        <w:adjustRightInd w:val="0"/>
        <w:ind w:left="568" w:hanging="284"/>
        <w:textAlignment w:val="baseline"/>
      </w:pPr>
      <w:r w:rsidRPr="00583E0B">
        <w:rPr>
          <w:rFonts w:cs="v4.2.0"/>
        </w:rPr>
        <w:t>-</w:t>
      </w:r>
      <w:r w:rsidRPr="00583E0B">
        <w:rPr>
          <w:rFonts w:cs="v4.2.0"/>
        </w:rPr>
        <w:tab/>
      </w:r>
      <w:r w:rsidRPr="00583E0B">
        <w:t>M</w:t>
      </w:r>
      <w:r w:rsidRPr="00583E0B">
        <w:rPr>
          <w:rFonts w:cs="v4.2.0"/>
          <w:vertAlign w:val="subscript"/>
        </w:rPr>
        <w:t>RF</w:t>
      </w:r>
      <w:r w:rsidRPr="00583E0B">
        <w:rPr>
          <w:rFonts w:cs="v4.2.0"/>
          <w:vertAlign w:val="subscript"/>
          <w:lang w:eastAsia="zh-CN"/>
        </w:rPr>
        <w:t>BW</w:t>
      </w:r>
      <w:r w:rsidRPr="00583E0B">
        <w:rPr>
          <w:lang w:val="en-US" w:eastAsia="zh-CN"/>
        </w:rPr>
        <w:t xml:space="preserve"> </w:t>
      </w:r>
      <w:r w:rsidRPr="00583E0B">
        <w:rPr>
          <w:lang w:eastAsia="zh-CN"/>
        </w:rPr>
        <w:t xml:space="preserve">in </w:t>
      </w:r>
      <w:r w:rsidRPr="00583E0B">
        <w:rPr>
          <w:i/>
        </w:rPr>
        <w:t xml:space="preserve">single-band </w:t>
      </w:r>
      <w:r w:rsidRPr="00583E0B">
        <w:rPr>
          <w:i/>
          <w:lang w:val="en-US"/>
        </w:rPr>
        <w:t>RIB</w:t>
      </w:r>
      <w:r w:rsidRPr="00583E0B">
        <w:rPr>
          <w:rFonts w:cs="v4.2.0"/>
          <w:lang w:eastAsia="zh-CN"/>
        </w:rPr>
        <w:t>,</w:t>
      </w:r>
      <w:r w:rsidRPr="00583E0B">
        <w:rPr>
          <w:rFonts w:cs="v4.2.0"/>
        </w:rPr>
        <w:t xml:space="preserve"> see subclause </w:t>
      </w:r>
      <w:r w:rsidRPr="00583E0B">
        <w:rPr>
          <w:rFonts w:cs="v4.2.0"/>
          <w:lang w:eastAsia="zh-CN"/>
        </w:rPr>
        <w:t>4.</w:t>
      </w:r>
      <w:r w:rsidRPr="00583E0B">
        <w:rPr>
          <w:rFonts w:cs="v4.2.0"/>
          <w:lang w:val="en-US" w:eastAsia="zh-CN"/>
        </w:rPr>
        <w:t>9</w:t>
      </w:r>
      <w:r w:rsidRPr="00583E0B">
        <w:rPr>
          <w:rFonts w:cs="v4.2.0"/>
          <w:lang w:eastAsia="zh-CN"/>
        </w:rPr>
        <w:t>.1</w:t>
      </w:r>
      <w:r w:rsidRPr="00583E0B">
        <w:rPr>
          <w:rFonts w:cs="v4.2.0"/>
        </w:rPr>
        <w:t>;</w:t>
      </w:r>
      <w:r w:rsidRPr="00583E0B">
        <w:rPr>
          <w:rFonts w:cs="v4.2.0"/>
          <w:lang w:eastAsia="zh-CN"/>
        </w:rPr>
        <w:t xml:space="preserve"> </w:t>
      </w:r>
      <w:r w:rsidRPr="00583E0B">
        <w:t>B</w:t>
      </w:r>
      <w:r w:rsidRPr="00583E0B">
        <w:rPr>
          <w:vertAlign w:val="subscript"/>
        </w:rPr>
        <w:t>RFBW</w:t>
      </w:r>
      <w:r w:rsidRPr="00583E0B">
        <w:t>_T</w:t>
      </w:r>
      <w:r w:rsidRPr="00583E0B">
        <w:rPr>
          <w:lang w:eastAsia="zh-CN"/>
        </w:rPr>
        <w:t>'</w:t>
      </w:r>
      <w:r w:rsidRPr="00583E0B">
        <w:rPr>
          <w:vertAlign w:val="subscript"/>
        </w:rPr>
        <w:t>RFBW</w:t>
      </w:r>
      <w:r w:rsidRPr="00583E0B">
        <w:t xml:space="preserve"> </w:t>
      </w:r>
      <w:r w:rsidRPr="00583E0B">
        <w:rPr>
          <w:lang w:eastAsia="zh-CN"/>
        </w:rPr>
        <w:t xml:space="preserve">and </w:t>
      </w:r>
      <w:r w:rsidRPr="00583E0B">
        <w:t>B</w:t>
      </w:r>
      <w:r w:rsidRPr="00583E0B">
        <w:rPr>
          <w:lang w:eastAsia="zh-CN"/>
        </w:rPr>
        <w:t>'</w:t>
      </w:r>
      <w:r w:rsidRPr="00583E0B">
        <w:rPr>
          <w:vertAlign w:val="subscript"/>
        </w:rPr>
        <w:t>RFBW</w:t>
      </w:r>
      <w:r w:rsidRPr="00583E0B">
        <w:t>_T</w:t>
      </w:r>
      <w:r w:rsidRPr="00583E0B">
        <w:rPr>
          <w:vertAlign w:val="subscript"/>
        </w:rPr>
        <w:t>RFBW</w:t>
      </w:r>
      <w:r w:rsidRPr="00583E0B">
        <w:rPr>
          <w:vertAlign w:val="subscript"/>
          <w:lang w:eastAsia="zh-CN"/>
        </w:rPr>
        <w:t xml:space="preserve"> </w:t>
      </w:r>
      <w:r w:rsidRPr="00583E0B">
        <w:rPr>
          <w:lang w:eastAsia="zh-CN"/>
        </w:rPr>
        <w:t xml:space="preserve">in </w:t>
      </w:r>
      <w:r w:rsidRPr="00583E0B">
        <w:rPr>
          <w:i/>
        </w:rPr>
        <w:t xml:space="preserve">multi-band </w:t>
      </w:r>
      <w:r w:rsidRPr="00583E0B">
        <w:rPr>
          <w:i/>
          <w:lang w:val="en-US"/>
        </w:rPr>
        <w:t>RIB</w:t>
      </w:r>
      <w:r w:rsidRPr="00583E0B">
        <w:t>, see subclause 4.</w:t>
      </w:r>
      <w:r w:rsidRPr="00583E0B">
        <w:rPr>
          <w:lang w:val="en-US"/>
        </w:rPr>
        <w:t>9</w:t>
      </w:r>
      <w:r w:rsidRPr="00583E0B">
        <w:t>.</w:t>
      </w:r>
      <w:r w:rsidRPr="00583E0B">
        <w:rPr>
          <w:lang w:eastAsia="zh-CN"/>
        </w:rPr>
        <w:t>1</w:t>
      </w:r>
      <w:r w:rsidRPr="00583E0B">
        <w:t>.</w:t>
      </w:r>
    </w:p>
    <w:p w14:paraId="1147CA8E" w14:textId="77777777" w:rsidR="00DA0CB8" w:rsidRDefault="00DA0CB8" w:rsidP="00DA0CB8">
      <w:r w:rsidRPr="00583E0B">
        <w:t xml:space="preserve">In addition, for </w:t>
      </w:r>
      <w:r w:rsidRPr="00583E0B">
        <w:rPr>
          <w:i/>
        </w:rPr>
        <w:t>multi-band RIB</w:t>
      </w:r>
      <w:r w:rsidRPr="00583E0B">
        <w:t>:</w:t>
      </w:r>
    </w:p>
    <w:p w14:paraId="0A3261B6" w14:textId="77777777" w:rsidR="00DA0CB8" w:rsidRPr="00583E0B" w:rsidRDefault="00DA0CB8" w:rsidP="00DA0CB8">
      <w:pPr>
        <w:overflowPunct w:val="0"/>
        <w:autoSpaceDE w:val="0"/>
        <w:autoSpaceDN w:val="0"/>
        <w:adjustRightInd w:val="0"/>
        <w:ind w:left="568" w:hanging="284"/>
        <w:textAlignment w:val="baseline"/>
        <w:rPr>
          <w:lang w:val="en-US"/>
        </w:rPr>
      </w:pPr>
      <w:r w:rsidRPr="00583E0B">
        <w:t>-</w:t>
      </w:r>
      <w:r w:rsidRPr="00583E0B">
        <w:tab/>
        <w:t>For B</w:t>
      </w:r>
      <w:r w:rsidRPr="00583E0B">
        <w:rPr>
          <w:vertAlign w:val="subscript"/>
        </w:rPr>
        <w:t>RFBW</w:t>
      </w:r>
      <w:r w:rsidRPr="00583E0B">
        <w:t>_T'</w:t>
      </w:r>
      <w:r w:rsidRPr="00583E0B">
        <w:rPr>
          <w:vertAlign w:val="subscript"/>
        </w:rPr>
        <w:t>RFBW</w:t>
      </w:r>
      <w:r w:rsidRPr="00583E0B">
        <w:rPr>
          <w:lang w:val="en-US"/>
        </w:rPr>
        <w:t>,</w:t>
      </w:r>
      <w:r w:rsidRPr="00583E0B">
        <w:t xml:space="preserve"> blocking testing above the highest operating band may be omitted.</w:t>
      </w:r>
    </w:p>
    <w:p w14:paraId="49DB3877" w14:textId="77777777" w:rsidR="00DA0CB8" w:rsidRPr="00583E0B" w:rsidRDefault="00DA0CB8" w:rsidP="00DA0CB8">
      <w:pPr>
        <w:overflowPunct w:val="0"/>
        <w:autoSpaceDE w:val="0"/>
        <w:autoSpaceDN w:val="0"/>
        <w:adjustRightInd w:val="0"/>
        <w:ind w:left="568" w:hanging="284"/>
        <w:textAlignment w:val="baseline"/>
      </w:pPr>
      <w:r w:rsidRPr="00583E0B">
        <w:t>-</w:t>
      </w:r>
      <w:r w:rsidRPr="00583E0B">
        <w:tab/>
        <w:t>For B'</w:t>
      </w:r>
      <w:r w:rsidRPr="00583E0B">
        <w:rPr>
          <w:vertAlign w:val="subscript"/>
        </w:rPr>
        <w:t>RFBW</w:t>
      </w:r>
      <w:r w:rsidRPr="00583E0B">
        <w:t>_T</w:t>
      </w:r>
      <w:r w:rsidRPr="00583E0B">
        <w:rPr>
          <w:vertAlign w:val="subscript"/>
        </w:rPr>
        <w:t>RFBW</w:t>
      </w:r>
      <w:r w:rsidRPr="00583E0B">
        <w:t>, blocking testing below the lowest operating band may be omitted.</w:t>
      </w:r>
    </w:p>
    <w:p w14:paraId="7A1213A7" w14:textId="77777777" w:rsidR="00DA0CB8" w:rsidRDefault="00DA0CB8" w:rsidP="00DA0CB8">
      <w:pPr>
        <w:rPr>
          <w:lang w:eastAsia="zh-CN"/>
        </w:rPr>
      </w:pPr>
      <w:r w:rsidRPr="00583E0B">
        <w:rPr>
          <w:lang w:eastAsia="zh-CN"/>
        </w:rPr>
        <w:t>Directions to be tested:</w:t>
      </w:r>
      <w:r>
        <w:rPr>
          <w:lang w:eastAsia="zh-CN"/>
        </w:rPr>
        <w:t xml:space="preserve"> </w:t>
      </w:r>
    </w:p>
    <w:p w14:paraId="2288F97C" w14:textId="77777777" w:rsidR="00DA0CB8" w:rsidRPr="00C14E77" w:rsidRDefault="00DA0CB8" w:rsidP="00DA0CB8">
      <w:pPr>
        <w:pStyle w:val="ListParagraph"/>
        <w:numPr>
          <w:ilvl w:val="0"/>
          <w:numId w:val="10"/>
        </w:numPr>
        <w:rPr>
          <w:lang w:eastAsia="zh-CN"/>
        </w:rPr>
      </w:pPr>
      <w:r w:rsidRPr="00716C25">
        <w:rPr>
          <w:rFonts w:cs="v4.2.0"/>
        </w:rPr>
        <w:t xml:space="preserve">For </w:t>
      </w:r>
      <w:r w:rsidRPr="00C14E77">
        <w:rPr>
          <w:rFonts w:cs="v4.2.0"/>
          <w:i/>
        </w:rPr>
        <w:t>BS type 1-O</w:t>
      </w:r>
      <w:r w:rsidRPr="00C14E77">
        <w:rPr>
          <w:rFonts w:cs="v4.2.0"/>
        </w:rPr>
        <w:t>,</w:t>
      </w:r>
      <w:r w:rsidRPr="00C14E77">
        <w:rPr>
          <w:lang w:eastAsia="zh-CN"/>
        </w:rPr>
        <w:t xml:space="preserve"> receiver target reference direction (</w:t>
      </w:r>
      <w:r w:rsidRPr="00B05885">
        <w:rPr>
          <w:lang w:eastAsia="zh-CN"/>
        </w:rPr>
        <w:t>D.36)</w:t>
      </w:r>
      <w:r w:rsidRPr="00716C25">
        <w:rPr>
          <w:lang w:eastAsia="zh-CN"/>
        </w:rPr>
        <w:t>.</w:t>
      </w:r>
    </w:p>
    <w:p w14:paraId="7BD7E1C9" w14:textId="77777777" w:rsidR="00DA0CB8" w:rsidRPr="00716C25" w:rsidRDefault="00DA0CB8" w:rsidP="00DA0CB8">
      <w:pPr>
        <w:pStyle w:val="ListParagraph"/>
        <w:numPr>
          <w:ilvl w:val="0"/>
          <w:numId w:val="10"/>
        </w:numPr>
        <w:overflowPunct w:val="0"/>
        <w:autoSpaceDE w:val="0"/>
        <w:autoSpaceDN w:val="0"/>
        <w:adjustRightInd w:val="0"/>
        <w:textAlignment w:val="baseline"/>
        <w:rPr>
          <w:lang w:eastAsia="zh-CN"/>
        </w:rPr>
      </w:pPr>
      <w:r w:rsidRPr="00C14E77">
        <w:rPr>
          <w:rFonts w:cs="v4.2.0"/>
        </w:rPr>
        <w:t xml:space="preserve">For </w:t>
      </w:r>
      <w:r w:rsidRPr="00B05885">
        <w:rPr>
          <w:rFonts w:cs="v4.2.0"/>
          <w:i/>
        </w:rPr>
        <w:t>BS type 2-O</w:t>
      </w:r>
      <w:r w:rsidRPr="00716C25">
        <w:rPr>
          <w:rFonts w:cs="v4.2.0"/>
        </w:rPr>
        <w:t xml:space="preserve">, </w:t>
      </w:r>
      <w:r w:rsidRPr="00B05885">
        <w:rPr>
          <w:i/>
        </w:rPr>
        <w:t xml:space="preserve">OTA REFSENS </w:t>
      </w:r>
      <w:r w:rsidRPr="00B05885">
        <w:rPr>
          <w:i/>
          <w:lang w:eastAsia="zh-CN"/>
        </w:rPr>
        <w:t>receiver target reference direction</w:t>
      </w:r>
      <w:r w:rsidRPr="00716C25">
        <w:rPr>
          <w:lang w:eastAsia="zh-CN"/>
        </w:rPr>
        <w:t xml:space="preserve"> (</w:t>
      </w:r>
      <w:r w:rsidRPr="00B05885">
        <w:rPr>
          <w:lang w:eastAsia="zh-CN"/>
        </w:rPr>
        <w:t>Dx62).</w:t>
      </w:r>
    </w:p>
    <w:p w14:paraId="23FDD0C3" w14:textId="77777777" w:rsidR="00DA0CB8" w:rsidRDefault="00DA0CB8" w:rsidP="00DA0CB8">
      <w:pPr>
        <w:pStyle w:val="Heading4"/>
        <w:rPr>
          <w:lang w:val="en-US" w:eastAsia="sv-SE"/>
        </w:rPr>
      </w:pPr>
      <w:bookmarkStart w:id="9" w:name="_Toc527700347"/>
      <w:r w:rsidRPr="00C14E77">
        <w:rPr>
          <w:lang w:eastAsia="sv-SE"/>
        </w:rPr>
        <w:lastRenderedPageBreak/>
        <w:t>7.6.4.2</w:t>
      </w:r>
      <w:r w:rsidRPr="00C14E77">
        <w:rPr>
          <w:lang w:eastAsia="sv-SE"/>
        </w:rPr>
        <w:tab/>
        <w:t>Procedure</w:t>
      </w:r>
      <w:bookmarkEnd w:id="9"/>
    </w:p>
    <w:p w14:paraId="5B3E7C50" w14:textId="77777777" w:rsidR="00DA0CB8" w:rsidRDefault="00DA0CB8" w:rsidP="00DA0CB8">
      <w:pPr>
        <w:pStyle w:val="Heading5"/>
        <w:rPr>
          <w:lang w:val="en-US" w:eastAsia="sv-SE"/>
        </w:rPr>
      </w:pPr>
      <w:bookmarkStart w:id="10" w:name="_Toc527700348"/>
      <w:r w:rsidRPr="00583E0B">
        <w:rPr>
          <w:lang w:eastAsia="sv-SE"/>
        </w:rPr>
        <w:t>7.6.</w:t>
      </w:r>
      <w:r w:rsidRPr="00583E0B">
        <w:rPr>
          <w:lang w:val="en-US" w:eastAsia="sv-SE"/>
        </w:rPr>
        <w:t>4</w:t>
      </w:r>
      <w:r w:rsidRPr="00583E0B">
        <w:rPr>
          <w:lang w:eastAsia="sv-SE"/>
        </w:rPr>
        <w:t>.</w:t>
      </w:r>
      <w:r w:rsidRPr="00583E0B">
        <w:rPr>
          <w:lang w:val="en-US" w:eastAsia="sv-SE"/>
        </w:rPr>
        <w:t>2</w:t>
      </w:r>
      <w:r w:rsidRPr="00583E0B">
        <w:rPr>
          <w:lang w:eastAsia="sv-SE"/>
        </w:rPr>
        <w:t>.1</w:t>
      </w:r>
      <w:r w:rsidRPr="00583E0B">
        <w:rPr>
          <w:lang w:eastAsia="sv-SE"/>
        </w:rPr>
        <w:tab/>
      </w:r>
      <w:r w:rsidRPr="00BF0F64">
        <w:rPr>
          <w:lang w:val="en-US" w:eastAsia="sv-SE"/>
        </w:rPr>
        <w:t xml:space="preserve">NR BS type 1-O </w:t>
      </w:r>
      <w:r>
        <w:rPr>
          <w:lang w:val="en-US" w:eastAsia="sv-SE"/>
        </w:rPr>
        <w:t>p</w:t>
      </w:r>
      <w:r w:rsidRPr="00583E0B">
        <w:rPr>
          <w:lang w:val="en-US" w:eastAsia="sv-SE"/>
        </w:rPr>
        <w:t xml:space="preserve">rocedure for </w:t>
      </w:r>
      <w:r>
        <w:rPr>
          <w:lang w:val="en-US" w:eastAsia="sv-SE"/>
        </w:rPr>
        <w:t xml:space="preserve">out-of-band </w:t>
      </w:r>
      <w:r w:rsidRPr="00583E0B">
        <w:rPr>
          <w:lang w:val="en-US" w:eastAsia="sv-SE"/>
        </w:rPr>
        <w:t>blocking</w:t>
      </w:r>
      <w:bookmarkEnd w:id="10"/>
    </w:p>
    <w:p w14:paraId="0734011A" w14:textId="77777777" w:rsidR="00DA0CB8" w:rsidRPr="0067069A" w:rsidRDefault="00DA0CB8" w:rsidP="00DA0CB8">
      <w:pPr>
        <w:rPr>
          <w:lang w:eastAsia="sv-SE"/>
        </w:rPr>
      </w:pPr>
      <w:r w:rsidRPr="0067069A">
        <w:rPr>
          <w:lang w:eastAsia="sv-SE"/>
        </w:rPr>
        <w:t xml:space="preserve">OTA test requires correct use of an appropriate test facility which has been calibrated and is capable of performing </w:t>
      </w:r>
      <w:r>
        <w:rPr>
          <w:lang w:eastAsia="sv-SE"/>
        </w:rPr>
        <w:t xml:space="preserve">the specified </w:t>
      </w:r>
      <w:r w:rsidRPr="0067069A">
        <w:rPr>
          <w:lang w:eastAsia="sv-SE"/>
        </w:rPr>
        <w:t>measurements.</w:t>
      </w:r>
    </w:p>
    <w:p w14:paraId="711AF578" w14:textId="77777777" w:rsidR="00DA0CB8" w:rsidRDefault="00DA0CB8" w:rsidP="00DA0CB8">
      <w:pPr>
        <w:numPr>
          <w:ilvl w:val="0"/>
          <w:numId w:val="9"/>
        </w:numPr>
        <w:spacing w:after="120"/>
      </w:pPr>
      <w:r w:rsidRPr="0067069A">
        <w:t xml:space="preserve">Place </w:t>
      </w:r>
      <w:r w:rsidRPr="0067069A">
        <w:rPr>
          <w:i/>
        </w:rPr>
        <w:t>NR BS</w:t>
      </w:r>
      <w:r w:rsidRPr="0067069A">
        <w:t xml:space="preserve"> and th</w:t>
      </w:r>
      <w:r>
        <w:t>e test antenna(s) according to a</w:t>
      </w:r>
      <w:r w:rsidRPr="0067069A">
        <w:t>nnex E2.4.1.</w:t>
      </w:r>
    </w:p>
    <w:p w14:paraId="3247F12F" w14:textId="77777777" w:rsidR="00DA0CB8" w:rsidRDefault="00DA0CB8" w:rsidP="00DA0CB8">
      <w:pPr>
        <w:numPr>
          <w:ilvl w:val="0"/>
          <w:numId w:val="9"/>
        </w:numPr>
        <w:spacing w:after="120"/>
      </w:pPr>
      <w:r w:rsidRPr="00BF0F64">
        <w:t>Align the NR BS and test antenna(s) according t</w:t>
      </w:r>
      <w:r>
        <w:t>o the directions to be tested</w:t>
      </w:r>
      <w:r w:rsidRPr="0067069A">
        <w:t xml:space="preserve">.  </w:t>
      </w:r>
    </w:p>
    <w:p w14:paraId="0CFC63D5" w14:textId="77777777" w:rsidR="00DA0CB8" w:rsidRDefault="00DA0CB8" w:rsidP="00DA0CB8">
      <w:pPr>
        <w:numPr>
          <w:ilvl w:val="0"/>
          <w:numId w:val="9"/>
        </w:numPr>
        <w:spacing w:after="120"/>
      </w:pPr>
      <w:r w:rsidRPr="0067069A">
        <w:t>Connect test antenna(s) to the mea</w:t>
      </w:r>
      <w:r>
        <w:t>surement equipment as shown in a</w:t>
      </w:r>
      <w:r w:rsidRPr="0067069A">
        <w:t>nnex E2.4.1.</w:t>
      </w:r>
    </w:p>
    <w:p w14:paraId="498E87FE" w14:textId="77777777" w:rsidR="00DA0CB8" w:rsidRDefault="00DA0CB8" w:rsidP="00DA0CB8">
      <w:pPr>
        <w:numPr>
          <w:ilvl w:val="0"/>
          <w:numId w:val="9"/>
        </w:numPr>
        <w:spacing w:after="120"/>
      </w:pPr>
      <w:r w:rsidRPr="00BF0F64">
        <w:rPr>
          <w:lang w:val="en-US" w:eastAsia="zh-CN"/>
        </w:rPr>
        <w:t xml:space="preserve">Polarization match the impinging wanted signal to the supported NR BS element polarizations. The interferer signal polarization shall be </w:t>
      </w:r>
      <w:proofErr w:type="spellStart"/>
      <w:r w:rsidRPr="00BF0F64">
        <w:rPr>
          <w:lang w:val="en-US" w:eastAsia="zh-CN"/>
        </w:rPr>
        <w:t>meacha</w:t>
      </w:r>
      <w:r>
        <w:rPr>
          <w:lang w:val="en-US" w:eastAsia="zh-CN"/>
        </w:rPr>
        <w:t>n</w:t>
      </w:r>
      <w:r w:rsidRPr="00BF0F64">
        <w:rPr>
          <w:lang w:val="en-US" w:eastAsia="zh-CN"/>
        </w:rPr>
        <w:t>ically</w:t>
      </w:r>
      <w:proofErr w:type="spellEnd"/>
      <w:r w:rsidRPr="00BF0F64">
        <w:rPr>
          <w:lang w:val="en-US" w:eastAsia="zh-CN"/>
        </w:rPr>
        <w:t xml:space="preserve"> aligned and fixed to the wanted signal polarization. If the test antenna does not cover both the wanted and interfering signal frequencies, separate test antennas for the wanted and i</w:t>
      </w:r>
      <w:r>
        <w:rPr>
          <w:lang w:val="en-US" w:eastAsia="zh-CN"/>
        </w:rPr>
        <w:t>nterfering signal are required</w:t>
      </w:r>
      <w:r w:rsidRPr="0067069A">
        <w:rPr>
          <w:lang w:val="en-US" w:eastAsia="zh-CN"/>
        </w:rPr>
        <w:t xml:space="preserve">. </w:t>
      </w:r>
    </w:p>
    <w:p w14:paraId="7C03FC27" w14:textId="77777777" w:rsidR="00DA0CB8" w:rsidRPr="00583E0B" w:rsidRDefault="00DA0CB8" w:rsidP="00DA0CB8">
      <w:pPr>
        <w:numPr>
          <w:ilvl w:val="0"/>
          <w:numId w:val="9"/>
        </w:numPr>
        <w:overflowPunct w:val="0"/>
        <w:autoSpaceDE w:val="0"/>
        <w:autoSpaceDN w:val="0"/>
        <w:adjustRightInd w:val="0"/>
        <w:textAlignment w:val="baseline"/>
        <w:rPr>
          <w:lang w:val="x-none"/>
        </w:rPr>
      </w:pPr>
      <w:r w:rsidRPr="00583E0B">
        <w:rPr>
          <w:lang w:val="x-none"/>
        </w:rPr>
        <w:t xml:space="preserve">Generate the wanted signal in </w:t>
      </w:r>
      <w:r w:rsidRPr="00583E0B">
        <w:rPr>
          <w:lang w:val="en-US"/>
        </w:rPr>
        <w:t>reference</w:t>
      </w:r>
      <w:r w:rsidRPr="00583E0B">
        <w:rPr>
          <w:lang w:val="x-none"/>
        </w:rPr>
        <w:t xml:space="preserve"> direction</w:t>
      </w:r>
      <w:r w:rsidRPr="00583E0B">
        <w:rPr>
          <w:lang w:val="en-US"/>
        </w:rPr>
        <w:t xml:space="preserve">, </w:t>
      </w:r>
      <w:r w:rsidRPr="00583E0B">
        <w:rPr>
          <w:lang w:val="x-none"/>
        </w:rPr>
        <w:t xml:space="preserve">according to the applicable test configuration (see </w:t>
      </w:r>
      <w:r>
        <w:rPr>
          <w:lang w:val="en-US"/>
        </w:rPr>
        <w:t>sub</w:t>
      </w:r>
      <w:r w:rsidRPr="00583E0B">
        <w:rPr>
          <w:lang w:val="x-none"/>
        </w:rPr>
        <w:t xml:space="preserve">clause </w:t>
      </w:r>
      <w:r w:rsidRPr="00583E0B">
        <w:rPr>
          <w:lang w:val="en-US"/>
        </w:rPr>
        <w:t>4.8</w:t>
      </w:r>
      <w:r w:rsidRPr="00583E0B">
        <w:rPr>
          <w:lang w:val="x-none"/>
        </w:rPr>
        <w:t xml:space="preserve">) using applicable reference measurement channel to the </w:t>
      </w:r>
      <w:r w:rsidRPr="00583E0B">
        <w:rPr>
          <w:i/>
          <w:lang w:val="x-none"/>
        </w:rPr>
        <w:t>RIB</w:t>
      </w:r>
      <w:r w:rsidRPr="00BF0F64">
        <w:rPr>
          <w:lang w:val="en-US"/>
        </w:rPr>
        <w:t>, a</w:t>
      </w:r>
      <w:r>
        <w:rPr>
          <w:lang w:val="en-US"/>
        </w:rPr>
        <w:t xml:space="preserve">ccording to TS 38.104 [2], annex A.1. </w:t>
      </w:r>
    </w:p>
    <w:p w14:paraId="3FED5F0D" w14:textId="77777777" w:rsidR="00DA0CB8" w:rsidRPr="000130B7" w:rsidRDefault="00DA0CB8" w:rsidP="00DA0CB8">
      <w:pPr>
        <w:numPr>
          <w:ilvl w:val="0"/>
          <w:numId w:val="9"/>
        </w:numPr>
        <w:overflowPunct w:val="0"/>
        <w:autoSpaceDE w:val="0"/>
        <w:autoSpaceDN w:val="0"/>
        <w:adjustRightInd w:val="0"/>
        <w:textAlignment w:val="baseline"/>
        <w:rPr>
          <w:snapToGrid w:val="0"/>
          <w:lang w:val="x-none"/>
        </w:rPr>
      </w:pPr>
      <w:r w:rsidRPr="00583E0B">
        <w:rPr>
          <w:snapToGrid w:val="0"/>
          <w:lang w:val="x-none"/>
        </w:rPr>
        <w:t xml:space="preserve">Set the transmitter unit associated with the </w:t>
      </w:r>
      <w:r w:rsidRPr="00583E0B">
        <w:rPr>
          <w:i/>
          <w:snapToGrid w:val="0"/>
          <w:lang w:val="en-US"/>
        </w:rPr>
        <w:t>RIB</w:t>
      </w:r>
      <w:r w:rsidRPr="00583E0B">
        <w:rPr>
          <w:snapToGrid w:val="0"/>
          <w:lang w:val="x-none"/>
        </w:rPr>
        <w:t xml:space="preserve"> under test to transmit </w:t>
      </w:r>
      <w:r w:rsidRPr="00583E0B">
        <w:rPr>
          <w:snapToGrid w:val="0"/>
          <w:lang w:val="en-US"/>
        </w:rPr>
        <w:t xml:space="preserve">in reference direction </w:t>
      </w:r>
      <w:r w:rsidRPr="00583E0B">
        <w:rPr>
          <w:snapToGrid w:val="0"/>
          <w:lang w:val="x-none"/>
        </w:rPr>
        <w:t xml:space="preserve">with the carrier set-up and power allocation according to the applicable test configuration(s) (see </w:t>
      </w:r>
      <w:r>
        <w:rPr>
          <w:snapToGrid w:val="0"/>
          <w:lang w:val="en-US"/>
        </w:rPr>
        <w:t>sub</w:t>
      </w:r>
      <w:r w:rsidRPr="00583E0B">
        <w:rPr>
          <w:snapToGrid w:val="0"/>
          <w:lang w:val="x-none"/>
        </w:rPr>
        <w:t xml:space="preserve">clause </w:t>
      </w:r>
      <w:r w:rsidRPr="00583E0B">
        <w:rPr>
          <w:snapToGrid w:val="0"/>
          <w:lang w:val="en-US"/>
        </w:rPr>
        <w:t>4.8</w:t>
      </w:r>
      <w:r w:rsidRPr="00583E0B">
        <w:rPr>
          <w:snapToGrid w:val="0"/>
          <w:lang w:val="x-none"/>
        </w:rPr>
        <w:t>).</w:t>
      </w:r>
    </w:p>
    <w:p w14:paraId="10644B5E" w14:textId="782928A7" w:rsidR="00DA0CB8" w:rsidRPr="00583E0B" w:rsidRDefault="00DA0CB8" w:rsidP="00DA0CB8">
      <w:pPr>
        <w:numPr>
          <w:ilvl w:val="0"/>
          <w:numId w:val="9"/>
        </w:numPr>
        <w:overflowPunct w:val="0"/>
        <w:autoSpaceDE w:val="0"/>
        <w:autoSpaceDN w:val="0"/>
        <w:adjustRightInd w:val="0"/>
        <w:textAlignment w:val="baseline"/>
        <w:rPr>
          <w:lang w:val="x-none"/>
        </w:rPr>
      </w:pPr>
      <w:r w:rsidRPr="00583E0B">
        <w:rPr>
          <w:lang w:val="x-none"/>
        </w:rPr>
        <w:t>Adjust the signal generators to the type of interfering signals, levels and the frequency offsets as specified for</w:t>
      </w:r>
      <w:r w:rsidRPr="00583E0B">
        <w:rPr>
          <w:lang w:val="en-US"/>
        </w:rPr>
        <w:t xml:space="preserve"> general test requirements in table 7.6.5.1.1-1</w:t>
      </w:r>
      <w:ins w:id="11" w:author="Torbjörn Elfström" w:date="2018-11-01T17:27:00Z">
        <w:r w:rsidR="00015FB3">
          <w:rPr>
            <w:lang w:val="en-US"/>
          </w:rPr>
          <w:t>.</w:t>
        </w:r>
      </w:ins>
      <w:r w:rsidRPr="00583E0B">
        <w:rPr>
          <w:lang w:val="en-US"/>
        </w:rPr>
        <w:t xml:space="preserve"> </w:t>
      </w:r>
      <w:del w:id="12" w:author="Torbjörn Elfström" w:date="2018-11-01T17:27:00Z">
        <w:r w:rsidRPr="00583E0B" w:rsidDel="00015FB3">
          <w:rPr>
            <w:lang w:val="en-US"/>
          </w:rPr>
          <w:delText xml:space="preserve">and, when applicable, for </w:delText>
        </w:r>
        <w:r w:rsidRPr="00583E0B" w:rsidDel="00015FB3">
          <w:rPr>
            <w:lang w:val="x-none"/>
          </w:rPr>
          <w:delText>co-location test requirements in table 7.6.</w:delText>
        </w:r>
        <w:r w:rsidRPr="00583E0B" w:rsidDel="00015FB3">
          <w:rPr>
            <w:lang w:val="en-US"/>
          </w:rPr>
          <w:delText>5</w:delText>
        </w:r>
        <w:r w:rsidRPr="00583E0B" w:rsidDel="00015FB3">
          <w:rPr>
            <w:lang w:val="x-none"/>
          </w:rPr>
          <w:delText>.</w:delText>
        </w:r>
        <w:r w:rsidRPr="00583E0B" w:rsidDel="00015FB3">
          <w:rPr>
            <w:lang w:val="en-US"/>
          </w:rPr>
          <w:delText>1</w:delText>
        </w:r>
        <w:r w:rsidRPr="00583E0B" w:rsidDel="00015FB3">
          <w:rPr>
            <w:lang w:val="x-none"/>
          </w:rPr>
          <w:delText>.</w:delText>
        </w:r>
        <w:r w:rsidRPr="00583E0B" w:rsidDel="00015FB3">
          <w:rPr>
            <w:lang w:val="en-US"/>
          </w:rPr>
          <w:delText>2</w:delText>
        </w:r>
        <w:r w:rsidRPr="00583E0B" w:rsidDel="00015FB3">
          <w:rPr>
            <w:lang w:val="x-none"/>
          </w:rPr>
          <w:delText>-1.</w:delText>
        </w:r>
      </w:del>
      <w:ins w:id="13" w:author="Torbjörn Elfström" w:date="2018-11-01T17:27:00Z">
        <w:r w:rsidR="00015FB3">
          <w:rPr>
            <w:lang w:val="x-none"/>
          </w:rPr>
          <w:br/>
        </w:r>
        <w:r w:rsidR="00015FB3">
          <w:rPr>
            <w:lang w:val="x-none"/>
          </w:rPr>
          <w:br/>
        </w:r>
        <w:r w:rsidR="00015FB3" w:rsidRPr="00015FB3">
          <w:rPr>
            <w:lang w:val="en-US"/>
          </w:rPr>
          <w:t xml:space="preserve">The </w:t>
        </w:r>
      </w:ins>
      <w:ins w:id="14" w:author="Torbjörn Elfström" w:date="2018-11-01T17:28:00Z">
        <w:r w:rsidR="00015FB3" w:rsidRPr="00015FB3">
          <w:rPr>
            <w:lang w:val="en-US"/>
          </w:rPr>
          <w:t xml:space="preserve">distance between the test object and test antenna </w:t>
        </w:r>
        <w:r w:rsidR="00015FB3">
          <w:rPr>
            <w:lang w:val="en-US"/>
          </w:rPr>
          <w:t xml:space="preserve">injecting the interferer signal is adjusted over frequency to provide a uniform illumination of the test object. </w:t>
        </w:r>
      </w:ins>
    </w:p>
    <w:p w14:paraId="72AC2039" w14:textId="77777777" w:rsidR="00DA0CB8" w:rsidRPr="00583E0B" w:rsidRDefault="00DA0CB8" w:rsidP="00DA0CB8">
      <w:pPr>
        <w:numPr>
          <w:ilvl w:val="0"/>
          <w:numId w:val="9"/>
        </w:numPr>
        <w:overflowPunct w:val="0"/>
        <w:autoSpaceDE w:val="0"/>
        <w:autoSpaceDN w:val="0"/>
        <w:adjustRightInd w:val="0"/>
        <w:textAlignment w:val="baseline"/>
        <w:rPr>
          <w:lang w:val="x-none"/>
        </w:rPr>
      </w:pPr>
      <w:r w:rsidRPr="00583E0B">
        <w:rPr>
          <w:lang w:val="x-none"/>
        </w:rPr>
        <w:t>The CW interfering signal shall be swept with a step size of 1 MHz within the specified range.</w:t>
      </w:r>
    </w:p>
    <w:p w14:paraId="505D2B0F" w14:textId="77777777" w:rsidR="00DA0CB8" w:rsidRDefault="00DA0CB8" w:rsidP="00DA0CB8">
      <w:pPr>
        <w:numPr>
          <w:ilvl w:val="0"/>
          <w:numId w:val="9"/>
        </w:numPr>
        <w:overflowPunct w:val="0"/>
        <w:autoSpaceDE w:val="0"/>
        <w:autoSpaceDN w:val="0"/>
        <w:adjustRightInd w:val="0"/>
        <w:textAlignment w:val="baseline"/>
        <w:rPr>
          <w:lang w:val="x-none"/>
        </w:rPr>
      </w:pPr>
      <w:r w:rsidRPr="00583E0B">
        <w:rPr>
          <w:lang w:val="x-none"/>
        </w:rPr>
        <w:t xml:space="preserve">Measure the performance of the wanted signal at the receiver unit associated with the </w:t>
      </w:r>
      <w:r w:rsidRPr="00583E0B">
        <w:rPr>
          <w:i/>
          <w:lang w:val="x-none"/>
        </w:rPr>
        <w:t>RIB</w:t>
      </w:r>
      <w:r w:rsidRPr="00583E0B">
        <w:rPr>
          <w:lang w:val="x-none"/>
        </w:rPr>
        <w:t>, as defined in the subclause 7.</w:t>
      </w:r>
      <w:r w:rsidRPr="00583E0B">
        <w:rPr>
          <w:lang w:val="en-US"/>
        </w:rPr>
        <w:t>6</w:t>
      </w:r>
      <w:r w:rsidRPr="00583E0B">
        <w:rPr>
          <w:lang w:val="x-none"/>
        </w:rPr>
        <w:t>.</w:t>
      </w:r>
      <w:r w:rsidRPr="00583E0B">
        <w:rPr>
          <w:lang w:val="en-US"/>
        </w:rPr>
        <w:t>5</w:t>
      </w:r>
      <w:r w:rsidRPr="00583E0B">
        <w:rPr>
          <w:lang w:val="x-none"/>
        </w:rPr>
        <w:t>, for the relevant carriers specified by the test configuration in subclause 4.</w:t>
      </w:r>
      <w:r w:rsidRPr="00583E0B">
        <w:rPr>
          <w:lang w:val="en-US"/>
        </w:rPr>
        <w:t>8</w:t>
      </w:r>
      <w:r w:rsidRPr="00583E0B">
        <w:rPr>
          <w:lang w:val="x-none"/>
        </w:rPr>
        <w:t>.</w:t>
      </w:r>
    </w:p>
    <w:p w14:paraId="2149BE23" w14:textId="77777777" w:rsidR="00DA0CB8" w:rsidRPr="00BF0F64" w:rsidRDefault="00DA0CB8" w:rsidP="00DA0CB8">
      <w:pPr>
        <w:overflowPunct w:val="0"/>
        <w:autoSpaceDE w:val="0"/>
        <w:autoSpaceDN w:val="0"/>
        <w:adjustRightInd w:val="0"/>
        <w:textAlignment w:val="baseline"/>
        <w:rPr>
          <w:lang w:val="x-none"/>
        </w:rPr>
      </w:pPr>
      <w:r w:rsidRPr="00583E0B">
        <w:t xml:space="preserve">In addition, for </w:t>
      </w:r>
      <w:r w:rsidRPr="004E4F6B">
        <w:rPr>
          <w:i/>
        </w:rPr>
        <w:t xml:space="preserve">multi-band </w:t>
      </w:r>
      <w:r w:rsidRPr="004E4F6B">
        <w:rPr>
          <w:i/>
          <w:lang w:eastAsia="zh-CN"/>
        </w:rPr>
        <w:t>RIB</w:t>
      </w:r>
      <w:r w:rsidRPr="00583E0B">
        <w:t>, the following steps shall apply:</w:t>
      </w:r>
    </w:p>
    <w:p w14:paraId="250FF678" w14:textId="77777777" w:rsidR="00DA0CB8" w:rsidRPr="00BF0F64" w:rsidRDefault="00DA0CB8" w:rsidP="00DA0CB8">
      <w:pPr>
        <w:numPr>
          <w:ilvl w:val="0"/>
          <w:numId w:val="9"/>
        </w:numPr>
        <w:overflowPunct w:val="0"/>
        <w:autoSpaceDE w:val="0"/>
        <w:autoSpaceDN w:val="0"/>
        <w:adjustRightInd w:val="0"/>
        <w:textAlignment w:val="baseline"/>
        <w:rPr>
          <w:lang w:val="x-none"/>
        </w:rPr>
      </w:pPr>
      <w:r w:rsidRPr="00583E0B">
        <w:rPr>
          <w:lang w:val="x-none"/>
        </w:rPr>
        <w:t xml:space="preserve">For </w:t>
      </w:r>
      <w:r w:rsidRPr="00583E0B">
        <w:rPr>
          <w:i/>
          <w:lang w:val="x-none"/>
        </w:rPr>
        <w:t xml:space="preserve">multi-band </w:t>
      </w:r>
      <w:r w:rsidRPr="00583E0B">
        <w:rPr>
          <w:i/>
          <w:lang w:val="x-none" w:eastAsia="zh-CN"/>
        </w:rPr>
        <w:t>RIB</w:t>
      </w:r>
      <w:r w:rsidRPr="00583E0B">
        <w:rPr>
          <w:lang w:val="x-none" w:eastAsia="zh-CN"/>
        </w:rPr>
        <w:t xml:space="preserve"> </w:t>
      </w:r>
      <w:r w:rsidRPr="00583E0B">
        <w:rPr>
          <w:lang w:val="x-none"/>
        </w:rPr>
        <w:t>and single band tests, repeat the steps above per involved band where single band test configurations and test models shall apply with no carrier activated in the other band.</w:t>
      </w:r>
    </w:p>
    <w:p w14:paraId="706F2472" w14:textId="77777777" w:rsidR="00DA0CB8" w:rsidRDefault="00DA0CB8" w:rsidP="00DA0CB8">
      <w:pPr>
        <w:pStyle w:val="Heading5"/>
        <w:rPr>
          <w:lang w:val="en-US" w:eastAsia="sv-SE"/>
        </w:rPr>
      </w:pPr>
      <w:bookmarkStart w:id="15" w:name="_Toc527700349"/>
      <w:r w:rsidRPr="00583E0B">
        <w:rPr>
          <w:lang w:eastAsia="sv-SE"/>
        </w:rPr>
        <w:t>7.6.</w:t>
      </w:r>
      <w:r w:rsidRPr="00583E0B">
        <w:rPr>
          <w:lang w:val="en-US" w:eastAsia="sv-SE"/>
        </w:rPr>
        <w:t>4</w:t>
      </w:r>
      <w:r w:rsidRPr="00583E0B">
        <w:rPr>
          <w:lang w:eastAsia="sv-SE"/>
        </w:rPr>
        <w:t>.</w:t>
      </w:r>
      <w:r w:rsidRPr="00583E0B">
        <w:rPr>
          <w:lang w:val="en-US" w:eastAsia="sv-SE"/>
        </w:rPr>
        <w:t>2</w:t>
      </w:r>
      <w:r w:rsidRPr="00583E0B">
        <w:rPr>
          <w:lang w:eastAsia="sv-SE"/>
        </w:rPr>
        <w:t>.</w:t>
      </w:r>
      <w:r w:rsidRPr="00583E0B">
        <w:rPr>
          <w:lang w:val="en-US" w:eastAsia="sv-SE"/>
        </w:rPr>
        <w:t>2</w:t>
      </w:r>
      <w:r w:rsidRPr="00583E0B">
        <w:rPr>
          <w:lang w:eastAsia="sv-SE"/>
        </w:rPr>
        <w:tab/>
      </w:r>
      <w:r w:rsidRPr="00BF0F64">
        <w:rPr>
          <w:lang w:val="en-US" w:eastAsia="sv-SE"/>
        </w:rPr>
        <w:t xml:space="preserve">NR BS type 1-O </w:t>
      </w:r>
      <w:r>
        <w:rPr>
          <w:lang w:val="en-US" w:eastAsia="sv-SE"/>
        </w:rPr>
        <w:t>p</w:t>
      </w:r>
      <w:r w:rsidRPr="00583E0B">
        <w:rPr>
          <w:lang w:val="en-US" w:eastAsia="sv-SE"/>
        </w:rPr>
        <w:t>rocedure for co-location blocking</w:t>
      </w:r>
      <w:bookmarkEnd w:id="15"/>
    </w:p>
    <w:p w14:paraId="72D614DC" w14:textId="77777777" w:rsidR="00DA0CB8" w:rsidRPr="00583E0B" w:rsidRDefault="00DA0CB8" w:rsidP="00DA0CB8">
      <w:pPr>
        <w:rPr>
          <w:lang w:eastAsia="sv-SE"/>
        </w:rPr>
      </w:pPr>
      <w:r w:rsidRPr="00583E0B">
        <w:rPr>
          <w:lang w:eastAsia="sv-SE"/>
        </w:rPr>
        <w:t xml:space="preserve">OTA test requires correct use of an appropriate test facility which has been calibrated and is capable of performing </w:t>
      </w:r>
      <w:r>
        <w:rPr>
          <w:lang w:eastAsia="sv-SE"/>
        </w:rPr>
        <w:t xml:space="preserve">the specified </w:t>
      </w:r>
      <w:r w:rsidRPr="00583E0B">
        <w:rPr>
          <w:lang w:eastAsia="sv-SE"/>
        </w:rPr>
        <w:t>measurements.</w:t>
      </w:r>
    </w:p>
    <w:p w14:paraId="19EB280C" w14:textId="77777777" w:rsidR="00DA0CB8" w:rsidRPr="00583E0B" w:rsidRDefault="00DA0CB8" w:rsidP="00DA0CB8">
      <w:pPr>
        <w:numPr>
          <w:ilvl w:val="0"/>
          <w:numId w:val="8"/>
        </w:numPr>
        <w:spacing w:after="120"/>
      </w:pPr>
      <w:r w:rsidRPr="00583E0B">
        <w:t xml:space="preserve">Place </w:t>
      </w:r>
      <w:r w:rsidRPr="00583E0B">
        <w:rPr>
          <w:i/>
        </w:rPr>
        <w:t>NR BS</w:t>
      </w:r>
      <w:r w:rsidRPr="00583E0B">
        <w:t xml:space="preserve"> and </w:t>
      </w:r>
      <w:r>
        <w:t>CLTA</w:t>
      </w:r>
      <w:r w:rsidRPr="00583E0B">
        <w:t xml:space="preserve"> as specified in </w:t>
      </w:r>
      <w:r>
        <w:t>subclause 4.12.2.3</w:t>
      </w:r>
      <w:r w:rsidRPr="00583E0B">
        <w:t>.</w:t>
      </w:r>
    </w:p>
    <w:p w14:paraId="6D6C0C07" w14:textId="77777777" w:rsidR="00DA0CB8" w:rsidRPr="00583E0B" w:rsidRDefault="00DA0CB8" w:rsidP="00DA0CB8">
      <w:pPr>
        <w:numPr>
          <w:ilvl w:val="0"/>
          <w:numId w:val="8"/>
        </w:numPr>
        <w:spacing w:after="120"/>
      </w:pPr>
      <w:r w:rsidRPr="00583E0B">
        <w:rPr>
          <w:lang w:val="en-US" w:eastAsia="zh-CN"/>
        </w:rPr>
        <w:t>S</w:t>
      </w:r>
      <w:proofErr w:type="spellStart"/>
      <w:r w:rsidRPr="00583E0B">
        <w:rPr>
          <w:lang w:eastAsia="zh-CN"/>
        </w:rPr>
        <w:t>everal</w:t>
      </w:r>
      <w:proofErr w:type="spellEnd"/>
      <w:r w:rsidRPr="00583E0B">
        <w:rPr>
          <w:lang w:eastAsia="zh-CN"/>
        </w:rPr>
        <w:t xml:space="preserve"> </w:t>
      </w:r>
      <w:r w:rsidRPr="00D124DE">
        <w:rPr>
          <w:lang w:val="en-US" w:eastAsia="zh-CN"/>
        </w:rPr>
        <w:t>CL</w:t>
      </w:r>
      <w:r>
        <w:rPr>
          <w:lang w:val="en-US" w:eastAsia="zh-CN"/>
        </w:rPr>
        <w:t>TA</w:t>
      </w:r>
      <w:r w:rsidRPr="00583E0B">
        <w:rPr>
          <w:lang w:eastAsia="zh-CN"/>
        </w:rPr>
        <w:t xml:space="preserve"> </w:t>
      </w:r>
      <w:r w:rsidRPr="00583E0B">
        <w:rPr>
          <w:lang w:val="en-US" w:eastAsia="zh-CN"/>
        </w:rPr>
        <w:t xml:space="preserve">are </w:t>
      </w:r>
      <w:r w:rsidRPr="00583E0B">
        <w:rPr>
          <w:lang w:eastAsia="zh-CN"/>
        </w:rPr>
        <w:t xml:space="preserve">required to cover the whole co-location </w:t>
      </w:r>
      <w:r w:rsidRPr="00583E0B">
        <w:rPr>
          <w:lang w:val="en-US" w:eastAsia="zh-CN"/>
        </w:rPr>
        <w:t>blocking</w:t>
      </w:r>
      <w:r w:rsidRPr="00583E0B">
        <w:rPr>
          <w:lang w:eastAsia="zh-CN"/>
        </w:rPr>
        <w:t xml:space="preserve"> frequency ranges.</w:t>
      </w:r>
      <w:r>
        <w:rPr>
          <w:lang w:eastAsia="zh-CN"/>
        </w:rPr>
        <w:t xml:space="preserve"> </w:t>
      </w:r>
      <w:r>
        <w:rPr>
          <w:lang w:val="en-US" w:eastAsia="zh-CN"/>
        </w:rPr>
        <w:t>The CLTA shall be selected according to subclause 4.12.2.2.</w:t>
      </w:r>
    </w:p>
    <w:p w14:paraId="6516672B" w14:textId="77777777" w:rsidR="00DA0CB8" w:rsidRPr="00583E0B" w:rsidRDefault="00DA0CB8" w:rsidP="00DA0CB8">
      <w:pPr>
        <w:numPr>
          <w:ilvl w:val="0"/>
          <w:numId w:val="8"/>
        </w:numPr>
        <w:spacing w:after="120"/>
      </w:pPr>
      <w:r w:rsidRPr="00510940">
        <w:t>Align the NR BS and test antenna(s) according to t</w:t>
      </w:r>
      <w:r>
        <w:t>he directions to be tested</w:t>
      </w:r>
      <w:r w:rsidRPr="00583E0B">
        <w:t>.</w:t>
      </w:r>
    </w:p>
    <w:p w14:paraId="2780DBED" w14:textId="77777777" w:rsidR="00DA0CB8" w:rsidRPr="00583E0B" w:rsidRDefault="00DA0CB8" w:rsidP="00DA0CB8">
      <w:pPr>
        <w:numPr>
          <w:ilvl w:val="0"/>
          <w:numId w:val="8"/>
        </w:numPr>
        <w:spacing w:after="120"/>
      </w:pPr>
      <w:r w:rsidRPr="00583E0B">
        <w:t xml:space="preserve">Connect test antenna and </w:t>
      </w:r>
      <w:r>
        <w:t>CLTA</w:t>
      </w:r>
      <w:r w:rsidRPr="00583E0B">
        <w:t xml:space="preserve"> to the measur</w:t>
      </w:r>
      <w:r>
        <w:t>ement equipment as depicted in a</w:t>
      </w:r>
      <w:r w:rsidRPr="00583E0B">
        <w:t>nnex E2.4.2.</w:t>
      </w:r>
    </w:p>
    <w:p w14:paraId="1581DDE1" w14:textId="77777777" w:rsidR="00DA0CB8" w:rsidRPr="00583E0B" w:rsidRDefault="00DA0CB8" w:rsidP="00DA0CB8">
      <w:pPr>
        <w:numPr>
          <w:ilvl w:val="0"/>
          <w:numId w:val="8"/>
        </w:numPr>
        <w:spacing w:after="120"/>
      </w:pPr>
      <w:r w:rsidRPr="00583E0B">
        <w:t xml:space="preserve">The </w:t>
      </w:r>
      <w:r w:rsidRPr="00583E0B">
        <w:rPr>
          <w:i/>
        </w:rPr>
        <w:t>NR BS</w:t>
      </w:r>
      <w:r w:rsidRPr="00583E0B">
        <w:t xml:space="preserve"> receives the wanted signal in all supported polarizations, in the reference direction from the test antenna.  </w:t>
      </w:r>
    </w:p>
    <w:p w14:paraId="3229BEDB" w14:textId="77777777" w:rsidR="00DA0CB8" w:rsidRDefault="00DA0CB8" w:rsidP="00DA0CB8">
      <w:pPr>
        <w:numPr>
          <w:ilvl w:val="0"/>
          <w:numId w:val="8"/>
        </w:numPr>
        <w:spacing w:after="120"/>
      </w:pPr>
      <w:r w:rsidRPr="00583E0B">
        <w:t xml:space="preserve">The OTA co-location blocking interferer is injected </w:t>
      </w:r>
      <w:r>
        <w:t>via</w:t>
      </w:r>
      <w:r w:rsidRPr="00583E0B">
        <w:t xml:space="preserve"> the </w:t>
      </w:r>
      <w:r>
        <w:t>CLTA</w:t>
      </w:r>
      <w:r w:rsidRPr="00583E0B">
        <w:t>.</w:t>
      </w:r>
      <w:r>
        <w:t xml:space="preserve"> The</w:t>
      </w:r>
      <w:r w:rsidRPr="00583E0B">
        <w:t xml:space="preserve"> </w:t>
      </w:r>
      <w:r>
        <w:t>CLTA</w:t>
      </w:r>
      <w:r w:rsidRPr="00583E0B">
        <w:t xml:space="preserve"> is fed with the </w:t>
      </w:r>
      <w:r>
        <w:t xml:space="preserve">specified </w:t>
      </w:r>
      <w:r w:rsidRPr="00583E0B">
        <w:t xml:space="preserve">co-location blocking interferer </w:t>
      </w:r>
      <w:r>
        <w:t>power per supported polarization</w:t>
      </w:r>
      <w:r w:rsidRPr="00583E0B">
        <w:t>.</w:t>
      </w:r>
    </w:p>
    <w:p w14:paraId="068BA14B" w14:textId="77777777" w:rsidR="00DA0CB8" w:rsidRPr="00583E0B" w:rsidRDefault="00DA0CB8" w:rsidP="00DA0CB8">
      <w:pPr>
        <w:numPr>
          <w:ilvl w:val="0"/>
          <w:numId w:val="8"/>
        </w:numPr>
        <w:overflowPunct w:val="0"/>
        <w:autoSpaceDE w:val="0"/>
        <w:autoSpaceDN w:val="0"/>
        <w:adjustRightInd w:val="0"/>
        <w:textAlignment w:val="baseline"/>
        <w:rPr>
          <w:lang w:val="x-none"/>
        </w:rPr>
      </w:pPr>
      <w:r w:rsidRPr="00583E0B">
        <w:rPr>
          <w:lang w:val="x-none"/>
        </w:rPr>
        <w:t xml:space="preserve">Generate the wanted signal in </w:t>
      </w:r>
      <w:r w:rsidRPr="00583E0B">
        <w:rPr>
          <w:lang w:val="en-US"/>
        </w:rPr>
        <w:t>reference</w:t>
      </w:r>
      <w:r w:rsidRPr="00583E0B">
        <w:rPr>
          <w:lang w:val="x-none"/>
        </w:rPr>
        <w:t xml:space="preserve"> direction</w:t>
      </w:r>
      <w:r w:rsidRPr="00583E0B">
        <w:rPr>
          <w:lang w:val="en-US"/>
        </w:rPr>
        <w:t xml:space="preserve">, all supported polarizations, from the test antenna, </w:t>
      </w:r>
      <w:r w:rsidRPr="00583E0B">
        <w:rPr>
          <w:lang w:val="x-none"/>
        </w:rPr>
        <w:t xml:space="preserve">according to the applicable test configuration (see </w:t>
      </w:r>
      <w:r>
        <w:rPr>
          <w:lang w:val="en-US"/>
        </w:rPr>
        <w:t>sub</w:t>
      </w:r>
      <w:r w:rsidRPr="00583E0B">
        <w:rPr>
          <w:lang w:val="x-none"/>
        </w:rPr>
        <w:t xml:space="preserve">clause </w:t>
      </w:r>
      <w:r w:rsidRPr="00583E0B">
        <w:rPr>
          <w:lang w:val="en-US"/>
        </w:rPr>
        <w:t>4.8</w:t>
      </w:r>
      <w:r w:rsidRPr="00583E0B">
        <w:rPr>
          <w:lang w:val="x-none"/>
        </w:rPr>
        <w:t xml:space="preserve">) using applicable reference measurement channel to the </w:t>
      </w:r>
      <w:r w:rsidRPr="00583E0B">
        <w:rPr>
          <w:i/>
          <w:lang w:val="x-none"/>
        </w:rPr>
        <w:t>RIB</w:t>
      </w:r>
      <w:r w:rsidRPr="00583E0B">
        <w:rPr>
          <w:lang w:val="x-none"/>
        </w:rPr>
        <w:t xml:space="preserve"> </w:t>
      </w:r>
      <w:r w:rsidRPr="00BF0F64">
        <w:rPr>
          <w:lang w:val="en-US"/>
        </w:rPr>
        <w:t>, a</w:t>
      </w:r>
      <w:r>
        <w:rPr>
          <w:lang w:val="en-US"/>
        </w:rPr>
        <w:t>ccording to TS 38.141 [2], annex A.1.</w:t>
      </w:r>
    </w:p>
    <w:p w14:paraId="35B76388" w14:textId="77777777" w:rsidR="00DA0CB8" w:rsidRPr="000130B7" w:rsidRDefault="00DA0CB8" w:rsidP="00DA0CB8">
      <w:pPr>
        <w:numPr>
          <w:ilvl w:val="0"/>
          <w:numId w:val="8"/>
        </w:numPr>
        <w:overflowPunct w:val="0"/>
        <w:autoSpaceDE w:val="0"/>
        <w:autoSpaceDN w:val="0"/>
        <w:adjustRightInd w:val="0"/>
        <w:textAlignment w:val="baseline"/>
        <w:rPr>
          <w:snapToGrid w:val="0"/>
          <w:lang w:val="x-none"/>
        </w:rPr>
      </w:pPr>
      <w:r w:rsidRPr="00583E0B">
        <w:rPr>
          <w:snapToGrid w:val="0"/>
          <w:lang w:val="x-none"/>
        </w:rPr>
        <w:t xml:space="preserve">Set the transmitter unit associated with the </w:t>
      </w:r>
      <w:r w:rsidRPr="00583E0B">
        <w:rPr>
          <w:i/>
          <w:snapToGrid w:val="0"/>
          <w:lang w:val="en-US"/>
        </w:rPr>
        <w:t>RIB</w:t>
      </w:r>
      <w:r w:rsidRPr="00583E0B">
        <w:rPr>
          <w:snapToGrid w:val="0"/>
          <w:lang w:val="x-none"/>
        </w:rPr>
        <w:t xml:space="preserve"> under test to transmit </w:t>
      </w:r>
      <w:r w:rsidRPr="00583E0B">
        <w:rPr>
          <w:snapToGrid w:val="0"/>
          <w:lang w:val="en-US"/>
        </w:rPr>
        <w:t xml:space="preserve">in reference direction </w:t>
      </w:r>
      <w:r w:rsidRPr="00583E0B">
        <w:rPr>
          <w:snapToGrid w:val="0"/>
          <w:lang w:val="x-none"/>
        </w:rPr>
        <w:t xml:space="preserve">with the carrier set-up and power allocation according to the applicable test configuration(s) (see </w:t>
      </w:r>
      <w:r>
        <w:rPr>
          <w:snapToGrid w:val="0"/>
          <w:lang w:val="en-US"/>
        </w:rPr>
        <w:t>sub</w:t>
      </w:r>
      <w:r w:rsidRPr="00583E0B">
        <w:rPr>
          <w:snapToGrid w:val="0"/>
          <w:lang w:val="x-none"/>
        </w:rPr>
        <w:t xml:space="preserve">clause </w:t>
      </w:r>
      <w:r w:rsidRPr="00583E0B">
        <w:rPr>
          <w:snapToGrid w:val="0"/>
          <w:lang w:val="en-US"/>
        </w:rPr>
        <w:t>4.8</w:t>
      </w:r>
      <w:r w:rsidRPr="00583E0B">
        <w:rPr>
          <w:snapToGrid w:val="0"/>
          <w:lang w:val="x-none"/>
        </w:rPr>
        <w:t>).</w:t>
      </w:r>
    </w:p>
    <w:p w14:paraId="57723577" w14:textId="77777777" w:rsidR="00DA0CB8" w:rsidRPr="00583E0B" w:rsidRDefault="00DA0CB8" w:rsidP="00DA0CB8">
      <w:pPr>
        <w:numPr>
          <w:ilvl w:val="0"/>
          <w:numId w:val="8"/>
        </w:numPr>
        <w:overflowPunct w:val="0"/>
        <w:autoSpaceDE w:val="0"/>
        <w:autoSpaceDN w:val="0"/>
        <w:adjustRightInd w:val="0"/>
        <w:textAlignment w:val="baseline"/>
        <w:rPr>
          <w:lang w:val="x-none"/>
        </w:rPr>
      </w:pPr>
      <w:r w:rsidRPr="00583E0B">
        <w:rPr>
          <w:lang w:val="x-none"/>
        </w:rPr>
        <w:lastRenderedPageBreak/>
        <w:t>Adjust the signal generators to the type of interfering signals, levels and the frequency offsets as specified for</w:t>
      </w:r>
      <w:r w:rsidRPr="00583E0B">
        <w:rPr>
          <w:lang w:val="en-US"/>
        </w:rPr>
        <w:t xml:space="preserve"> general test requirements in table 7.6.5.1.1-1 and, when applicable, for </w:t>
      </w:r>
      <w:r w:rsidRPr="00583E0B">
        <w:rPr>
          <w:lang w:val="x-none"/>
        </w:rPr>
        <w:t>co-location test requirements in table 7.6.</w:t>
      </w:r>
      <w:r w:rsidRPr="00583E0B">
        <w:rPr>
          <w:lang w:val="en-US"/>
        </w:rPr>
        <w:t>5</w:t>
      </w:r>
      <w:r w:rsidRPr="00583E0B">
        <w:rPr>
          <w:lang w:val="x-none"/>
        </w:rPr>
        <w:t>.</w:t>
      </w:r>
      <w:r w:rsidRPr="00583E0B">
        <w:rPr>
          <w:lang w:val="en-US"/>
        </w:rPr>
        <w:t>1</w:t>
      </w:r>
      <w:r w:rsidRPr="00583E0B">
        <w:rPr>
          <w:lang w:val="x-none"/>
        </w:rPr>
        <w:t>.</w:t>
      </w:r>
      <w:r w:rsidRPr="00583E0B">
        <w:rPr>
          <w:lang w:val="en-US"/>
        </w:rPr>
        <w:t>2</w:t>
      </w:r>
      <w:r w:rsidRPr="00583E0B">
        <w:rPr>
          <w:lang w:val="x-none"/>
        </w:rPr>
        <w:t>-1.</w:t>
      </w:r>
    </w:p>
    <w:p w14:paraId="537A06FF" w14:textId="77777777" w:rsidR="00DA0CB8" w:rsidRPr="00583E0B" w:rsidRDefault="00DA0CB8" w:rsidP="00DA0CB8">
      <w:pPr>
        <w:numPr>
          <w:ilvl w:val="0"/>
          <w:numId w:val="8"/>
        </w:numPr>
        <w:overflowPunct w:val="0"/>
        <w:autoSpaceDE w:val="0"/>
        <w:autoSpaceDN w:val="0"/>
        <w:adjustRightInd w:val="0"/>
        <w:textAlignment w:val="baseline"/>
        <w:rPr>
          <w:lang w:val="x-none"/>
        </w:rPr>
      </w:pPr>
      <w:r w:rsidRPr="00583E0B">
        <w:rPr>
          <w:lang w:val="x-none"/>
        </w:rPr>
        <w:t>The CW interfering signal shall be swept with a step size of 1 MHz within the specified range.</w:t>
      </w:r>
    </w:p>
    <w:p w14:paraId="0B6B4CA4" w14:textId="77777777" w:rsidR="00DA0CB8" w:rsidRPr="00583E0B" w:rsidRDefault="00DA0CB8" w:rsidP="00DA0CB8">
      <w:pPr>
        <w:numPr>
          <w:ilvl w:val="0"/>
          <w:numId w:val="8"/>
        </w:numPr>
        <w:overflowPunct w:val="0"/>
        <w:autoSpaceDE w:val="0"/>
        <w:autoSpaceDN w:val="0"/>
        <w:adjustRightInd w:val="0"/>
        <w:textAlignment w:val="baseline"/>
        <w:rPr>
          <w:lang w:val="x-none"/>
        </w:rPr>
      </w:pPr>
      <w:r w:rsidRPr="00583E0B">
        <w:rPr>
          <w:lang w:val="x-none"/>
        </w:rPr>
        <w:t xml:space="preserve">Measure the performance of the wanted signal at the receiver unit associated with the </w:t>
      </w:r>
      <w:r w:rsidRPr="00583E0B">
        <w:rPr>
          <w:i/>
          <w:lang w:val="x-none"/>
        </w:rPr>
        <w:t>RIB</w:t>
      </w:r>
      <w:r w:rsidRPr="00583E0B">
        <w:rPr>
          <w:lang w:val="x-none"/>
        </w:rPr>
        <w:t>, as defined in the subclause 7.</w:t>
      </w:r>
      <w:r w:rsidRPr="00583E0B">
        <w:rPr>
          <w:lang w:val="en-US"/>
        </w:rPr>
        <w:t>6</w:t>
      </w:r>
      <w:r w:rsidRPr="00583E0B">
        <w:rPr>
          <w:lang w:val="x-none"/>
        </w:rPr>
        <w:t>.</w:t>
      </w:r>
      <w:r w:rsidRPr="00583E0B">
        <w:rPr>
          <w:lang w:val="en-US"/>
        </w:rPr>
        <w:t>5</w:t>
      </w:r>
      <w:r w:rsidRPr="00583E0B">
        <w:rPr>
          <w:lang w:val="x-none"/>
        </w:rPr>
        <w:t>, for the relevant carriers specified by the test configuration in subclause 4.</w:t>
      </w:r>
      <w:r w:rsidRPr="00583E0B">
        <w:rPr>
          <w:lang w:val="en-US"/>
        </w:rPr>
        <w:t>8</w:t>
      </w:r>
      <w:r w:rsidRPr="00583E0B">
        <w:rPr>
          <w:lang w:val="x-none"/>
        </w:rPr>
        <w:t>.</w:t>
      </w:r>
    </w:p>
    <w:p w14:paraId="2E67E78D" w14:textId="77777777" w:rsidR="00DA0CB8" w:rsidRPr="00583E0B" w:rsidRDefault="00DA0CB8" w:rsidP="00DA0CB8">
      <w:pPr>
        <w:overflowPunct w:val="0"/>
        <w:autoSpaceDE w:val="0"/>
        <w:autoSpaceDN w:val="0"/>
        <w:adjustRightInd w:val="0"/>
        <w:textAlignment w:val="baseline"/>
      </w:pPr>
      <w:r w:rsidRPr="00583E0B">
        <w:t xml:space="preserve">In addition, for </w:t>
      </w:r>
      <w:r w:rsidRPr="00583E0B">
        <w:rPr>
          <w:i/>
        </w:rPr>
        <w:t xml:space="preserve">multi-band </w:t>
      </w:r>
      <w:r w:rsidRPr="00583E0B">
        <w:rPr>
          <w:i/>
          <w:lang w:eastAsia="zh-CN"/>
        </w:rPr>
        <w:t>RIB</w:t>
      </w:r>
      <w:r w:rsidRPr="00583E0B">
        <w:t>, the following steps shall apply:</w:t>
      </w:r>
    </w:p>
    <w:p w14:paraId="632AD9FF" w14:textId="77777777" w:rsidR="00DA0CB8" w:rsidRPr="00583E0B" w:rsidRDefault="00DA0CB8" w:rsidP="00DA0CB8">
      <w:pPr>
        <w:numPr>
          <w:ilvl w:val="0"/>
          <w:numId w:val="8"/>
        </w:numPr>
        <w:spacing w:after="120"/>
      </w:pPr>
      <w:r w:rsidRPr="00583E0B">
        <w:rPr>
          <w:lang w:val="x-none"/>
        </w:rPr>
        <w:t xml:space="preserve">For </w:t>
      </w:r>
      <w:r w:rsidRPr="00583E0B">
        <w:rPr>
          <w:i/>
          <w:lang w:val="x-none"/>
        </w:rPr>
        <w:t xml:space="preserve">multi-band </w:t>
      </w:r>
      <w:r w:rsidRPr="00583E0B">
        <w:rPr>
          <w:i/>
          <w:lang w:val="x-none" w:eastAsia="zh-CN"/>
        </w:rPr>
        <w:t>RIB</w:t>
      </w:r>
      <w:r w:rsidRPr="00583E0B">
        <w:rPr>
          <w:lang w:val="x-none" w:eastAsia="zh-CN"/>
        </w:rPr>
        <w:t xml:space="preserve"> </w:t>
      </w:r>
      <w:r w:rsidRPr="00583E0B">
        <w:rPr>
          <w:lang w:val="x-none"/>
        </w:rPr>
        <w:t>and single band tests, repeat the steps above per involved band where single band test configurations and test models shall apply with no carrier activated in the other band.</w:t>
      </w:r>
    </w:p>
    <w:p w14:paraId="7DF9FA4D" w14:textId="77777777" w:rsidR="00DA0CB8" w:rsidRDefault="00DA0CB8" w:rsidP="00DA0CB8">
      <w:pPr>
        <w:pStyle w:val="Heading5"/>
      </w:pPr>
      <w:bookmarkStart w:id="16" w:name="_Toc527700350"/>
      <w:r w:rsidRPr="00583E0B">
        <w:t>7.</w:t>
      </w:r>
      <w:r w:rsidRPr="00583E0B">
        <w:rPr>
          <w:lang w:val="en-US"/>
        </w:rPr>
        <w:t>6</w:t>
      </w:r>
      <w:r w:rsidRPr="00583E0B">
        <w:t>.</w:t>
      </w:r>
      <w:r w:rsidRPr="00583E0B">
        <w:rPr>
          <w:lang w:val="en-US"/>
        </w:rPr>
        <w:t>4</w:t>
      </w:r>
      <w:r w:rsidRPr="00583E0B">
        <w:t>.</w:t>
      </w:r>
      <w:r w:rsidRPr="00583E0B">
        <w:rPr>
          <w:lang w:val="en-US"/>
        </w:rPr>
        <w:t>2</w:t>
      </w:r>
      <w:r w:rsidRPr="00583E0B">
        <w:t>.</w:t>
      </w:r>
      <w:r>
        <w:rPr>
          <w:lang w:val="en-US"/>
        </w:rPr>
        <w:t>3</w:t>
      </w:r>
      <w:r w:rsidRPr="00583E0B">
        <w:tab/>
      </w:r>
      <w:r w:rsidRPr="00CF7516">
        <w:rPr>
          <w:i/>
        </w:rPr>
        <w:t>BS type 2-O</w:t>
      </w:r>
      <w:r w:rsidRPr="00CF7516">
        <w:t xml:space="preserve"> procedure for out-of-band blocking</w:t>
      </w:r>
      <w:bookmarkEnd w:id="16"/>
    </w:p>
    <w:p w14:paraId="7A046709" w14:textId="77777777" w:rsidR="00DA0CB8" w:rsidRDefault="00DA0CB8" w:rsidP="00DA0CB8">
      <w:pPr>
        <w:rPr>
          <w:lang w:eastAsia="sv-SE"/>
        </w:rPr>
      </w:pPr>
      <w:r w:rsidRPr="0067069A">
        <w:rPr>
          <w:lang w:eastAsia="sv-SE"/>
        </w:rPr>
        <w:t>OTA test requires correct use of an appropriate test facility which has been calibrated and is capable of performing</w:t>
      </w:r>
      <w:r>
        <w:rPr>
          <w:lang w:eastAsia="sv-SE"/>
        </w:rPr>
        <w:t xml:space="preserve"> the</w:t>
      </w:r>
      <w:r w:rsidRPr="0067069A">
        <w:rPr>
          <w:lang w:eastAsia="sv-SE"/>
        </w:rPr>
        <w:t xml:space="preserve"> </w:t>
      </w:r>
      <w:r>
        <w:rPr>
          <w:lang w:eastAsia="sv-SE"/>
        </w:rPr>
        <w:t xml:space="preserve">specified </w:t>
      </w:r>
      <w:r w:rsidRPr="0067069A">
        <w:rPr>
          <w:lang w:eastAsia="sv-SE"/>
        </w:rPr>
        <w:t>measurements.</w:t>
      </w:r>
    </w:p>
    <w:p w14:paraId="15F1C945" w14:textId="77777777" w:rsidR="00DA0CB8" w:rsidRDefault="00DA0CB8" w:rsidP="00DA0CB8">
      <w:pPr>
        <w:numPr>
          <w:ilvl w:val="0"/>
          <w:numId w:val="11"/>
        </w:numPr>
        <w:rPr>
          <w:lang w:eastAsia="sv-SE"/>
        </w:rPr>
      </w:pPr>
      <w:r w:rsidRPr="0067069A">
        <w:t xml:space="preserve">Place </w:t>
      </w:r>
      <w:r w:rsidRPr="00D30D1D">
        <w:rPr>
          <w:i/>
        </w:rPr>
        <w:t>NR BS</w:t>
      </w:r>
      <w:r w:rsidRPr="0067069A">
        <w:t xml:space="preserve"> and th</w:t>
      </w:r>
      <w:r>
        <w:t>e test antenna(s) according to a</w:t>
      </w:r>
      <w:r w:rsidRPr="0067069A">
        <w:t>nnex E2.4.1.</w:t>
      </w:r>
    </w:p>
    <w:p w14:paraId="77C31F6D" w14:textId="77777777" w:rsidR="00DA0CB8" w:rsidRDefault="00DA0CB8" w:rsidP="00DA0CB8">
      <w:pPr>
        <w:numPr>
          <w:ilvl w:val="0"/>
          <w:numId w:val="11"/>
        </w:numPr>
        <w:rPr>
          <w:lang w:eastAsia="sv-SE"/>
        </w:rPr>
      </w:pPr>
      <w:r>
        <w:t xml:space="preserve">Align the </w:t>
      </w:r>
      <w:r w:rsidRPr="00D30D1D">
        <w:rPr>
          <w:i/>
        </w:rPr>
        <w:t>NR BS</w:t>
      </w:r>
      <w:r>
        <w:t xml:space="preserve"> and test antenna(s) according to</w:t>
      </w:r>
      <w:r w:rsidRPr="0067069A">
        <w:t xml:space="preserve"> </w:t>
      </w:r>
      <w:r>
        <w:t>the directions to be tested</w:t>
      </w:r>
      <w:r w:rsidRPr="0067069A">
        <w:t xml:space="preserve">.  </w:t>
      </w:r>
    </w:p>
    <w:p w14:paraId="13997DC1" w14:textId="77777777" w:rsidR="00DA0CB8" w:rsidRDefault="00DA0CB8" w:rsidP="00DA0CB8">
      <w:pPr>
        <w:numPr>
          <w:ilvl w:val="0"/>
          <w:numId w:val="11"/>
        </w:numPr>
        <w:rPr>
          <w:lang w:eastAsia="sv-SE"/>
        </w:rPr>
      </w:pPr>
      <w:r w:rsidRPr="0067069A">
        <w:t>Connect test antenna(s) to the mea</w:t>
      </w:r>
      <w:r>
        <w:t>surement equipment as shown in a</w:t>
      </w:r>
      <w:r w:rsidRPr="0067069A">
        <w:t>nnex E2.4.1.</w:t>
      </w:r>
    </w:p>
    <w:p w14:paraId="027A10FC" w14:textId="77777777" w:rsidR="00DA0CB8" w:rsidRPr="00B05885" w:rsidRDefault="00DA0CB8" w:rsidP="00DA0CB8">
      <w:pPr>
        <w:numPr>
          <w:ilvl w:val="0"/>
          <w:numId w:val="11"/>
        </w:numPr>
        <w:rPr>
          <w:lang w:eastAsia="sv-SE"/>
        </w:rPr>
      </w:pPr>
      <w:r>
        <w:t xml:space="preserve">Polarization match the impinging wanted signal to the supported </w:t>
      </w:r>
      <w:r w:rsidRPr="00E5133C">
        <w:rPr>
          <w:i/>
        </w:rPr>
        <w:t>NR BS</w:t>
      </w:r>
      <w:r>
        <w:t xml:space="preserve"> element polarizations. </w:t>
      </w:r>
      <w:r w:rsidRPr="00E5133C">
        <w:t xml:space="preserve">The interferer signal polarization shall be mechanically aligned and fixed to the wanted signal polarization. </w:t>
      </w:r>
      <w:r w:rsidRPr="00D30D1D">
        <w:rPr>
          <w:lang w:val="en-US" w:eastAsia="zh-CN"/>
        </w:rPr>
        <w:t xml:space="preserve">If the test antenna does not cover both the wanted and interfering signal frequencies, separate test antennas for the wanted and interfering signal are required. </w:t>
      </w:r>
    </w:p>
    <w:p w14:paraId="1FEA4C0C" w14:textId="77777777" w:rsidR="00DA0CB8" w:rsidRPr="00583E0B" w:rsidRDefault="00DA0CB8" w:rsidP="00DA0CB8">
      <w:pPr>
        <w:numPr>
          <w:ilvl w:val="0"/>
          <w:numId w:val="11"/>
        </w:numPr>
        <w:overflowPunct w:val="0"/>
        <w:autoSpaceDE w:val="0"/>
        <w:autoSpaceDN w:val="0"/>
        <w:adjustRightInd w:val="0"/>
        <w:textAlignment w:val="baseline"/>
      </w:pPr>
      <w:r w:rsidRPr="00583E0B">
        <w:t>Generate the wanted signal</w:t>
      </w:r>
      <w:r w:rsidRPr="003F78A5">
        <w:rPr>
          <w:lang w:val="en-US"/>
        </w:rPr>
        <w:t xml:space="preserve">, </w:t>
      </w:r>
      <w:r w:rsidRPr="00583E0B">
        <w:t xml:space="preserve">according to the applicable test configuration (see </w:t>
      </w:r>
      <w:r w:rsidRPr="003F78A5">
        <w:rPr>
          <w:lang w:val="en-US"/>
        </w:rPr>
        <w:t>sub</w:t>
      </w:r>
      <w:r w:rsidRPr="00583E0B">
        <w:t xml:space="preserve">clause </w:t>
      </w:r>
      <w:r w:rsidRPr="003F78A5">
        <w:rPr>
          <w:lang w:val="en-US"/>
        </w:rPr>
        <w:t>4.7</w:t>
      </w:r>
      <w:r w:rsidRPr="00583E0B">
        <w:t xml:space="preserve">) using applicable reference measurement channel to the </w:t>
      </w:r>
      <w:r w:rsidRPr="003F78A5">
        <w:rPr>
          <w:i/>
        </w:rPr>
        <w:t>RIB</w:t>
      </w:r>
      <w:r w:rsidRPr="00944BAD">
        <w:rPr>
          <w:lang w:val="en-US"/>
        </w:rPr>
        <w:t xml:space="preserve">, </w:t>
      </w:r>
      <w:r>
        <w:rPr>
          <w:lang w:val="en-US"/>
        </w:rPr>
        <w:t>according to TS 38.104 [2], annex A.1</w:t>
      </w:r>
      <w:r w:rsidRPr="00583E0B">
        <w:t>.</w:t>
      </w:r>
    </w:p>
    <w:p w14:paraId="7A741A30" w14:textId="77777777" w:rsidR="00DA0CB8" w:rsidRPr="003F78A5" w:rsidRDefault="00DA0CB8" w:rsidP="00DA0CB8">
      <w:pPr>
        <w:numPr>
          <w:ilvl w:val="0"/>
          <w:numId w:val="11"/>
        </w:numPr>
        <w:overflowPunct w:val="0"/>
        <w:autoSpaceDE w:val="0"/>
        <w:autoSpaceDN w:val="0"/>
        <w:adjustRightInd w:val="0"/>
        <w:textAlignment w:val="baseline"/>
        <w:rPr>
          <w:snapToGrid w:val="0"/>
        </w:rPr>
      </w:pPr>
      <w:r w:rsidRPr="003F78A5">
        <w:rPr>
          <w:snapToGrid w:val="0"/>
        </w:rPr>
        <w:t xml:space="preserve">Set the transmitter unit associated with the </w:t>
      </w:r>
      <w:r w:rsidRPr="003F78A5">
        <w:rPr>
          <w:i/>
          <w:snapToGrid w:val="0"/>
          <w:lang w:val="en-US"/>
        </w:rPr>
        <w:t>RIB</w:t>
      </w:r>
      <w:r w:rsidRPr="003F78A5">
        <w:rPr>
          <w:snapToGrid w:val="0"/>
        </w:rPr>
        <w:t xml:space="preserve"> under test to transmit </w:t>
      </w:r>
      <w:r w:rsidRPr="003F78A5">
        <w:rPr>
          <w:snapToGrid w:val="0"/>
          <w:lang w:val="en-US"/>
        </w:rPr>
        <w:t xml:space="preserve">in reference direction </w:t>
      </w:r>
      <w:r w:rsidRPr="003F78A5">
        <w:rPr>
          <w:snapToGrid w:val="0"/>
        </w:rPr>
        <w:t xml:space="preserve">with the carrier set-up and power allocation according to the applicable test configuration(s) (see </w:t>
      </w:r>
      <w:r w:rsidRPr="003F78A5">
        <w:rPr>
          <w:snapToGrid w:val="0"/>
          <w:lang w:val="en-US"/>
        </w:rPr>
        <w:t>sub</w:t>
      </w:r>
      <w:r w:rsidRPr="003F78A5">
        <w:rPr>
          <w:snapToGrid w:val="0"/>
        </w:rPr>
        <w:t xml:space="preserve">clause </w:t>
      </w:r>
      <w:r w:rsidRPr="003F78A5">
        <w:rPr>
          <w:snapToGrid w:val="0"/>
          <w:lang w:val="en-US"/>
        </w:rPr>
        <w:t>4.7</w:t>
      </w:r>
      <w:r w:rsidRPr="003F78A5">
        <w:rPr>
          <w:snapToGrid w:val="0"/>
        </w:rPr>
        <w:t>).</w:t>
      </w:r>
    </w:p>
    <w:p w14:paraId="531D8C43" w14:textId="3C490F84" w:rsidR="00DA0CB8" w:rsidRDefault="00DA0CB8" w:rsidP="00DA0CB8">
      <w:pPr>
        <w:numPr>
          <w:ilvl w:val="0"/>
          <w:numId w:val="11"/>
        </w:numPr>
        <w:overflowPunct w:val="0"/>
        <w:autoSpaceDE w:val="0"/>
        <w:autoSpaceDN w:val="0"/>
        <w:adjustRightInd w:val="0"/>
        <w:textAlignment w:val="baseline"/>
      </w:pPr>
      <w:r w:rsidRPr="00D124DE">
        <w:t>Adjust the signal generators to the type of interfering signals, levels and the frequency offsets as specified for</w:t>
      </w:r>
      <w:r w:rsidRPr="00D124DE">
        <w:rPr>
          <w:lang w:val="en-US"/>
        </w:rPr>
        <w:t xml:space="preserve"> general test requirements in </w:t>
      </w:r>
      <w:r>
        <w:rPr>
          <w:lang w:val="en-US"/>
        </w:rPr>
        <w:t xml:space="preserve">table </w:t>
      </w:r>
      <w:r w:rsidRPr="0064661F">
        <w:rPr>
          <w:lang w:val="en-US"/>
        </w:rPr>
        <w:t>7.6.5.2.1-1</w:t>
      </w:r>
      <w:r>
        <w:rPr>
          <w:lang w:val="en-US"/>
        </w:rPr>
        <w:t>.</w:t>
      </w:r>
      <w:ins w:id="17" w:author="Torbjörn Elfström" w:date="2018-11-01T17:29:00Z">
        <w:r w:rsidR="00015FB3">
          <w:rPr>
            <w:lang w:val="en-US"/>
          </w:rPr>
          <w:br/>
        </w:r>
        <w:r w:rsidR="00015FB3">
          <w:rPr>
            <w:lang w:val="en-US"/>
          </w:rPr>
          <w:br/>
        </w:r>
        <w:r w:rsidR="00015FB3" w:rsidRPr="00015FB3">
          <w:rPr>
            <w:lang w:val="en-US"/>
          </w:rPr>
          <w:t xml:space="preserve">The distance between the test object and test antenna </w:t>
        </w:r>
        <w:r w:rsidR="00015FB3">
          <w:rPr>
            <w:lang w:val="en-US"/>
          </w:rPr>
          <w:t>injecting the interferer signal is adjusted over frequency to provide a uniform illumination of the test object.</w:t>
        </w:r>
      </w:ins>
    </w:p>
    <w:p w14:paraId="2F9AC4AD" w14:textId="77777777" w:rsidR="00DA0CB8" w:rsidRPr="00583E0B" w:rsidRDefault="00DA0CB8" w:rsidP="00DA0CB8">
      <w:pPr>
        <w:numPr>
          <w:ilvl w:val="0"/>
          <w:numId w:val="11"/>
        </w:numPr>
        <w:overflowPunct w:val="0"/>
        <w:autoSpaceDE w:val="0"/>
        <w:autoSpaceDN w:val="0"/>
        <w:adjustRightInd w:val="0"/>
        <w:textAlignment w:val="baseline"/>
      </w:pPr>
      <w:r w:rsidRPr="00583E0B">
        <w:t xml:space="preserve">The interfering signal shall be swept </w:t>
      </w:r>
      <w:r w:rsidRPr="0064661F">
        <w:rPr>
          <w:lang w:val="en-US"/>
        </w:rPr>
        <w:t>wi</w:t>
      </w:r>
      <w:r>
        <w:rPr>
          <w:lang w:val="en-US"/>
        </w:rPr>
        <w:t xml:space="preserve">thin the frequency range and </w:t>
      </w:r>
      <w:r w:rsidRPr="00583E0B">
        <w:t xml:space="preserve">step size </w:t>
      </w:r>
      <w:r>
        <w:rPr>
          <w:lang w:val="en-US"/>
        </w:rPr>
        <w:t>specified in table 7.6.4.2.3-1</w:t>
      </w:r>
      <w:r w:rsidRPr="00583E0B">
        <w:t>.</w:t>
      </w:r>
    </w:p>
    <w:p w14:paraId="5F77EE9F" w14:textId="77777777" w:rsidR="00DA0CB8" w:rsidRPr="00583E0B" w:rsidRDefault="00DA0CB8" w:rsidP="00DA0CB8">
      <w:pPr>
        <w:numPr>
          <w:ilvl w:val="0"/>
          <w:numId w:val="11"/>
        </w:numPr>
        <w:overflowPunct w:val="0"/>
        <w:autoSpaceDE w:val="0"/>
        <w:autoSpaceDN w:val="0"/>
        <w:adjustRightInd w:val="0"/>
        <w:textAlignment w:val="baseline"/>
      </w:pPr>
      <w:r w:rsidRPr="00583E0B">
        <w:t xml:space="preserve">Measure the performance of the wanted signal at the receiver unit associated with the </w:t>
      </w:r>
      <w:r w:rsidRPr="003F78A5">
        <w:rPr>
          <w:i/>
        </w:rPr>
        <w:t>RIB</w:t>
      </w:r>
      <w:r w:rsidRPr="00583E0B">
        <w:t>, as defined in the subclause 7.</w:t>
      </w:r>
      <w:r w:rsidRPr="003F78A5">
        <w:rPr>
          <w:lang w:val="en-US"/>
        </w:rPr>
        <w:t>6</w:t>
      </w:r>
      <w:r w:rsidRPr="00583E0B">
        <w:t>.</w:t>
      </w:r>
      <w:r w:rsidRPr="003F78A5">
        <w:rPr>
          <w:lang w:val="en-US"/>
        </w:rPr>
        <w:t>5</w:t>
      </w:r>
      <w:r w:rsidRPr="00583E0B">
        <w:t>, for the relevant carriers specified by the test configuration in subclause 4.</w:t>
      </w:r>
      <w:r w:rsidRPr="003F78A5">
        <w:rPr>
          <w:lang w:val="en-US"/>
        </w:rPr>
        <w:t>7</w:t>
      </w:r>
      <w:r w:rsidRPr="00583E0B">
        <w:t>.</w:t>
      </w:r>
    </w:p>
    <w:p w14:paraId="170A386F" w14:textId="77777777" w:rsidR="00DA0CB8" w:rsidRPr="00F14D9D" w:rsidRDefault="00DA0CB8" w:rsidP="00DA0CB8">
      <w:pPr>
        <w:pStyle w:val="BodyText"/>
        <w:jc w:val="center"/>
        <w:rPr>
          <w:rFonts w:ascii="Arial" w:eastAsia="SimSun" w:hAnsi="Arial"/>
          <w:b/>
          <w:lang w:eastAsia="zh-CN"/>
        </w:rPr>
      </w:pPr>
      <w:r w:rsidRPr="00DA15E5">
        <w:t xml:space="preserve"> </w:t>
      </w:r>
      <w:r w:rsidRPr="00F14D9D">
        <w:rPr>
          <w:rFonts w:ascii="Arial" w:hAnsi="Arial"/>
          <w:b/>
          <w:lang w:eastAsia="x-none"/>
        </w:rPr>
        <w:t xml:space="preserve">Table </w:t>
      </w:r>
      <w:r>
        <w:rPr>
          <w:rFonts w:ascii="Arial" w:eastAsia="SimSun" w:hAnsi="Arial"/>
          <w:b/>
          <w:lang w:eastAsia="zh-CN"/>
        </w:rPr>
        <w:t>7</w:t>
      </w:r>
      <w:r w:rsidRPr="00F14D9D">
        <w:rPr>
          <w:rFonts w:ascii="Arial" w:eastAsia="SimSun" w:hAnsi="Arial" w:hint="eastAsia"/>
          <w:b/>
          <w:lang w:eastAsia="zh-CN"/>
        </w:rPr>
        <w:t>.</w:t>
      </w:r>
      <w:r>
        <w:rPr>
          <w:rFonts w:ascii="Arial" w:eastAsia="SimSun" w:hAnsi="Arial"/>
          <w:b/>
          <w:lang w:eastAsia="zh-CN"/>
        </w:rPr>
        <w:t>6</w:t>
      </w:r>
      <w:r w:rsidRPr="00F14D9D">
        <w:rPr>
          <w:rFonts w:ascii="Arial" w:eastAsia="SimSun" w:hAnsi="Arial" w:hint="eastAsia"/>
          <w:b/>
          <w:lang w:eastAsia="zh-CN"/>
        </w:rPr>
        <w:t>.</w:t>
      </w:r>
      <w:r>
        <w:rPr>
          <w:rFonts w:ascii="Arial" w:eastAsia="SimSun" w:hAnsi="Arial"/>
          <w:b/>
          <w:lang w:eastAsia="zh-CN"/>
        </w:rPr>
        <w:t>4</w:t>
      </w:r>
      <w:r w:rsidRPr="00F14D9D">
        <w:rPr>
          <w:rFonts w:ascii="Arial" w:eastAsia="SimSun" w:hAnsi="Arial" w:hint="eastAsia"/>
          <w:b/>
          <w:lang w:eastAsia="zh-CN"/>
        </w:rPr>
        <w:t>.</w:t>
      </w:r>
      <w:r>
        <w:rPr>
          <w:rFonts w:ascii="Arial" w:eastAsia="SimSun" w:hAnsi="Arial"/>
          <w:b/>
          <w:lang w:eastAsia="zh-CN"/>
        </w:rPr>
        <w:t>2.3</w:t>
      </w:r>
      <w:r w:rsidRPr="00F14D9D">
        <w:rPr>
          <w:rFonts w:ascii="Arial" w:hAnsi="Arial"/>
          <w:b/>
          <w:lang w:eastAsia="x-none"/>
        </w:rPr>
        <w:t>-</w:t>
      </w:r>
      <w:r w:rsidRPr="00F14D9D">
        <w:rPr>
          <w:rFonts w:ascii="Arial" w:eastAsia="SimSun" w:hAnsi="Arial" w:hint="eastAsia"/>
          <w:b/>
          <w:lang w:eastAsia="zh-CN"/>
        </w:rPr>
        <w:t>1</w:t>
      </w:r>
      <w:r w:rsidRPr="00F14D9D">
        <w:rPr>
          <w:rFonts w:ascii="Arial" w:hAnsi="Arial"/>
          <w:b/>
          <w:lang w:eastAsia="x-none"/>
        </w:rPr>
        <w:t xml:space="preserve">: </w:t>
      </w:r>
      <w:r>
        <w:rPr>
          <w:rFonts w:ascii="Arial" w:hAnsi="Arial"/>
          <w:b/>
          <w:lang w:eastAsia="x-none"/>
        </w:rPr>
        <w:t>Interferer signal step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7"/>
        <w:gridCol w:w="4456"/>
        <w:gridCol w:w="1377"/>
      </w:tblGrid>
      <w:tr w:rsidR="00DA0CB8" w:rsidRPr="00D05E81" w14:paraId="5F683F07" w14:textId="77777777" w:rsidTr="001E2FCA">
        <w:trPr>
          <w:jc w:val="center"/>
        </w:trPr>
        <w:tc>
          <w:tcPr>
            <w:tcW w:w="0" w:type="auto"/>
          </w:tcPr>
          <w:p w14:paraId="7E23B8A9" w14:textId="77777777" w:rsidR="00DA0CB8" w:rsidRDefault="00DA0CB8" w:rsidP="001E2FCA">
            <w:pPr>
              <w:keepNext/>
              <w:keepLines/>
              <w:spacing w:after="0"/>
              <w:jc w:val="center"/>
              <w:rPr>
                <w:rFonts w:ascii="Arial" w:hAnsi="Arial" w:cs="Arial"/>
                <w:b/>
                <w:sz w:val="18"/>
                <w:lang w:val="it-IT"/>
              </w:rPr>
            </w:pPr>
            <w:r>
              <w:rPr>
                <w:rFonts w:ascii="Arial" w:hAnsi="Arial" w:cs="Arial"/>
                <w:b/>
                <w:sz w:val="18"/>
                <w:lang w:val="it-IT"/>
              </w:rPr>
              <w:t>Frequency range</w:t>
            </w:r>
          </w:p>
          <w:p w14:paraId="3B703065" w14:textId="77777777" w:rsidR="00DA0CB8" w:rsidRPr="00D05E81" w:rsidRDefault="00DA0CB8" w:rsidP="001E2FCA">
            <w:pPr>
              <w:keepNext/>
              <w:keepLines/>
              <w:spacing w:after="0"/>
              <w:jc w:val="center"/>
              <w:rPr>
                <w:rFonts w:ascii="Arial" w:hAnsi="Arial" w:cs="Arial"/>
                <w:b/>
                <w:sz w:val="18"/>
                <w:lang w:val="it-IT"/>
              </w:rPr>
            </w:pPr>
            <w:r>
              <w:rPr>
                <w:rFonts w:ascii="Arial" w:hAnsi="Arial" w:cs="Arial"/>
                <w:b/>
                <w:sz w:val="18"/>
                <w:lang w:val="it-IT"/>
              </w:rPr>
              <w:t>(MHz)</w:t>
            </w:r>
          </w:p>
        </w:tc>
        <w:tc>
          <w:tcPr>
            <w:tcW w:w="0" w:type="auto"/>
            <w:shd w:val="clear" w:color="auto" w:fill="auto"/>
            <w:vAlign w:val="center"/>
          </w:tcPr>
          <w:p w14:paraId="59FD560D" w14:textId="77777777" w:rsidR="00DA0CB8" w:rsidRPr="00D05E81" w:rsidRDefault="00DA0CB8" w:rsidP="001E2FCA">
            <w:pPr>
              <w:keepNext/>
              <w:keepLines/>
              <w:spacing w:after="0"/>
              <w:jc w:val="center"/>
              <w:rPr>
                <w:rFonts w:ascii="Arial" w:hAnsi="Arial" w:cs="Arial"/>
                <w:b/>
                <w:sz w:val="18"/>
                <w:lang w:val="it-IT"/>
              </w:rPr>
            </w:pPr>
            <w:r w:rsidRPr="00D05E81">
              <w:rPr>
                <w:rFonts w:ascii="Arial" w:hAnsi="Arial" w:cs="Arial"/>
                <w:b/>
                <w:sz w:val="18"/>
                <w:lang w:val="it-IT"/>
              </w:rPr>
              <w:t>M</w:t>
            </w:r>
            <w:r>
              <w:rPr>
                <w:rFonts w:ascii="Arial" w:hAnsi="Arial" w:cs="Arial"/>
                <w:b/>
                <w:sz w:val="18"/>
                <w:lang w:val="it-IT"/>
              </w:rPr>
              <w:t>in</w:t>
            </w:r>
            <w:r w:rsidRPr="00D05E81">
              <w:rPr>
                <w:rFonts w:ascii="Arial" w:hAnsi="Arial" w:cs="Arial"/>
                <w:b/>
                <w:sz w:val="18"/>
                <w:lang w:val="it-IT"/>
              </w:rPr>
              <w:t>imum supported</w:t>
            </w:r>
            <w:r>
              <w:rPr>
                <w:rFonts w:ascii="Arial" w:hAnsi="Arial" w:cs="Arial"/>
                <w:b/>
                <w:i/>
                <w:sz w:val="18"/>
                <w:lang w:val="it-IT"/>
              </w:rPr>
              <w:t xml:space="preserve"> </w:t>
            </w:r>
            <w:r w:rsidRPr="00D05E81">
              <w:rPr>
                <w:rFonts w:ascii="Arial" w:hAnsi="Arial" w:cs="Arial"/>
                <w:b/>
                <w:i/>
                <w:sz w:val="18"/>
                <w:lang w:val="it-IT"/>
              </w:rPr>
              <w:t>BS channel bandwidth</w:t>
            </w:r>
            <w:r w:rsidRPr="00D05E81">
              <w:rPr>
                <w:rFonts w:ascii="Arial" w:hAnsi="Arial" w:cs="Arial"/>
                <w:b/>
                <w:sz w:val="18"/>
                <w:lang w:val="it-IT"/>
              </w:rPr>
              <w:t xml:space="preserve"> (MHz)</w:t>
            </w:r>
          </w:p>
        </w:tc>
        <w:tc>
          <w:tcPr>
            <w:tcW w:w="0" w:type="auto"/>
          </w:tcPr>
          <w:p w14:paraId="66DB15E0" w14:textId="77777777" w:rsidR="00DA0CB8" w:rsidRDefault="00DA0CB8" w:rsidP="001E2FCA">
            <w:pPr>
              <w:keepNext/>
              <w:keepLines/>
              <w:spacing w:after="0"/>
              <w:jc w:val="center"/>
              <w:rPr>
                <w:rFonts w:ascii="Arial" w:hAnsi="Arial" w:cs="Arial"/>
                <w:b/>
                <w:sz w:val="18"/>
              </w:rPr>
            </w:pPr>
            <w:r>
              <w:rPr>
                <w:rFonts w:ascii="Arial" w:hAnsi="Arial" w:cs="Arial"/>
                <w:b/>
                <w:sz w:val="18"/>
              </w:rPr>
              <w:t xml:space="preserve">Measurement </w:t>
            </w:r>
          </w:p>
          <w:p w14:paraId="7DE31474" w14:textId="77777777" w:rsidR="00DA0CB8" w:rsidRDefault="00DA0CB8" w:rsidP="001E2FCA">
            <w:pPr>
              <w:keepNext/>
              <w:keepLines/>
              <w:spacing w:after="0"/>
              <w:jc w:val="center"/>
              <w:rPr>
                <w:rFonts w:ascii="Arial" w:hAnsi="Arial" w:cs="Arial"/>
                <w:b/>
                <w:sz w:val="18"/>
              </w:rPr>
            </w:pPr>
            <w:r>
              <w:rPr>
                <w:rFonts w:ascii="Arial" w:hAnsi="Arial" w:cs="Arial"/>
                <w:b/>
                <w:sz w:val="18"/>
              </w:rPr>
              <w:t>step size</w:t>
            </w:r>
          </w:p>
          <w:p w14:paraId="0B949D6E" w14:textId="77777777" w:rsidR="00DA0CB8" w:rsidRPr="00D05E81" w:rsidRDefault="00DA0CB8" w:rsidP="001E2FCA">
            <w:pPr>
              <w:keepNext/>
              <w:keepLines/>
              <w:spacing w:after="0"/>
              <w:jc w:val="center"/>
              <w:rPr>
                <w:rFonts w:ascii="Arial" w:hAnsi="Arial" w:cs="Arial"/>
                <w:b/>
                <w:sz w:val="18"/>
              </w:rPr>
            </w:pPr>
            <w:r>
              <w:rPr>
                <w:rFonts w:ascii="Arial" w:hAnsi="Arial" w:cs="Arial"/>
                <w:b/>
                <w:sz w:val="18"/>
              </w:rPr>
              <w:t>(MHz)</w:t>
            </w:r>
          </w:p>
        </w:tc>
      </w:tr>
      <w:tr w:rsidR="00DA0CB8" w:rsidRPr="00D05E81" w14:paraId="00697A9C" w14:textId="77777777" w:rsidTr="001E2FCA">
        <w:trPr>
          <w:trHeight w:val="279"/>
          <w:jc w:val="center"/>
        </w:trPr>
        <w:tc>
          <w:tcPr>
            <w:tcW w:w="0" w:type="auto"/>
          </w:tcPr>
          <w:p w14:paraId="3D46E6FB" w14:textId="77777777" w:rsidR="00DA0CB8" w:rsidRDefault="00DA0CB8" w:rsidP="001E2FCA">
            <w:pPr>
              <w:keepNext/>
              <w:keepLines/>
              <w:spacing w:after="0"/>
              <w:jc w:val="center"/>
              <w:rPr>
                <w:rFonts w:ascii="Arial" w:hAnsi="Arial" w:cs="Arial"/>
                <w:sz w:val="18"/>
              </w:rPr>
            </w:pPr>
            <w:r>
              <w:rPr>
                <w:rFonts w:ascii="Arial" w:hAnsi="Arial" w:cs="Arial"/>
                <w:sz w:val="18"/>
              </w:rPr>
              <w:t>30 to 6000</w:t>
            </w:r>
          </w:p>
        </w:tc>
        <w:tc>
          <w:tcPr>
            <w:tcW w:w="0" w:type="auto"/>
            <w:vAlign w:val="center"/>
          </w:tcPr>
          <w:p w14:paraId="6417F330" w14:textId="77777777" w:rsidR="00DA0CB8" w:rsidRDefault="00DA0CB8" w:rsidP="001E2FCA">
            <w:pPr>
              <w:keepNext/>
              <w:keepLines/>
              <w:spacing w:after="0"/>
              <w:jc w:val="center"/>
              <w:rPr>
                <w:rFonts w:ascii="Arial" w:hAnsi="Arial" w:cs="Arial"/>
                <w:sz w:val="18"/>
              </w:rPr>
            </w:pPr>
            <w:r>
              <w:rPr>
                <w:rFonts w:ascii="Arial" w:hAnsi="Arial" w:cs="Arial"/>
                <w:sz w:val="18"/>
              </w:rPr>
              <w:t>50, 100, 200, 400</w:t>
            </w:r>
          </w:p>
        </w:tc>
        <w:tc>
          <w:tcPr>
            <w:tcW w:w="0" w:type="auto"/>
            <w:vAlign w:val="center"/>
          </w:tcPr>
          <w:p w14:paraId="05D967A3" w14:textId="77777777" w:rsidR="00DA0CB8" w:rsidRDefault="00DA0CB8" w:rsidP="001E2FCA">
            <w:pPr>
              <w:keepNext/>
              <w:keepLines/>
              <w:spacing w:after="0"/>
              <w:jc w:val="center"/>
              <w:rPr>
                <w:rFonts w:ascii="Arial" w:hAnsi="Arial" w:cs="Arial"/>
                <w:sz w:val="18"/>
                <w:lang w:eastAsia="zh-CN"/>
              </w:rPr>
            </w:pPr>
            <w:r>
              <w:rPr>
                <w:rFonts w:ascii="Arial" w:hAnsi="Arial" w:cs="Arial"/>
                <w:sz w:val="18"/>
                <w:lang w:eastAsia="zh-CN"/>
              </w:rPr>
              <w:t>1</w:t>
            </w:r>
          </w:p>
        </w:tc>
      </w:tr>
      <w:tr w:rsidR="00DA0CB8" w:rsidRPr="00D05E81" w14:paraId="71578065" w14:textId="77777777" w:rsidTr="001E2FCA">
        <w:trPr>
          <w:trHeight w:val="279"/>
          <w:jc w:val="center"/>
        </w:trPr>
        <w:tc>
          <w:tcPr>
            <w:tcW w:w="0" w:type="auto"/>
            <w:vMerge w:val="restart"/>
          </w:tcPr>
          <w:p w14:paraId="69917475" w14:textId="77777777" w:rsidR="00DA0CB8" w:rsidRDefault="00DA0CB8" w:rsidP="001E2FCA">
            <w:pPr>
              <w:keepNext/>
              <w:keepLines/>
              <w:spacing w:after="0"/>
              <w:jc w:val="center"/>
              <w:rPr>
                <w:rFonts w:ascii="Arial" w:hAnsi="Arial" w:cs="Arial"/>
                <w:sz w:val="18"/>
              </w:rPr>
            </w:pPr>
          </w:p>
          <w:p w14:paraId="0C2D98C8" w14:textId="77777777" w:rsidR="00DA0CB8" w:rsidRDefault="00DA0CB8" w:rsidP="001E2FCA">
            <w:pPr>
              <w:keepNext/>
              <w:keepLines/>
              <w:spacing w:after="0"/>
              <w:jc w:val="center"/>
              <w:rPr>
                <w:rFonts w:ascii="Arial" w:hAnsi="Arial" w:cs="Arial"/>
                <w:sz w:val="18"/>
              </w:rPr>
            </w:pPr>
          </w:p>
          <w:p w14:paraId="4C4ADE36" w14:textId="77777777" w:rsidR="00DA0CB8" w:rsidRDefault="00DA0CB8" w:rsidP="001E2FCA">
            <w:pPr>
              <w:keepNext/>
              <w:keepLines/>
              <w:spacing w:after="0"/>
              <w:jc w:val="center"/>
              <w:rPr>
                <w:rFonts w:ascii="Arial" w:hAnsi="Arial" w:cs="Arial"/>
                <w:sz w:val="18"/>
              </w:rPr>
            </w:pPr>
            <w:r>
              <w:rPr>
                <w:rFonts w:ascii="Arial" w:hAnsi="Arial" w:cs="Arial"/>
                <w:sz w:val="18"/>
              </w:rPr>
              <w:t>6000 to 60000</w:t>
            </w:r>
          </w:p>
        </w:tc>
        <w:tc>
          <w:tcPr>
            <w:tcW w:w="0" w:type="auto"/>
            <w:vAlign w:val="center"/>
          </w:tcPr>
          <w:p w14:paraId="6F3BA83D" w14:textId="77777777" w:rsidR="00DA0CB8" w:rsidRPr="00D05E81" w:rsidRDefault="00DA0CB8" w:rsidP="001E2FCA">
            <w:pPr>
              <w:keepNext/>
              <w:keepLines/>
              <w:spacing w:after="0"/>
              <w:jc w:val="center"/>
              <w:rPr>
                <w:rFonts w:ascii="Arial" w:hAnsi="Arial" w:cs="Arial"/>
                <w:sz w:val="18"/>
              </w:rPr>
            </w:pPr>
            <w:r>
              <w:rPr>
                <w:rFonts w:ascii="Arial" w:hAnsi="Arial" w:cs="Arial"/>
                <w:sz w:val="18"/>
              </w:rPr>
              <w:t>50</w:t>
            </w:r>
          </w:p>
        </w:tc>
        <w:tc>
          <w:tcPr>
            <w:tcW w:w="0" w:type="auto"/>
            <w:vAlign w:val="center"/>
          </w:tcPr>
          <w:p w14:paraId="5EB21835" w14:textId="77777777" w:rsidR="00DA0CB8" w:rsidRPr="00D05E81" w:rsidRDefault="00DA0CB8" w:rsidP="001E2FCA">
            <w:pPr>
              <w:keepNext/>
              <w:keepLines/>
              <w:spacing w:after="0"/>
              <w:jc w:val="center"/>
              <w:rPr>
                <w:rFonts w:ascii="Arial" w:hAnsi="Arial" w:cs="Arial"/>
                <w:sz w:val="18"/>
                <w:lang w:eastAsia="zh-CN"/>
              </w:rPr>
            </w:pPr>
            <w:r>
              <w:rPr>
                <w:rFonts w:ascii="Arial" w:hAnsi="Arial" w:cs="Arial"/>
                <w:sz w:val="18"/>
                <w:lang w:eastAsia="zh-CN"/>
              </w:rPr>
              <w:t>15</w:t>
            </w:r>
          </w:p>
        </w:tc>
      </w:tr>
      <w:tr w:rsidR="00DA0CB8" w:rsidRPr="00D05E81" w14:paraId="7B7387C9" w14:textId="77777777" w:rsidTr="001E2FCA">
        <w:trPr>
          <w:trHeight w:val="284"/>
          <w:jc w:val="center"/>
        </w:trPr>
        <w:tc>
          <w:tcPr>
            <w:tcW w:w="0" w:type="auto"/>
            <w:vMerge/>
          </w:tcPr>
          <w:p w14:paraId="44E5860C" w14:textId="77777777" w:rsidR="00DA0CB8" w:rsidRDefault="00DA0CB8" w:rsidP="001E2FCA">
            <w:pPr>
              <w:keepNext/>
              <w:keepLines/>
              <w:spacing w:after="0"/>
              <w:jc w:val="center"/>
              <w:rPr>
                <w:rFonts w:ascii="Arial" w:hAnsi="Arial" w:cs="Arial"/>
                <w:sz w:val="18"/>
              </w:rPr>
            </w:pPr>
          </w:p>
        </w:tc>
        <w:tc>
          <w:tcPr>
            <w:tcW w:w="0" w:type="auto"/>
            <w:vAlign w:val="center"/>
          </w:tcPr>
          <w:p w14:paraId="34544ECE" w14:textId="77777777" w:rsidR="00DA0CB8" w:rsidRPr="00D05E81" w:rsidRDefault="00DA0CB8" w:rsidP="001E2FCA">
            <w:pPr>
              <w:keepNext/>
              <w:keepLines/>
              <w:spacing w:after="0"/>
              <w:jc w:val="center"/>
              <w:rPr>
                <w:rFonts w:ascii="Arial" w:hAnsi="Arial" w:cs="Arial"/>
                <w:sz w:val="18"/>
              </w:rPr>
            </w:pPr>
            <w:r>
              <w:rPr>
                <w:rFonts w:ascii="Arial" w:hAnsi="Arial" w:cs="Arial"/>
                <w:sz w:val="18"/>
              </w:rPr>
              <w:t>100</w:t>
            </w:r>
            <w:r w:rsidRPr="00D05E81">
              <w:rPr>
                <w:rFonts w:ascii="Arial" w:hAnsi="Arial" w:cs="Arial"/>
                <w:sz w:val="18"/>
              </w:rPr>
              <w:t xml:space="preserve"> </w:t>
            </w:r>
          </w:p>
        </w:tc>
        <w:tc>
          <w:tcPr>
            <w:tcW w:w="0" w:type="auto"/>
            <w:vAlign w:val="center"/>
          </w:tcPr>
          <w:p w14:paraId="21600383" w14:textId="77777777" w:rsidR="00DA0CB8" w:rsidRPr="00D05E81" w:rsidRDefault="00DA0CB8" w:rsidP="001E2FCA">
            <w:pPr>
              <w:keepNext/>
              <w:keepLines/>
              <w:spacing w:after="0"/>
              <w:jc w:val="center"/>
              <w:rPr>
                <w:rFonts w:ascii="Arial" w:hAnsi="Arial" w:cs="Arial"/>
                <w:sz w:val="18"/>
                <w:lang w:eastAsia="zh-CN"/>
              </w:rPr>
            </w:pPr>
            <w:r>
              <w:rPr>
                <w:rFonts w:ascii="Arial" w:hAnsi="Arial" w:cs="Arial"/>
                <w:sz w:val="18"/>
                <w:lang w:eastAsia="zh-CN"/>
              </w:rPr>
              <w:t>30</w:t>
            </w:r>
          </w:p>
        </w:tc>
      </w:tr>
      <w:tr w:rsidR="00DA0CB8" w:rsidRPr="00D05E81" w14:paraId="1121A61C" w14:textId="77777777" w:rsidTr="001E2FCA">
        <w:trPr>
          <w:trHeight w:val="284"/>
          <w:jc w:val="center"/>
        </w:trPr>
        <w:tc>
          <w:tcPr>
            <w:tcW w:w="0" w:type="auto"/>
            <w:vMerge/>
          </w:tcPr>
          <w:p w14:paraId="1A2D2A00" w14:textId="77777777" w:rsidR="00DA0CB8" w:rsidRDefault="00DA0CB8" w:rsidP="001E2FCA">
            <w:pPr>
              <w:keepNext/>
              <w:keepLines/>
              <w:spacing w:after="0"/>
              <w:jc w:val="center"/>
              <w:rPr>
                <w:rFonts w:ascii="Arial" w:hAnsi="Arial" w:cs="Arial"/>
                <w:sz w:val="18"/>
                <w:lang w:eastAsia="zh-CN"/>
              </w:rPr>
            </w:pPr>
          </w:p>
        </w:tc>
        <w:tc>
          <w:tcPr>
            <w:tcW w:w="0" w:type="auto"/>
            <w:vAlign w:val="center"/>
          </w:tcPr>
          <w:p w14:paraId="51B0FEC4" w14:textId="77777777" w:rsidR="00DA0CB8" w:rsidRPr="00D05E81" w:rsidRDefault="00DA0CB8" w:rsidP="001E2FCA">
            <w:pPr>
              <w:keepNext/>
              <w:keepLines/>
              <w:spacing w:after="0"/>
              <w:jc w:val="center"/>
              <w:rPr>
                <w:rFonts w:ascii="Arial" w:hAnsi="Arial" w:cs="Arial"/>
                <w:sz w:val="18"/>
                <w:lang w:eastAsia="zh-CN"/>
              </w:rPr>
            </w:pPr>
            <w:r>
              <w:rPr>
                <w:rFonts w:ascii="Arial" w:hAnsi="Arial" w:cs="Arial"/>
                <w:sz w:val="18"/>
                <w:lang w:eastAsia="zh-CN"/>
              </w:rPr>
              <w:t>200</w:t>
            </w:r>
          </w:p>
        </w:tc>
        <w:tc>
          <w:tcPr>
            <w:tcW w:w="0" w:type="auto"/>
            <w:vAlign w:val="center"/>
          </w:tcPr>
          <w:p w14:paraId="0E2A8AF6" w14:textId="77777777" w:rsidR="00DA0CB8" w:rsidRPr="00D05E81" w:rsidRDefault="00DA0CB8" w:rsidP="001E2FCA">
            <w:pPr>
              <w:keepNext/>
              <w:keepLines/>
              <w:spacing w:after="0"/>
              <w:jc w:val="center"/>
              <w:rPr>
                <w:rFonts w:ascii="Arial" w:hAnsi="Arial" w:cs="Arial"/>
                <w:sz w:val="18"/>
                <w:lang w:eastAsia="zh-CN"/>
              </w:rPr>
            </w:pPr>
            <w:r>
              <w:rPr>
                <w:rFonts w:ascii="Arial" w:hAnsi="Arial" w:cs="Arial"/>
                <w:sz w:val="18"/>
                <w:lang w:eastAsia="zh-CN"/>
              </w:rPr>
              <w:t>60</w:t>
            </w:r>
          </w:p>
        </w:tc>
      </w:tr>
      <w:tr w:rsidR="00DA0CB8" w:rsidRPr="00D05E81" w14:paraId="4BFD3450" w14:textId="77777777" w:rsidTr="001E2FCA">
        <w:trPr>
          <w:trHeight w:val="284"/>
          <w:jc w:val="center"/>
        </w:trPr>
        <w:tc>
          <w:tcPr>
            <w:tcW w:w="0" w:type="auto"/>
            <w:vMerge/>
          </w:tcPr>
          <w:p w14:paraId="52EE3020" w14:textId="77777777" w:rsidR="00DA0CB8" w:rsidRDefault="00DA0CB8" w:rsidP="001E2FCA">
            <w:pPr>
              <w:keepNext/>
              <w:keepLines/>
              <w:spacing w:after="0"/>
              <w:jc w:val="center"/>
              <w:rPr>
                <w:rFonts w:ascii="Arial" w:hAnsi="Arial" w:cs="Arial"/>
                <w:sz w:val="18"/>
              </w:rPr>
            </w:pPr>
          </w:p>
        </w:tc>
        <w:tc>
          <w:tcPr>
            <w:tcW w:w="0" w:type="auto"/>
            <w:vAlign w:val="center"/>
          </w:tcPr>
          <w:p w14:paraId="16B91F0F" w14:textId="77777777" w:rsidR="00DA0CB8" w:rsidRPr="00D05E81" w:rsidRDefault="00DA0CB8" w:rsidP="001E2FCA">
            <w:pPr>
              <w:keepNext/>
              <w:keepLines/>
              <w:spacing w:after="0"/>
              <w:jc w:val="center"/>
              <w:rPr>
                <w:rFonts w:ascii="Arial" w:hAnsi="Arial" w:cs="Arial"/>
                <w:sz w:val="18"/>
                <w:lang w:eastAsia="zh-CN"/>
              </w:rPr>
            </w:pPr>
            <w:r>
              <w:rPr>
                <w:rFonts w:ascii="Arial" w:hAnsi="Arial" w:cs="Arial"/>
                <w:sz w:val="18"/>
              </w:rPr>
              <w:t>400</w:t>
            </w:r>
            <w:r w:rsidRPr="00D05E81">
              <w:rPr>
                <w:rFonts w:ascii="Arial" w:hAnsi="Arial" w:cs="Arial"/>
                <w:sz w:val="18"/>
              </w:rPr>
              <w:t xml:space="preserve"> </w:t>
            </w:r>
          </w:p>
        </w:tc>
        <w:tc>
          <w:tcPr>
            <w:tcW w:w="0" w:type="auto"/>
            <w:vAlign w:val="center"/>
          </w:tcPr>
          <w:p w14:paraId="56E93759" w14:textId="77777777" w:rsidR="00DA0CB8" w:rsidRPr="00D05E81" w:rsidRDefault="00DA0CB8" w:rsidP="001E2FCA">
            <w:pPr>
              <w:keepNext/>
              <w:keepLines/>
              <w:spacing w:after="0"/>
              <w:jc w:val="center"/>
              <w:rPr>
                <w:rFonts w:ascii="Arial" w:hAnsi="Arial" w:cs="Arial"/>
                <w:sz w:val="18"/>
                <w:lang w:eastAsia="zh-CN"/>
              </w:rPr>
            </w:pPr>
            <w:r>
              <w:rPr>
                <w:rFonts w:ascii="Arial" w:hAnsi="Arial" w:cs="Arial"/>
                <w:sz w:val="18"/>
                <w:lang w:eastAsia="zh-CN"/>
              </w:rPr>
              <w:t>60</w:t>
            </w:r>
          </w:p>
        </w:tc>
      </w:tr>
    </w:tbl>
    <w:p w14:paraId="4BCCB8E1" w14:textId="77777777" w:rsidR="00DA0CB8" w:rsidRPr="00583E0B" w:rsidRDefault="00DA0CB8" w:rsidP="00DA0CB8">
      <w:pPr>
        <w:overflowPunct w:val="0"/>
        <w:autoSpaceDE w:val="0"/>
        <w:autoSpaceDN w:val="0"/>
        <w:adjustRightInd w:val="0"/>
        <w:textAlignment w:val="baseline"/>
      </w:pPr>
    </w:p>
    <w:p w14:paraId="07DD6516" w14:textId="77777777" w:rsidR="00DA0CB8" w:rsidRDefault="00DA0CB8" w:rsidP="00DA0CB8">
      <w:pPr>
        <w:pStyle w:val="Heading3"/>
      </w:pPr>
      <w:bookmarkStart w:id="18" w:name="_Toc494455429"/>
      <w:bookmarkStart w:id="19" w:name="_Toc527700351"/>
      <w:r w:rsidRPr="00583E0B">
        <w:lastRenderedPageBreak/>
        <w:t>7.</w:t>
      </w:r>
      <w:r w:rsidRPr="00583E0B">
        <w:rPr>
          <w:lang w:val="en-US"/>
        </w:rPr>
        <w:t>6</w:t>
      </w:r>
      <w:r w:rsidRPr="00583E0B">
        <w:t>.5</w:t>
      </w:r>
      <w:r w:rsidRPr="00583E0B">
        <w:tab/>
        <w:t>Test requirements</w:t>
      </w:r>
      <w:bookmarkEnd w:id="18"/>
      <w:bookmarkEnd w:id="19"/>
    </w:p>
    <w:p w14:paraId="537BAC32" w14:textId="77777777" w:rsidR="00DA0CB8" w:rsidRDefault="00DA0CB8" w:rsidP="00DA0CB8">
      <w:pPr>
        <w:pStyle w:val="Heading4"/>
        <w:rPr>
          <w:i/>
        </w:rPr>
      </w:pPr>
      <w:bookmarkStart w:id="20" w:name="_Toc494455430"/>
      <w:bookmarkStart w:id="21" w:name="_Toc527700352"/>
      <w:r w:rsidRPr="00583E0B">
        <w:t>7.</w:t>
      </w:r>
      <w:r w:rsidRPr="00583E0B">
        <w:rPr>
          <w:lang w:val="en-US"/>
        </w:rPr>
        <w:t>6</w:t>
      </w:r>
      <w:r w:rsidRPr="00583E0B">
        <w:t>.5.1</w:t>
      </w:r>
      <w:r w:rsidRPr="00583E0B">
        <w:tab/>
      </w:r>
      <w:bookmarkEnd w:id="20"/>
      <w:r>
        <w:t>R</w:t>
      </w:r>
      <w:r w:rsidRPr="00583E0B">
        <w:t xml:space="preserve">equirement for </w:t>
      </w:r>
      <w:r w:rsidRPr="00583E0B">
        <w:rPr>
          <w:i/>
        </w:rPr>
        <w:t>BS type 1-O</w:t>
      </w:r>
      <w:bookmarkEnd w:id="21"/>
    </w:p>
    <w:p w14:paraId="4A89E4A3" w14:textId="77777777" w:rsidR="00DA0CB8" w:rsidRDefault="00DA0CB8" w:rsidP="00DA0CB8">
      <w:r w:rsidRPr="00FA54D5">
        <w:t>The</w:t>
      </w:r>
      <w:r>
        <w:t xml:space="preserve"> test requirement consists of general and co-location requirements.</w:t>
      </w:r>
    </w:p>
    <w:p w14:paraId="27151F54" w14:textId="77777777" w:rsidR="00DA0CB8" w:rsidRDefault="00DA0CB8" w:rsidP="00DA0CB8">
      <w:pPr>
        <w:pStyle w:val="Heading5"/>
      </w:pPr>
      <w:bookmarkStart w:id="22" w:name="_Toc494455431"/>
      <w:bookmarkStart w:id="23" w:name="_Toc527700353"/>
      <w:r w:rsidRPr="00583E0B">
        <w:t>7.</w:t>
      </w:r>
      <w:r w:rsidRPr="00583E0B">
        <w:rPr>
          <w:lang w:val="en-US"/>
        </w:rPr>
        <w:t>6</w:t>
      </w:r>
      <w:r w:rsidRPr="00583E0B">
        <w:t>.5.1.1</w:t>
      </w:r>
      <w:r w:rsidRPr="00583E0B">
        <w:tab/>
      </w:r>
      <w:bookmarkEnd w:id="22"/>
      <w:r w:rsidRPr="00583E0B">
        <w:t>General</w:t>
      </w:r>
      <w:bookmarkEnd w:id="23"/>
      <w:r w:rsidRPr="00583E0B">
        <w:t xml:space="preserve"> </w:t>
      </w:r>
    </w:p>
    <w:p w14:paraId="705F9262" w14:textId="77777777" w:rsidR="00DA0CB8" w:rsidRPr="0067069A" w:rsidRDefault="00DA0CB8" w:rsidP="00DA0CB8">
      <w:r w:rsidRPr="0067069A">
        <w:t>For OTA wanted and OTA interfering signals provided at the RIB using the parameters in table 7.6.5.1.1-1, the following requirements shall be met:</w:t>
      </w:r>
    </w:p>
    <w:p w14:paraId="1D7FB4A3" w14:textId="77777777" w:rsidR="00DA0CB8" w:rsidRPr="0067069A" w:rsidRDefault="00DA0CB8" w:rsidP="00DA0CB8">
      <w:pPr>
        <w:ind w:left="568" w:hanging="284"/>
      </w:pPr>
      <w:r w:rsidRPr="0067069A">
        <w:t>-</w:t>
      </w:r>
      <w:r w:rsidRPr="0067069A">
        <w:tab/>
        <w:t>The throughput shall be ≥ 95% of the maximum throughput</w:t>
      </w:r>
      <w:r w:rsidRPr="0067069A" w:rsidDel="00BE584A">
        <w:t xml:space="preserve"> </w:t>
      </w:r>
      <w:r w:rsidRPr="0067069A">
        <w:rPr>
          <w:rFonts w:cs="v5.0.0"/>
        </w:rPr>
        <w:t>of the reference measurement channel</w:t>
      </w:r>
      <w:r w:rsidRPr="0067069A">
        <w:rPr>
          <w:rFonts w:cs="v5.0.0"/>
          <w:lang w:eastAsia="zh-CN"/>
        </w:rPr>
        <w:t>.</w:t>
      </w:r>
      <w:r w:rsidRPr="0067069A">
        <w:rPr>
          <w:rFonts w:cs="v5.0.0"/>
        </w:rPr>
        <w:t xml:space="preserve"> </w:t>
      </w:r>
      <w:r w:rsidRPr="0067069A">
        <w:rPr>
          <w:rFonts w:eastAsia="Osaka" w:cs="v5.0.0"/>
        </w:rPr>
        <w:t xml:space="preserve">The reference measurement channel for the OTA wanted signal is identified </w:t>
      </w:r>
      <w:r w:rsidRPr="0067069A">
        <w:rPr>
          <w:rFonts w:cs="v5.0.0"/>
          <w:lang w:eastAsia="zh-CN"/>
        </w:rPr>
        <w:t xml:space="preserve">in </w:t>
      </w:r>
      <w:r w:rsidRPr="0067069A">
        <w:rPr>
          <w:rFonts w:eastAsia="Osaka" w:cs="v5.0.0"/>
        </w:rPr>
        <w:t xml:space="preserve">subclause 10.3.2 in TS 38.104 [1] </w:t>
      </w:r>
      <w:r w:rsidRPr="0067069A">
        <w:rPr>
          <w:rFonts w:eastAsia="Osaka"/>
        </w:rPr>
        <w:t xml:space="preserve">for each </w:t>
      </w:r>
      <w:r w:rsidRPr="0067069A">
        <w:rPr>
          <w:rFonts w:eastAsia="Osaka"/>
          <w:i/>
        </w:rPr>
        <w:t>BS channel bandwidth</w:t>
      </w:r>
      <w:r w:rsidRPr="0067069A">
        <w:rPr>
          <w:rFonts w:eastAsia="Osaka"/>
        </w:rPr>
        <w:t xml:space="preserve"> and further specified in Annex A</w:t>
      </w:r>
      <w:r w:rsidRPr="0067069A">
        <w:rPr>
          <w:rFonts w:eastAsia="Osaka" w:cs="v5.0.0"/>
        </w:rPr>
        <w:t>.</w:t>
      </w:r>
    </w:p>
    <w:p w14:paraId="47418E95" w14:textId="77777777" w:rsidR="00DA0CB8" w:rsidRPr="0067069A" w:rsidRDefault="00DA0CB8" w:rsidP="00DA0CB8">
      <w:r w:rsidRPr="0067069A">
        <w:t xml:space="preserve">For a </w:t>
      </w:r>
      <w:r w:rsidRPr="0067069A">
        <w:rPr>
          <w:i/>
        </w:rPr>
        <w:t>multi-band RIB</w:t>
      </w:r>
      <w:r w:rsidRPr="0067069A">
        <w:t xml:space="preserve">, the OTA out-of-band requirement shall apply for each supported </w:t>
      </w:r>
      <w:r w:rsidRPr="0067069A">
        <w:rPr>
          <w:i/>
        </w:rPr>
        <w:t>operating band</w:t>
      </w:r>
      <w:r w:rsidRPr="0067069A">
        <w:t xml:space="preserve">, </w:t>
      </w:r>
      <w:r w:rsidRPr="0067069A">
        <w:rPr>
          <w:rFonts w:cs="v5.0.0"/>
        </w:rPr>
        <w:t xml:space="preserve">with the exception that the in-band blocking frequency ranges of all supported </w:t>
      </w:r>
      <w:r w:rsidRPr="0067069A">
        <w:rPr>
          <w:rFonts w:cs="v5.0.0"/>
          <w:i/>
        </w:rPr>
        <w:t>operating bands</w:t>
      </w:r>
      <w:r w:rsidRPr="0067069A">
        <w:rPr>
          <w:rFonts w:cs="v5.0.0"/>
        </w:rPr>
        <w:t xml:space="preserve"> according to subclause 7.4.2.2 in </w:t>
      </w:r>
      <w:r w:rsidRPr="0067069A">
        <w:rPr>
          <w:rFonts w:eastAsia="Osaka" w:cs="v5.0.0"/>
        </w:rPr>
        <w:t xml:space="preserve">TS 38.104 </w:t>
      </w:r>
      <w:r w:rsidRPr="0067069A">
        <w:rPr>
          <w:rFonts w:cs="v5.0.0"/>
        </w:rPr>
        <w:t>[1] shall be excluded from the OTA out</w:t>
      </w:r>
      <w:r w:rsidRPr="0067069A">
        <w:rPr>
          <w:rFonts w:cs="v5.0.0"/>
        </w:rPr>
        <w:noBreakHyphen/>
        <w:t>of</w:t>
      </w:r>
      <w:r w:rsidRPr="0067069A">
        <w:rPr>
          <w:rFonts w:cs="v5.0.0"/>
        </w:rPr>
        <w:noBreakHyphen/>
        <w:t>band blocking requirement.</w:t>
      </w:r>
    </w:p>
    <w:p w14:paraId="3907BAE7" w14:textId="77777777" w:rsidR="00DA0CB8" w:rsidRPr="0067069A" w:rsidRDefault="00DA0CB8" w:rsidP="00DA0CB8">
      <w:pPr>
        <w:rPr>
          <w:lang w:eastAsia="zh-CN"/>
        </w:rPr>
      </w:pPr>
      <w:r w:rsidRPr="0067069A">
        <w:rPr>
          <w:lang w:eastAsia="zh-CN"/>
        </w:rPr>
        <w:t xml:space="preserve">For </w:t>
      </w:r>
      <w:r w:rsidRPr="0067069A">
        <w:rPr>
          <w:i/>
          <w:lang w:eastAsia="zh-CN"/>
        </w:rPr>
        <w:t>BS type 1-O</w:t>
      </w:r>
      <w:r w:rsidRPr="0067069A">
        <w:rPr>
          <w:lang w:eastAsia="zh-CN"/>
        </w:rPr>
        <w:t xml:space="preserve"> </w:t>
      </w:r>
      <w:r w:rsidRPr="0067069A">
        <w:rPr>
          <w:rFonts w:cs="v3.8.0"/>
        </w:rPr>
        <w:t xml:space="preserve">the OTA </w:t>
      </w:r>
      <w:r w:rsidRPr="0067069A">
        <w:t xml:space="preserve">out-of-band </w:t>
      </w:r>
      <w:r w:rsidRPr="0067069A">
        <w:rPr>
          <w:lang w:eastAsia="zh-CN"/>
        </w:rPr>
        <w:t xml:space="preserve">blocking requirement </w:t>
      </w:r>
      <w:r w:rsidRPr="0067069A">
        <w:rPr>
          <w:rFonts w:cs="v3.8.0"/>
        </w:rPr>
        <w:t>apply</w:t>
      </w:r>
      <w:r w:rsidRPr="0067069A">
        <w:rPr>
          <w:lang w:eastAsia="zh-CN"/>
        </w:rPr>
        <w:t xml:space="preserve"> from 30 MHz to </w:t>
      </w:r>
      <w:proofErr w:type="spellStart"/>
      <w:r w:rsidRPr="0067069A">
        <w:rPr>
          <w:rFonts w:cs="Arial"/>
        </w:rPr>
        <w:t>F</w:t>
      </w:r>
      <w:r w:rsidRPr="0067069A">
        <w:rPr>
          <w:rFonts w:cs="Arial"/>
          <w:vertAlign w:val="subscript"/>
        </w:rPr>
        <w:t>UL_low</w:t>
      </w:r>
      <w:proofErr w:type="spellEnd"/>
      <w:r w:rsidRPr="0067069A">
        <w:rPr>
          <w:rFonts w:cs="Arial"/>
        </w:rPr>
        <w:t xml:space="preserve"> - </w:t>
      </w:r>
      <w:proofErr w:type="spellStart"/>
      <w:r w:rsidRPr="0067069A">
        <w:t>Δf</w:t>
      </w:r>
      <w:r w:rsidRPr="0067069A">
        <w:rPr>
          <w:vertAlign w:val="subscript"/>
        </w:rPr>
        <w:t>OOB</w:t>
      </w:r>
      <w:proofErr w:type="spellEnd"/>
      <w:r w:rsidRPr="0067069A">
        <w:t xml:space="preserve"> and from </w:t>
      </w:r>
      <w:proofErr w:type="spellStart"/>
      <w:r w:rsidRPr="0067069A">
        <w:rPr>
          <w:rFonts w:cs="Arial"/>
        </w:rPr>
        <w:t>F</w:t>
      </w:r>
      <w:r w:rsidRPr="0067069A">
        <w:rPr>
          <w:rFonts w:cs="Arial"/>
          <w:vertAlign w:val="subscript"/>
        </w:rPr>
        <w:t>UL_high</w:t>
      </w:r>
      <w:proofErr w:type="spellEnd"/>
      <w:r w:rsidRPr="0067069A">
        <w:rPr>
          <w:rFonts w:cs="Arial"/>
        </w:rPr>
        <w:t xml:space="preserve"> + </w:t>
      </w:r>
      <w:proofErr w:type="spellStart"/>
      <w:r w:rsidRPr="0067069A">
        <w:t>Δf</w:t>
      </w:r>
      <w:r w:rsidRPr="0067069A">
        <w:rPr>
          <w:vertAlign w:val="subscript"/>
        </w:rPr>
        <w:t>OOB</w:t>
      </w:r>
      <w:proofErr w:type="spellEnd"/>
      <w:r w:rsidRPr="0067069A">
        <w:t xml:space="preserve"> up to 12750 MHz</w:t>
      </w:r>
      <w:r w:rsidRPr="0067069A">
        <w:rPr>
          <w:rFonts w:cs="v3.8.0"/>
          <w:lang w:eastAsia="zh-CN"/>
        </w:rPr>
        <w:t>,</w:t>
      </w:r>
      <w:r w:rsidRPr="0067069A">
        <w:t xml:space="preserve"> including the downlink frequency range of the FDD </w:t>
      </w:r>
      <w:r w:rsidRPr="0067069A">
        <w:rPr>
          <w:i/>
        </w:rPr>
        <w:t>operating band</w:t>
      </w:r>
      <w:r w:rsidRPr="0067069A">
        <w:rPr>
          <w:lang w:eastAsia="zh-CN"/>
        </w:rPr>
        <w:t xml:space="preserve">. </w:t>
      </w:r>
      <w:r w:rsidRPr="0067069A">
        <w:rPr>
          <w:rFonts w:cs="v5.0.0"/>
        </w:rPr>
        <w:t xml:space="preserve">The </w:t>
      </w:r>
      <w:proofErr w:type="spellStart"/>
      <w:r w:rsidRPr="0067069A">
        <w:t>Δf</w:t>
      </w:r>
      <w:r w:rsidRPr="0067069A">
        <w:rPr>
          <w:vertAlign w:val="subscript"/>
        </w:rPr>
        <w:t>OOB</w:t>
      </w:r>
      <w:proofErr w:type="spellEnd"/>
      <w:r w:rsidRPr="0067069A">
        <w:rPr>
          <w:rFonts w:cs="v5.0.0"/>
        </w:rPr>
        <w:t xml:space="preserve"> for </w:t>
      </w:r>
      <w:r w:rsidRPr="0067069A">
        <w:rPr>
          <w:i/>
          <w:lang w:eastAsia="zh-CN"/>
        </w:rPr>
        <w:t xml:space="preserve">BS type </w:t>
      </w:r>
      <w:r w:rsidRPr="0067069A">
        <w:rPr>
          <w:rFonts w:hint="eastAsia"/>
          <w:i/>
          <w:lang w:eastAsia="zh-CN"/>
        </w:rPr>
        <w:t>1-O</w:t>
      </w:r>
      <w:r w:rsidRPr="0067069A">
        <w:rPr>
          <w:rFonts w:cs="v5.0.0"/>
        </w:rPr>
        <w:t xml:space="preserve"> is </w:t>
      </w:r>
      <w:r w:rsidRPr="0067069A">
        <w:t xml:space="preserve">defined in table </w:t>
      </w:r>
      <w:r>
        <w:t>7.5.2.5.2-0</w:t>
      </w:r>
      <w:r w:rsidRPr="0067069A">
        <w:t>.</w:t>
      </w:r>
    </w:p>
    <w:p w14:paraId="789A0269" w14:textId="77777777" w:rsidR="00DA0CB8" w:rsidRDefault="00DA0CB8" w:rsidP="00DA0CB8">
      <w:pPr>
        <w:pStyle w:val="TH"/>
      </w:pPr>
      <w:r w:rsidRPr="0067069A">
        <w:rPr>
          <w:rFonts w:eastAsia="Osaka"/>
        </w:rPr>
        <w:t xml:space="preserve">Table 7.6.5.1.1-1: </w:t>
      </w:r>
      <w:r w:rsidRPr="0067069A">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5"/>
        <w:gridCol w:w="3772"/>
        <w:gridCol w:w="2874"/>
      </w:tblGrid>
      <w:tr w:rsidR="00DA0CB8" w:rsidRPr="0067069A" w14:paraId="26A40D0E" w14:textId="77777777" w:rsidTr="001E2FCA">
        <w:trPr>
          <w:trHeight w:val="283"/>
          <w:jc w:val="center"/>
        </w:trPr>
        <w:tc>
          <w:tcPr>
            <w:tcW w:w="2985" w:type="dxa"/>
            <w:tcBorders>
              <w:top w:val="single" w:sz="4" w:space="0" w:color="auto"/>
              <w:left w:val="single" w:sz="4" w:space="0" w:color="auto"/>
              <w:bottom w:val="single" w:sz="4" w:space="0" w:color="auto"/>
              <w:right w:val="single" w:sz="4" w:space="0" w:color="auto"/>
            </w:tcBorders>
            <w:hideMark/>
          </w:tcPr>
          <w:p w14:paraId="475B75D2" w14:textId="77777777" w:rsidR="00DA0CB8" w:rsidRDefault="00DA0CB8" w:rsidP="001E2FCA">
            <w:pPr>
              <w:pStyle w:val="TAH"/>
            </w:pPr>
            <w:r w:rsidRPr="0067069A">
              <w:t>Wanted signal mean power</w:t>
            </w:r>
          </w:p>
          <w:p w14:paraId="1AC3E6E9" w14:textId="77777777" w:rsidR="00DA0CB8" w:rsidRPr="0067069A" w:rsidRDefault="00DA0CB8" w:rsidP="001E2FCA">
            <w:pPr>
              <w:pStyle w:val="TAH"/>
            </w:pPr>
            <w:r>
              <w:t>(dBm)</w:t>
            </w:r>
          </w:p>
        </w:tc>
        <w:tc>
          <w:tcPr>
            <w:tcW w:w="3772" w:type="dxa"/>
            <w:tcBorders>
              <w:top w:val="single" w:sz="4" w:space="0" w:color="auto"/>
              <w:left w:val="single" w:sz="4" w:space="0" w:color="auto"/>
              <w:bottom w:val="single" w:sz="4" w:space="0" w:color="auto"/>
              <w:right w:val="single" w:sz="4" w:space="0" w:color="auto"/>
            </w:tcBorders>
            <w:hideMark/>
          </w:tcPr>
          <w:p w14:paraId="687E4884" w14:textId="77777777" w:rsidR="00DA0CB8" w:rsidRDefault="00DA0CB8" w:rsidP="001E2FCA">
            <w:pPr>
              <w:pStyle w:val="TAH"/>
            </w:pPr>
            <w:r w:rsidRPr="0067069A">
              <w:t>Interfering signal RMS field-strength</w:t>
            </w:r>
          </w:p>
          <w:p w14:paraId="4FB0E1EB" w14:textId="77777777" w:rsidR="00DA0CB8" w:rsidRPr="0067069A" w:rsidRDefault="00DA0CB8" w:rsidP="001E2FCA">
            <w:pPr>
              <w:pStyle w:val="TAH"/>
            </w:pPr>
            <w:r>
              <w:t>(V/m)</w:t>
            </w:r>
          </w:p>
        </w:tc>
        <w:tc>
          <w:tcPr>
            <w:tcW w:w="2874" w:type="dxa"/>
            <w:tcBorders>
              <w:top w:val="single" w:sz="4" w:space="0" w:color="auto"/>
              <w:left w:val="single" w:sz="4" w:space="0" w:color="auto"/>
              <w:bottom w:val="single" w:sz="4" w:space="0" w:color="auto"/>
              <w:right w:val="single" w:sz="4" w:space="0" w:color="auto"/>
            </w:tcBorders>
            <w:hideMark/>
          </w:tcPr>
          <w:p w14:paraId="4FD7D8C6" w14:textId="77777777" w:rsidR="00DA0CB8" w:rsidRPr="0067069A" w:rsidRDefault="00DA0CB8" w:rsidP="001E2FCA">
            <w:pPr>
              <w:pStyle w:val="TAH"/>
            </w:pPr>
            <w:r w:rsidRPr="0067069A">
              <w:t xml:space="preserve">Type of interfering </w:t>
            </w:r>
            <w:r>
              <w:t>s</w:t>
            </w:r>
            <w:r w:rsidRPr="0067069A">
              <w:t>ignal</w:t>
            </w:r>
          </w:p>
        </w:tc>
      </w:tr>
      <w:tr w:rsidR="00DA0CB8" w:rsidRPr="0067069A" w14:paraId="32344B30" w14:textId="77777777" w:rsidTr="001E2FCA">
        <w:trPr>
          <w:cantSplit/>
          <w:jc w:val="center"/>
        </w:trPr>
        <w:tc>
          <w:tcPr>
            <w:tcW w:w="2985" w:type="dxa"/>
            <w:tcBorders>
              <w:top w:val="single" w:sz="4" w:space="0" w:color="auto"/>
              <w:left w:val="single" w:sz="4" w:space="0" w:color="auto"/>
              <w:bottom w:val="single" w:sz="4" w:space="0" w:color="auto"/>
              <w:right w:val="single" w:sz="4" w:space="0" w:color="auto"/>
            </w:tcBorders>
            <w:hideMark/>
          </w:tcPr>
          <w:p w14:paraId="7E95A5DA" w14:textId="77777777" w:rsidR="00DA0CB8" w:rsidRPr="0067069A" w:rsidRDefault="00DA0CB8" w:rsidP="001E2FCA">
            <w:pPr>
              <w:pStyle w:val="TAC"/>
            </w:pPr>
            <w:proofErr w:type="spellStart"/>
            <w:r w:rsidRPr="0067069A">
              <w:t>EIS</w:t>
            </w:r>
            <w:r w:rsidRPr="0067069A">
              <w:rPr>
                <w:vertAlign w:val="subscript"/>
              </w:rPr>
              <w:t>minSENS</w:t>
            </w:r>
            <w:proofErr w:type="spellEnd"/>
            <w:r w:rsidRPr="0067069A">
              <w:t xml:space="preserve"> + 6 dB</w:t>
            </w:r>
          </w:p>
          <w:p w14:paraId="4E089F3F" w14:textId="77777777" w:rsidR="00DA0CB8" w:rsidRPr="0067069A" w:rsidRDefault="00DA0CB8" w:rsidP="001E2FCA">
            <w:pPr>
              <w:pStyle w:val="TAC"/>
            </w:pPr>
            <w:r w:rsidRPr="0067069A">
              <w:t xml:space="preserve"> (Note 1)</w:t>
            </w:r>
          </w:p>
        </w:tc>
        <w:tc>
          <w:tcPr>
            <w:tcW w:w="3772" w:type="dxa"/>
            <w:tcBorders>
              <w:top w:val="single" w:sz="4" w:space="0" w:color="auto"/>
              <w:left w:val="single" w:sz="4" w:space="0" w:color="auto"/>
              <w:bottom w:val="single" w:sz="4" w:space="0" w:color="auto"/>
              <w:right w:val="single" w:sz="4" w:space="0" w:color="auto"/>
            </w:tcBorders>
            <w:hideMark/>
          </w:tcPr>
          <w:p w14:paraId="3BD201E3" w14:textId="77777777" w:rsidR="00DA0CB8" w:rsidRPr="0067069A" w:rsidRDefault="00DA0CB8" w:rsidP="001E2FCA">
            <w:pPr>
              <w:pStyle w:val="TAC"/>
            </w:pPr>
            <w:r w:rsidRPr="0067069A">
              <w:t>0.36 V/m</w:t>
            </w:r>
          </w:p>
        </w:tc>
        <w:tc>
          <w:tcPr>
            <w:tcW w:w="2874" w:type="dxa"/>
            <w:tcBorders>
              <w:top w:val="single" w:sz="4" w:space="0" w:color="auto"/>
              <w:left w:val="single" w:sz="4" w:space="0" w:color="auto"/>
              <w:bottom w:val="single" w:sz="4" w:space="0" w:color="auto"/>
              <w:right w:val="single" w:sz="4" w:space="0" w:color="auto"/>
            </w:tcBorders>
            <w:hideMark/>
          </w:tcPr>
          <w:p w14:paraId="029F3EAE" w14:textId="77777777" w:rsidR="00DA0CB8" w:rsidRPr="0067069A" w:rsidRDefault="00DA0CB8" w:rsidP="001E2FCA">
            <w:pPr>
              <w:pStyle w:val="TAC"/>
            </w:pPr>
            <w:r w:rsidRPr="0067069A">
              <w:t>CW carrier</w:t>
            </w:r>
          </w:p>
        </w:tc>
      </w:tr>
      <w:tr w:rsidR="00DA0CB8" w:rsidRPr="0067069A" w14:paraId="63A86F47" w14:textId="77777777" w:rsidTr="001E2FCA">
        <w:trPr>
          <w:cantSplit/>
          <w:jc w:val="center"/>
        </w:trPr>
        <w:tc>
          <w:tcPr>
            <w:tcW w:w="9631" w:type="dxa"/>
            <w:gridSpan w:val="3"/>
            <w:tcBorders>
              <w:top w:val="single" w:sz="4" w:space="0" w:color="auto"/>
              <w:left w:val="single" w:sz="4" w:space="0" w:color="auto"/>
              <w:bottom w:val="single" w:sz="4" w:space="0" w:color="auto"/>
              <w:right w:val="single" w:sz="4" w:space="0" w:color="auto"/>
            </w:tcBorders>
            <w:hideMark/>
          </w:tcPr>
          <w:p w14:paraId="1B355033" w14:textId="77777777" w:rsidR="00DA0CB8" w:rsidRDefault="00DA0CB8" w:rsidP="001E2FCA">
            <w:pPr>
              <w:pStyle w:val="TAN"/>
            </w:pPr>
            <w:r w:rsidRPr="0067069A">
              <w:t xml:space="preserve">NOTE 1: </w:t>
            </w:r>
            <w:r w:rsidRPr="0067069A">
              <w:tab/>
            </w:r>
            <w:proofErr w:type="spellStart"/>
            <w:r w:rsidRPr="0067069A">
              <w:t>EIS</w:t>
            </w:r>
            <w:r w:rsidRPr="0067069A">
              <w:rPr>
                <w:vertAlign w:val="subscript"/>
              </w:rPr>
              <w:t>minSENS</w:t>
            </w:r>
            <w:proofErr w:type="spellEnd"/>
            <w:r w:rsidRPr="0067069A">
              <w:t xml:space="preserve"> depends on the </w:t>
            </w:r>
            <w:r w:rsidRPr="0067069A">
              <w:rPr>
                <w:i/>
              </w:rPr>
              <w:t>channel bandwidth</w:t>
            </w:r>
            <w:r w:rsidRPr="0067069A">
              <w:t xml:space="preserve"> as specified in </w:t>
            </w:r>
            <w:r>
              <w:rPr>
                <w:lang w:eastAsia="zh-CN"/>
              </w:rPr>
              <w:t>TS 38.104 [</w:t>
            </w:r>
            <w:r>
              <w:rPr>
                <w:rFonts w:hint="eastAsia"/>
                <w:lang w:eastAsia="ja-JP"/>
              </w:rPr>
              <w:t>2</w:t>
            </w:r>
            <w:r w:rsidRPr="003A11E4">
              <w:rPr>
                <w:lang w:eastAsia="zh-CN"/>
              </w:rPr>
              <w:t xml:space="preserve">], </w:t>
            </w:r>
            <w:r>
              <w:rPr>
                <w:rFonts w:hint="eastAsia"/>
                <w:lang w:eastAsia="ja-JP"/>
              </w:rPr>
              <w:t>subclause</w:t>
            </w:r>
            <w:r w:rsidRPr="00C629A6">
              <w:t xml:space="preserve"> </w:t>
            </w:r>
            <w:r>
              <w:rPr>
                <w:rFonts w:hint="eastAsia"/>
                <w:lang w:eastAsia="ja-JP"/>
              </w:rPr>
              <w:t>10.2.1</w:t>
            </w:r>
            <w:r w:rsidRPr="0067069A">
              <w:t>.</w:t>
            </w:r>
          </w:p>
          <w:p w14:paraId="426757EC" w14:textId="77777777" w:rsidR="00DA0CB8" w:rsidRDefault="00DA0CB8" w:rsidP="001E2FCA">
            <w:pPr>
              <w:pStyle w:val="TAN"/>
              <w:rPr>
                <w:ins w:id="24" w:author="Torbjörn Elfström" w:date="2018-11-01T17:31:00Z"/>
              </w:rPr>
            </w:pPr>
            <w:r w:rsidRPr="0067069A">
              <w:t xml:space="preserve">NOTE 2:   The RMS field-strength level in V/m is related to the interferer EIRP level at a distance described as </w:t>
            </w:r>
            <w:r w:rsidRPr="00AF06C7">
              <w:rPr>
                <w:noProof/>
                <w:position w:val="-24"/>
                <w:lang w:val="en-US" w:eastAsia="zh-CN"/>
              </w:rPr>
              <w:drawing>
                <wp:inline distT="0" distB="0" distL="0" distR="0" wp14:anchorId="71306C35" wp14:editId="69B4207E">
                  <wp:extent cx="938530" cy="437515"/>
                  <wp:effectExtent l="0" t="0" r="0" b="635"/>
                  <wp:docPr id="2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38530" cy="437515"/>
                          </a:xfrm>
                          <a:prstGeom prst="rect">
                            <a:avLst/>
                          </a:prstGeom>
                          <a:noFill/>
                          <a:ln>
                            <a:noFill/>
                          </a:ln>
                        </pic:spPr>
                      </pic:pic>
                    </a:graphicData>
                  </a:graphic>
                </wp:inline>
              </w:drawing>
            </w:r>
            <w:r w:rsidRPr="0067069A">
              <w:t>, where EIRP is in W and r is in m; for example, 0.36 V/m is equivalent to 36 dBm at fixed distance of 30 m.</w:t>
            </w:r>
          </w:p>
          <w:p w14:paraId="67528440" w14:textId="0A09FE0D" w:rsidR="00015FB3" w:rsidRDefault="00015FB3" w:rsidP="001E2FCA">
            <w:pPr>
              <w:pStyle w:val="TAN"/>
            </w:pPr>
            <w:ins w:id="25" w:author="Torbjörn Elfström" w:date="2018-11-01T17:31:00Z">
              <w:r>
                <w:t xml:space="preserve">NOTE 3:   The </w:t>
              </w:r>
            </w:ins>
            <w:ins w:id="26" w:author="Torbjörn Elfström" w:date="2018-11-01T17:32:00Z">
              <w:r>
                <w:t xml:space="preserve">test object shall be illuminated with a </w:t>
              </w:r>
            </w:ins>
            <w:ins w:id="27" w:author="Torbjörn Elfström" w:date="2018-11-01T17:33:00Z">
              <w:r>
                <w:t>RMS</w:t>
              </w:r>
            </w:ins>
            <w:ins w:id="28" w:author="Torbjörn Elfström" w:date="2018-11-01T17:31:00Z">
              <w:r>
                <w:t xml:space="preserve"> field-strength </w:t>
              </w:r>
            </w:ins>
            <w:ins w:id="29" w:author="Torbjörn Elfström" w:date="2018-11-01T17:33:00Z">
              <w:r>
                <w:t>level of at least 0.36 V/m.</w:t>
              </w:r>
            </w:ins>
            <w:ins w:id="30" w:author="Torbjörn Elfström" w:date="2018-11-01T17:32:00Z">
              <w:r>
                <w:t xml:space="preserve"> </w:t>
              </w:r>
            </w:ins>
          </w:p>
        </w:tc>
      </w:tr>
    </w:tbl>
    <w:p w14:paraId="4FC1E370" w14:textId="77777777" w:rsidR="00DA0CB8" w:rsidRDefault="00DA0CB8" w:rsidP="00DA0CB8"/>
    <w:p w14:paraId="5C3F2810" w14:textId="77777777" w:rsidR="00DA0CB8" w:rsidRDefault="00DA0CB8" w:rsidP="00DA0CB8">
      <w:pPr>
        <w:pStyle w:val="Heading5"/>
      </w:pPr>
      <w:bookmarkStart w:id="31" w:name="_Toc527700354"/>
      <w:r w:rsidRPr="00583E0B">
        <w:t>7.</w:t>
      </w:r>
      <w:r w:rsidRPr="00583E0B">
        <w:rPr>
          <w:lang w:val="en-US"/>
        </w:rPr>
        <w:t>6</w:t>
      </w:r>
      <w:r w:rsidRPr="00583E0B">
        <w:t>.5.1.2</w:t>
      </w:r>
      <w:r w:rsidRPr="00583E0B">
        <w:tab/>
        <w:t>Co-location requirement</w:t>
      </w:r>
      <w:bookmarkEnd w:id="31"/>
    </w:p>
    <w:p w14:paraId="7DF0C89F" w14:textId="77777777" w:rsidR="00DA0CB8" w:rsidRPr="00583E0B" w:rsidRDefault="00DA0CB8" w:rsidP="00DA0CB8">
      <w:r w:rsidRPr="00583E0B">
        <w:t>This additional OTA out-of-band blocking requirement may be applied for the protection of BS receivers when NR, E</w:t>
      </w:r>
      <w:r w:rsidRPr="00583E0B">
        <w:noBreakHyphen/>
        <w:t>UTRA BS, UTRA BS, CDMA BS or GSM/EDGE BS operating in a different frequency band are co-located with a BS.</w:t>
      </w:r>
    </w:p>
    <w:p w14:paraId="194D81A9" w14:textId="77777777" w:rsidR="00DA0CB8" w:rsidRDefault="00DA0CB8" w:rsidP="00DA0CB8">
      <w:r w:rsidRPr="00583E0B">
        <w:t>The requirement is a co-location requirement, the interferer power levels specified at the</w:t>
      </w:r>
      <w:r>
        <w:t xml:space="preserve"> CLTA</w:t>
      </w:r>
      <w:r w:rsidRPr="00583E0B">
        <w:t xml:space="preserve"> conducted input.</w:t>
      </w:r>
    </w:p>
    <w:p w14:paraId="4D73FAA6" w14:textId="77777777" w:rsidR="00DA0CB8" w:rsidRDefault="00DA0CB8" w:rsidP="00DA0CB8">
      <w:pPr>
        <w:rPr>
          <w:lang w:eastAsia="en-GB"/>
        </w:rPr>
      </w:pPr>
      <w:r w:rsidRPr="00583E0B">
        <w:rPr>
          <w:lang w:eastAsia="ja-JP"/>
        </w:rPr>
        <w:t xml:space="preserve">The interfering signal power is specified per polarization. </w:t>
      </w:r>
    </w:p>
    <w:p w14:paraId="75638C5E" w14:textId="77777777" w:rsidR="00DA0CB8" w:rsidRPr="00583E0B" w:rsidRDefault="00DA0CB8" w:rsidP="00DA0CB8">
      <w:r w:rsidRPr="00583E0B">
        <w:t xml:space="preserve">For OTA wanted and OTA interfering signal provided at the RIB using the parameters in table </w:t>
      </w:r>
      <w:r w:rsidRPr="00583E0B">
        <w:rPr>
          <w:rFonts w:eastAsia="Osaka"/>
        </w:rPr>
        <w:t>7.6.5.1.2-1</w:t>
      </w:r>
      <w:r w:rsidRPr="00583E0B">
        <w:t>, the following requirements shall be met:</w:t>
      </w:r>
    </w:p>
    <w:p w14:paraId="070CD8BB" w14:textId="77777777" w:rsidR="00DA0CB8" w:rsidRPr="00583E0B" w:rsidRDefault="00DA0CB8" w:rsidP="00DA0CB8">
      <w:pPr>
        <w:ind w:left="568" w:hanging="284"/>
      </w:pPr>
      <w:r w:rsidRPr="00583E0B">
        <w:t>-</w:t>
      </w:r>
      <w:r w:rsidRPr="00583E0B">
        <w:tab/>
        <w:t>The throughput shall be ≥ 95% of the maximum throughput</w:t>
      </w:r>
      <w:r w:rsidRPr="00583E0B" w:rsidDel="00BE584A">
        <w:t xml:space="preserve"> </w:t>
      </w:r>
      <w:r w:rsidRPr="00583E0B">
        <w:t>of the reference measurement channel</w:t>
      </w:r>
      <w:r w:rsidRPr="00583E0B">
        <w:rPr>
          <w:lang w:eastAsia="zh-CN"/>
        </w:rPr>
        <w:t>.</w:t>
      </w:r>
      <w:r w:rsidRPr="00583E0B">
        <w:t xml:space="preserve"> </w:t>
      </w:r>
      <w:r w:rsidRPr="00583E0B">
        <w:rPr>
          <w:rFonts w:eastAsia="Osaka"/>
        </w:rPr>
        <w:t xml:space="preserve">The reference measurement channel for the OTA wanted signal is identified </w:t>
      </w:r>
      <w:r w:rsidRPr="00583E0B">
        <w:rPr>
          <w:lang w:eastAsia="zh-CN"/>
        </w:rPr>
        <w:t xml:space="preserve">in </w:t>
      </w:r>
      <w:r w:rsidRPr="00583E0B">
        <w:rPr>
          <w:rFonts w:eastAsia="Osaka"/>
        </w:rPr>
        <w:t xml:space="preserve">subclause 10.3.2 in [1] for each </w:t>
      </w:r>
      <w:r w:rsidRPr="00583E0B">
        <w:rPr>
          <w:rFonts w:eastAsia="Osaka"/>
          <w:i/>
        </w:rPr>
        <w:t>BS channel bandwidth</w:t>
      </w:r>
      <w:r>
        <w:rPr>
          <w:rFonts w:eastAsia="Osaka"/>
        </w:rPr>
        <w:t xml:space="preserve"> and further specified in a</w:t>
      </w:r>
      <w:r w:rsidRPr="00583E0B">
        <w:rPr>
          <w:rFonts w:eastAsia="Osaka"/>
        </w:rPr>
        <w:t xml:space="preserve">nnex A in </w:t>
      </w:r>
      <w:r w:rsidRPr="00583E0B">
        <w:t xml:space="preserve">TS 38.104 </w:t>
      </w:r>
      <w:r w:rsidRPr="00583E0B">
        <w:rPr>
          <w:rFonts w:eastAsia="Osaka"/>
        </w:rPr>
        <w:t>[1].</w:t>
      </w:r>
      <w:r w:rsidRPr="00583E0B">
        <w:t xml:space="preserve"> </w:t>
      </w:r>
      <w:r w:rsidRPr="00583E0B">
        <w:rPr>
          <w:rFonts w:eastAsia="Osaka"/>
        </w:rPr>
        <w:t xml:space="preserve">The characteristics of the interfering </w:t>
      </w:r>
      <w:r>
        <w:rPr>
          <w:rFonts w:eastAsia="Osaka"/>
        </w:rPr>
        <w:t>signal is further specified in a</w:t>
      </w:r>
      <w:r w:rsidRPr="00583E0B">
        <w:rPr>
          <w:rFonts w:eastAsia="Osaka"/>
        </w:rPr>
        <w:t xml:space="preserve">nnex D in </w:t>
      </w:r>
      <w:r w:rsidRPr="00583E0B">
        <w:t xml:space="preserve">TS 38.104 </w:t>
      </w:r>
      <w:r w:rsidRPr="00583E0B">
        <w:rPr>
          <w:rFonts w:eastAsia="Osaka"/>
        </w:rPr>
        <w:t>[1].</w:t>
      </w:r>
    </w:p>
    <w:p w14:paraId="12E324AD" w14:textId="77777777" w:rsidR="00DA0CB8" w:rsidRPr="00583E0B" w:rsidRDefault="00DA0CB8" w:rsidP="00DA0CB8">
      <w:pPr>
        <w:rPr>
          <w:lang w:eastAsia="zh-CN"/>
        </w:rPr>
      </w:pPr>
      <w:r w:rsidRPr="00583E0B">
        <w:rPr>
          <w:lang w:eastAsia="zh-CN"/>
        </w:rPr>
        <w:t xml:space="preserve">For </w:t>
      </w:r>
      <w:r w:rsidRPr="00583E0B">
        <w:rPr>
          <w:i/>
          <w:lang w:eastAsia="zh-CN"/>
        </w:rPr>
        <w:t>BS type 1-O</w:t>
      </w:r>
      <w:r w:rsidRPr="00583E0B">
        <w:rPr>
          <w:lang w:eastAsia="zh-CN"/>
        </w:rPr>
        <w:t xml:space="preserve"> </w:t>
      </w:r>
      <w:r w:rsidRPr="00583E0B">
        <w:rPr>
          <w:rFonts w:cs="v3.8.0"/>
        </w:rPr>
        <w:t xml:space="preserve">the </w:t>
      </w:r>
      <w:r w:rsidRPr="00583E0B">
        <w:rPr>
          <w:rFonts w:eastAsia="Osaka"/>
        </w:rPr>
        <w:t xml:space="preserve">OTA </w:t>
      </w:r>
      <w:r w:rsidRPr="00583E0B">
        <w:t>blocking requirement for co-location with BS in other frequency bands</w:t>
      </w:r>
      <w:r w:rsidRPr="00583E0B" w:rsidDel="00442473">
        <w:rPr>
          <w:rFonts w:cs="v3.8.0"/>
        </w:rPr>
        <w:t xml:space="preserve"> </w:t>
      </w:r>
      <w:r w:rsidRPr="00583E0B">
        <w:t xml:space="preserve">is applied </w:t>
      </w:r>
      <w:r w:rsidRPr="00583E0B">
        <w:rPr>
          <w:lang w:eastAsia="zh-CN"/>
        </w:rPr>
        <w:t>for all operating bands for which co-location protection is provided.</w:t>
      </w:r>
    </w:p>
    <w:p w14:paraId="2F02B0CE" w14:textId="77777777" w:rsidR="00DA0CB8" w:rsidRDefault="00DA0CB8" w:rsidP="00DA0CB8">
      <w:pPr>
        <w:pStyle w:val="TH"/>
      </w:pPr>
      <w:r w:rsidRPr="00583E0B">
        <w:rPr>
          <w:rFonts w:eastAsia="Osaka"/>
        </w:rPr>
        <w:lastRenderedPageBreak/>
        <w:t xml:space="preserve">Table 7.6.5.1.2-1: OTA </w:t>
      </w:r>
      <w:r w:rsidRPr="00583E0B">
        <w:t>blocking requirement for co-location with BS in other frequency bands</w:t>
      </w:r>
    </w:p>
    <w:tbl>
      <w:tblPr>
        <w:tblW w:w="10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24"/>
        <w:gridCol w:w="2287"/>
        <w:gridCol w:w="1418"/>
        <w:gridCol w:w="1342"/>
        <w:gridCol w:w="1553"/>
        <w:gridCol w:w="1635"/>
      </w:tblGrid>
      <w:tr w:rsidR="00DA0CB8" w:rsidRPr="00583E0B" w14:paraId="376DD5D4" w14:textId="77777777" w:rsidTr="001E2FCA">
        <w:trPr>
          <w:tblHeader/>
          <w:jc w:val="center"/>
        </w:trPr>
        <w:tc>
          <w:tcPr>
            <w:tcW w:w="2524" w:type="dxa"/>
          </w:tcPr>
          <w:p w14:paraId="15458BE8" w14:textId="77777777" w:rsidR="00DA0CB8" w:rsidRPr="00583E0B" w:rsidRDefault="00DA0CB8" w:rsidP="001E2FCA">
            <w:pPr>
              <w:keepNext/>
              <w:keepLines/>
              <w:jc w:val="center"/>
              <w:rPr>
                <w:rFonts w:ascii="Arial" w:hAnsi="Arial"/>
                <w:b/>
                <w:sz w:val="18"/>
                <w:lang w:eastAsia="ja-JP"/>
              </w:rPr>
            </w:pPr>
            <w:r w:rsidRPr="00583E0B">
              <w:rPr>
                <w:rFonts w:ascii="Arial" w:hAnsi="Arial"/>
                <w:b/>
                <w:sz w:val="18"/>
                <w:lang w:eastAsia="ja-JP"/>
              </w:rPr>
              <w:t>Frequency range of interfering signal</w:t>
            </w:r>
          </w:p>
        </w:tc>
        <w:tc>
          <w:tcPr>
            <w:tcW w:w="2287" w:type="dxa"/>
          </w:tcPr>
          <w:p w14:paraId="2814F82F" w14:textId="77777777" w:rsidR="00DA0CB8" w:rsidRPr="00583E0B" w:rsidRDefault="00DA0CB8" w:rsidP="001E2FCA">
            <w:pPr>
              <w:keepNext/>
              <w:keepLines/>
              <w:jc w:val="center"/>
              <w:rPr>
                <w:rFonts w:ascii="Arial" w:hAnsi="Arial"/>
                <w:b/>
                <w:sz w:val="18"/>
                <w:lang w:eastAsia="ja-JP"/>
              </w:rPr>
            </w:pPr>
            <w:r w:rsidRPr="00583E0B">
              <w:rPr>
                <w:rFonts w:ascii="Arial" w:hAnsi="Arial"/>
                <w:b/>
                <w:sz w:val="18"/>
                <w:lang w:eastAsia="ja-JP"/>
              </w:rPr>
              <w:t xml:space="preserve">Wanted signal mean power </w:t>
            </w:r>
            <w:r>
              <w:rPr>
                <w:rFonts w:ascii="Arial" w:hAnsi="Arial"/>
                <w:b/>
                <w:sz w:val="18"/>
                <w:lang w:eastAsia="ja-JP"/>
              </w:rPr>
              <w:t>(</w:t>
            </w:r>
            <w:r w:rsidRPr="00583E0B">
              <w:rPr>
                <w:rFonts w:ascii="Arial" w:hAnsi="Arial"/>
                <w:b/>
                <w:sz w:val="18"/>
                <w:lang w:eastAsia="ja-JP"/>
              </w:rPr>
              <w:t>dBm</w:t>
            </w:r>
            <w:r>
              <w:rPr>
                <w:rFonts w:ascii="Arial" w:hAnsi="Arial"/>
                <w:b/>
                <w:sz w:val="18"/>
                <w:lang w:eastAsia="ja-JP"/>
              </w:rPr>
              <w:t>)</w:t>
            </w:r>
          </w:p>
        </w:tc>
        <w:tc>
          <w:tcPr>
            <w:tcW w:w="1418" w:type="dxa"/>
          </w:tcPr>
          <w:p w14:paraId="4781DFB1" w14:textId="77777777" w:rsidR="00DA0CB8" w:rsidRPr="00583E0B" w:rsidRDefault="00DA0CB8" w:rsidP="001E2FCA">
            <w:pPr>
              <w:keepNext/>
              <w:keepLines/>
              <w:jc w:val="center"/>
              <w:rPr>
                <w:rFonts w:ascii="Arial" w:hAnsi="Arial"/>
                <w:b/>
                <w:sz w:val="18"/>
                <w:lang w:eastAsia="ja-JP"/>
              </w:rPr>
            </w:pPr>
            <w:r w:rsidRPr="00583E0B">
              <w:rPr>
                <w:rFonts w:ascii="Arial" w:hAnsi="Arial"/>
                <w:b/>
                <w:sz w:val="18"/>
                <w:lang w:eastAsia="ja-JP"/>
              </w:rPr>
              <w:t>Interfering signal mean power for WA BS</w:t>
            </w:r>
            <w:r w:rsidRPr="00583E0B" w:rsidDel="006A67F6">
              <w:rPr>
                <w:rFonts w:ascii="Arial" w:hAnsi="Arial"/>
                <w:b/>
                <w:sz w:val="18"/>
                <w:lang w:eastAsia="ja-JP"/>
              </w:rPr>
              <w:t xml:space="preserve"> </w:t>
            </w:r>
            <w:r>
              <w:rPr>
                <w:rFonts w:ascii="Arial" w:hAnsi="Arial"/>
                <w:b/>
                <w:sz w:val="18"/>
                <w:lang w:eastAsia="ja-JP"/>
              </w:rPr>
              <w:t>(</w:t>
            </w:r>
            <w:r w:rsidRPr="00583E0B">
              <w:rPr>
                <w:rFonts w:ascii="Arial" w:hAnsi="Arial"/>
                <w:b/>
                <w:sz w:val="18"/>
                <w:lang w:eastAsia="ja-JP"/>
              </w:rPr>
              <w:t>dBm</w:t>
            </w:r>
            <w:r>
              <w:rPr>
                <w:rFonts w:ascii="Arial" w:hAnsi="Arial"/>
                <w:b/>
                <w:sz w:val="18"/>
                <w:lang w:eastAsia="ja-JP"/>
              </w:rPr>
              <w:t>)</w:t>
            </w:r>
          </w:p>
        </w:tc>
        <w:tc>
          <w:tcPr>
            <w:tcW w:w="1342" w:type="dxa"/>
          </w:tcPr>
          <w:p w14:paraId="5C6F611E" w14:textId="77777777" w:rsidR="00DA0CB8" w:rsidRPr="00583E0B" w:rsidRDefault="00DA0CB8" w:rsidP="001E2FCA">
            <w:pPr>
              <w:keepNext/>
              <w:keepLines/>
              <w:jc w:val="center"/>
              <w:rPr>
                <w:rFonts w:ascii="Arial" w:hAnsi="Arial"/>
                <w:b/>
                <w:sz w:val="18"/>
                <w:lang w:eastAsia="ja-JP"/>
              </w:rPr>
            </w:pPr>
            <w:r w:rsidRPr="00583E0B">
              <w:rPr>
                <w:rFonts w:ascii="Arial" w:hAnsi="Arial"/>
                <w:b/>
                <w:sz w:val="18"/>
                <w:lang w:eastAsia="ja-JP"/>
              </w:rPr>
              <w:t>Interfering signal mean power for MR BS</w:t>
            </w:r>
            <w:r w:rsidRPr="00583E0B" w:rsidDel="006A67F6">
              <w:rPr>
                <w:rFonts w:ascii="Arial" w:hAnsi="Arial"/>
                <w:b/>
                <w:sz w:val="18"/>
                <w:lang w:eastAsia="ja-JP"/>
              </w:rPr>
              <w:t xml:space="preserve"> </w:t>
            </w:r>
            <w:r>
              <w:rPr>
                <w:rFonts w:ascii="Arial" w:hAnsi="Arial"/>
                <w:b/>
                <w:sz w:val="18"/>
                <w:lang w:eastAsia="ja-JP"/>
              </w:rPr>
              <w:t>(</w:t>
            </w:r>
            <w:r w:rsidRPr="00583E0B">
              <w:rPr>
                <w:rFonts w:ascii="Arial" w:hAnsi="Arial"/>
                <w:b/>
                <w:sz w:val="18"/>
                <w:lang w:eastAsia="ja-JP"/>
              </w:rPr>
              <w:t>dBm</w:t>
            </w:r>
            <w:r>
              <w:rPr>
                <w:rFonts w:ascii="Arial" w:hAnsi="Arial"/>
                <w:b/>
                <w:sz w:val="18"/>
                <w:lang w:eastAsia="ja-JP"/>
              </w:rPr>
              <w:t>)</w:t>
            </w:r>
          </w:p>
        </w:tc>
        <w:tc>
          <w:tcPr>
            <w:tcW w:w="1553" w:type="dxa"/>
          </w:tcPr>
          <w:p w14:paraId="37ED913E" w14:textId="77777777" w:rsidR="00DA0CB8" w:rsidRPr="00583E0B" w:rsidRDefault="00DA0CB8" w:rsidP="001E2FCA">
            <w:pPr>
              <w:keepNext/>
              <w:keepLines/>
              <w:jc w:val="center"/>
              <w:rPr>
                <w:rFonts w:ascii="Arial" w:hAnsi="Arial"/>
                <w:b/>
                <w:sz w:val="18"/>
                <w:lang w:eastAsia="ja-JP"/>
              </w:rPr>
            </w:pPr>
            <w:r w:rsidRPr="00583E0B">
              <w:rPr>
                <w:rFonts w:ascii="Arial" w:hAnsi="Arial"/>
                <w:b/>
                <w:sz w:val="18"/>
                <w:lang w:eastAsia="ja-JP"/>
              </w:rPr>
              <w:t xml:space="preserve">Interfering signal mean power for LA BS </w:t>
            </w:r>
            <w:r>
              <w:rPr>
                <w:rFonts w:ascii="Arial" w:hAnsi="Arial"/>
                <w:b/>
                <w:sz w:val="18"/>
                <w:lang w:eastAsia="ja-JP"/>
              </w:rPr>
              <w:t>(</w:t>
            </w:r>
            <w:r w:rsidRPr="00583E0B">
              <w:rPr>
                <w:rFonts w:ascii="Arial" w:hAnsi="Arial"/>
                <w:b/>
                <w:sz w:val="18"/>
                <w:lang w:eastAsia="ja-JP"/>
              </w:rPr>
              <w:t>dBm</w:t>
            </w:r>
            <w:r>
              <w:rPr>
                <w:rFonts w:ascii="Arial" w:hAnsi="Arial"/>
                <w:b/>
                <w:sz w:val="18"/>
                <w:lang w:eastAsia="ja-JP"/>
              </w:rPr>
              <w:t>)</w:t>
            </w:r>
          </w:p>
        </w:tc>
        <w:tc>
          <w:tcPr>
            <w:tcW w:w="1630" w:type="dxa"/>
          </w:tcPr>
          <w:p w14:paraId="2FE9CD18" w14:textId="77777777" w:rsidR="00DA0CB8" w:rsidRPr="00583E0B" w:rsidRDefault="00DA0CB8" w:rsidP="001E2FCA">
            <w:pPr>
              <w:keepNext/>
              <w:keepLines/>
              <w:jc w:val="center"/>
              <w:rPr>
                <w:rFonts w:ascii="Arial" w:hAnsi="Arial"/>
                <w:b/>
                <w:sz w:val="18"/>
                <w:lang w:eastAsia="ja-JP"/>
              </w:rPr>
            </w:pPr>
            <w:r w:rsidRPr="00583E0B">
              <w:rPr>
                <w:rFonts w:ascii="Arial" w:hAnsi="Arial"/>
                <w:b/>
                <w:sz w:val="18"/>
                <w:lang w:eastAsia="ja-JP"/>
              </w:rPr>
              <w:t>Type of interfering signal</w:t>
            </w:r>
          </w:p>
        </w:tc>
      </w:tr>
      <w:tr w:rsidR="00DA0CB8" w:rsidRPr="00583E0B" w14:paraId="25673FFD" w14:textId="77777777" w:rsidTr="001E2FCA">
        <w:trPr>
          <w:jc w:val="center"/>
        </w:trPr>
        <w:tc>
          <w:tcPr>
            <w:tcW w:w="2524" w:type="dxa"/>
          </w:tcPr>
          <w:p w14:paraId="0BB10421" w14:textId="77777777" w:rsidR="00DA0CB8" w:rsidRPr="00583E0B" w:rsidRDefault="00DA0CB8" w:rsidP="001E2FCA">
            <w:pPr>
              <w:keepNext/>
              <w:keepLines/>
              <w:jc w:val="center"/>
              <w:rPr>
                <w:rFonts w:ascii="Arial" w:hAnsi="Arial" w:cs="Arial"/>
                <w:sz w:val="18"/>
                <w:szCs w:val="18"/>
                <w:lang w:eastAsia="ja-JP"/>
              </w:rPr>
            </w:pPr>
            <w:r w:rsidRPr="00583E0B">
              <w:rPr>
                <w:rFonts w:ascii="Arial" w:hAnsi="Arial"/>
                <w:sz w:val="18"/>
                <w:lang w:eastAsia="zh-CN"/>
              </w:rPr>
              <w:t>Frequency range of co-located downlink operating band</w:t>
            </w:r>
          </w:p>
        </w:tc>
        <w:tc>
          <w:tcPr>
            <w:tcW w:w="2287" w:type="dxa"/>
            <w:vAlign w:val="center"/>
          </w:tcPr>
          <w:p w14:paraId="20F81EDC" w14:textId="77777777" w:rsidR="00DA0CB8" w:rsidRPr="00583E0B" w:rsidRDefault="00DA0CB8" w:rsidP="001E2FCA">
            <w:pPr>
              <w:keepNext/>
              <w:keepLines/>
              <w:jc w:val="center"/>
              <w:rPr>
                <w:rFonts w:ascii="Arial" w:hAnsi="Arial"/>
                <w:sz w:val="18"/>
                <w:lang w:eastAsia="ja-JP"/>
              </w:rPr>
            </w:pPr>
            <w:proofErr w:type="spellStart"/>
            <w:r w:rsidRPr="00583E0B">
              <w:rPr>
                <w:rFonts w:ascii="Arial" w:hAnsi="Arial"/>
                <w:sz w:val="18"/>
                <w:lang w:eastAsia="ja-JP"/>
              </w:rPr>
              <w:t>EIS</w:t>
            </w:r>
            <w:r w:rsidRPr="00583E0B">
              <w:rPr>
                <w:rFonts w:ascii="Arial" w:hAnsi="Arial"/>
                <w:sz w:val="18"/>
                <w:vertAlign w:val="subscript"/>
                <w:lang w:eastAsia="ja-JP"/>
              </w:rPr>
              <w:t>minSENS</w:t>
            </w:r>
            <w:proofErr w:type="spellEnd"/>
            <w:r w:rsidRPr="00583E0B" w:rsidDel="00E01BA4">
              <w:rPr>
                <w:rFonts w:ascii="Arial" w:hAnsi="Arial"/>
                <w:sz w:val="18"/>
                <w:lang w:eastAsia="ja-JP"/>
              </w:rPr>
              <w:t xml:space="preserve"> </w:t>
            </w:r>
            <w:r w:rsidRPr="00583E0B">
              <w:rPr>
                <w:rFonts w:ascii="Arial" w:hAnsi="Arial"/>
                <w:sz w:val="18"/>
                <w:lang w:eastAsia="ja-JP"/>
              </w:rPr>
              <w:t>+ 6 dB</w:t>
            </w:r>
          </w:p>
          <w:p w14:paraId="69C4B297" w14:textId="77777777" w:rsidR="00DA0CB8" w:rsidRPr="00583E0B" w:rsidRDefault="00DA0CB8" w:rsidP="001E2FCA">
            <w:pPr>
              <w:keepNext/>
              <w:keepLines/>
              <w:jc w:val="center"/>
              <w:rPr>
                <w:rFonts w:ascii="Arial" w:hAnsi="Arial" w:cs="Arial"/>
                <w:sz w:val="18"/>
                <w:szCs w:val="18"/>
                <w:lang w:eastAsia="ja-JP"/>
              </w:rPr>
            </w:pPr>
            <w:r w:rsidRPr="00583E0B">
              <w:rPr>
                <w:rFonts w:ascii="Arial" w:hAnsi="Arial"/>
                <w:sz w:val="18"/>
                <w:lang w:eastAsia="ja-JP"/>
              </w:rPr>
              <w:t xml:space="preserve"> (Note 1)</w:t>
            </w:r>
          </w:p>
        </w:tc>
        <w:tc>
          <w:tcPr>
            <w:tcW w:w="1418" w:type="dxa"/>
            <w:vAlign w:val="center"/>
          </w:tcPr>
          <w:p w14:paraId="3A042E70" w14:textId="77777777" w:rsidR="00DA0CB8" w:rsidRPr="00583E0B" w:rsidRDefault="00DA0CB8" w:rsidP="001E2FCA">
            <w:pPr>
              <w:keepNext/>
              <w:keepLines/>
              <w:jc w:val="center"/>
              <w:rPr>
                <w:rFonts w:ascii="Arial" w:hAnsi="Arial" w:cs="Arial"/>
                <w:sz w:val="18"/>
                <w:szCs w:val="18"/>
                <w:lang w:eastAsia="ja-JP"/>
              </w:rPr>
            </w:pPr>
            <w:r w:rsidRPr="00583E0B">
              <w:rPr>
                <w:rFonts w:ascii="Arial" w:hAnsi="Arial" w:cs="Arial"/>
                <w:sz w:val="18"/>
                <w:szCs w:val="18"/>
                <w:lang w:eastAsia="ja-JP"/>
              </w:rPr>
              <w:t>+46</w:t>
            </w:r>
          </w:p>
        </w:tc>
        <w:tc>
          <w:tcPr>
            <w:tcW w:w="1342" w:type="dxa"/>
            <w:vAlign w:val="center"/>
          </w:tcPr>
          <w:p w14:paraId="4D764186" w14:textId="77777777" w:rsidR="00DA0CB8" w:rsidRPr="00583E0B" w:rsidRDefault="00DA0CB8" w:rsidP="001E2FCA">
            <w:pPr>
              <w:keepNext/>
              <w:keepLines/>
              <w:jc w:val="center"/>
              <w:rPr>
                <w:rFonts w:ascii="Arial" w:hAnsi="Arial" w:cs="Arial"/>
                <w:sz w:val="18"/>
                <w:szCs w:val="18"/>
                <w:lang w:eastAsia="ja-JP"/>
              </w:rPr>
            </w:pPr>
            <w:r w:rsidRPr="00583E0B">
              <w:rPr>
                <w:rFonts w:ascii="Arial" w:hAnsi="Arial" w:cs="Arial"/>
                <w:sz w:val="18"/>
                <w:szCs w:val="18"/>
                <w:lang w:eastAsia="ja-JP"/>
              </w:rPr>
              <w:t>+38</w:t>
            </w:r>
          </w:p>
        </w:tc>
        <w:tc>
          <w:tcPr>
            <w:tcW w:w="1553" w:type="dxa"/>
            <w:vAlign w:val="center"/>
          </w:tcPr>
          <w:p w14:paraId="4CBC8C6B" w14:textId="77777777" w:rsidR="00DA0CB8" w:rsidRPr="00583E0B" w:rsidRDefault="00DA0CB8" w:rsidP="001E2FCA">
            <w:pPr>
              <w:keepNext/>
              <w:keepLines/>
              <w:jc w:val="center"/>
              <w:rPr>
                <w:rFonts w:ascii="Arial" w:hAnsi="Arial"/>
                <w:sz w:val="18"/>
                <w:lang w:eastAsia="ja-JP"/>
              </w:rPr>
            </w:pPr>
            <w:r w:rsidRPr="00583E0B">
              <w:rPr>
                <w:rFonts w:ascii="Arial" w:hAnsi="Arial"/>
                <w:sz w:val="18"/>
                <w:lang w:eastAsia="ja-JP"/>
              </w:rPr>
              <w:t>+24</w:t>
            </w:r>
          </w:p>
        </w:tc>
        <w:tc>
          <w:tcPr>
            <w:tcW w:w="1630" w:type="dxa"/>
            <w:vAlign w:val="center"/>
          </w:tcPr>
          <w:p w14:paraId="7863BD6F" w14:textId="77777777" w:rsidR="00DA0CB8" w:rsidRPr="00583E0B" w:rsidRDefault="00DA0CB8" w:rsidP="001E2FCA">
            <w:pPr>
              <w:keepNext/>
              <w:keepLines/>
              <w:jc w:val="center"/>
              <w:rPr>
                <w:rFonts w:ascii="Arial" w:hAnsi="Arial"/>
                <w:sz w:val="18"/>
                <w:lang w:eastAsia="ja-JP"/>
              </w:rPr>
            </w:pPr>
            <w:r w:rsidRPr="00583E0B">
              <w:rPr>
                <w:rFonts w:ascii="Arial" w:hAnsi="Arial"/>
                <w:sz w:val="18"/>
                <w:lang w:eastAsia="ja-JP"/>
              </w:rPr>
              <w:t>CW carrier</w:t>
            </w:r>
          </w:p>
        </w:tc>
      </w:tr>
      <w:tr w:rsidR="00DA0CB8" w:rsidRPr="00583E0B" w14:paraId="1BF70A4B" w14:textId="77777777" w:rsidTr="001E2FCA">
        <w:trPr>
          <w:jc w:val="center"/>
        </w:trPr>
        <w:tc>
          <w:tcPr>
            <w:tcW w:w="10759" w:type="dxa"/>
            <w:gridSpan w:val="6"/>
          </w:tcPr>
          <w:p w14:paraId="050E9FB6" w14:textId="77777777" w:rsidR="00DA0CB8" w:rsidRDefault="00DA0CB8" w:rsidP="001E2FCA">
            <w:pPr>
              <w:pStyle w:val="TAN"/>
              <w:rPr>
                <w:lang w:eastAsia="ja-JP"/>
              </w:rPr>
            </w:pPr>
            <w:r w:rsidRPr="00583E0B">
              <w:rPr>
                <w:lang w:eastAsia="ja-JP"/>
              </w:rPr>
              <w:t>NOTE 1:</w:t>
            </w:r>
            <w:r w:rsidRPr="00583E0B">
              <w:rPr>
                <w:lang w:eastAsia="ja-JP"/>
              </w:rPr>
              <w:tab/>
            </w:r>
            <w:proofErr w:type="spellStart"/>
            <w:r w:rsidRPr="00583E0B">
              <w:rPr>
                <w:lang w:eastAsia="ja-JP"/>
              </w:rPr>
              <w:t>EIS</w:t>
            </w:r>
            <w:r w:rsidRPr="00583E0B">
              <w:rPr>
                <w:vertAlign w:val="subscript"/>
                <w:lang w:eastAsia="ja-JP"/>
              </w:rPr>
              <w:t>minSENS</w:t>
            </w:r>
            <w:proofErr w:type="spellEnd"/>
            <w:r w:rsidRPr="00583E0B">
              <w:rPr>
                <w:lang w:eastAsia="ja-JP"/>
              </w:rPr>
              <w:t xml:space="preserve"> depends on the BS class and on the </w:t>
            </w:r>
            <w:r w:rsidRPr="00583E0B">
              <w:rPr>
                <w:i/>
                <w:lang w:eastAsia="ja-JP"/>
              </w:rPr>
              <w:t>BS channel bandwidth</w:t>
            </w:r>
            <w:r w:rsidRPr="0067069A">
              <w:t xml:space="preserve"> as specified in</w:t>
            </w:r>
            <w:r w:rsidRPr="003A11E4">
              <w:rPr>
                <w:lang w:eastAsia="zh-CN"/>
              </w:rPr>
              <w:t xml:space="preserve"> </w:t>
            </w:r>
            <w:r>
              <w:rPr>
                <w:lang w:eastAsia="zh-CN"/>
              </w:rPr>
              <w:t>TS 38.104 [</w:t>
            </w:r>
            <w:r>
              <w:rPr>
                <w:rFonts w:hint="eastAsia"/>
                <w:lang w:eastAsia="ja-JP"/>
              </w:rPr>
              <w:t>2</w:t>
            </w:r>
            <w:r w:rsidRPr="003A11E4">
              <w:rPr>
                <w:lang w:eastAsia="zh-CN"/>
              </w:rPr>
              <w:t xml:space="preserve">], </w:t>
            </w:r>
            <w:r>
              <w:rPr>
                <w:rFonts w:hint="eastAsia"/>
                <w:lang w:eastAsia="ja-JP"/>
              </w:rPr>
              <w:t>subclause</w:t>
            </w:r>
            <w:r w:rsidRPr="00C629A6">
              <w:t xml:space="preserve"> </w:t>
            </w:r>
            <w:r>
              <w:rPr>
                <w:rFonts w:hint="eastAsia"/>
                <w:lang w:eastAsia="ja-JP"/>
              </w:rPr>
              <w:t>10.2.1.</w:t>
            </w:r>
            <w:r w:rsidRPr="00583E0B">
              <w:rPr>
                <w:lang w:eastAsia="ja-JP"/>
              </w:rPr>
              <w:t>.</w:t>
            </w:r>
            <w:r w:rsidRPr="00583E0B">
              <w:t xml:space="preserve"> </w:t>
            </w:r>
          </w:p>
          <w:p w14:paraId="1D11B195" w14:textId="77777777" w:rsidR="00DA0CB8" w:rsidRDefault="00DA0CB8" w:rsidP="001E2FCA">
            <w:pPr>
              <w:pStyle w:val="TAN"/>
              <w:rPr>
                <w:lang w:eastAsia="ja-JP"/>
              </w:rPr>
            </w:pPr>
            <w:r w:rsidRPr="00583E0B">
              <w:rPr>
                <w:lang w:eastAsia="ja-JP"/>
              </w:rPr>
              <w:t>NOTE 2:</w:t>
            </w:r>
            <w:r w:rsidRPr="00583E0B">
              <w:rPr>
                <w:lang w:eastAsia="ja-JP"/>
              </w:rPr>
              <w:tab/>
              <w:t>The requirement does not apply when the interfering signal falls within any of the supported uplink operating band(s) or in the 10 MHz frequency range immediately outside any of the supported uplink operating band(s).</w:t>
            </w:r>
          </w:p>
          <w:p w14:paraId="4AD657E7" w14:textId="77777777" w:rsidR="00DA0CB8" w:rsidRDefault="00DA0CB8" w:rsidP="001E2FCA">
            <w:pPr>
              <w:pStyle w:val="TAN"/>
              <w:rPr>
                <w:lang w:eastAsia="ja-JP"/>
              </w:rPr>
            </w:pPr>
            <w:r>
              <w:rPr>
                <w:lang w:eastAsia="ja-JP"/>
              </w:rPr>
              <w:t xml:space="preserve">NOTE 3:   </w:t>
            </w:r>
            <w:r>
              <w:t>The specified interferer signal power level is applied to all supported CLTA input ports.</w:t>
            </w:r>
          </w:p>
        </w:tc>
      </w:tr>
    </w:tbl>
    <w:p w14:paraId="6F529CC2" w14:textId="77777777" w:rsidR="00DA0CB8" w:rsidRDefault="00DA0CB8" w:rsidP="00DA0CB8">
      <w:bookmarkStart w:id="32" w:name="_Toc494455433"/>
    </w:p>
    <w:p w14:paraId="4F54C38C" w14:textId="77777777" w:rsidR="00DA0CB8" w:rsidRDefault="00DA0CB8" w:rsidP="00DA0CB8">
      <w:pPr>
        <w:pStyle w:val="Heading4"/>
        <w:rPr>
          <w:i/>
        </w:rPr>
      </w:pPr>
      <w:bookmarkStart w:id="33" w:name="_Toc527700355"/>
      <w:r w:rsidRPr="00583E0B">
        <w:t>7.</w:t>
      </w:r>
      <w:r w:rsidRPr="00583E0B">
        <w:rPr>
          <w:lang w:val="en-US"/>
        </w:rPr>
        <w:t>6</w:t>
      </w:r>
      <w:r w:rsidRPr="00583E0B">
        <w:t>.5.2</w:t>
      </w:r>
      <w:r w:rsidRPr="00583E0B">
        <w:tab/>
      </w:r>
      <w:bookmarkEnd w:id="32"/>
      <w:r>
        <w:t>R</w:t>
      </w:r>
      <w:r w:rsidRPr="00583E0B">
        <w:t xml:space="preserve">equirement for </w:t>
      </w:r>
      <w:r w:rsidRPr="00583E0B">
        <w:rPr>
          <w:i/>
        </w:rPr>
        <w:t>BS type 2-O</w:t>
      </w:r>
      <w:bookmarkEnd w:id="33"/>
      <w:r w:rsidRPr="00583E0B">
        <w:rPr>
          <w:i/>
        </w:rPr>
        <w:tab/>
      </w:r>
    </w:p>
    <w:p w14:paraId="01DEC27B" w14:textId="77777777" w:rsidR="00DA0CB8" w:rsidRDefault="00DA0CB8" w:rsidP="00DA0CB8">
      <w:r w:rsidRPr="00FA54D5">
        <w:t>The</w:t>
      </w:r>
      <w:r>
        <w:t xml:space="preserve"> test requirement consists of general requirements.</w:t>
      </w:r>
    </w:p>
    <w:p w14:paraId="59D79C62" w14:textId="77777777" w:rsidR="00DA0CB8" w:rsidRPr="00AF06C7" w:rsidRDefault="00DA0CB8" w:rsidP="00DA0CB8">
      <w:pPr>
        <w:pStyle w:val="Heading5"/>
        <w:rPr>
          <w:lang w:val="en-US"/>
        </w:rPr>
      </w:pPr>
      <w:bookmarkStart w:id="34" w:name="_Toc527700356"/>
      <w:r w:rsidRPr="00583E0B">
        <w:t>7.</w:t>
      </w:r>
      <w:r w:rsidRPr="00583E0B">
        <w:rPr>
          <w:lang w:val="en-US"/>
        </w:rPr>
        <w:t>6</w:t>
      </w:r>
      <w:r w:rsidRPr="00583E0B">
        <w:t>.5.</w:t>
      </w:r>
      <w:r w:rsidRPr="00583E0B">
        <w:rPr>
          <w:lang w:val="en-US"/>
        </w:rPr>
        <w:t>2</w:t>
      </w:r>
      <w:r w:rsidRPr="00583E0B">
        <w:t>.1</w:t>
      </w:r>
      <w:r w:rsidRPr="00583E0B">
        <w:tab/>
        <w:t>General r</w:t>
      </w:r>
      <w:proofErr w:type="spellStart"/>
      <w:r>
        <w:rPr>
          <w:lang w:val="en-US"/>
        </w:rPr>
        <w:t>equirement</w:t>
      </w:r>
      <w:bookmarkEnd w:id="34"/>
      <w:proofErr w:type="spellEnd"/>
    </w:p>
    <w:p w14:paraId="3F97422E" w14:textId="77777777" w:rsidR="00DA0CB8" w:rsidRPr="0067069A" w:rsidRDefault="00DA0CB8" w:rsidP="00DA0CB8">
      <w:r w:rsidRPr="0067069A">
        <w:t>For OTA wanted and OTA interfering signals provided at the RIB using the parameters in table 7.6.5.2.1-1, the following requirements shall be met:</w:t>
      </w:r>
    </w:p>
    <w:p w14:paraId="28D2C2BE" w14:textId="77777777" w:rsidR="00DA0CB8" w:rsidRDefault="00DA0CB8" w:rsidP="00DA0CB8">
      <w:r w:rsidRPr="0067069A">
        <w:t>-</w:t>
      </w:r>
      <w:r w:rsidRPr="0067069A">
        <w:tab/>
        <w:t>The throughput shall be ≥ 95% of the maximum throughput</w:t>
      </w:r>
      <w:r w:rsidRPr="0067069A" w:rsidDel="00BE584A">
        <w:t xml:space="preserve"> </w:t>
      </w:r>
      <w:r w:rsidRPr="0067069A">
        <w:t>of the reference measurement channel</w:t>
      </w:r>
      <w:r w:rsidRPr="0067069A">
        <w:rPr>
          <w:lang w:eastAsia="zh-CN"/>
        </w:rPr>
        <w:t>.</w:t>
      </w:r>
      <w:r w:rsidRPr="0067069A">
        <w:t xml:space="preserve"> The reference measurement channel for the OTA wanted signal is identified </w:t>
      </w:r>
      <w:r w:rsidRPr="0067069A">
        <w:rPr>
          <w:lang w:eastAsia="zh-CN"/>
        </w:rPr>
        <w:t xml:space="preserve">in </w:t>
      </w:r>
      <w:r w:rsidRPr="0067069A">
        <w:t>subclause 10.3.3 in TS 38.104 [</w:t>
      </w:r>
      <w:r>
        <w:t>2</w:t>
      </w:r>
      <w:r w:rsidRPr="0067069A">
        <w:t xml:space="preserve">] for each </w:t>
      </w:r>
      <w:r w:rsidRPr="0067069A">
        <w:rPr>
          <w:i/>
        </w:rPr>
        <w:t xml:space="preserve">BS channel bandwidth </w:t>
      </w:r>
      <w:r>
        <w:t>and further specified in a</w:t>
      </w:r>
      <w:r w:rsidRPr="0067069A">
        <w:t>nnex A in TS 38.104 [</w:t>
      </w:r>
      <w:r>
        <w:t>2</w:t>
      </w:r>
      <w:r w:rsidRPr="0067069A">
        <w:t>].</w:t>
      </w:r>
    </w:p>
    <w:p w14:paraId="3885B94F" w14:textId="77777777" w:rsidR="00DA0CB8" w:rsidRPr="0067069A" w:rsidRDefault="00DA0CB8" w:rsidP="00DA0CB8">
      <w:r w:rsidRPr="0067069A">
        <w:rPr>
          <w:lang w:eastAsia="zh-CN"/>
        </w:rPr>
        <w:t xml:space="preserve">For </w:t>
      </w:r>
      <w:r w:rsidRPr="00DB387C">
        <w:rPr>
          <w:i/>
          <w:lang w:eastAsia="zh-CN"/>
        </w:rPr>
        <w:t>BS type 2-O</w:t>
      </w:r>
      <w:r w:rsidRPr="0067069A">
        <w:rPr>
          <w:lang w:eastAsia="zh-CN"/>
        </w:rPr>
        <w:t xml:space="preserve"> </w:t>
      </w:r>
      <w:r w:rsidRPr="0067069A">
        <w:rPr>
          <w:rFonts w:cs="v3.8.0"/>
        </w:rPr>
        <w:t xml:space="preserve">the OTA </w:t>
      </w:r>
      <w:r w:rsidRPr="0067069A">
        <w:t xml:space="preserve">out-of-band </w:t>
      </w:r>
      <w:r w:rsidRPr="0067069A">
        <w:rPr>
          <w:lang w:eastAsia="zh-CN"/>
        </w:rPr>
        <w:t xml:space="preserve">blocking requirement </w:t>
      </w:r>
      <w:r w:rsidRPr="0067069A">
        <w:rPr>
          <w:rFonts w:cs="v3.8.0"/>
        </w:rPr>
        <w:t>apply</w:t>
      </w:r>
      <w:r w:rsidRPr="0067069A">
        <w:rPr>
          <w:lang w:eastAsia="zh-CN"/>
        </w:rPr>
        <w:t xml:space="preserve"> from 30 MHz to </w:t>
      </w:r>
      <w:proofErr w:type="spellStart"/>
      <w:r w:rsidRPr="0067069A">
        <w:rPr>
          <w:rFonts w:cs="Arial"/>
        </w:rPr>
        <w:t>F</w:t>
      </w:r>
      <w:r w:rsidRPr="0067069A">
        <w:rPr>
          <w:rFonts w:cs="Arial"/>
          <w:vertAlign w:val="subscript"/>
        </w:rPr>
        <w:t>UL_low</w:t>
      </w:r>
      <w:proofErr w:type="spellEnd"/>
      <w:r w:rsidRPr="0067069A">
        <w:rPr>
          <w:rFonts w:cs="Arial"/>
        </w:rPr>
        <w:t xml:space="preserve"> – </w:t>
      </w:r>
      <w:proofErr w:type="spellStart"/>
      <w:r w:rsidRPr="0067069A">
        <w:t>Δf</w:t>
      </w:r>
      <w:r w:rsidRPr="0067069A">
        <w:rPr>
          <w:vertAlign w:val="subscript"/>
        </w:rPr>
        <w:t>OOB</w:t>
      </w:r>
      <w:proofErr w:type="spellEnd"/>
      <w:r w:rsidRPr="0067069A">
        <w:rPr>
          <w:rFonts w:cs="Arial"/>
        </w:rPr>
        <w:t xml:space="preserve"> </w:t>
      </w:r>
      <w:r w:rsidRPr="0067069A">
        <w:t xml:space="preserve">and from </w:t>
      </w:r>
      <w:proofErr w:type="spellStart"/>
      <w:r w:rsidRPr="0067069A">
        <w:rPr>
          <w:rFonts w:cs="Arial"/>
        </w:rPr>
        <w:t>F</w:t>
      </w:r>
      <w:r w:rsidRPr="0067069A">
        <w:rPr>
          <w:rFonts w:cs="Arial"/>
          <w:vertAlign w:val="subscript"/>
        </w:rPr>
        <w:t>UL_high</w:t>
      </w:r>
      <w:proofErr w:type="spellEnd"/>
      <w:r w:rsidRPr="0067069A">
        <w:rPr>
          <w:rFonts w:cs="Arial"/>
        </w:rPr>
        <w:t xml:space="preserve"> + </w:t>
      </w:r>
      <w:proofErr w:type="spellStart"/>
      <w:r w:rsidRPr="0067069A">
        <w:t>Δf</w:t>
      </w:r>
      <w:r w:rsidRPr="0067069A">
        <w:rPr>
          <w:vertAlign w:val="subscript"/>
        </w:rPr>
        <w:t>OOB</w:t>
      </w:r>
      <w:proofErr w:type="spellEnd"/>
      <w:r w:rsidRPr="0067069A">
        <w:rPr>
          <w:rFonts w:cs="Arial"/>
        </w:rPr>
        <w:t xml:space="preserve"> </w:t>
      </w:r>
      <w:r w:rsidRPr="0067069A">
        <w:t xml:space="preserve">up to </w:t>
      </w:r>
      <w:r>
        <w:t>min(</w:t>
      </w:r>
      <w:r w:rsidRPr="0067069A">
        <w:t>2</w:t>
      </w:r>
      <w:r w:rsidRPr="0067069A">
        <w:rPr>
          <w:vertAlign w:val="superscript"/>
        </w:rPr>
        <w:t>nd</w:t>
      </w:r>
      <w:r w:rsidRPr="0067069A">
        <w:t xml:space="preserve"> harmonic of the upper frequency edge of the </w:t>
      </w:r>
      <w:r w:rsidRPr="00B05885">
        <w:rPr>
          <w:i/>
        </w:rPr>
        <w:t>operating band</w:t>
      </w:r>
      <w:r>
        <w:t>, 60 GHz)</w:t>
      </w:r>
      <w:r w:rsidRPr="0067069A">
        <w:rPr>
          <w:rFonts w:cs="v3.8.0"/>
          <w:lang w:eastAsia="zh-CN"/>
        </w:rPr>
        <w:t xml:space="preserve">. </w:t>
      </w:r>
      <w:r>
        <w:rPr>
          <w:rFonts w:cs="v3.8.0"/>
          <w:lang w:eastAsia="zh-CN"/>
        </w:rPr>
        <w:t xml:space="preserve">The </w:t>
      </w:r>
      <w:proofErr w:type="spellStart"/>
      <w:r w:rsidRPr="0067069A">
        <w:t>Δf</w:t>
      </w:r>
      <w:r w:rsidRPr="0067069A">
        <w:rPr>
          <w:vertAlign w:val="subscript"/>
        </w:rPr>
        <w:t>OOB</w:t>
      </w:r>
      <w:proofErr w:type="spellEnd"/>
      <w:r>
        <w:t xml:space="preserve"> for </w:t>
      </w:r>
      <w:r w:rsidRPr="00B05885">
        <w:rPr>
          <w:i/>
        </w:rPr>
        <w:t xml:space="preserve">BS type 2-O </w:t>
      </w:r>
      <w:r>
        <w:t>is defined in table 7.5.2.5.3-0.</w:t>
      </w:r>
    </w:p>
    <w:p w14:paraId="7D22CDB5" w14:textId="77777777" w:rsidR="00DA0CB8" w:rsidRDefault="00DA0CB8" w:rsidP="00DA0CB8">
      <w:pPr>
        <w:pStyle w:val="TH"/>
      </w:pPr>
      <w:r w:rsidRPr="0067069A">
        <w:rPr>
          <w:rFonts w:eastAsia="Osaka"/>
        </w:rPr>
        <w:t>Table 7.6.5.</w:t>
      </w:r>
      <w:r w:rsidRPr="0067069A">
        <w:rPr>
          <w:rFonts w:eastAsia="Osaka"/>
          <w:lang w:val="en-US"/>
        </w:rPr>
        <w:t>2.1</w:t>
      </w:r>
      <w:r w:rsidRPr="0067069A">
        <w:rPr>
          <w:rFonts w:eastAsia="Osaka"/>
        </w:rPr>
        <w:t xml:space="preserve">-1: </w:t>
      </w:r>
      <w:r w:rsidRPr="0067069A">
        <w:t>OTA out-of-band blocking performance requirement</w:t>
      </w:r>
    </w:p>
    <w:tbl>
      <w:tblPr>
        <w:tblW w:w="9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771"/>
        <w:gridCol w:w="1851"/>
        <w:gridCol w:w="1955"/>
        <w:gridCol w:w="3217"/>
      </w:tblGrid>
      <w:tr w:rsidR="00DA0CB8" w:rsidRPr="0067069A" w14:paraId="5240FC60" w14:textId="77777777" w:rsidTr="001E2FCA">
        <w:trPr>
          <w:tblHeader/>
          <w:jc w:val="center"/>
        </w:trPr>
        <w:tc>
          <w:tcPr>
            <w:tcW w:w="2771" w:type="dxa"/>
          </w:tcPr>
          <w:p w14:paraId="3B3A99EE" w14:textId="77777777" w:rsidR="00DA0CB8" w:rsidRPr="0067069A" w:rsidRDefault="00DA0CB8" w:rsidP="001E2FCA">
            <w:pPr>
              <w:keepNext/>
              <w:keepLines/>
              <w:jc w:val="center"/>
              <w:rPr>
                <w:rFonts w:ascii="Arial" w:hAnsi="Arial"/>
                <w:b/>
                <w:sz w:val="18"/>
              </w:rPr>
            </w:pPr>
            <w:r w:rsidRPr="0067069A">
              <w:rPr>
                <w:rFonts w:ascii="Arial" w:hAnsi="Arial"/>
                <w:b/>
                <w:sz w:val="18"/>
              </w:rPr>
              <w:t>Frequency range of interfering signal</w:t>
            </w:r>
          </w:p>
          <w:p w14:paraId="52301EFE" w14:textId="77777777" w:rsidR="00DA0CB8" w:rsidRPr="0067069A" w:rsidRDefault="00DA0CB8" w:rsidP="001E2FCA">
            <w:pPr>
              <w:keepNext/>
              <w:keepLines/>
              <w:jc w:val="center"/>
              <w:rPr>
                <w:rFonts w:ascii="Arial" w:hAnsi="Arial"/>
                <w:b/>
                <w:sz w:val="18"/>
              </w:rPr>
            </w:pPr>
            <w:r>
              <w:rPr>
                <w:rFonts w:ascii="Arial" w:hAnsi="Arial"/>
                <w:b/>
                <w:sz w:val="18"/>
              </w:rPr>
              <w:t>(</w:t>
            </w:r>
            <w:r w:rsidRPr="0067069A">
              <w:rPr>
                <w:rFonts w:ascii="Arial" w:hAnsi="Arial"/>
                <w:b/>
                <w:sz w:val="18"/>
              </w:rPr>
              <w:t>MHz</w:t>
            </w:r>
            <w:r>
              <w:rPr>
                <w:rFonts w:ascii="Arial" w:hAnsi="Arial"/>
                <w:b/>
                <w:sz w:val="18"/>
              </w:rPr>
              <w:t>)</w:t>
            </w:r>
          </w:p>
        </w:tc>
        <w:tc>
          <w:tcPr>
            <w:tcW w:w="1851" w:type="dxa"/>
            <w:shd w:val="clear" w:color="auto" w:fill="auto"/>
          </w:tcPr>
          <w:p w14:paraId="1B21E6D1" w14:textId="77777777" w:rsidR="00DA0CB8" w:rsidRPr="0067069A" w:rsidRDefault="00DA0CB8" w:rsidP="001E2FCA">
            <w:pPr>
              <w:keepNext/>
              <w:keepLines/>
              <w:jc w:val="center"/>
              <w:rPr>
                <w:rFonts w:ascii="Arial" w:hAnsi="Arial"/>
                <w:b/>
                <w:sz w:val="18"/>
              </w:rPr>
            </w:pPr>
            <w:r w:rsidRPr="0067069A">
              <w:rPr>
                <w:rFonts w:ascii="Arial" w:hAnsi="Arial"/>
                <w:b/>
                <w:sz w:val="18"/>
              </w:rPr>
              <w:t xml:space="preserve">Wanted signal mean power </w:t>
            </w:r>
          </w:p>
          <w:p w14:paraId="7EA0B305" w14:textId="77777777" w:rsidR="00DA0CB8" w:rsidRPr="0067069A" w:rsidRDefault="00DA0CB8" w:rsidP="001E2FCA">
            <w:pPr>
              <w:keepNext/>
              <w:keepLines/>
              <w:jc w:val="center"/>
              <w:rPr>
                <w:rFonts w:ascii="Arial" w:hAnsi="Arial"/>
                <w:b/>
                <w:sz w:val="18"/>
                <w:lang w:val="en-US"/>
              </w:rPr>
            </w:pPr>
            <w:r>
              <w:rPr>
                <w:rFonts w:ascii="Arial" w:hAnsi="Arial"/>
                <w:b/>
                <w:sz w:val="18"/>
              </w:rPr>
              <w:t>(</w:t>
            </w:r>
            <w:r w:rsidRPr="0067069A">
              <w:rPr>
                <w:rFonts w:ascii="Arial" w:hAnsi="Arial"/>
                <w:b/>
                <w:sz w:val="18"/>
              </w:rPr>
              <w:t>dBm</w:t>
            </w:r>
            <w:r>
              <w:rPr>
                <w:rFonts w:ascii="Arial" w:hAnsi="Arial"/>
                <w:b/>
                <w:sz w:val="18"/>
              </w:rPr>
              <w:t>)</w:t>
            </w:r>
          </w:p>
        </w:tc>
        <w:tc>
          <w:tcPr>
            <w:tcW w:w="1955" w:type="dxa"/>
          </w:tcPr>
          <w:p w14:paraId="7600B183" w14:textId="77777777" w:rsidR="00DA0CB8" w:rsidRPr="0067069A" w:rsidRDefault="00DA0CB8" w:rsidP="001E2FCA">
            <w:pPr>
              <w:keepNext/>
              <w:keepLines/>
              <w:jc w:val="center"/>
              <w:rPr>
                <w:rFonts w:ascii="Arial" w:hAnsi="Arial"/>
                <w:b/>
                <w:sz w:val="18"/>
                <w:lang w:val="en-US"/>
              </w:rPr>
            </w:pPr>
            <w:r w:rsidRPr="0067069A">
              <w:rPr>
                <w:rFonts w:ascii="Arial" w:hAnsi="Arial"/>
                <w:b/>
                <w:sz w:val="18"/>
                <w:lang w:val="en-US"/>
              </w:rPr>
              <w:t>Interferer RMS field-strength</w:t>
            </w:r>
          </w:p>
          <w:p w14:paraId="13A6E19C" w14:textId="77777777" w:rsidR="00DA0CB8" w:rsidRPr="0067069A" w:rsidRDefault="00DA0CB8" w:rsidP="001E2FCA">
            <w:pPr>
              <w:keepNext/>
              <w:keepLines/>
              <w:jc w:val="center"/>
              <w:rPr>
                <w:rFonts w:ascii="Arial" w:hAnsi="Arial"/>
                <w:b/>
                <w:sz w:val="18"/>
              </w:rPr>
            </w:pPr>
            <w:r>
              <w:rPr>
                <w:rFonts w:ascii="Arial" w:hAnsi="Arial"/>
                <w:b/>
                <w:sz w:val="18"/>
                <w:lang w:val="en-US"/>
              </w:rPr>
              <w:t>(</w:t>
            </w:r>
            <w:r w:rsidRPr="0067069A">
              <w:rPr>
                <w:rFonts w:ascii="Arial" w:hAnsi="Arial"/>
                <w:b/>
                <w:sz w:val="18"/>
                <w:lang w:val="en-US"/>
              </w:rPr>
              <w:t>V/m</w:t>
            </w:r>
            <w:r>
              <w:rPr>
                <w:rFonts w:ascii="Arial" w:hAnsi="Arial"/>
                <w:b/>
                <w:sz w:val="18"/>
                <w:lang w:val="en-US"/>
              </w:rPr>
              <w:t>)</w:t>
            </w:r>
          </w:p>
        </w:tc>
        <w:tc>
          <w:tcPr>
            <w:tcW w:w="3217" w:type="dxa"/>
          </w:tcPr>
          <w:p w14:paraId="0429CA42" w14:textId="77777777" w:rsidR="00DA0CB8" w:rsidRPr="0067069A" w:rsidRDefault="00DA0CB8" w:rsidP="001E2FCA">
            <w:pPr>
              <w:keepNext/>
              <w:keepLines/>
              <w:jc w:val="center"/>
              <w:rPr>
                <w:rFonts w:ascii="Arial" w:hAnsi="Arial"/>
                <w:b/>
                <w:sz w:val="18"/>
              </w:rPr>
            </w:pPr>
            <w:r w:rsidRPr="0067069A">
              <w:rPr>
                <w:rFonts w:ascii="Arial" w:hAnsi="Arial"/>
                <w:b/>
                <w:sz w:val="18"/>
              </w:rPr>
              <w:t>Type of interfering signal</w:t>
            </w:r>
          </w:p>
        </w:tc>
      </w:tr>
      <w:tr w:rsidR="00DA0CB8" w:rsidRPr="0067069A" w14:paraId="432046BF" w14:textId="77777777" w:rsidTr="001E2FCA">
        <w:trPr>
          <w:jc w:val="center"/>
        </w:trPr>
        <w:tc>
          <w:tcPr>
            <w:tcW w:w="2771" w:type="dxa"/>
          </w:tcPr>
          <w:p w14:paraId="221EC3C5" w14:textId="77777777" w:rsidR="00DA0CB8" w:rsidRPr="0067069A" w:rsidRDefault="00DA0CB8" w:rsidP="001E2FCA">
            <w:pPr>
              <w:keepNext/>
              <w:keepLines/>
              <w:jc w:val="center"/>
              <w:rPr>
                <w:rFonts w:ascii="Arial" w:hAnsi="Arial"/>
                <w:sz w:val="18"/>
              </w:rPr>
            </w:pPr>
            <w:r w:rsidRPr="0067069A">
              <w:rPr>
                <w:rFonts w:ascii="Arial" w:hAnsi="Arial"/>
                <w:sz w:val="18"/>
              </w:rPr>
              <w:t>30 to 12750</w:t>
            </w:r>
          </w:p>
        </w:tc>
        <w:tc>
          <w:tcPr>
            <w:tcW w:w="1851" w:type="dxa"/>
            <w:shd w:val="clear" w:color="auto" w:fill="auto"/>
          </w:tcPr>
          <w:p w14:paraId="11492EB1" w14:textId="77777777" w:rsidR="00DA0CB8" w:rsidRPr="0067069A" w:rsidRDefault="00DA0CB8" w:rsidP="001E2FCA">
            <w:pPr>
              <w:keepNext/>
              <w:keepLines/>
              <w:jc w:val="center"/>
              <w:rPr>
                <w:rFonts w:ascii="Arial" w:hAnsi="Arial"/>
                <w:sz w:val="18"/>
              </w:rPr>
            </w:pPr>
            <w:r w:rsidRPr="0067069A">
              <w:rPr>
                <w:rFonts w:ascii="Arial" w:hAnsi="Arial" w:cs="Arial"/>
                <w:sz w:val="18"/>
              </w:rPr>
              <w:t>EIS</w:t>
            </w:r>
            <w:r w:rsidRPr="0067069A">
              <w:rPr>
                <w:rFonts w:ascii="Arial" w:hAnsi="Arial" w:cs="Arial"/>
                <w:sz w:val="18"/>
                <w:vertAlign w:val="subscript"/>
              </w:rPr>
              <w:t>REFSENS</w:t>
            </w:r>
            <w:r>
              <w:rPr>
                <w:rFonts w:ascii="Arial" w:hAnsi="Arial" w:cs="Arial"/>
                <w:sz w:val="18"/>
                <w:vertAlign w:val="subscript"/>
              </w:rPr>
              <w:t>_50M</w:t>
            </w:r>
            <w:r>
              <w:rPr>
                <w:rFonts w:ascii="Arial" w:hAnsi="Arial" w:cs="Arial"/>
                <w:sz w:val="18"/>
              </w:rPr>
              <w:t xml:space="preserve"> + 6 dB</w:t>
            </w:r>
          </w:p>
        </w:tc>
        <w:tc>
          <w:tcPr>
            <w:tcW w:w="1955" w:type="dxa"/>
          </w:tcPr>
          <w:p w14:paraId="3F90F2C6" w14:textId="77777777" w:rsidR="00DA0CB8" w:rsidRPr="0067069A" w:rsidRDefault="00DA0CB8" w:rsidP="001E2FCA">
            <w:pPr>
              <w:keepNext/>
              <w:keepLines/>
              <w:jc w:val="center"/>
              <w:rPr>
                <w:rFonts w:ascii="Arial" w:hAnsi="Arial" w:cs="Arial"/>
                <w:sz w:val="18"/>
              </w:rPr>
            </w:pPr>
            <w:r>
              <w:rPr>
                <w:rFonts w:ascii="Arial" w:hAnsi="Arial" w:cs="Arial"/>
                <w:sz w:val="18"/>
              </w:rPr>
              <w:t>0.36</w:t>
            </w:r>
          </w:p>
        </w:tc>
        <w:tc>
          <w:tcPr>
            <w:tcW w:w="3217" w:type="dxa"/>
          </w:tcPr>
          <w:p w14:paraId="36BE71CB" w14:textId="77777777" w:rsidR="00DA0CB8" w:rsidRPr="0067069A" w:rsidRDefault="00DA0CB8" w:rsidP="001E2FCA">
            <w:pPr>
              <w:keepNext/>
              <w:keepLines/>
              <w:jc w:val="center"/>
              <w:rPr>
                <w:rFonts w:ascii="Arial" w:hAnsi="Arial"/>
                <w:sz w:val="18"/>
              </w:rPr>
            </w:pPr>
            <w:r w:rsidRPr="0067069A">
              <w:rPr>
                <w:rFonts w:ascii="Arial" w:hAnsi="Arial"/>
                <w:sz w:val="18"/>
              </w:rPr>
              <w:t>CW</w:t>
            </w:r>
          </w:p>
        </w:tc>
      </w:tr>
      <w:tr w:rsidR="00DA0CB8" w:rsidRPr="0067069A" w14:paraId="47C546BB" w14:textId="77777777" w:rsidTr="001E2FCA">
        <w:trPr>
          <w:jc w:val="center"/>
        </w:trPr>
        <w:tc>
          <w:tcPr>
            <w:tcW w:w="2771" w:type="dxa"/>
          </w:tcPr>
          <w:p w14:paraId="4846EA99" w14:textId="77777777" w:rsidR="00DA0CB8" w:rsidRPr="0067069A" w:rsidRDefault="00DA0CB8" w:rsidP="001E2FCA">
            <w:pPr>
              <w:keepNext/>
              <w:keepLines/>
              <w:jc w:val="center"/>
              <w:rPr>
                <w:rFonts w:ascii="Arial" w:hAnsi="Arial"/>
                <w:sz w:val="18"/>
              </w:rPr>
            </w:pPr>
            <w:r w:rsidRPr="0067069A">
              <w:rPr>
                <w:rFonts w:ascii="Arial" w:hAnsi="Arial"/>
                <w:sz w:val="18"/>
              </w:rPr>
              <w:t xml:space="preserve">12750 to </w:t>
            </w:r>
            <w:proofErr w:type="spellStart"/>
            <w:r w:rsidRPr="0067069A">
              <w:rPr>
                <w:rFonts w:ascii="Arial" w:hAnsi="Arial"/>
                <w:sz w:val="18"/>
              </w:rPr>
              <w:t>F</w:t>
            </w:r>
            <w:r w:rsidRPr="0067069A">
              <w:rPr>
                <w:rFonts w:ascii="Arial" w:hAnsi="Arial"/>
                <w:sz w:val="18"/>
                <w:vertAlign w:val="subscript"/>
              </w:rPr>
              <w:t>UL</w:t>
            </w:r>
            <w:r w:rsidRPr="0067069A">
              <w:rPr>
                <w:rFonts w:ascii="Arial" w:hAnsi="Arial" w:cs="Arial"/>
                <w:sz w:val="18"/>
                <w:vertAlign w:val="subscript"/>
              </w:rPr>
              <w:t>_low</w:t>
            </w:r>
            <w:proofErr w:type="spellEnd"/>
            <w:r w:rsidRPr="0067069A">
              <w:rPr>
                <w:rFonts w:ascii="Arial" w:hAnsi="Arial" w:cs="Arial"/>
                <w:sz w:val="18"/>
                <w:vertAlign w:val="subscript"/>
              </w:rPr>
              <w:t xml:space="preserve"> </w:t>
            </w:r>
            <w:r w:rsidRPr="0067069A">
              <w:rPr>
                <w:rFonts w:ascii="Arial" w:hAnsi="Arial" w:cs="Arial"/>
                <w:sz w:val="18"/>
              </w:rPr>
              <w:t xml:space="preserve">– </w:t>
            </w:r>
            <w:proofErr w:type="spellStart"/>
            <w:r w:rsidRPr="0067069A">
              <w:t>Δf</w:t>
            </w:r>
            <w:r w:rsidRPr="0067069A">
              <w:rPr>
                <w:vertAlign w:val="subscript"/>
              </w:rPr>
              <w:t>OOB</w:t>
            </w:r>
            <w:proofErr w:type="spellEnd"/>
          </w:p>
        </w:tc>
        <w:tc>
          <w:tcPr>
            <w:tcW w:w="1851" w:type="dxa"/>
            <w:shd w:val="clear" w:color="auto" w:fill="auto"/>
          </w:tcPr>
          <w:p w14:paraId="63A2C7EC" w14:textId="77777777" w:rsidR="00DA0CB8" w:rsidRPr="0067069A" w:rsidRDefault="00DA0CB8" w:rsidP="001E2FCA">
            <w:pPr>
              <w:keepNext/>
              <w:keepLines/>
              <w:jc w:val="center"/>
              <w:rPr>
                <w:rFonts w:ascii="Arial" w:hAnsi="Arial"/>
                <w:sz w:val="18"/>
              </w:rPr>
            </w:pPr>
            <w:r w:rsidRPr="0067069A">
              <w:rPr>
                <w:rFonts w:ascii="Arial" w:hAnsi="Arial" w:cs="Arial"/>
                <w:sz w:val="18"/>
              </w:rPr>
              <w:t xml:space="preserve"> EIS</w:t>
            </w:r>
            <w:r w:rsidRPr="0067069A">
              <w:rPr>
                <w:rFonts w:ascii="Arial" w:hAnsi="Arial" w:cs="Arial"/>
                <w:sz w:val="18"/>
                <w:vertAlign w:val="subscript"/>
              </w:rPr>
              <w:t>REFSENS</w:t>
            </w:r>
            <w:r>
              <w:rPr>
                <w:rFonts w:ascii="Arial" w:hAnsi="Arial" w:cs="Arial"/>
                <w:sz w:val="18"/>
                <w:vertAlign w:val="subscript"/>
              </w:rPr>
              <w:t>_50M</w:t>
            </w:r>
            <w:r>
              <w:rPr>
                <w:rFonts w:ascii="Arial" w:hAnsi="Arial" w:cs="Arial"/>
                <w:sz w:val="18"/>
              </w:rPr>
              <w:t xml:space="preserve"> + 6 dB</w:t>
            </w:r>
            <w:r w:rsidRPr="0067069A" w:rsidDel="008E07C7">
              <w:rPr>
                <w:rFonts w:ascii="Arial" w:hAnsi="Arial"/>
                <w:sz w:val="18"/>
              </w:rPr>
              <w:t xml:space="preserve"> </w:t>
            </w:r>
          </w:p>
        </w:tc>
        <w:tc>
          <w:tcPr>
            <w:tcW w:w="1955" w:type="dxa"/>
          </w:tcPr>
          <w:p w14:paraId="76DC887D" w14:textId="77777777" w:rsidR="00DA0CB8" w:rsidRPr="0067069A" w:rsidRDefault="00DA0CB8" w:rsidP="001E2FCA">
            <w:pPr>
              <w:keepNext/>
              <w:keepLines/>
              <w:jc w:val="center"/>
              <w:rPr>
                <w:rFonts w:ascii="Arial" w:hAnsi="Arial" w:cs="Arial"/>
                <w:sz w:val="18"/>
              </w:rPr>
            </w:pPr>
            <w:r>
              <w:rPr>
                <w:rFonts w:ascii="Arial" w:hAnsi="Arial" w:cs="Arial"/>
                <w:sz w:val="18"/>
              </w:rPr>
              <w:t>0.10</w:t>
            </w:r>
          </w:p>
        </w:tc>
        <w:tc>
          <w:tcPr>
            <w:tcW w:w="3217" w:type="dxa"/>
          </w:tcPr>
          <w:p w14:paraId="056D28DD" w14:textId="77777777" w:rsidR="00DA0CB8" w:rsidRPr="0067069A" w:rsidRDefault="00DA0CB8" w:rsidP="001E2FCA">
            <w:pPr>
              <w:keepNext/>
              <w:keepLines/>
              <w:jc w:val="center"/>
              <w:rPr>
                <w:rFonts w:ascii="Arial" w:hAnsi="Arial"/>
                <w:sz w:val="18"/>
              </w:rPr>
            </w:pPr>
            <w:r w:rsidRPr="0067069A">
              <w:rPr>
                <w:rFonts w:ascii="Arial" w:hAnsi="Arial"/>
                <w:sz w:val="18"/>
              </w:rPr>
              <w:t>CW</w:t>
            </w:r>
          </w:p>
        </w:tc>
      </w:tr>
      <w:tr w:rsidR="00DA0CB8" w:rsidRPr="0067069A" w14:paraId="5B554A2F" w14:textId="77777777" w:rsidTr="001E2FCA">
        <w:trPr>
          <w:jc w:val="center"/>
        </w:trPr>
        <w:tc>
          <w:tcPr>
            <w:tcW w:w="2771" w:type="dxa"/>
          </w:tcPr>
          <w:p w14:paraId="7637405C" w14:textId="77777777" w:rsidR="00DA0CB8" w:rsidRPr="0067069A" w:rsidRDefault="00DA0CB8" w:rsidP="001E2FCA">
            <w:pPr>
              <w:keepNext/>
              <w:keepLines/>
              <w:jc w:val="center"/>
              <w:rPr>
                <w:rFonts w:ascii="Arial" w:hAnsi="Arial"/>
                <w:sz w:val="18"/>
              </w:rPr>
            </w:pPr>
            <w:proofErr w:type="spellStart"/>
            <w:r w:rsidRPr="0067069A">
              <w:rPr>
                <w:rFonts w:ascii="Arial" w:hAnsi="Arial"/>
                <w:sz w:val="18"/>
              </w:rPr>
              <w:t>F</w:t>
            </w:r>
            <w:r w:rsidRPr="0067069A">
              <w:rPr>
                <w:rFonts w:ascii="Arial" w:hAnsi="Arial"/>
                <w:sz w:val="18"/>
                <w:vertAlign w:val="subscript"/>
              </w:rPr>
              <w:t>UL</w:t>
            </w:r>
            <w:r w:rsidRPr="0067069A">
              <w:rPr>
                <w:rFonts w:ascii="Arial" w:hAnsi="Arial" w:cs="Arial"/>
                <w:sz w:val="18"/>
                <w:vertAlign w:val="subscript"/>
              </w:rPr>
              <w:t>_high</w:t>
            </w:r>
            <w:proofErr w:type="spellEnd"/>
            <w:r w:rsidRPr="0067069A">
              <w:rPr>
                <w:rFonts w:ascii="Arial" w:hAnsi="Arial" w:cs="Arial"/>
                <w:sz w:val="18"/>
                <w:vertAlign w:val="subscript"/>
              </w:rPr>
              <w:t xml:space="preserve"> </w:t>
            </w:r>
            <w:r w:rsidRPr="0067069A">
              <w:rPr>
                <w:rFonts w:ascii="Arial" w:hAnsi="Arial" w:cs="Arial"/>
                <w:sz w:val="18"/>
              </w:rPr>
              <w:t xml:space="preserve">+ </w:t>
            </w:r>
            <w:proofErr w:type="spellStart"/>
            <w:r w:rsidRPr="0067069A">
              <w:t>Δf</w:t>
            </w:r>
            <w:r w:rsidRPr="0067069A">
              <w:rPr>
                <w:vertAlign w:val="subscript"/>
              </w:rPr>
              <w:t>OOB</w:t>
            </w:r>
            <w:proofErr w:type="spellEnd"/>
            <w:r w:rsidRPr="0067069A" w:rsidDel="003F78A5">
              <w:rPr>
                <w:rFonts w:ascii="Arial" w:hAnsi="Arial" w:cs="Arial"/>
                <w:sz w:val="18"/>
              </w:rPr>
              <w:t xml:space="preserve"> </w:t>
            </w:r>
            <w:r w:rsidRPr="0067069A">
              <w:rPr>
                <w:rFonts w:ascii="Arial" w:hAnsi="Arial"/>
                <w:sz w:val="18"/>
              </w:rPr>
              <w:t xml:space="preserve">to </w:t>
            </w:r>
            <w:r>
              <w:rPr>
                <w:rFonts w:ascii="Arial" w:hAnsi="Arial"/>
                <w:sz w:val="18"/>
              </w:rPr>
              <w:t>min(</w:t>
            </w:r>
            <w:r w:rsidRPr="0067069A">
              <w:rPr>
                <w:rFonts w:ascii="Arial" w:hAnsi="Arial"/>
                <w:sz w:val="18"/>
              </w:rPr>
              <w:t>2</w:t>
            </w:r>
            <w:r w:rsidRPr="0067069A">
              <w:rPr>
                <w:rFonts w:ascii="Arial" w:hAnsi="Arial"/>
                <w:sz w:val="18"/>
                <w:vertAlign w:val="superscript"/>
              </w:rPr>
              <w:t>nd</w:t>
            </w:r>
            <w:r w:rsidRPr="0067069A">
              <w:rPr>
                <w:rFonts w:ascii="Arial" w:hAnsi="Arial"/>
                <w:sz w:val="18"/>
              </w:rPr>
              <w:t xml:space="preserve"> harmonic of the upper frequency edge of the operating band</w:t>
            </w:r>
            <w:r>
              <w:rPr>
                <w:rFonts w:ascii="Arial" w:hAnsi="Arial"/>
                <w:sz w:val="18"/>
              </w:rPr>
              <w:t>, 60000)</w:t>
            </w:r>
          </w:p>
        </w:tc>
        <w:tc>
          <w:tcPr>
            <w:tcW w:w="1851" w:type="dxa"/>
            <w:shd w:val="clear" w:color="auto" w:fill="auto"/>
          </w:tcPr>
          <w:p w14:paraId="40ACEDC0" w14:textId="77777777" w:rsidR="00DA0CB8" w:rsidRPr="0067069A" w:rsidRDefault="00DA0CB8" w:rsidP="001E2FCA">
            <w:pPr>
              <w:keepNext/>
              <w:keepLines/>
              <w:jc w:val="center"/>
              <w:rPr>
                <w:rFonts w:ascii="Arial" w:hAnsi="Arial"/>
                <w:sz w:val="18"/>
              </w:rPr>
            </w:pPr>
            <w:r w:rsidRPr="0067069A">
              <w:rPr>
                <w:rFonts w:ascii="Arial" w:hAnsi="Arial" w:cs="Arial"/>
                <w:sz w:val="18"/>
              </w:rPr>
              <w:t xml:space="preserve"> EIS</w:t>
            </w:r>
            <w:r w:rsidRPr="0067069A">
              <w:rPr>
                <w:rFonts w:ascii="Arial" w:hAnsi="Arial" w:cs="Arial"/>
                <w:sz w:val="18"/>
                <w:vertAlign w:val="subscript"/>
              </w:rPr>
              <w:t>REFSENS</w:t>
            </w:r>
            <w:r>
              <w:rPr>
                <w:rFonts w:ascii="Arial" w:hAnsi="Arial" w:cs="Arial"/>
                <w:sz w:val="18"/>
                <w:vertAlign w:val="subscript"/>
              </w:rPr>
              <w:t>_50M</w:t>
            </w:r>
            <w:r>
              <w:rPr>
                <w:rFonts w:ascii="Arial" w:hAnsi="Arial" w:cs="Arial"/>
                <w:sz w:val="18"/>
              </w:rPr>
              <w:t xml:space="preserve"> + 6 dB</w:t>
            </w:r>
            <w:r w:rsidRPr="0067069A" w:rsidDel="008E07C7">
              <w:rPr>
                <w:rFonts w:ascii="Arial" w:hAnsi="Arial"/>
                <w:sz w:val="18"/>
              </w:rPr>
              <w:t xml:space="preserve"> </w:t>
            </w:r>
          </w:p>
        </w:tc>
        <w:tc>
          <w:tcPr>
            <w:tcW w:w="1955" w:type="dxa"/>
          </w:tcPr>
          <w:p w14:paraId="4529C0FB" w14:textId="77777777" w:rsidR="00DA0CB8" w:rsidRPr="0067069A" w:rsidRDefault="00DA0CB8" w:rsidP="001E2FCA">
            <w:pPr>
              <w:keepNext/>
              <w:keepLines/>
              <w:jc w:val="center"/>
              <w:rPr>
                <w:rFonts w:ascii="Arial" w:hAnsi="Arial" w:cs="Arial"/>
                <w:sz w:val="18"/>
              </w:rPr>
            </w:pPr>
            <w:r>
              <w:rPr>
                <w:rFonts w:ascii="Arial" w:hAnsi="Arial" w:cs="Arial"/>
                <w:sz w:val="18"/>
              </w:rPr>
              <w:t>0.10</w:t>
            </w:r>
          </w:p>
        </w:tc>
        <w:tc>
          <w:tcPr>
            <w:tcW w:w="3217" w:type="dxa"/>
          </w:tcPr>
          <w:p w14:paraId="6DDD3C0A" w14:textId="77777777" w:rsidR="00DA0CB8" w:rsidRPr="0067069A" w:rsidRDefault="00DA0CB8" w:rsidP="001E2FCA">
            <w:pPr>
              <w:keepNext/>
              <w:keepLines/>
              <w:jc w:val="center"/>
              <w:rPr>
                <w:rFonts w:ascii="Arial" w:hAnsi="Arial"/>
                <w:sz w:val="18"/>
              </w:rPr>
            </w:pPr>
            <w:r w:rsidRPr="0067069A">
              <w:rPr>
                <w:rFonts w:ascii="Arial" w:hAnsi="Arial"/>
                <w:sz w:val="18"/>
              </w:rPr>
              <w:t>CW</w:t>
            </w:r>
          </w:p>
        </w:tc>
      </w:tr>
      <w:tr w:rsidR="00DA0CB8" w:rsidRPr="0067069A" w14:paraId="4D69DC2C" w14:textId="77777777" w:rsidTr="001E2FCA">
        <w:trPr>
          <w:jc w:val="center"/>
        </w:trPr>
        <w:tc>
          <w:tcPr>
            <w:tcW w:w="9794" w:type="dxa"/>
            <w:gridSpan w:val="4"/>
          </w:tcPr>
          <w:p w14:paraId="4821D1DE" w14:textId="64872CD0" w:rsidR="00DA0CB8" w:rsidRDefault="00DA0CB8" w:rsidP="001E2FCA">
            <w:pPr>
              <w:pStyle w:val="TAN"/>
              <w:rPr>
                <w:ins w:id="35" w:author="Torbjörn Elfström" w:date="2018-11-01T17:33:00Z"/>
                <w:lang w:eastAsia="ja-JP"/>
              </w:rPr>
            </w:pPr>
            <w:r>
              <w:rPr>
                <w:rFonts w:hint="eastAsia"/>
                <w:lang w:eastAsia="ja-JP"/>
              </w:rPr>
              <w:t>NOTE</w:t>
            </w:r>
            <w:ins w:id="36" w:author="Torbjörn Elfström" w:date="2018-11-01T17:34:00Z">
              <w:r w:rsidR="00015FB3">
                <w:rPr>
                  <w:lang w:eastAsia="ja-JP"/>
                </w:rPr>
                <w:t xml:space="preserve"> 1</w:t>
              </w:r>
            </w:ins>
            <w:r>
              <w:rPr>
                <w:rFonts w:hint="eastAsia"/>
                <w:lang w:eastAsia="ja-JP"/>
              </w:rPr>
              <w:t xml:space="preserve">: </w:t>
            </w:r>
            <w:r w:rsidRPr="0084405A">
              <w:t>EIS</w:t>
            </w:r>
            <w:r w:rsidRPr="0084405A">
              <w:rPr>
                <w:vertAlign w:val="subscript"/>
              </w:rPr>
              <w:t>REFSENS</w:t>
            </w:r>
            <w:r w:rsidRPr="0084405A">
              <w:t xml:space="preserve"> </w:t>
            </w:r>
            <w:r>
              <w:rPr>
                <w:rFonts w:hint="eastAsia"/>
                <w:lang w:eastAsia="ja-JP"/>
              </w:rPr>
              <w:t>is</w:t>
            </w:r>
            <w:r w:rsidRPr="0084405A">
              <w:t xml:space="preserve"> given in</w:t>
            </w:r>
            <w:r>
              <w:rPr>
                <w:rFonts w:hint="eastAsia"/>
                <w:lang w:eastAsia="ja-JP"/>
              </w:rPr>
              <w:t xml:space="preserve"> TS 38.104 [2],</w:t>
            </w:r>
            <w:r w:rsidRPr="0084405A">
              <w:t xml:space="preserve"> subclause</w:t>
            </w:r>
            <w:r>
              <w:rPr>
                <w:rFonts w:hint="eastAsia"/>
                <w:lang w:eastAsia="ja-JP"/>
              </w:rPr>
              <w:t xml:space="preserve"> 10.3.3</w:t>
            </w:r>
            <w:r>
              <w:rPr>
                <w:lang w:eastAsia="ja-JP"/>
              </w:rPr>
              <w:t>.</w:t>
            </w:r>
          </w:p>
          <w:p w14:paraId="720BE555" w14:textId="5CBFBB53" w:rsidR="00015FB3" w:rsidRPr="0067069A" w:rsidRDefault="00015FB3" w:rsidP="001E2FCA">
            <w:pPr>
              <w:pStyle w:val="TAN"/>
            </w:pPr>
            <w:ins w:id="37" w:author="Torbjörn Elfström" w:date="2018-11-01T17:33:00Z">
              <w:r>
                <w:t>NOTE 2: The test object shall be illuminated with a</w:t>
              </w:r>
            </w:ins>
            <w:ins w:id="38" w:author="Torbjörn Elfström" w:date="2018-11-01T17:35:00Z">
              <w:r w:rsidR="006006F7">
                <w:t>n</w:t>
              </w:r>
            </w:ins>
            <w:ins w:id="39" w:author="Torbjörn Elfström" w:date="2018-11-01T17:33:00Z">
              <w:r>
                <w:t xml:space="preserve"> </w:t>
              </w:r>
            </w:ins>
            <w:ins w:id="40" w:author="Torbjörn Elfström" w:date="2018-11-01T17:34:00Z">
              <w:r>
                <w:t xml:space="preserve">interferer </w:t>
              </w:r>
            </w:ins>
            <w:ins w:id="41" w:author="Torbjörn Elfström" w:date="2018-11-01T17:33:00Z">
              <w:r>
                <w:t xml:space="preserve">level of at least </w:t>
              </w:r>
            </w:ins>
            <w:ins w:id="42" w:author="Torbjörn Elfström" w:date="2018-11-01T17:34:00Z">
              <w:r>
                <w:t>the specified value</w:t>
              </w:r>
            </w:ins>
            <w:ins w:id="43" w:author="Torbjörn Elfström" w:date="2018-11-01T17:33:00Z">
              <w:r>
                <w:t>.</w:t>
              </w:r>
            </w:ins>
          </w:p>
        </w:tc>
      </w:tr>
    </w:tbl>
    <w:p w14:paraId="5CC83389" w14:textId="77777777" w:rsidR="005C7173" w:rsidRDefault="005C7173" w:rsidP="005C7173"/>
    <w:sectPr w:rsidR="005C717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BE037E" w14:textId="77777777" w:rsidR="008C74AA" w:rsidRDefault="008C74AA">
      <w:r>
        <w:separator/>
      </w:r>
    </w:p>
  </w:endnote>
  <w:endnote w:type="continuationSeparator" w:id="0">
    <w:p w14:paraId="616DD567" w14:textId="77777777" w:rsidR="008C74AA" w:rsidRDefault="008C7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40312F" w14:textId="77777777" w:rsidR="005C7173" w:rsidRDefault="005C717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20BA07"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E6FB36" w14:textId="77777777" w:rsidR="008C74AA" w:rsidRDefault="008C74AA">
      <w:r>
        <w:separator/>
      </w:r>
    </w:p>
  </w:footnote>
  <w:footnote w:type="continuationSeparator" w:id="0">
    <w:p w14:paraId="3ACDA74B" w14:textId="77777777" w:rsidR="008C74AA" w:rsidRDefault="008C74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1C906" w14:textId="77777777" w:rsidR="00EF1FC5" w:rsidRDefault="00EF1FC5">
    <w:pPr>
      <w:framePr w:h="284" w:hRule="exact" w:wrap="around" w:vAnchor="text" w:hAnchor="margin" w:xAlign="right" w:y="1"/>
      <w:rPr>
        <w:rFonts w:ascii="Arial" w:hAnsi="Arial" w:cs="Arial"/>
        <w:b/>
        <w:sz w:val="18"/>
        <w:szCs w:val="18"/>
      </w:rPr>
    </w:pPr>
  </w:p>
  <w:p w14:paraId="09A9ED09"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56F71D81" w14:textId="77777777" w:rsidR="00EF1FC5" w:rsidRDefault="00EF1FC5">
    <w:pPr>
      <w:framePr w:h="284" w:hRule="exact" w:wrap="around" w:vAnchor="text" w:hAnchor="margin" w:y="7"/>
      <w:rPr>
        <w:rFonts w:ascii="Arial" w:hAnsi="Arial" w:cs="Arial"/>
        <w:b/>
        <w:sz w:val="18"/>
        <w:szCs w:val="18"/>
      </w:rPr>
    </w:pPr>
  </w:p>
  <w:p w14:paraId="6133B048"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F55DD2"/>
    <w:multiLevelType w:val="hybridMultilevel"/>
    <w:tmpl w:val="4AF63E9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704640A"/>
    <w:multiLevelType w:val="hybridMultilevel"/>
    <w:tmpl w:val="38EE6344"/>
    <w:lvl w:ilvl="0" w:tplc="5B10EE2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4B443678"/>
    <w:multiLevelType w:val="hybridMultilevel"/>
    <w:tmpl w:val="ABF098F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632295"/>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8"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9C19C4"/>
    <w:multiLevelType w:val="hybridMultilevel"/>
    <w:tmpl w:val="0A76B61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19029B7"/>
    <w:multiLevelType w:val="hybridMultilevel"/>
    <w:tmpl w:val="37D69906"/>
    <w:lvl w:ilvl="0" w:tplc="041D0011">
      <w:start w:val="1"/>
      <w:numFmt w:val="decimal"/>
      <w:lvlText w:val="%1)"/>
      <w:lvlJc w:val="left"/>
      <w:pPr>
        <w:ind w:left="720" w:hanging="360"/>
      </w:pPr>
      <w:rPr>
        <w:rFonts w:hint="default"/>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5"/>
  </w:num>
  <w:num w:numId="6">
    <w:abstractNumId w:val="8"/>
  </w:num>
  <w:num w:numId="7">
    <w:abstractNumId w:val="2"/>
  </w:num>
  <w:num w:numId="8">
    <w:abstractNumId w:val="10"/>
  </w:num>
  <w:num w:numId="9">
    <w:abstractNumId w:val="7"/>
  </w:num>
  <w:num w:numId="10">
    <w:abstractNumId w:val="6"/>
  </w:num>
  <w:num w:numId="11">
    <w:abstractNumId w:val="4"/>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1-5-21-1538607324-3213881460-940295383-2975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FB3"/>
    <w:rsid w:val="00033397"/>
    <w:rsid w:val="00040095"/>
    <w:rsid w:val="000447DD"/>
    <w:rsid w:val="00051834"/>
    <w:rsid w:val="00054A22"/>
    <w:rsid w:val="000560CC"/>
    <w:rsid w:val="000655A6"/>
    <w:rsid w:val="00080512"/>
    <w:rsid w:val="00094D53"/>
    <w:rsid w:val="00096009"/>
    <w:rsid w:val="000A4B0E"/>
    <w:rsid w:val="000A79B2"/>
    <w:rsid w:val="000B2AA4"/>
    <w:rsid w:val="000D58AB"/>
    <w:rsid w:val="000D696C"/>
    <w:rsid w:val="000E1DEA"/>
    <w:rsid w:val="000E1EC0"/>
    <w:rsid w:val="000E632F"/>
    <w:rsid w:val="000F0805"/>
    <w:rsid w:val="000F33E5"/>
    <w:rsid w:val="000F7A21"/>
    <w:rsid w:val="00106F91"/>
    <w:rsid w:val="00155B44"/>
    <w:rsid w:val="00176C71"/>
    <w:rsid w:val="001862BC"/>
    <w:rsid w:val="001C1DF4"/>
    <w:rsid w:val="001D02C2"/>
    <w:rsid w:val="001E62AA"/>
    <w:rsid w:val="001F168B"/>
    <w:rsid w:val="001F33FD"/>
    <w:rsid w:val="00231DE5"/>
    <w:rsid w:val="0023254C"/>
    <w:rsid w:val="0023443A"/>
    <w:rsid w:val="002347A2"/>
    <w:rsid w:val="00241D8F"/>
    <w:rsid w:val="00280CDB"/>
    <w:rsid w:val="00287708"/>
    <w:rsid w:val="002A0978"/>
    <w:rsid w:val="002B067D"/>
    <w:rsid w:val="002B0AA9"/>
    <w:rsid w:val="002B4931"/>
    <w:rsid w:val="002E2D39"/>
    <w:rsid w:val="002F17E5"/>
    <w:rsid w:val="002F1E03"/>
    <w:rsid w:val="003172DC"/>
    <w:rsid w:val="003348D7"/>
    <w:rsid w:val="0035462D"/>
    <w:rsid w:val="00361E87"/>
    <w:rsid w:val="003B1D4A"/>
    <w:rsid w:val="003B61A8"/>
    <w:rsid w:val="003C3971"/>
    <w:rsid w:val="003C7EB5"/>
    <w:rsid w:val="003D77A1"/>
    <w:rsid w:val="00422553"/>
    <w:rsid w:val="004239C7"/>
    <w:rsid w:val="004A4210"/>
    <w:rsid w:val="004B372C"/>
    <w:rsid w:val="004B5078"/>
    <w:rsid w:val="004D3578"/>
    <w:rsid w:val="004D70A4"/>
    <w:rsid w:val="004E0C1D"/>
    <w:rsid w:val="004E213A"/>
    <w:rsid w:val="004E29CC"/>
    <w:rsid w:val="004F4D5A"/>
    <w:rsid w:val="00543E6C"/>
    <w:rsid w:val="00565087"/>
    <w:rsid w:val="00590245"/>
    <w:rsid w:val="00592A9D"/>
    <w:rsid w:val="005937F1"/>
    <w:rsid w:val="00594E26"/>
    <w:rsid w:val="005B3C73"/>
    <w:rsid w:val="005B4A0A"/>
    <w:rsid w:val="005C2897"/>
    <w:rsid w:val="005C7173"/>
    <w:rsid w:val="005D2E01"/>
    <w:rsid w:val="005D3EE8"/>
    <w:rsid w:val="006006F7"/>
    <w:rsid w:val="00612061"/>
    <w:rsid w:val="00614FDF"/>
    <w:rsid w:val="0062745C"/>
    <w:rsid w:val="006437A9"/>
    <w:rsid w:val="0065499E"/>
    <w:rsid w:val="006639DB"/>
    <w:rsid w:val="00674E7D"/>
    <w:rsid w:val="00684866"/>
    <w:rsid w:val="00684BD6"/>
    <w:rsid w:val="006909B4"/>
    <w:rsid w:val="006D1100"/>
    <w:rsid w:val="006E5C86"/>
    <w:rsid w:val="007148E4"/>
    <w:rsid w:val="007170B2"/>
    <w:rsid w:val="00734A5B"/>
    <w:rsid w:val="00744E76"/>
    <w:rsid w:val="007577CB"/>
    <w:rsid w:val="00771315"/>
    <w:rsid w:val="00781F0F"/>
    <w:rsid w:val="00787A71"/>
    <w:rsid w:val="007A0F21"/>
    <w:rsid w:val="007C4C45"/>
    <w:rsid w:val="007F52D4"/>
    <w:rsid w:val="008028A4"/>
    <w:rsid w:val="00805820"/>
    <w:rsid w:val="00843454"/>
    <w:rsid w:val="00872E34"/>
    <w:rsid w:val="008768CA"/>
    <w:rsid w:val="008877E6"/>
    <w:rsid w:val="008A091C"/>
    <w:rsid w:val="008B735F"/>
    <w:rsid w:val="008C0085"/>
    <w:rsid w:val="008C2529"/>
    <w:rsid w:val="008C5926"/>
    <w:rsid w:val="008C7495"/>
    <w:rsid w:val="008C74AA"/>
    <w:rsid w:val="008F6912"/>
    <w:rsid w:val="0090271F"/>
    <w:rsid w:val="00902E23"/>
    <w:rsid w:val="0090598A"/>
    <w:rsid w:val="00907978"/>
    <w:rsid w:val="0091348E"/>
    <w:rsid w:val="00917CCB"/>
    <w:rsid w:val="009228DF"/>
    <w:rsid w:val="0092774C"/>
    <w:rsid w:val="00942EC2"/>
    <w:rsid w:val="00944C13"/>
    <w:rsid w:val="00954D43"/>
    <w:rsid w:val="00974355"/>
    <w:rsid w:val="009A2D2D"/>
    <w:rsid w:val="009B13F6"/>
    <w:rsid w:val="009B5100"/>
    <w:rsid w:val="009F37B7"/>
    <w:rsid w:val="00A10F02"/>
    <w:rsid w:val="00A164B4"/>
    <w:rsid w:val="00A53724"/>
    <w:rsid w:val="00A82346"/>
    <w:rsid w:val="00AC17A1"/>
    <w:rsid w:val="00AD4F8F"/>
    <w:rsid w:val="00B00596"/>
    <w:rsid w:val="00B14246"/>
    <w:rsid w:val="00B15449"/>
    <w:rsid w:val="00B476B7"/>
    <w:rsid w:val="00B57386"/>
    <w:rsid w:val="00B6061A"/>
    <w:rsid w:val="00B60B6C"/>
    <w:rsid w:val="00B96C0C"/>
    <w:rsid w:val="00BA67F5"/>
    <w:rsid w:val="00BC0F7D"/>
    <w:rsid w:val="00BF1095"/>
    <w:rsid w:val="00BF1C81"/>
    <w:rsid w:val="00BF3E3D"/>
    <w:rsid w:val="00C17A60"/>
    <w:rsid w:val="00C33079"/>
    <w:rsid w:val="00C371B3"/>
    <w:rsid w:val="00C45231"/>
    <w:rsid w:val="00C6035E"/>
    <w:rsid w:val="00C72833"/>
    <w:rsid w:val="00C92C8B"/>
    <w:rsid w:val="00C93F40"/>
    <w:rsid w:val="00CA3B1D"/>
    <w:rsid w:val="00CA3D0C"/>
    <w:rsid w:val="00CA3D41"/>
    <w:rsid w:val="00CA47BF"/>
    <w:rsid w:val="00CB380A"/>
    <w:rsid w:val="00CC3F7F"/>
    <w:rsid w:val="00CD0A0E"/>
    <w:rsid w:val="00CF6352"/>
    <w:rsid w:val="00D06508"/>
    <w:rsid w:val="00D11B3A"/>
    <w:rsid w:val="00D21085"/>
    <w:rsid w:val="00D2544C"/>
    <w:rsid w:val="00D4682F"/>
    <w:rsid w:val="00D5020C"/>
    <w:rsid w:val="00D52D3C"/>
    <w:rsid w:val="00D56778"/>
    <w:rsid w:val="00D738D6"/>
    <w:rsid w:val="00D755EB"/>
    <w:rsid w:val="00D77D15"/>
    <w:rsid w:val="00D87E00"/>
    <w:rsid w:val="00D9134D"/>
    <w:rsid w:val="00D96451"/>
    <w:rsid w:val="00DA0CB8"/>
    <w:rsid w:val="00DA7A03"/>
    <w:rsid w:val="00DB1818"/>
    <w:rsid w:val="00DB5B33"/>
    <w:rsid w:val="00DB638D"/>
    <w:rsid w:val="00DC309B"/>
    <w:rsid w:val="00DC4DA2"/>
    <w:rsid w:val="00DF2B1F"/>
    <w:rsid w:val="00DF62CD"/>
    <w:rsid w:val="00E13370"/>
    <w:rsid w:val="00E30AC5"/>
    <w:rsid w:val="00E41C4A"/>
    <w:rsid w:val="00E455A7"/>
    <w:rsid w:val="00E77645"/>
    <w:rsid w:val="00EA7C61"/>
    <w:rsid w:val="00EC4A25"/>
    <w:rsid w:val="00EF1994"/>
    <w:rsid w:val="00EF1FC5"/>
    <w:rsid w:val="00F0123F"/>
    <w:rsid w:val="00F025A2"/>
    <w:rsid w:val="00F04712"/>
    <w:rsid w:val="00F22EC7"/>
    <w:rsid w:val="00F26CEE"/>
    <w:rsid w:val="00F653B8"/>
    <w:rsid w:val="00F872C2"/>
    <w:rsid w:val="00FA073B"/>
    <w:rsid w:val="00FA1266"/>
    <w:rsid w:val="00FC1192"/>
    <w:rsid w:val="00FE11B9"/>
    <w:rsid w:val="00FE181B"/>
    <w:rsid w:val="00FE5BD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9FE988"/>
  <w15:chartTrackingRefBased/>
  <w15:docId w15:val="{14BCE852-2136-4986-94E9-B04317093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styleId="PlaceholderText">
    <w:name w:val="Placeholder Text"/>
    <w:basedOn w:val="DefaultParagraphFont"/>
    <w:uiPriority w:val="99"/>
    <w:semiHidden/>
    <w:rsid w:val="003C7EB5"/>
    <w:rPr>
      <w:color w:val="808080"/>
    </w:rPr>
  </w:style>
  <w:style w:type="paragraph" w:styleId="ListParagraph">
    <w:name w:val="List Paragraph"/>
    <w:basedOn w:val="Normal"/>
    <w:link w:val="ListParagraphChar"/>
    <w:uiPriority w:val="34"/>
    <w:qFormat/>
    <w:rsid w:val="00DA0CB8"/>
    <w:pPr>
      <w:ind w:left="720"/>
      <w:contextualSpacing/>
    </w:pPr>
    <w:rPr>
      <w:rFonts w:eastAsiaTheme="minorEastAsia"/>
    </w:rPr>
  </w:style>
  <w:style w:type="character" w:customStyle="1" w:styleId="TANChar">
    <w:name w:val="TAN Char"/>
    <w:link w:val="TAN"/>
    <w:locked/>
    <w:rsid w:val="00DA0CB8"/>
    <w:rPr>
      <w:rFonts w:ascii="Arial" w:hAnsi="Arial"/>
      <w:sz w:val="18"/>
      <w:lang w:val="en-GB" w:eastAsia="en-US"/>
    </w:rPr>
  </w:style>
  <w:style w:type="character" w:customStyle="1" w:styleId="ListParagraphChar">
    <w:name w:val="List Paragraph Char"/>
    <w:link w:val="ListParagraph"/>
    <w:uiPriority w:val="34"/>
    <w:locked/>
    <w:rsid w:val="00DA0CB8"/>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46AAFD-F90F-4BF0-ACEA-A398A54E8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351</TotalTime>
  <Pages>9</Pages>
  <Words>3583</Words>
  <Characters>19309</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22847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23</cp:revision>
  <dcterms:created xsi:type="dcterms:W3CDTF">2018-10-19T06:25:00Z</dcterms:created>
  <dcterms:modified xsi:type="dcterms:W3CDTF">2018-11-02T15:47:00Z</dcterms:modified>
</cp:coreProperties>
</file>