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64897740"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F1E">
          <w:rPr>
            <w:b/>
            <w:noProof/>
            <w:sz w:val="24"/>
          </w:rPr>
          <w:t>RAN4</w:t>
        </w:r>
      </w:fldSimple>
      <w:r w:rsidR="00C66BA2">
        <w:rPr>
          <w:b/>
          <w:noProof/>
          <w:sz w:val="24"/>
        </w:rPr>
        <w:t xml:space="preserve"> </w:t>
      </w:r>
      <w:r>
        <w:rPr>
          <w:b/>
          <w:noProof/>
          <w:sz w:val="24"/>
        </w:rPr>
        <w:t>Meeting #</w:t>
      </w:r>
      <w:fldSimple w:instr=" DOCPROPERTY  MtgSeq  \* MERGEFORMAT ">
        <w:r w:rsidR="00A43F1E">
          <w:rPr>
            <w:b/>
            <w:noProof/>
            <w:sz w:val="24"/>
          </w:rPr>
          <w:t>89</w:t>
        </w:r>
      </w:fldSimple>
      <w:r>
        <w:rPr>
          <w:b/>
          <w:i/>
          <w:noProof/>
          <w:sz w:val="28"/>
        </w:rPr>
        <w:tab/>
      </w:r>
      <w:fldSimple w:instr=" DOCPROPERTY  Tdoc#  \* MERGEFORMAT ">
        <w:r w:rsidR="00B1035A">
          <w:rPr>
            <w:b/>
            <w:i/>
            <w:noProof/>
            <w:sz w:val="28"/>
          </w:rPr>
          <w:t>R4-1815310</w:t>
        </w:r>
      </w:fldSimple>
    </w:p>
    <w:p w14:paraId="26632A7A" w14:textId="7EE32F4B" w:rsidR="001E41F3" w:rsidRDefault="00B1035A" w:rsidP="005E2C44">
      <w:pPr>
        <w:pStyle w:val="CRCoverPage"/>
        <w:outlineLvl w:val="0"/>
        <w:rPr>
          <w:b/>
          <w:noProof/>
          <w:sz w:val="24"/>
        </w:rPr>
      </w:pPr>
      <w:fldSimple w:instr=" DOCPROPERTY  Location  \* MERGEFORMAT ">
        <w:r w:rsidR="00A43F1E">
          <w:rPr>
            <w:b/>
            <w:noProof/>
            <w:sz w:val="24"/>
          </w:rPr>
          <w:t>Spokane</w:t>
        </w:r>
      </w:fldSimple>
      <w:r w:rsidR="001E41F3">
        <w:rPr>
          <w:b/>
          <w:noProof/>
          <w:sz w:val="24"/>
        </w:rPr>
        <w:t xml:space="preserve">, </w:t>
      </w:r>
      <w:fldSimple w:instr=" DOCPROPERTY  Country  \* MERGEFORMAT ">
        <w:r w:rsidR="00A43F1E">
          <w:rPr>
            <w:b/>
            <w:noProof/>
            <w:sz w:val="24"/>
          </w:rPr>
          <w:t>US</w:t>
        </w:r>
      </w:fldSimple>
      <w:r w:rsidR="001E41F3">
        <w:rPr>
          <w:b/>
          <w:noProof/>
          <w:sz w:val="24"/>
        </w:rPr>
        <w:t xml:space="preserve">, </w:t>
      </w:r>
      <w:r w:rsidR="00A43F1E">
        <w:rPr>
          <w:b/>
          <w:noProof/>
          <w:sz w:val="24"/>
        </w:rPr>
        <w:t>12</w:t>
      </w:r>
      <w:r w:rsidR="00A43F1E" w:rsidRPr="00A43F1E">
        <w:rPr>
          <w:b/>
          <w:noProof/>
          <w:sz w:val="24"/>
          <w:vertAlign w:val="superscript"/>
        </w:rPr>
        <w:t>th</w:t>
      </w:r>
      <w:r w:rsidR="00A43F1E">
        <w:rPr>
          <w:b/>
          <w:noProof/>
          <w:sz w:val="24"/>
          <w:vertAlign w:val="superscript"/>
        </w:rPr>
        <w:t xml:space="preserve"> </w:t>
      </w:r>
      <w:r w:rsidR="00547111">
        <w:rPr>
          <w:b/>
          <w:noProof/>
          <w:sz w:val="24"/>
        </w:rPr>
        <w:t xml:space="preserve">- </w:t>
      </w:r>
      <w:r w:rsidR="00A43F1E">
        <w:rPr>
          <w:b/>
          <w:noProof/>
          <w:sz w:val="24"/>
        </w:rPr>
        <w:t>16</w:t>
      </w:r>
      <w:r w:rsidR="00A43F1E" w:rsidRPr="00A43F1E">
        <w:rPr>
          <w:b/>
          <w:noProof/>
          <w:sz w:val="24"/>
          <w:vertAlign w:val="superscript"/>
        </w:rPr>
        <w:t>th</w:t>
      </w:r>
      <w:r w:rsidR="00A43F1E">
        <w:rPr>
          <w:b/>
          <w:noProof/>
          <w:sz w:val="24"/>
        </w:rPr>
        <w:t xml:space="preserve"> November 2018</w:t>
      </w:r>
      <w:fldSimple w:instr=" DOCPROPERTY  EndDate  \* MERGEFORMAT ">
        <w:r w:rsidR="00A43F1E" w:rsidRPr="00BA51D9" w:rsidDel="00A43F1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76B621A9" w:rsidR="001E41F3" w:rsidRPr="00410371" w:rsidRDefault="00B1035A" w:rsidP="00E13F3D">
            <w:pPr>
              <w:pStyle w:val="CRCoverPage"/>
              <w:spacing w:after="0"/>
              <w:jc w:val="right"/>
              <w:rPr>
                <w:b/>
                <w:noProof/>
                <w:sz w:val="28"/>
              </w:rPr>
            </w:pPr>
            <w:fldSimple w:instr=" DOCPROPERTY  Spec#  \* MERGEFORMAT ">
              <w:r w:rsidR="007C1A96">
                <w:rPr>
                  <w:b/>
                  <w:noProof/>
                  <w:sz w:val="28"/>
                </w:rPr>
                <w:t>3</w:t>
              </w:r>
              <w:r w:rsidR="00CB44CC">
                <w:rPr>
                  <w:b/>
                  <w:noProof/>
                  <w:sz w:val="28"/>
                </w:rPr>
                <w:t>8.104</w:t>
              </w:r>
            </w:fldSimple>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08B0CD10" w:rsidR="001E41F3" w:rsidRPr="00410371" w:rsidRDefault="00B1035A" w:rsidP="00547111">
            <w:pPr>
              <w:pStyle w:val="CRCoverPage"/>
              <w:spacing w:after="0"/>
              <w:rPr>
                <w:noProof/>
              </w:rPr>
            </w:pPr>
            <w:r w:rsidRPr="00B1035A">
              <w:rPr>
                <w:b/>
              </w:rPr>
              <w:t>-</w:t>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B1035A" w:rsidP="00E13F3D">
            <w:pPr>
              <w:pStyle w:val="CRCoverPage"/>
              <w:spacing w:after="0"/>
              <w:jc w:val="center"/>
              <w:rPr>
                <w:b/>
                <w:noProof/>
              </w:rPr>
            </w:pPr>
            <w:fldSimple w:instr=" DOCPROPERTY  Revision  \* MERGEFORMAT ">
              <w:r w:rsidR="007C1A96">
                <w:rPr>
                  <w:b/>
                  <w:noProof/>
                  <w:sz w:val="28"/>
                </w:rPr>
                <w:t>-</w:t>
              </w:r>
            </w:fldSimple>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425EF146" w:rsidR="001E41F3" w:rsidRPr="00410371" w:rsidRDefault="007A7E5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15.3</w:t>
            </w:r>
            <w:r>
              <w:rPr>
                <w:b/>
                <w:noProof/>
                <w:sz w:val="28"/>
              </w:rPr>
              <w:t>.</w:t>
            </w:r>
            <w:r>
              <w:rPr>
                <w:b/>
                <w:noProof/>
                <w:sz w:val="28"/>
              </w:rPr>
              <w:t>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7AD9C5A0" w:rsidR="001E41F3" w:rsidRDefault="00CB44CC">
            <w:pPr>
              <w:pStyle w:val="CRCoverPage"/>
              <w:spacing w:after="0"/>
              <w:ind w:left="100"/>
              <w:rPr>
                <w:noProof/>
              </w:rPr>
            </w:pPr>
            <w:r>
              <w:rPr>
                <w:noProof/>
              </w:rPr>
              <w:t>Draft CR to TS 38.104: Improvement of polarization description for OTA out-of-band blockling in sub-clause 10.6</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7921637F" w:rsidR="001E41F3" w:rsidRPr="007C1A96" w:rsidRDefault="007C1A96">
            <w:pPr>
              <w:pStyle w:val="CRCoverPage"/>
              <w:spacing w:after="0"/>
              <w:ind w:left="100"/>
              <w:rPr>
                <w:noProof/>
              </w:rPr>
            </w:pPr>
            <w:proofErr w:type="spellStart"/>
            <w:r w:rsidRPr="007C1A96">
              <w:rPr>
                <w:rFonts w:cs="Arial" w:hint="eastAsia"/>
                <w:lang w:eastAsia="ja-JP"/>
              </w:rPr>
              <w:t>N</w:t>
            </w:r>
            <w:r w:rsidRPr="007C1A96">
              <w:rPr>
                <w:rFonts w:cs="Arial"/>
                <w:lang w:eastAsia="ja-JP"/>
              </w:rPr>
              <w:t>R_newRAT</w:t>
            </w:r>
            <w:proofErr w:type="spellEnd"/>
            <w:r w:rsidRPr="007C1A96">
              <w:rPr>
                <w:rFonts w:cs="Arial"/>
                <w:lang w:eastAsia="ja-JP"/>
              </w:rPr>
              <w:t>-Core</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788E25ED" w:rsidR="001E41F3" w:rsidRDefault="00A43F1E">
            <w:pPr>
              <w:pStyle w:val="CRCoverPage"/>
              <w:spacing w:after="0"/>
              <w:ind w:left="100"/>
              <w:rPr>
                <w:noProof/>
              </w:rPr>
            </w:pPr>
            <w:r>
              <w:t>2018-11-12</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B1035A" w:rsidRDefault="007C1A96" w:rsidP="00D24991">
            <w:pPr>
              <w:pStyle w:val="CRCoverPage"/>
              <w:spacing w:after="0"/>
              <w:ind w:left="100" w:right="-609"/>
              <w:rPr>
                <w:b/>
                <w:noProof/>
              </w:rPr>
            </w:pPr>
            <w:r w:rsidRPr="00B1035A">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6926814C" w:rsidR="001E41F3" w:rsidRDefault="002D323C">
            <w:pPr>
              <w:pStyle w:val="CRCoverPage"/>
              <w:spacing w:after="0"/>
              <w:ind w:left="100"/>
              <w:rPr>
                <w:noProof/>
              </w:rPr>
            </w:pPr>
            <w:r>
              <w:rPr>
                <w:noProof/>
              </w:rPr>
              <w:t>Last meeting i</w:t>
            </w:r>
            <w:r w:rsidR="00B1035A">
              <w:rPr>
                <w:noProof/>
              </w:rPr>
              <w:t>t</w:t>
            </w:r>
            <w:r>
              <w:rPr>
                <w:noProof/>
              </w:rPr>
              <w:t xml:space="preserve"> was decided to align and improve the defintions and terminology relevant for polarization aspects in NR and eAAS specifications.</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75FAA" w14:textId="77777777" w:rsidR="001E41F3" w:rsidRDefault="002D323C">
            <w:pPr>
              <w:pStyle w:val="CRCoverPage"/>
              <w:spacing w:after="0"/>
              <w:ind w:left="100"/>
              <w:rPr>
                <w:noProof/>
              </w:rPr>
            </w:pPr>
            <w:r>
              <w:rPr>
                <w:noProof/>
              </w:rPr>
              <w:t>In this CR, polarization aspects part of OTA out-of-band blocking is updated.</w:t>
            </w:r>
          </w:p>
          <w:p w14:paraId="2C4DC00C" w14:textId="3453DFB2" w:rsidR="00036C7E" w:rsidRDefault="00036C7E" w:rsidP="00036C7E">
            <w:pPr>
              <w:pStyle w:val="CRCoverPage"/>
              <w:numPr>
                <w:ilvl w:val="0"/>
                <w:numId w:val="1"/>
              </w:numPr>
              <w:spacing w:after="0"/>
              <w:rPr>
                <w:noProof/>
              </w:rPr>
            </w:pPr>
            <w:r>
              <w:rPr>
                <w:noProof/>
              </w:rPr>
              <w:t>For general out-of-band blocking the text is aligned with NR and eAAS. The wor</w:t>
            </w:r>
            <w:r w:rsidR="00B1035A">
              <w:rPr>
                <w:noProof/>
              </w:rPr>
              <w:t>d</w:t>
            </w:r>
            <w:r>
              <w:rPr>
                <w:noProof/>
              </w:rPr>
              <w:t xml:space="preserve"> “measurement” is changed to frequencies.</w:t>
            </w:r>
          </w:p>
          <w:p w14:paraId="26632ACF" w14:textId="3560FAFC" w:rsidR="00036C7E" w:rsidRDefault="00036C7E" w:rsidP="00036C7E">
            <w:pPr>
              <w:pStyle w:val="CRCoverPage"/>
              <w:numPr>
                <w:ilvl w:val="0"/>
                <w:numId w:val="1"/>
              </w:numPr>
              <w:spacing w:after="0"/>
              <w:rPr>
                <w:noProof/>
              </w:rPr>
            </w:pPr>
            <w:r>
              <w:rPr>
                <w:noProof/>
              </w:rPr>
              <w:t xml:space="preserve">The description </w:t>
            </w:r>
            <w:r w:rsidR="00B1035A">
              <w:rPr>
                <w:noProof/>
              </w:rPr>
              <w:t xml:space="preserve">related to polarization </w:t>
            </w:r>
            <w:r>
              <w:rPr>
                <w:noProof/>
              </w:rPr>
              <w:t>for co-location is moved toghether.</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40A59D0E" w:rsidR="001E41F3" w:rsidRDefault="002D323C">
            <w:pPr>
              <w:pStyle w:val="CRCoverPage"/>
              <w:spacing w:after="0"/>
              <w:ind w:left="100"/>
              <w:rPr>
                <w:noProof/>
              </w:rPr>
            </w:pPr>
            <w:r>
              <w:rPr>
                <w:noProof/>
              </w:rPr>
              <w:t>If not approved, the specifications will be unaligned with eAAS.</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2082FFCB" w:rsidR="001E41F3" w:rsidRDefault="00CB44CC">
            <w:pPr>
              <w:pStyle w:val="CRCoverPage"/>
              <w:spacing w:after="0"/>
              <w:ind w:left="100"/>
              <w:rPr>
                <w:noProof/>
              </w:rPr>
            </w:pPr>
            <w:r>
              <w:rPr>
                <w:noProof/>
              </w:rPr>
              <w:t>10.6</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456B4" w14:textId="77777777" w:rsidR="00CB44CC" w:rsidRPr="00F92700" w:rsidRDefault="00CB44CC" w:rsidP="00CB44CC">
      <w:pPr>
        <w:pStyle w:val="Heading2"/>
      </w:pPr>
      <w:bookmarkStart w:id="3" w:name="_Toc526338640"/>
      <w:r w:rsidRPr="00F92700">
        <w:lastRenderedPageBreak/>
        <w:t>10.6</w:t>
      </w:r>
      <w:r w:rsidRPr="00F92700">
        <w:tab/>
        <w:t>OTA out-of-band blocking</w:t>
      </w:r>
      <w:bookmarkEnd w:id="3"/>
    </w:p>
    <w:p w14:paraId="3D3F08FD" w14:textId="77777777" w:rsidR="00CB44CC" w:rsidRPr="00F92700" w:rsidRDefault="00CB44CC" w:rsidP="00CB44CC">
      <w:pPr>
        <w:pStyle w:val="Heading3"/>
      </w:pPr>
      <w:bookmarkStart w:id="4" w:name="_Toc526338641"/>
      <w:bookmarkStart w:id="5" w:name="_Hlk500251177"/>
      <w:r w:rsidRPr="00F92700">
        <w:t>10.6.1</w:t>
      </w:r>
      <w:r w:rsidRPr="00F92700">
        <w:tab/>
        <w:t>General</w:t>
      </w:r>
      <w:bookmarkEnd w:id="4"/>
    </w:p>
    <w:p w14:paraId="3648A455" w14:textId="77777777" w:rsidR="00CB44CC" w:rsidRPr="00F92700" w:rsidRDefault="00CB44CC" w:rsidP="00CB44CC">
      <w:pPr>
        <w:overflowPunct w:val="0"/>
        <w:autoSpaceDE w:val="0"/>
        <w:autoSpaceDN w:val="0"/>
        <w:adjustRightInd w:val="0"/>
        <w:textAlignment w:val="baseline"/>
        <w:rPr>
          <w:lang w:eastAsia="ja-JP"/>
        </w:rPr>
      </w:pPr>
      <w:r w:rsidRPr="00F92700">
        <w:rPr>
          <w:lang w:eastAsia="ja-JP"/>
        </w:rPr>
        <w:t xml:space="preserve">The OTA </w:t>
      </w:r>
      <w:r w:rsidRPr="00F92700">
        <w:t xml:space="preserve">out-of-band </w:t>
      </w:r>
      <w:r w:rsidRPr="00F92700">
        <w:rPr>
          <w:lang w:eastAsia="ja-JP"/>
        </w:rPr>
        <w:t>blocking characteristics are a measure of the receiver unit ability to receive a wanted signal at the</w:t>
      </w:r>
      <w:r w:rsidRPr="00F92700">
        <w:rPr>
          <w:i/>
          <w:lang w:eastAsia="ja-JP"/>
        </w:rPr>
        <w:t xml:space="preserve"> RIB </w:t>
      </w:r>
      <w:r w:rsidRPr="00F92700">
        <w:rPr>
          <w:lang w:eastAsia="ja-JP"/>
        </w:rPr>
        <w:t>at its assigned channel in the presence of an unwanted interferer.</w:t>
      </w:r>
    </w:p>
    <w:p w14:paraId="1BD5233A" w14:textId="77777777" w:rsidR="00CB44CC" w:rsidRPr="00F92700" w:rsidRDefault="00CB44CC" w:rsidP="00CB44CC">
      <w:pPr>
        <w:pStyle w:val="Heading3"/>
      </w:pPr>
      <w:bookmarkStart w:id="6" w:name="_Toc526338642"/>
      <w:r w:rsidRPr="00F92700">
        <w:t>10.6.2</w:t>
      </w:r>
      <w:r w:rsidRPr="00F92700">
        <w:tab/>
        <w:t xml:space="preserve">Minimum requirement for </w:t>
      </w:r>
      <w:r w:rsidRPr="00F92700">
        <w:rPr>
          <w:i/>
        </w:rPr>
        <w:t>BS type 1-O</w:t>
      </w:r>
      <w:bookmarkEnd w:id="6"/>
    </w:p>
    <w:p w14:paraId="5AB53372" w14:textId="77777777" w:rsidR="00CB44CC" w:rsidRPr="00F92700" w:rsidRDefault="00CB44CC" w:rsidP="00CB44CC">
      <w:pPr>
        <w:pStyle w:val="Heading4"/>
      </w:pPr>
      <w:bookmarkStart w:id="7" w:name="_Toc526338643"/>
      <w:r w:rsidRPr="00F92700">
        <w:t>10.6.2.1</w:t>
      </w:r>
      <w:r w:rsidRPr="00F92700">
        <w:tab/>
        <w:t>General minimum requirement</w:t>
      </w:r>
      <w:bookmarkEnd w:id="7"/>
    </w:p>
    <w:p w14:paraId="74839246" w14:textId="77777777" w:rsidR="00CB44CC" w:rsidRPr="00F92700" w:rsidRDefault="00CB44CC" w:rsidP="00CB44CC">
      <w:pPr>
        <w:overflowPunct w:val="0"/>
        <w:autoSpaceDE w:val="0"/>
        <w:autoSpaceDN w:val="0"/>
        <w:adjustRightInd w:val="0"/>
        <w:textAlignment w:val="baseline"/>
        <w:rPr>
          <w:lang w:eastAsia="ja-JP"/>
        </w:rPr>
      </w:pPr>
      <w:r w:rsidRPr="00F92700">
        <w:rPr>
          <w:lang w:eastAsia="ja-JP"/>
        </w:rPr>
        <w:t>The requirement shall apply at the RIB</w:t>
      </w:r>
      <w:r w:rsidRPr="00F92700">
        <w:rPr>
          <w:b/>
          <w:lang w:eastAsia="ja-JP"/>
        </w:rPr>
        <w:t xml:space="preserve"> </w:t>
      </w:r>
      <w:r w:rsidRPr="00F92700">
        <w:rPr>
          <w:lang w:eastAsia="ja-JP"/>
        </w:rPr>
        <w:t xml:space="preserve">when the </w:t>
      </w:r>
      <w:proofErr w:type="spellStart"/>
      <w:r w:rsidRPr="00F92700">
        <w:rPr>
          <w:lang w:eastAsia="ja-JP"/>
        </w:rPr>
        <w:t>AoA</w:t>
      </w:r>
      <w:proofErr w:type="spellEnd"/>
      <w:r w:rsidRPr="00F92700">
        <w:rPr>
          <w:lang w:eastAsia="ja-JP"/>
        </w:rPr>
        <w:t xml:space="preserve"> of the incident wave of the received signal and the interfering signal are from the same direction and are within the </w:t>
      </w:r>
      <w:proofErr w:type="spellStart"/>
      <w:r w:rsidRPr="00F92700">
        <w:rPr>
          <w:i/>
          <w:lang w:eastAsia="ja-JP"/>
        </w:rPr>
        <w:t>minSENS</w:t>
      </w:r>
      <w:proofErr w:type="spellEnd"/>
      <w:r w:rsidRPr="00F92700">
        <w:rPr>
          <w:i/>
          <w:lang w:eastAsia="ja-JP"/>
        </w:rPr>
        <w:t xml:space="preserve"> </w:t>
      </w:r>
      <w:proofErr w:type="spellStart"/>
      <w:r w:rsidRPr="00F92700">
        <w:rPr>
          <w:i/>
          <w:lang w:eastAsia="ja-JP"/>
        </w:rPr>
        <w:t>RoAoA</w:t>
      </w:r>
      <w:proofErr w:type="spellEnd"/>
      <w:r w:rsidRPr="00F92700">
        <w:rPr>
          <w:lang w:eastAsia="ja-JP"/>
        </w:rPr>
        <w:t>.</w:t>
      </w:r>
    </w:p>
    <w:p w14:paraId="768F7CEA" w14:textId="2EBDAE3D" w:rsidR="00CB44CC" w:rsidRPr="00F92700" w:rsidRDefault="00CB44CC" w:rsidP="00CB44CC">
      <w:pPr>
        <w:overflowPunct w:val="0"/>
        <w:autoSpaceDE w:val="0"/>
        <w:autoSpaceDN w:val="0"/>
        <w:adjustRightInd w:val="0"/>
        <w:textAlignment w:val="baseline"/>
        <w:rPr>
          <w:lang w:eastAsia="ja-JP"/>
        </w:rPr>
      </w:pPr>
      <w:r w:rsidRPr="00F92700">
        <w:rPr>
          <w:lang w:eastAsia="ja-JP"/>
        </w:rPr>
        <w:t xml:space="preserve">The wanted signal applies to each supported polarization, under the assumption of </w:t>
      </w:r>
      <w:r w:rsidRPr="00F92700">
        <w:rPr>
          <w:i/>
          <w:lang w:eastAsia="ja-JP"/>
        </w:rPr>
        <w:t xml:space="preserve">polarization match. </w:t>
      </w:r>
      <w:r w:rsidRPr="00F92700">
        <w:rPr>
          <w:lang w:eastAsia="ja-JP"/>
        </w:rPr>
        <w:t xml:space="preserve">The interferer shall be </w:t>
      </w:r>
      <w:r w:rsidRPr="005213C8">
        <w:rPr>
          <w:lang w:eastAsia="ja-JP"/>
        </w:rPr>
        <w:t>polarization matched</w:t>
      </w:r>
      <w:r w:rsidRPr="00F92700">
        <w:rPr>
          <w:lang w:eastAsia="ja-JP"/>
        </w:rPr>
        <w:t xml:space="preserve"> in-band and the polarization maintained for </w:t>
      </w:r>
      <w:del w:id="8" w:author="Torbjörn Elfström" w:date="2018-11-01T08:51:00Z">
        <w:r w:rsidRPr="00F92700" w:rsidDel="005213C8">
          <w:rPr>
            <w:lang w:eastAsia="ja-JP"/>
          </w:rPr>
          <w:delText>OOB measurements</w:delText>
        </w:r>
      </w:del>
      <w:ins w:id="9" w:author="Torbjörn Elfström" w:date="2018-11-01T08:51:00Z">
        <w:r w:rsidR="005213C8">
          <w:rPr>
            <w:lang w:eastAsia="ja-JP"/>
          </w:rPr>
          <w:t>out-of-band frequencies</w:t>
        </w:r>
      </w:ins>
      <w:r w:rsidRPr="00F92700">
        <w:rPr>
          <w:lang w:eastAsia="ja-JP"/>
        </w:rPr>
        <w:t>.</w:t>
      </w:r>
    </w:p>
    <w:p w14:paraId="79B81604" w14:textId="77777777" w:rsidR="00CB44CC" w:rsidRPr="00F92700" w:rsidRDefault="00CB44CC" w:rsidP="00CB44CC">
      <w:r w:rsidRPr="00F92700">
        <w:t>For OTA wanted and OTA interfering signals provided at the RIB using the parameters in table 10.6.2.1-1, the following requirements shall be met:</w:t>
      </w:r>
    </w:p>
    <w:p w14:paraId="26317EC8" w14:textId="77777777" w:rsidR="00CB44CC" w:rsidRPr="00F92700" w:rsidRDefault="00CB44CC" w:rsidP="00CB44CC">
      <w:pPr>
        <w:pStyle w:val="B1"/>
      </w:pPr>
      <w:r w:rsidRPr="00F92700">
        <w:t>-</w:t>
      </w:r>
      <w:r w:rsidRPr="00F92700">
        <w:tab/>
        <w:t>The throughput shall be ≥ 95% of the maximum throughput</w:t>
      </w:r>
      <w:r w:rsidRPr="00F92700" w:rsidDel="00BE584A">
        <w:t xml:space="preserve"> </w:t>
      </w:r>
      <w:r w:rsidRPr="00F92700">
        <w:rPr>
          <w:rFonts w:cs="v5.0.0"/>
        </w:rPr>
        <w:t>of the reference measurement channel</w:t>
      </w:r>
      <w:r w:rsidRPr="00F92700">
        <w:rPr>
          <w:rFonts w:cs="v5.0.0"/>
          <w:lang w:eastAsia="zh-CN"/>
        </w:rPr>
        <w:t>.</w:t>
      </w:r>
      <w:r w:rsidRPr="00F92700">
        <w:rPr>
          <w:rFonts w:cs="v5.0.0"/>
        </w:rPr>
        <w:t xml:space="preserve"> </w:t>
      </w:r>
      <w:r w:rsidRPr="00F92700">
        <w:rPr>
          <w:rFonts w:eastAsia="Osaka" w:cs="v5.0.0"/>
        </w:rPr>
        <w:t xml:space="preserve">The reference measurement channel for the OTA wanted signal is identified </w:t>
      </w:r>
      <w:r w:rsidRPr="00F92700">
        <w:rPr>
          <w:rFonts w:cs="v5.0.0"/>
          <w:lang w:eastAsia="zh-CN"/>
        </w:rPr>
        <w:t xml:space="preserve">in </w:t>
      </w:r>
      <w:r w:rsidRPr="00F92700">
        <w:rPr>
          <w:rFonts w:eastAsia="Osaka" w:cs="v5.0.0"/>
        </w:rPr>
        <w:t xml:space="preserve">subclause 10.3.2 </w:t>
      </w:r>
      <w:r w:rsidRPr="00F92700">
        <w:rPr>
          <w:rFonts w:eastAsia="Osaka"/>
        </w:rPr>
        <w:t xml:space="preserve">for each </w:t>
      </w:r>
      <w:r w:rsidRPr="00F92700">
        <w:rPr>
          <w:rFonts w:eastAsia="Osaka"/>
          <w:i/>
        </w:rPr>
        <w:t>BS channel bandwidth</w:t>
      </w:r>
      <w:r w:rsidRPr="00F92700">
        <w:rPr>
          <w:rFonts w:eastAsia="Osaka"/>
        </w:rPr>
        <w:t xml:space="preserve"> and further specified in annex A</w:t>
      </w:r>
      <w:r w:rsidRPr="00F92700">
        <w:rPr>
          <w:rFonts w:eastAsia="Osaka" w:cs="v5.0.0"/>
        </w:rPr>
        <w:t>. The characteristics of the interfering signal is further specified in annex D.</w:t>
      </w:r>
    </w:p>
    <w:p w14:paraId="53D984B7" w14:textId="77777777" w:rsidR="00CB44CC" w:rsidRPr="00F92700" w:rsidRDefault="00CB44CC" w:rsidP="00CB44CC">
      <w:r w:rsidRPr="00F92700">
        <w:t xml:space="preserve">For a </w:t>
      </w:r>
      <w:r w:rsidRPr="00F92700">
        <w:rPr>
          <w:i/>
        </w:rPr>
        <w:t>multi-band RIB</w:t>
      </w:r>
      <w:r w:rsidRPr="00F92700">
        <w:t xml:space="preserve">, the OTA out-of-band requirement shall apply for each supported </w:t>
      </w:r>
      <w:r w:rsidRPr="00F92700">
        <w:rPr>
          <w:i/>
        </w:rPr>
        <w:t>operating band</w:t>
      </w:r>
      <w:r w:rsidRPr="00F92700">
        <w:t xml:space="preserve">, </w:t>
      </w:r>
      <w:r w:rsidRPr="00F92700">
        <w:rPr>
          <w:rFonts w:cs="v5.0.0"/>
        </w:rPr>
        <w:t xml:space="preserve">with the exception that the in-band blocking frequency ranges of all supported </w:t>
      </w:r>
      <w:r w:rsidRPr="00F92700">
        <w:rPr>
          <w:rFonts w:cs="v5.0.0"/>
          <w:i/>
        </w:rPr>
        <w:t>operating bands</w:t>
      </w:r>
      <w:r w:rsidRPr="00F92700">
        <w:rPr>
          <w:rFonts w:cs="v5.0.0"/>
        </w:rPr>
        <w:t xml:space="preserve"> according to subclause 7.4.2.2 shall be excluded from the OTA out</w:t>
      </w:r>
      <w:r w:rsidRPr="00F92700">
        <w:rPr>
          <w:rFonts w:cs="v5.0.0"/>
        </w:rPr>
        <w:noBreakHyphen/>
        <w:t>of</w:t>
      </w:r>
      <w:r w:rsidRPr="00F92700">
        <w:rPr>
          <w:rFonts w:cs="v5.0.0"/>
        </w:rPr>
        <w:noBreakHyphen/>
        <w:t>band blocking requirement.</w:t>
      </w:r>
    </w:p>
    <w:p w14:paraId="5AC533F3" w14:textId="77777777" w:rsidR="00CB44CC" w:rsidRPr="00F92700" w:rsidRDefault="00CB44CC" w:rsidP="00CB44CC">
      <w:pPr>
        <w:rPr>
          <w:lang w:eastAsia="zh-CN"/>
        </w:rPr>
      </w:pPr>
      <w:r w:rsidRPr="00F92700">
        <w:rPr>
          <w:lang w:eastAsia="zh-CN"/>
        </w:rPr>
        <w:t xml:space="preserve">For </w:t>
      </w:r>
      <w:r w:rsidRPr="00F92700">
        <w:rPr>
          <w:i/>
          <w:lang w:eastAsia="zh-CN"/>
        </w:rPr>
        <w:t>BS type 1-O</w:t>
      </w:r>
      <w:r w:rsidRPr="00F92700">
        <w:rPr>
          <w:lang w:eastAsia="zh-CN"/>
        </w:rPr>
        <w:t xml:space="preserve"> </w:t>
      </w:r>
      <w:r w:rsidRPr="00F92700">
        <w:rPr>
          <w:rFonts w:cs="v3.8.0"/>
        </w:rPr>
        <w:t xml:space="preserve">the OTA </w:t>
      </w:r>
      <w:r w:rsidRPr="00F92700">
        <w:t xml:space="preserve">out-of-band </w:t>
      </w:r>
      <w:r w:rsidRPr="00F92700">
        <w:rPr>
          <w:lang w:eastAsia="zh-CN"/>
        </w:rPr>
        <w:t xml:space="preserve">blocking requirement </w:t>
      </w:r>
      <w:r w:rsidRPr="00F92700">
        <w:rPr>
          <w:rFonts w:cs="v3.8.0"/>
        </w:rPr>
        <w:t>apply</w:t>
      </w:r>
      <w:r w:rsidRPr="00F92700">
        <w:rPr>
          <w:lang w:eastAsia="zh-CN"/>
        </w:rPr>
        <w:t xml:space="preserve"> from 30 MHz to </w:t>
      </w:r>
      <w:proofErr w:type="spellStart"/>
      <w:r w:rsidRPr="00F92700">
        <w:rPr>
          <w:rFonts w:cs="Arial"/>
        </w:rPr>
        <w:t>F</w:t>
      </w:r>
      <w:r w:rsidRPr="00F92700">
        <w:rPr>
          <w:rFonts w:cs="Arial"/>
          <w:vertAlign w:val="subscript"/>
        </w:rPr>
        <w:t>UL_low</w:t>
      </w:r>
      <w:proofErr w:type="spellEnd"/>
      <w:r w:rsidRPr="00F92700">
        <w:rPr>
          <w:rFonts w:cs="Arial"/>
        </w:rPr>
        <w:t xml:space="preserve"> - </w:t>
      </w:r>
      <w:proofErr w:type="spellStart"/>
      <w:r w:rsidRPr="00F92700">
        <w:t>Δf</w:t>
      </w:r>
      <w:r w:rsidRPr="00F92700">
        <w:rPr>
          <w:vertAlign w:val="subscript"/>
        </w:rPr>
        <w:t>OOB</w:t>
      </w:r>
      <w:proofErr w:type="spellEnd"/>
      <w:r w:rsidRPr="00F92700">
        <w:t xml:space="preserve"> and from </w:t>
      </w:r>
      <w:proofErr w:type="spellStart"/>
      <w:r w:rsidRPr="00F92700">
        <w:rPr>
          <w:rFonts w:cs="Arial"/>
        </w:rPr>
        <w:t>F</w:t>
      </w:r>
      <w:r w:rsidRPr="00F92700">
        <w:rPr>
          <w:rFonts w:cs="Arial"/>
          <w:vertAlign w:val="subscript"/>
        </w:rPr>
        <w:t>UL_high</w:t>
      </w:r>
      <w:proofErr w:type="spellEnd"/>
      <w:r w:rsidRPr="00F92700">
        <w:rPr>
          <w:rFonts w:cs="Arial"/>
        </w:rPr>
        <w:t xml:space="preserve"> + </w:t>
      </w:r>
      <w:proofErr w:type="spellStart"/>
      <w:r w:rsidRPr="00F92700">
        <w:t>Δf</w:t>
      </w:r>
      <w:r w:rsidRPr="00F92700">
        <w:rPr>
          <w:vertAlign w:val="subscript"/>
        </w:rPr>
        <w:t>OOB</w:t>
      </w:r>
      <w:proofErr w:type="spellEnd"/>
      <w:r w:rsidRPr="00F92700">
        <w:t xml:space="preserve"> up to 12750 MHz</w:t>
      </w:r>
      <w:r w:rsidRPr="00F92700">
        <w:rPr>
          <w:rFonts w:cs="v3.8.0"/>
          <w:lang w:eastAsia="zh-CN"/>
        </w:rPr>
        <w:t>,</w:t>
      </w:r>
      <w:r w:rsidRPr="00F92700">
        <w:t xml:space="preserve"> including the downlink frequency range of the FDD </w:t>
      </w:r>
      <w:r w:rsidRPr="00F92700">
        <w:rPr>
          <w:i/>
        </w:rPr>
        <w:t>operating band</w:t>
      </w:r>
      <w:r w:rsidRPr="00F92700">
        <w:rPr>
          <w:lang w:eastAsia="zh-CN"/>
        </w:rPr>
        <w:t xml:space="preserve">. </w:t>
      </w:r>
      <w:r w:rsidRPr="00F92700">
        <w:rPr>
          <w:rFonts w:cs="v5.0.0"/>
        </w:rPr>
        <w:t xml:space="preserve">The </w:t>
      </w:r>
      <w:proofErr w:type="spellStart"/>
      <w:r w:rsidRPr="00F92700">
        <w:t>Δf</w:t>
      </w:r>
      <w:r w:rsidRPr="00F92700">
        <w:rPr>
          <w:vertAlign w:val="subscript"/>
        </w:rPr>
        <w:t>OOB</w:t>
      </w:r>
      <w:proofErr w:type="spellEnd"/>
      <w:r w:rsidRPr="00F92700">
        <w:rPr>
          <w:rFonts w:cs="v5.0.0"/>
        </w:rPr>
        <w:t xml:space="preserve"> for </w:t>
      </w:r>
      <w:r w:rsidRPr="00F92700">
        <w:rPr>
          <w:i/>
          <w:lang w:eastAsia="zh-CN"/>
        </w:rPr>
        <w:t xml:space="preserve">BS type </w:t>
      </w:r>
      <w:r w:rsidRPr="00F92700">
        <w:rPr>
          <w:rFonts w:hint="eastAsia"/>
          <w:i/>
          <w:lang w:eastAsia="zh-CN"/>
        </w:rPr>
        <w:t>1-O</w:t>
      </w:r>
      <w:r w:rsidRPr="00F92700">
        <w:rPr>
          <w:rFonts w:cs="v5.0.0"/>
        </w:rPr>
        <w:t xml:space="preserve"> is </w:t>
      </w:r>
      <w:r w:rsidRPr="00F92700">
        <w:t>defined in table 10.5.2.2-0.</w:t>
      </w:r>
    </w:p>
    <w:p w14:paraId="5A66D874" w14:textId="77777777" w:rsidR="00CB44CC" w:rsidRPr="00F92700" w:rsidRDefault="00CB44CC" w:rsidP="00CB44CC">
      <w:pPr>
        <w:pStyle w:val="TH"/>
      </w:pPr>
      <w:r w:rsidRPr="00F92700">
        <w:rPr>
          <w:rFonts w:eastAsia="Osaka"/>
        </w:rPr>
        <w:t xml:space="preserve">Table 10.6.2.1-1: </w:t>
      </w:r>
      <w:r w:rsidRPr="00F92700">
        <w:t>OTA out-of-band blocking performance requirement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CB44CC" w:rsidRPr="00F92700" w14:paraId="288EF3E0" w14:textId="77777777" w:rsidTr="008513D8">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368AB88D" w14:textId="77777777" w:rsidR="00CB44CC" w:rsidRPr="00F92700" w:rsidRDefault="00CB44CC" w:rsidP="008513D8">
            <w:pPr>
              <w:pStyle w:val="TAH"/>
              <w:rPr>
                <w:rFonts w:cs="Arial"/>
              </w:rPr>
            </w:pPr>
            <w:r w:rsidRPr="00F92700">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02D6CDF8" w14:textId="77777777" w:rsidR="00CB44CC" w:rsidRPr="00F92700" w:rsidRDefault="00CB44CC" w:rsidP="008513D8">
            <w:pPr>
              <w:pStyle w:val="TAH"/>
              <w:rPr>
                <w:rFonts w:cs="Arial"/>
              </w:rPr>
            </w:pPr>
            <w:r w:rsidRPr="00F92700">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05A86748" w14:textId="77777777" w:rsidR="00CB44CC" w:rsidRPr="00F92700" w:rsidRDefault="00CB44CC" w:rsidP="008513D8">
            <w:pPr>
              <w:pStyle w:val="TAH"/>
              <w:rPr>
                <w:rFonts w:cs="Arial"/>
              </w:rPr>
            </w:pPr>
            <w:r w:rsidRPr="00F92700">
              <w:rPr>
                <w:rFonts w:cs="Arial"/>
              </w:rPr>
              <w:t>Type of interfering Signal</w:t>
            </w:r>
          </w:p>
        </w:tc>
      </w:tr>
      <w:tr w:rsidR="00CB44CC" w:rsidRPr="00F92700" w14:paraId="6AFF345E" w14:textId="77777777" w:rsidTr="008513D8">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0F2EA41F" w14:textId="77777777" w:rsidR="00CB44CC" w:rsidRPr="00F92700" w:rsidRDefault="00CB44CC" w:rsidP="008513D8">
            <w:pPr>
              <w:pStyle w:val="TAC"/>
              <w:rPr>
                <w:rFonts w:cs="Arial"/>
              </w:rPr>
            </w:pPr>
            <w:proofErr w:type="spellStart"/>
            <w:r w:rsidRPr="00F92700">
              <w:rPr>
                <w:rFonts w:cs="Arial"/>
              </w:rPr>
              <w:t>EIS</w:t>
            </w:r>
            <w:r w:rsidRPr="00F92700">
              <w:rPr>
                <w:rFonts w:cs="Arial"/>
                <w:vertAlign w:val="subscript"/>
              </w:rPr>
              <w:t>minSENS</w:t>
            </w:r>
            <w:proofErr w:type="spellEnd"/>
            <w:r w:rsidRPr="00F92700">
              <w:rPr>
                <w:rFonts w:cs="Arial"/>
              </w:rPr>
              <w:t xml:space="preserve"> + 6 dB</w:t>
            </w:r>
          </w:p>
          <w:p w14:paraId="0B5AF5FF" w14:textId="77777777" w:rsidR="00CB44CC" w:rsidRPr="00F92700" w:rsidRDefault="00CB44CC" w:rsidP="008513D8">
            <w:pPr>
              <w:pStyle w:val="TAC"/>
              <w:rPr>
                <w:rFonts w:cs="Arial"/>
              </w:rPr>
            </w:pPr>
            <w:r w:rsidRPr="00F92700">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3B9BE05C" w14:textId="77777777" w:rsidR="00CB44CC" w:rsidRPr="00F92700" w:rsidRDefault="00CB44CC" w:rsidP="008513D8">
            <w:pPr>
              <w:pStyle w:val="TAC"/>
              <w:rPr>
                <w:rFonts w:cs="Arial"/>
              </w:rPr>
            </w:pPr>
            <w:r w:rsidRPr="00F92700">
              <w:t>0.36</w:t>
            </w:r>
          </w:p>
        </w:tc>
        <w:tc>
          <w:tcPr>
            <w:tcW w:w="2209" w:type="dxa"/>
            <w:tcBorders>
              <w:top w:val="single" w:sz="4" w:space="0" w:color="auto"/>
              <w:left w:val="single" w:sz="4" w:space="0" w:color="auto"/>
              <w:bottom w:val="single" w:sz="4" w:space="0" w:color="auto"/>
              <w:right w:val="single" w:sz="4" w:space="0" w:color="auto"/>
            </w:tcBorders>
            <w:hideMark/>
          </w:tcPr>
          <w:p w14:paraId="65FB0BC3" w14:textId="77777777" w:rsidR="00CB44CC" w:rsidRPr="00F92700" w:rsidRDefault="00CB44CC" w:rsidP="008513D8">
            <w:pPr>
              <w:pStyle w:val="TAC"/>
            </w:pPr>
            <w:r w:rsidRPr="00F92700">
              <w:t>CW carrier</w:t>
            </w:r>
          </w:p>
        </w:tc>
      </w:tr>
      <w:tr w:rsidR="00CB44CC" w:rsidRPr="00F92700" w14:paraId="646A71C0" w14:textId="77777777" w:rsidTr="008513D8">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5B88F601" w14:textId="77777777" w:rsidR="00CB44CC" w:rsidRPr="00F92700" w:rsidRDefault="00CB44CC" w:rsidP="008513D8">
            <w:pPr>
              <w:pStyle w:val="TAN"/>
            </w:pPr>
            <w:r w:rsidRPr="00F92700">
              <w:t>NOTE 1:</w:t>
            </w:r>
            <w:r>
              <w:tab/>
            </w:r>
            <w:proofErr w:type="spellStart"/>
            <w:r w:rsidRPr="00F92700">
              <w:t>EIS</w:t>
            </w:r>
            <w:r w:rsidRPr="00F92700">
              <w:rPr>
                <w:vertAlign w:val="subscript"/>
              </w:rPr>
              <w:t>minSENS</w:t>
            </w:r>
            <w:proofErr w:type="spellEnd"/>
            <w:r w:rsidRPr="00F92700">
              <w:t xml:space="preserve"> depends on the </w:t>
            </w:r>
            <w:r w:rsidRPr="00F92700">
              <w:rPr>
                <w:i/>
              </w:rPr>
              <w:t>channel bandwidth</w:t>
            </w:r>
            <w:r w:rsidRPr="00F92700">
              <w:t xml:space="preserve"> as specified in subclause 9.2.</w:t>
            </w:r>
          </w:p>
          <w:p w14:paraId="305267F2" w14:textId="77777777" w:rsidR="00CB44CC" w:rsidRPr="00F92700" w:rsidRDefault="00CB44CC" w:rsidP="008513D8">
            <w:pPr>
              <w:pStyle w:val="TAN"/>
            </w:pPr>
            <w:r w:rsidRPr="00F92700">
              <w:t>NOTE 2:</w:t>
            </w:r>
            <w:r w:rsidRPr="00F92700">
              <w:tab/>
              <w:t xml:space="preserve">The RMS field-strength level in V/m is related to the interferer EIRP level at a distance described as </w:t>
            </w:r>
            <w:r w:rsidRPr="00F92700">
              <w:rPr>
                <w:position w:val="-24"/>
              </w:rPr>
              <w:object w:dxaOrig="1480" w:dyaOrig="680" w14:anchorId="07785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75pt" o:ole="">
                  <v:imagedata r:id="rId13" o:title=""/>
                </v:shape>
                <o:OLEObject Type="Embed" ProgID="Equation.3" ShapeID="_x0000_i1025" DrawAspect="Content" ObjectID="_1602679337" r:id="rId14"/>
              </w:object>
            </w:r>
            <w:r w:rsidRPr="00F92700">
              <w:t>, where EIRP is in W and r is in m; for example, 0.36 V/m is equivalent to 36 dBm at fixed distance of 30 m.</w:t>
            </w:r>
          </w:p>
        </w:tc>
      </w:tr>
    </w:tbl>
    <w:p w14:paraId="629AAD7D" w14:textId="77777777" w:rsidR="00CB44CC" w:rsidRPr="00F92700" w:rsidRDefault="00CB44CC" w:rsidP="00CB44CC"/>
    <w:p w14:paraId="62FE6CF9" w14:textId="77777777" w:rsidR="00CB44CC" w:rsidRPr="00F92700" w:rsidRDefault="00CB44CC" w:rsidP="00CB44CC">
      <w:pPr>
        <w:pStyle w:val="Heading4"/>
      </w:pPr>
      <w:bookmarkStart w:id="10" w:name="_Toc526338644"/>
      <w:r w:rsidRPr="00F92700">
        <w:t>10.6.2.2</w:t>
      </w:r>
      <w:r w:rsidRPr="00F92700">
        <w:tab/>
        <w:t>Co-location minimum requirement</w:t>
      </w:r>
      <w:bookmarkEnd w:id="10"/>
    </w:p>
    <w:p w14:paraId="55A7811F" w14:textId="77777777" w:rsidR="00CB44CC" w:rsidRPr="00F92700" w:rsidRDefault="00CB44CC" w:rsidP="00CB44CC">
      <w:r w:rsidRPr="00F92700">
        <w:t>This additional OTA out-of-band blocking requirement may be applied for the protection of BS receivers when NR, E</w:t>
      </w:r>
      <w:r w:rsidRPr="00F92700">
        <w:noBreakHyphen/>
        <w:t>UTRA BS, UTRA BS, CDMA BS or GSM/EDGE BS operating in a different frequency band are co-located with a BS.</w:t>
      </w:r>
    </w:p>
    <w:p w14:paraId="161154FC" w14:textId="0D6F114B" w:rsidR="00CB44CC" w:rsidRPr="005213C8" w:rsidRDefault="00CB44CC" w:rsidP="00CB44CC">
      <w:pPr>
        <w:rPr>
          <w:lang w:eastAsia="en-GB"/>
        </w:rPr>
      </w:pPr>
      <w:r w:rsidRPr="00F92700">
        <w:rPr>
          <w:rFonts w:cs="v5.0.0"/>
        </w:rPr>
        <w:t xml:space="preserve">The requirement is a co-location requirement, the interferer power levels specified at the </w:t>
      </w:r>
      <w:r w:rsidRPr="00F92700">
        <w:rPr>
          <w:rFonts w:cs="v5.0.0"/>
          <w:i/>
        </w:rPr>
        <w:t>co-location reference antenna</w:t>
      </w:r>
      <w:r w:rsidRPr="00F92700">
        <w:rPr>
          <w:rFonts w:cs="v5.0.0"/>
        </w:rPr>
        <w:t xml:space="preserve"> conducted input</w:t>
      </w:r>
      <w:del w:id="11" w:author="Torbjörn Elfström" w:date="2018-11-01T09:00:00Z">
        <w:r w:rsidRPr="00F92700" w:rsidDel="00AE1199">
          <w:rPr>
            <w:rFonts w:cs="v5.0.0"/>
          </w:rPr>
          <w:delText>.</w:delText>
        </w:r>
      </w:del>
      <w:ins w:id="12" w:author="Torbjörn Elfström" w:date="2018-11-01T08:53:00Z">
        <w:r w:rsidR="005213C8" w:rsidRPr="00F92700">
          <w:rPr>
            <w:lang w:eastAsia="ja-JP"/>
          </w:rPr>
          <w:t>. The interfering signal power is specified per polarization.</w:t>
        </w:r>
      </w:ins>
    </w:p>
    <w:p w14:paraId="31F60F67" w14:textId="77777777" w:rsidR="00CB44CC" w:rsidRPr="00F92700" w:rsidRDefault="00CB44CC" w:rsidP="00CB44CC">
      <w:r w:rsidRPr="00F92700">
        <w:rPr>
          <w:rFonts w:cs="v5.0.0"/>
        </w:rPr>
        <w:t>The requirement is valid over the</w:t>
      </w:r>
      <w:r w:rsidRPr="00F92700">
        <w:t xml:space="preserve"> </w:t>
      </w:r>
      <w:proofErr w:type="spellStart"/>
      <w:r w:rsidRPr="00F92700">
        <w:rPr>
          <w:i/>
        </w:rPr>
        <w:t>minSENS</w:t>
      </w:r>
      <w:proofErr w:type="spellEnd"/>
      <w:r w:rsidRPr="00F92700">
        <w:rPr>
          <w:i/>
        </w:rPr>
        <w:t xml:space="preserve"> </w:t>
      </w:r>
      <w:proofErr w:type="spellStart"/>
      <w:r w:rsidRPr="00F92700">
        <w:rPr>
          <w:i/>
        </w:rPr>
        <w:t>RoAoA</w:t>
      </w:r>
      <w:proofErr w:type="spellEnd"/>
      <w:r w:rsidRPr="00F92700">
        <w:t>.</w:t>
      </w:r>
    </w:p>
    <w:p w14:paraId="47B9C3AD" w14:textId="19F5A669" w:rsidR="00CB44CC" w:rsidRPr="00F92700" w:rsidDel="005213C8" w:rsidRDefault="00CB44CC" w:rsidP="00CB44CC">
      <w:pPr>
        <w:rPr>
          <w:del w:id="13" w:author="Torbjörn Elfström" w:date="2018-11-01T08:53:00Z"/>
          <w:lang w:eastAsia="en-GB"/>
        </w:rPr>
      </w:pPr>
      <w:del w:id="14" w:author="Torbjörn Elfström" w:date="2018-11-01T08:53:00Z">
        <w:r w:rsidRPr="00F92700" w:rsidDel="005213C8">
          <w:rPr>
            <w:lang w:eastAsia="ja-JP"/>
          </w:rPr>
          <w:delText xml:space="preserve">Interfering signal shall be applied to the </w:delText>
        </w:r>
        <w:r w:rsidRPr="00F92700" w:rsidDel="005213C8">
          <w:rPr>
            <w:i/>
            <w:lang w:eastAsia="ja-JP"/>
          </w:rPr>
          <w:delText>co-location reference antenna</w:delText>
        </w:r>
        <w:r w:rsidRPr="00F92700" w:rsidDel="005213C8">
          <w:rPr>
            <w:lang w:eastAsia="ja-JP"/>
          </w:rPr>
          <w:delText>. The interfering signal power is specified per polarization.</w:delText>
        </w:r>
      </w:del>
    </w:p>
    <w:p w14:paraId="3C9494D8" w14:textId="77777777" w:rsidR="00CB44CC" w:rsidRPr="00F92700" w:rsidRDefault="00CB44CC" w:rsidP="00CB44CC">
      <w:r w:rsidRPr="00F92700">
        <w:lastRenderedPageBreak/>
        <w:t>For OTA wanted and OTA interfering signal provided at the RIB using the parameters in table 10.6.2.1-1, the following requirements shall be met:</w:t>
      </w:r>
    </w:p>
    <w:p w14:paraId="2B1F09DF" w14:textId="77777777" w:rsidR="00CB44CC" w:rsidRPr="00F92700" w:rsidRDefault="00CB44CC" w:rsidP="00CB44CC">
      <w:pPr>
        <w:pStyle w:val="B1"/>
      </w:pPr>
      <w:r w:rsidRPr="00F92700">
        <w:t>-</w:t>
      </w:r>
      <w:r w:rsidRPr="00F92700">
        <w:tab/>
        <w:t>The throughput shall be ≥ 95% of the maximum throughput</w:t>
      </w:r>
      <w:r w:rsidRPr="00F92700" w:rsidDel="00BE584A">
        <w:t xml:space="preserve"> </w:t>
      </w:r>
      <w:r w:rsidRPr="00F92700">
        <w:t>of the reference measurement channel</w:t>
      </w:r>
      <w:r w:rsidRPr="00F92700">
        <w:rPr>
          <w:lang w:eastAsia="zh-CN"/>
        </w:rPr>
        <w:t>.</w:t>
      </w:r>
      <w:r w:rsidRPr="00F92700">
        <w:t xml:space="preserve"> </w:t>
      </w:r>
      <w:r w:rsidRPr="00F92700">
        <w:rPr>
          <w:rFonts w:eastAsia="Osaka"/>
        </w:rPr>
        <w:t xml:space="preserve">The reference measurement channel for the OTA wanted signal is identified </w:t>
      </w:r>
      <w:r w:rsidRPr="00F92700">
        <w:rPr>
          <w:lang w:eastAsia="zh-CN"/>
        </w:rPr>
        <w:t xml:space="preserve">in </w:t>
      </w:r>
      <w:r w:rsidRPr="00F92700">
        <w:rPr>
          <w:rFonts w:eastAsia="Osaka"/>
        </w:rPr>
        <w:t xml:space="preserve">subclause 10.3.2 for each </w:t>
      </w:r>
      <w:r w:rsidRPr="00F92700">
        <w:rPr>
          <w:rFonts w:eastAsia="Osaka"/>
          <w:i/>
        </w:rPr>
        <w:t>BS channel bandwidth</w:t>
      </w:r>
      <w:r w:rsidRPr="00F92700">
        <w:rPr>
          <w:rFonts w:eastAsia="Osaka"/>
        </w:rPr>
        <w:t xml:space="preserve"> and further specified in annex A. The characteristics of the interfering signal is further specified in annex D.</w:t>
      </w:r>
    </w:p>
    <w:p w14:paraId="60CA7CF6" w14:textId="77777777" w:rsidR="00CB44CC" w:rsidRPr="00F92700" w:rsidRDefault="00CB44CC" w:rsidP="00CB44CC">
      <w:pPr>
        <w:rPr>
          <w:lang w:eastAsia="zh-CN"/>
        </w:rPr>
      </w:pPr>
      <w:r w:rsidRPr="00F92700">
        <w:rPr>
          <w:lang w:eastAsia="zh-CN"/>
        </w:rPr>
        <w:t xml:space="preserve">For </w:t>
      </w:r>
      <w:r w:rsidRPr="00F92700">
        <w:rPr>
          <w:i/>
          <w:lang w:eastAsia="zh-CN"/>
        </w:rPr>
        <w:t>BS type 1-O</w:t>
      </w:r>
      <w:r w:rsidRPr="00F92700">
        <w:rPr>
          <w:lang w:eastAsia="zh-CN"/>
        </w:rPr>
        <w:t xml:space="preserve"> </w:t>
      </w:r>
      <w:r w:rsidRPr="00F92700">
        <w:rPr>
          <w:rFonts w:cs="v3.8.0"/>
        </w:rPr>
        <w:t xml:space="preserve">the </w:t>
      </w:r>
      <w:r w:rsidRPr="00F92700">
        <w:rPr>
          <w:rFonts w:eastAsia="Osaka"/>
        </w:rPr>
        <w:t xml:space="preserve">OTA </w:t>
      </w:r>
      <w:r w:rsidRPr="00F92700">
        <w:t>blocking requirement for co-location with BS in other frequency bands</w:t>
      </w:r>
      <w:r w:rsidRPr="00F92700" w:rsidDel="00442473">
        <w:rPr>
          <w:rFonts w:cs="v3.8.0"/>
        </w:rPr>
        <w:t xml:space="preserve"> </w:t>
      </w:r>
      <w:r w:rsidRPr="00F92700">
        <w:t xml:space="preserve">is applied </w:t>
      </w:r>
      <w:r w:rsidRPr="00F92700">
        <w:rPr>
          <w:lang w:eastAsia="zh-CN"/>
        </w:rPr>
        <w:t>for all operating bands for which co-location protection is provided.</w:t>
      </w:r>
    </w:p>
    <w:p w14:paraId="5328D81C" w14:textId="77777777" w:rsidR="00CB44CC" w:rsidRPr="00F92700" w:rsidRDefault="00CB44CC" w:rsidP="00CB44CC">
      <w:pPr>
        <w:pStyle w:val="TH"/>
      </w:pPr>
      <w:r w:rsidRPr="00F92700">
        <w:rPr>
          <w:rFonts w:eastAsia="Osaka"/>
        </w:rPr>
        <w:t xml:space="preserve">Table 10.6.2.2-1: OTA </w:t>
      </w:r>
      <w:r w:rsidRPr="00F92700">
        <w:t>blocking requirement for co-location with BS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CB44CC" w:rsidRPr="00F92700" w14:paraId="261B014D" w14:textId="77777777" w:rsidTr="008513D8">
        <w:trPr>
          <w:tblHeader/>
          <w:jc w:val="center"/>
        </w:trPr>
        <w:tc>
          <w:tcPr>
            <w:tcW w:w="1691" w:type="dxa"/>
          </w:tcPr>
          <w:p w14:paraId="60F795D8" w14:textId="77777777" w:rsidR="00CB44CC" w:rsidRPr="00F92700" w:rsidRDefault="00CB44CC" w:rsidP="008513D8">
            <w:pPr>
              <w:pStyle w:val="TAH"/>
              <w:rPr>
                <w:lang w:eastAsia="ja-JP"/>
              </w:rPr>
            </w:pPr>
            <w:r w:rsidRPr="00F92700">
              <w:rPr>
                <w:lang w:eastAsia="ja-JP"/>
              </w:rPr>
              <w:t>Frequency range of interfering signal</w:t>
            </w:r>
          </w:p>
        </w:tc>
        <w:tc>
          <w:tcPr>
            <w:tcW w:w="1417" w:type="dxa"/>
          </w:tcPr>
          <w:p w14:paraId="153C59FC" w14:textId="77777777" w:rsidR="00CB44CC" w:rsidRPr="00F92700" w:rsidRDefault="00CB44CC" w:rsidP="008513D8">
            <w:pPr>
              <w:pStyle w:val="TAH"/>
              <w:rPr>
                <w:lang w:eastAsia="ja-JP"/>
              </w:rPr>
            </w:pPr>
            <w:r w:rsidRPr="00F92700">
              <w:rPr>
                <w:lang w:eastAsia="ja-JP"/>
              </w:rPr>
              <w:t>Wanted signal mean power (dBm)</w:t>
            </w:r>
          </w:p>
        </w:tc>
        <w:tc>
          <w:tcPr>
            <w:tcW w:w="1418" w:type="dxa"/>
          </w:tcPr>
          <w:p w14:paraId="4754DC35" w14:textId="77777777" w:rsidR="00CB44CC" w:rsidRPr="00F92700" w:rsidRDefault="00CB44CC" w:rsidP="008513D8">
            <w:pPr>
              <w:pStyle w:val="TAH"/>
              <w:rPr>
                <w:lang w:eastAsia="ja-JP"/>
              </w:rPr>
            </w:pPr>
            <w:r w:rsidRPr="00F92700">
              <w:rPr>
                <w:lang w:eastAsia="ja-JP"/>
              </w:rPr>
              <w:t>Interfering signal mean power for WA BS</w:t>
            </w:r>
            <w:r w:rsidRPr="00F92700" w:rsidDel="006A67F6">
              <w:rPr>
                <w:lang w:eastAsia="ja-JP"/>
              </w:rPr>
              <w:t xml:space="preserve"> </w:t>
            </w:r>
            <w:r w:rsidRPr="00F92700">
              <w:rPr>
                <w:lang w:eastAsia="ja-JP"/>
              </w:rPr>
              <w:t>(dBm)</w:t>
            </w:r>
          </w:p>
        </w:tc>
        <w:tc>
          <w:tcPr>
            <w:tcW w:w="1342" w:type="dxa"/>
          </w:tcPr>
          <w:p w14:paraId="1D90B7EB" w14:textId="77777777" w:rsidR="00CB44CC" w:rsidRPr="00F92700" w:rsidRDefault="00CB44CC" w:rsidP="008513D8">
            <w:pPr>
              <w:pStyle w:val="TAH"/>
              <w:rPr>
                <w:lang w:eastAsia="ja-JP"/>
              </w:rPr>
            </w:pPr>
            <w:r w:rsidRPr="00F92700">
              <w:rPr>
                <w:lang w:eastAsia="ja-JP"/>
              </w:rPr>
              <w:t>Interfering signal mean power for MR BS</w:t>
            </w:r>
            <w:r w:rsidRPr="00F92700" w:rsidDel="006A67F6">
              <w:rPr>
                <w:lang w:eastAsia="ja-JP"/>
              </w:rPr>
              <w:t xml:space="preserve"> </w:t>
            </w:r>
            <w:r w:rsidRPr="00F92700">
              <w:rPr>
                <w:lang w:eastAsia="ja-JP"/>
              </w:rPr>
              <w:t>(dBm)</w:t>
            </w:r>
          </w:p>
        </w:tc>
        <w:tc>
          <w:tcPr>
            <w:tcW w:w="1553" w:type="dxa"/>
          </w:tcPr>
          <w:p w14:paraId="53EC83F8" w14:textId="77777777" w:rsidR="00CB44CC" w:rsidRPr="00F92700" w:rsidRDefault="00CB44CC" w:rsidP="008513D8">
            <w:pPr>
              <w:pStyle w:val="TAH"/>
              <w:rPr>
                <w:lang w:eastAsia="ja-JP"/>
              </w:rPr>
            </w:pPr>
            <w:r w:rsidRPr="00F92700">
              <w:rPr>
                <w:lang w:eastAsia="ja-JP"/>
              </w:rPr>
              <w:t>Interfering signal mean power for LA BS (dBm)</w:t>
            </w:r>
          </w:p>
        </w:tc>
        <w:tc>
          <w:tcPr>
            <w:tcW w:w="1630" w:type="dxa"/>
          </w:tcPr>
          <w:p w14:paraId="338F9384" w14:textId="77777777" w:rsidR="00CB44CC" w:rsidRPr="00F92700" w:rsidRDefault="00CB44CC" w:rsidP="008513D8">
            <w:pPr>
              <w:pStyle w:val="TAH"/>
              <w:rPr>
                <w:lang w:eastAsia="ja-JP"/>
              </w:rPr>
            </w:pPr>
            <w:r w:rsidRPr="00F92700">
              <w:rPr>
                <w:lang w:eastAsia="ja-JP"/>
              </w:rPr>
              <w:t>Type of interfering signal</w:t>
            </w:r>
          </w:p>
        </w:tc>
      </w:tr>
      <w:tr w:rsidR="00CB44CC" w:rsidRPr="00F92700" w14:paraId="1C261338" w14:textId="77777777" w:rsidTr="008513D8">
        <w:trPr>
          <w:jc w:val="center"/>
        </w:trPr>
        <w:tc>
          <w:tcPr>
            <w:tcW w:w="1691" w:type="dxa"/>
          </w:tcPr>
          <w:p w14:paraId="750DB259" w14:textId="77777777" w:rsidR="00CB44CC" w:rsidRPr="00F92700" w:rsidRDefault="00CB44CC" w:rsidP="008513D8">
            <w:pPr>
              <w:pStyle w:val="TAL"/>
              <w:jc w:val="center"/>
              <w:rPr>
                <w:rFonts w:cs="Arial"/>
                <w:szCs w:val="18"/>
                <w:lang w:eastAsia="ja-JP"/>
              </w:rPr>
            </w:pPr>
            <w:r w:rsidRPr="00F92700">
              <w:rPr>
                <w:lang w:eastAsia="zh-CN"/>
              </w:rPr>
              <w:t>Frequency range of co-located downlink operating band</w:t>
            </w:r>
          </w:p>
        </w:tc>
        <w:tc>
          <w:tcPr>
            <w:tcW w:w="1417" w:type="dxa"/>
            <w:vAlign w:val="center"/>
          </w:tcPr>
          <w:p w14:paraId="297FF632" w14:textId="77777777" w:rsidR="00CB44CC" w:rsidRPr="00F92700" w:rsidRDefault="00CB44CC" w:rsidP="008513D8">
            <w:pPr>
              <w:pStyle w:val="TAC"/>
              <w:rPr>
                <w:lang w:eastAsia="ja-JP"/>
              </w:rPr>
            </w:pPr>
            <w:proofErr w:type="spellStart"/>
            <w:r w:rsidRPr="00F92700">
              <w:rPr>
                <w:lang w:eastAsia="ja-JP"/>
              </w:rPr>
              <w:t>EIS</w:t>
            </w:r>
            <w:r w:rsidRPr="00F92700">
              <w:rPr>
                <w:vertAlign w:val="subscript"/>
                <w:lang w:eastAsia="ja-JP"/>
              </w:rPr>
              <w:t>minSENS</w:t>
            </w:r>
            <w:proofErr w:type="spellEnd"/>
            <w:r w:rsidRPr="00F92700" w:rsidDel="00E01BA4">
              <w:rPr>
                <w:lang w:eastAsia="ja-JP"/>
              </w:rPr>
              <w:t xml:space="preserve"> </w:t>
            </w:r>
            <w:r w:rsidRPr="00F92700">
              <w:rPr>
                <w:lang w:eastAsia="ja-JP"/>
              </w:rPr>
              <w:t>+ 6 dB</w:t>
            </w:r>
          </w:p>
          <w:p w14:paraId="2D14AB5D" w14:textId="77777777" w:rsidR="00CB44CC" w:rsidRPr="00F92700" w:rsidRDefault="00CB44CC" w:rsidP="008513D8">
            <w:pPr>
              <w:pStyle w:val="TAL"/>
              <w:jc w:val="center"/>
              <w:rPr>
                <w:rFonts w:cs="Arial"/>
                <w:szCs w:val="18"/>
                <w:lang w:eastAsia="ja-JP"/>
              </w:rPr>
            </w:pPr>
            <w:r w:rsidRPr="00F92700">
              <w:rPr>
                <w:lang w:eastAsia="ja-JP"/>
              </w:rPr>
              <w:t xml:space="preserve"> (Note 1)</w:t>
            </w:r>
          </w:p>
        </w:tc>
        <w:tc>
          <w:tcPr>
            <w:tcW w:w="1418" w:type="dxa"/>
            <w:vAlign w:val="center"/>
          </w:tcPr>
          <w:p w14:paraId="0CFEE867" w14:textId="77777777" w:rsidR="00CB44CC" w:rsidRPr="00F92700" w:rsidRDefault="00CB44CC" w:rsidP="008513D8">
            <w:pPr>
              <w:pStyle w:val="TAL"/>
              <w:jc w:val="center"/>
              <w:rPr>
                <w:rFonts w:cs="Arial"/>
                <w:szCs w:val="18"/>
                <w:lang w:eastAsia="ja-JP"/>
              </w:rPr>
            </w:pPr>
            <w:r w:rsidRPr="00F92700">
              <w:rPr>
                <w:rFonts w:cs="Arial"/>
                <w:szCs w:val="18"/>
                <w:lang w:eastAsia="ja-JP"/>
              </w:rPr>
              <w:t>+46</w:t>
            </w:r>
          </w:p>
        </w:tc>
        <w:tc>
          <w:tcPr>
            <w:tcW w:w="1342" w:type="dxa"/>
            <w:vAlign w:val="center"/>
          </w:tcPr>
          <w:p w14:paraId="2A267430" w14:textId="77777777" w:rsidR="00CB44CC" w:rsidRPr="00F92700" w:rsidRDefault="00CB44CC" w:rsidP="008513D8">
            <w:pPr>
              <w:pStyle w:val="TAL"/>
              <w:jc w:val="center"/>
              <w:rPr>
                <w:rFonts w:cs="Arial"/>
                <w:szCs w:val="18"/>
                <w:lang w:eastAsia="ja-JP"/>
              </w:rPr>
            </w:pPr>
            <w:r w:rsidRPr="00F92700">
              <w:rPr>
                <w:rFonts w:cs="Arial"/>
                <w:szCs w:val="18"/>
                <w:lang w:eastAsia="ja-JP"/>
              </w:rPr>
              <w:t>+38</w:t>
            </w:r>
          </w:p>
        </w:tc>
        <w:tc>
          <w:tcPr>
            <w:tcW w:w="1553" w:type="dxa"/>
            <w:vAlign w:val="center"/>
          </w:tcPr>
          <w:p w14:paraId="204414D4" w14:textId="77777777" w:rsidR="00CB44CC" w:rsidRPr="00F92700" w:rsidRDefault="00CB44CC" w:rsidP="008513D8">
            <w:pPr>
              <w:pStyle w:val="TAC"/>
              <w:rPr>
                <w:lang w:eastAsia="ja-JP"/>
              </w:rPr>
            </w:pPr>
            <w:r w:rsidRPr="00F92700">
              <w:rPr>
                <w:lang w:eastAsia="ja-JP"/>
              </w:rPr>
              <w:t>+24</w:t>
            </w:r>
          </w:p>
        </w:tc>
        <w:tc>
          <w:tcPr>
            <w:tcW w:w="1630" w:type="dxa"/>
            <w:vAlign w:val="center"/>
          </w:tcPr>
          <w:p w14:paraId="6EDFD61D" w14:textId="77777777" w:rsidR="00CB44CC" w:rsidRPr="00F92700" w:rsidRDefault="00CB44CC" w:rsidP="008513D8">
            <w:pPr>
              <w:pStyle w:val="TAC"/>
              <w:rPr>
                <w:lang w:eastAsia="ja-JP"/>
              </w:rPr>
            </w:pPr>
            <w:r w:rsidRPr="00F92700">
              <w:rPr>
                <w:lang w:eastAsia="ja-JP"/>
              </w:rPr>
              <w:t>CW carrier</w:t>
            </w:r>
          </w:p>
        </w:tc>
      </w:tr>
      <w:tr w:rsidR="00CB44CC" w:rsidRPr="00F92700" w14:paraId="23739BEA" w14:textId="77777777" w:rsidTr="008513D8">
        <w:trPr>
          <w:jc w:val="center"/>
        </w:trPr>
        <w:tc>
          <w:tcPr>
            <w:tcW w:w="9051" w:type="dxa"/>
            <w:gridSpan w:val="6"/>
          </w:tcPr>
          <w:p w14:paraId="7BBC0868" w14:textId="77777777" w:rsidR="00CB44CC" w:rsidRPr="00F92700" w:rsidRDefault="00CB44CC" w:rsidP="008513D8">
            <w:pPr>
              <w:pStyle w:val="TAN"/>
              <w:rPr>
                <w:lang w:eastAsia="ja-JP"/>
              </w:rPr>
            </w:pPr>
            <w:r w:rsidRPr="00F92700">
              <w:rPr>
                <w:lang w:eastAsia="ja-JP"/>
              </w:rPr>
              <w:t>NOTE 1:</w:t>
            </w:r>
            <w:r w:rsidRPr="00F92700">
              <w:rPr>
                <w:lang w:eastAsia="ja-JP"/>
              </w:rPr>
              <w:tab/>
            </w:r>
            <w:proofErr w:type="spellStart"/>
            <w:r w:rsidRPr="00F92700">
              <w:rPr>
                <w:lang w:eastAsia="ja-JP"/>
              </w:rPr>
              <w:t>EIS</w:t>
            </w:r>
            <w:r w:rsidRPr="00F92700">
              <w:rPr>
                <w:vertAlign w:val="subscript"/>
                <w:lang w:eastAsia="ja-JP"/>
              </w:rPr>
              <w:t>minSENS</w:t>
            </w:r>
            <w:proofErr w:type="spellEnd"/>
            <w:r w:rsidRPr="00F92700">
              <w:rPr>
                <w:lang w:eastAsia="ja-JP"/>
              </w:rPr>
              <w:t xml:space="preserve"> depends on the BS class and on the </w:t>
            </w:r>
            <w:r w:rsidRPr="00F92700">
              <w:rPr>
                <w:i/>
                <w:lang w:eastAsia="ja-JP"/>
              </w:rPr>
              <w:t>BS channel bandwidth</w:t>
            </w:r>
            <w:r w:rsidRPr="00F92700">
              <w:rPr>
                <w:lang w:eastAsia="ja-JP"/>
              </w:rPr>
              <w:t>, see subclause 10.3.</w:t>
            </w:r>
          </w:p>
          <w:p w14:paraId="779B7F67" w14:textId="77777777" w:rsidR="00CB44CC" w:rsidRPr="00F92700" w:rsidRDefault="00CB44CC" w:rsidP="008513D8">
            <w:pPr>
              <w:pStyle w:val="TAN"/>
              <w:rPr>
                <w:lang w:eastAsia="ja-JP"/>
              </w:rPr>
            </w:pPr>
            <w:r w:rsidRPr="00F92700">
              <w:rPr>
                <w:lang w:eastAsia="ja-JP"/>
              </w:rPr>
              <w:t>NOTE 2:</w:t>
            </w:r>
            <w:r w:rsidRPr="00F92700">
              <w:rPr>
                <w:lang w:eastAsia="ja-JP"/>
              </w:rPr>
              <w:tab/>
              <w:t>The requirement does not apply when the interfering signal falls within any of the supported uplink operating band(s) or in the 10 MHz frequency range immediately outside any of the supported uplink operating band(s).</w:t>
            </w:r>
          </w:p>
        </w:tc>
      </w:tr>
      <w:bookmarkEnd w:id="5"/>
    </w:tbl>
    <w:p w14:paraId="25311F79" w14:textId="77777777" w:rsidR="00CB44CC" w:rsidRPr="00F92700" w:rsidRDefault="00CB44CC" w:rsidP="00CB44CC">
      <w:pPr>
        <w:jc w:val="right"/>
        <w:rPr>
          <w:lang w:eastAsia="zh-CN"/>
        </w:rPr>
      </w:pPr>
    </w:p>
    <w:p w14:paraId="68913906" w14:textId="77777777" w:rsidR="00CB44CC" w:rsidRPr="00F92700" w:rsidRDefault="00CB44CC" w:rsidP="00CB44CC">
      <w:pPr>
        <w:pStyle w:val="Heading3"/>
      </w:pPr>
      <w:bookmarkStart w:id="15" w:name="_Toc526338645"/>
      <w:r w:rsidRPr="00F92700">
        <w:t>10.6.3</w:t>
      </w:r>
      <w:r w:rsidRPr="00F92700">
        <w:tab/>
      </w:r>
      <w:bookmarkStart w:id="16" w:name="_Hlk509921867"/>
      <w:r w:rsidRPr="00F92700">
        <w:t xml:space="preserve">Minimum requirement for </w:t>
      </w:r>
      <w:r w:rsidRPr="00F92700">
        <w:rPr>
          <w:i/>
        </w:rPr>
        <w:t>BS type 2-O</w:t>
      </w:r>
      <w:bookmarkEnd w:id="15"/>
      <w:bookmarkEnd w:id="16"/>
    </w:p>
    <w:p w14:paraId="264593BE" w14:textId="77777777" w:rsidR="00CB44CC" w:rsidRPr="00F92700" w:rsidRDefault="00CB44CC" w:rsidP="00CB44CC">
      <w:pPr>
        <w:pStyle w:val="Heading4"/>
      </w:pPr>
      <w:bookmarkStart w:id="17" w:name="_Toc526338646"/>
      <w:r w:rsidRPr="00F92700">
        <w:t>10.6.3.1</w:t>
      </w:r>
      <w:r w:rsidRPr="00F92700">
        <w:tab/>
        <w:t>General minimum requirement</w:t>
      </w:r>
      <w:bookmarkEnd w:id="17"/>
    </w:p>
    <w:p w14:paraId="56419D77" w14:textId="77777777" w:rsidR="00CB44CC" w:rsidRPr="00F92700" w:rsidRDefault="00CB44CC" w:rsidP="00CB44CC">
      <w:pPr>
        <w:overflowPunct w:val="0"/>
        <w:autoSpaceDE w:val="0"/>
        <w:autoSpaceDN w:val="0"/>
        <w:adjustRightInd w:val="0"/>
        <w:textAlignment w:val="baseline"/>
        <w:rPr>
          <w:lang w:eastAsia="ja-JP"/>
        </w:rPr>
      </w:pPr>
      <w:r w:rsidRPr="00F92700">
        <w:rPr>
          <w:lang w:eastAsia="ja-JP"/>
        </w:rPr>
        <w:t>The requirement shall apply at the RIB</w:t>
      </w:r>
      <w:r w:rsidRPr="00F92700">
        <w:rPr>
          <w:b/>
          <w:lang w:eastAsia="ja-JP"/>
        </w:rPr>
        <w:t xml:space="preserve"> </w:t>
      </w:r>
      <w:r w:rsidRPr="00F92700">
        <w:rPr>
          <w:lang w:eastAsia="ja-JP"/>
        </w:rPr>
        <w:t xml:space="preserve">when the </w:t>
      </w:r>
      <w:proofErr w:type="spellStart"/>
      <w:r w:rsidRPr="00F92700">
        <w:rPr>
          <w:lang w:eastAsia="ja-JP"/>
        </w:rPr>
        <w:t>AoA</w:t>
      </w:r>
      <w:proofErr w:type="spellEnd"/>
      <w:r w:rsidRPr="00F92700">
        <w:rPr>
          <w:lang w:eastAsia="ja-JP"/>
        </w:rPr>
        <w:t xml:space="preserve"> of the incident wave of the received signal and the interfering signal are from the same direction and are within the </w:t>
      </w:r>
      <w:r w:rsidRPr="00F92700">
        <w:rPr>
          <w:i/>
          <w:lang w:eastAsia="ja-JP"/>
        </w:rPr>
        <w:t xml:space="preserve">FR2 OTA REFSENS </w:t>
      </w:r>
      <w:proofErr w:type="spellStart"/>
      <w:r w:rsidRPr="00F92700">
        <w:rPr>
          <w:i/>
          <w:lang w:eastAsia="ja-JP"/>
        </w:rPr>
        <w:t>RoAoA</w:t>
      </w:r>
      <w:proofErr w:type="spellEnd"/>
      <w:r w:rsidRPr="00F92700">
        <w:rPr>
          <w:lang w:eastAsia="ja-JP"/>
        </w:rPr>
        <w:t>.</w:t>
      </w:r>
    </w:p>
    <w:p w14:paraId="2E42B5F9" w14:textId="51D2922D" w:rsidR="00CB44CC" w:rsidRPr="00F92700" w:rsidRDefault="00CB44CC" w:rsidP="00CB44CC">
      <w:pPr>
        <w:overflowPunct w:val="0"/>
        <w:autoSpaceDE w:val="0"/>
        <w:autoSpaceDN w:val="0"/>
        <w:adjustRightInd w:val="0"/>
        <w:textAlignment w:val="baseline"/>
        <w:rPr>
          <w:lang w:eastAsia="ja-JP"/>
        </w:rPr>
      </w:pPr>
      <w:r w:rsidRPr="00F92700">
        <w:rPr>
          <w:lang w:eastAsia="ja-JP"/>
        </w:rPr>
        <w:t xml:space="preserve">The wanted signal applies to all supported polarizations, under the assumption of </w:t>
      </w:r>
      <w:r w:rsidRPr="00F92700">
        <w:rPr>
          <w:i/>
          <w:lang w:eastAsia="ja-JP"/>
        </w:rPr>
        <w:t>polarization match</w:t>
      </w:r>
      <w:r w:rsidRPr="00F92700">
        <w:rPr>
          <w:lang w:eastAsia="ja-JP"/>
        </w:rPr>
        <w:t xml:space="preserve">. The interferer shall be polarization matched in-band and the polarization maintained for </w:t>
      </w:r>
      <w:del w:id="18" w:author="Torbjörn Elfström" w:date="2018-11-01T08:52:00Z">
        <w:r w:rsidRPr="00F92700" w:rsidDel="005213C8">
          <w:rPr>
            <w:lang w:eastAsia="ja-JP"/>
          </w:rPr>
          <w:delText>OOB measurements</w:delText>
        </w:r>
      </w:del>
      <w:ins w:id="19" w:author="Torbjörn Elfström" w:date="2018-11-01T08:52:00Z">
        <w:r w:rsidR="005213C8">
          <w:rPr>
            <w:lang w:eastAsia="ja-JP"/>
          </w:rPr>
          <w:t>out-of-band frequencies</w:t>
        </w:r>
      </w:ins>
      <w:r w:rsidRPr="00F92700">
        <w:rPr>
          <w:lang w:eastAsia="ja-JP"/>
        </w:rPr>
        <w:t>.</w:t>
      </w:r>
    </w:p>
    <w:p w14:paraId="504BDFD5" w14:textId="77777777" w:rsidR="00CB44CC" w:rsidRPr="00F92700" w:rsidRDefault="00CB44CC" w:rsidP="00CB44CC">
      <w:pPr>
        <w:rPr>
          <w:lang w:eastAsia="zh-CN"/>
        </w:rPr>
      </w:pPr>
      <w:r w:rsidRPr="00F92700">
        <w:rPr>
          <w:lang w:eastAsia="zh-CN"/>
        </w:rPr>
        <w:t xml:space="preserve">For BS type 2-O </w:t>
      </w:r>
      <w:r w:rsidRPr="00F92700">
        <w:rPr>
          <w:rFonts w:cs="v3.8.0"/>
        </w:rPr>
        <w:t xml:space="preserve">the OTA </w:t>
      </w:r>
      <w:r w:rsidRPr="00F92700">
        <w:t xml:space="preserve">out-of-band </w:t>
      </w:r>
      <w:r w:rsidRPr="00F92700">
        <w:rPr>
          <w:lang w:eastAsia="zh-CN"/>
        </w:rPr>
        <w:t xml:space="preserve">blocking requirement </w:t>
      </w:r>
      <w:r w:rsidRPr="00F92700">
        <w:rPr>
          <w:rFonts w:cs="v3.8.0"/>
        </w:rPr>
        <w:t>apply</w:t>
      </w:r>
      <w:r w:rsidRPr="00F92700">
        <w:rPr>
          <w:lang w:eastAsia="zh-CN"/>
        </w:rPr>
        <w:t xml:space="preserve"> from 30 MHz to </w:t>
      </w:r>
      <w:proofErr w:type="spellStart"/>
      <w:r w:rsidRPr="00F92700">
        <w:rPr>
          <w:rFonts w:cs="Arial"/>
        </w:rPr>
        <w:t>F</w:t>
      </w:r>
      <w:r w:rsidRPr="00F92700">
        <w:rPr>
          <w:rFonts w:cs="Arial"/>
          <w:vertAlign w:val="subscript"/>
        </w:rPr>
        <w:t>UL_low</w:t>
      </w:r>
      <w:proofErr w:type="spellEnd"/>
      <w:r w:rsidRPr="00F92700">
        <w:rPr>
          <w:rFonts w:cs="Arial"/>
        </w:rPr>
        <w:t xml:space="preserve"> – 1500 MHz</w:t>
      </w:r>
      <w:r w:rsidRPr="00F92700">
        <w:t xml:space="preserve"> and from </w:t>
      </w:r>
      <w:proofErr w:type="spellStart"/>
      <w:r w:rsidRPr="00F92700">
        <w:rPr>
          <w:rFonts w:cs="Arial"/>
        </w:rPr>
        <w:t>F</w:t>
      </w:r>
      <w:r w:rsidRPr="00F92700">
        <w:rPr>
          <w:rFonts w:cs="Arial"/>
          <w:vertAlign w:val="subscript"/>
        </w:rPr>
        <w:t>UL_high</w:t>
      </w:r>
      <w:proofErr w:type="spellEnd"/>
      <w:r w:rsidRPr="00F92700">
        <w:rPr>
          <w:rFonts w:cs="Arial"/>
        </w:rPr>
        <w:t xml:space="preserve"> + </w:t>
      </w:r>
      <w:r w:rsidRPr="00F92700">
        <w:rPr>
          <w:rFonts w:ascii="Times New Roman Italic" w:hAnsi="Times New Roman Italic"/>
        </w:rPr>
        <w:t xml:space="preserve">1500 </w:t>
      </w:r>
      <w:r w:rsidRPr="00F92700">
        <w:t>MHz up to 2</w:t>
      </w:r>
      <w:r w:rsidRPr="00F92700">
        <w:rPr>
          <w:vertAlign w:val="superscript"/>
        </w:rPr>
        <w:t>nd</w:t>
      </w:r>
      <w:r w:rsidRPr="00F92700">
        <w:t xml:space="preserve"> harmonic of the upper frequency edge of the operating band</w:t>
      </w:r>
      <w:r w:rsidRPr="00F92700">
        <w:rPr>
          <w:rFonts w:cs="v3.8.0"/>
          <w:lang w:eastAsia="zh-CN"/>
        </w:rPr>
        <w:t>.</w:t>
      </w:r>
    </w:p>
    <w:p w14:paraId="09D6C812" w14:textId="77777777" w:rsidR="00CB44CC" w:rsidRPr="00F92700" w:rsidRDefault="00CB44CC" w:rsidP="00CB44CC">
      <w:r w:rsidRPr="00F92700">
        <w:t>For OTA wanted and OTA interfering signals provided at the RIB using the parameters in table 10.6.3.1-1, the following requirements shall be met:</w:t>
      </w:r>
    </w:p>
    <w:p w14:paraId="0FC61E47" w14:textId="77777777" w:rsidR="00CB44CC" w:rsidRPr="00F92700" w:rsidRDefault="00CB44CC" w:rsidP="00CB44CC">
      <w:pPr>
        <w:pStyle w:val="B1"/>
      </w:pPr>
      <w:r w:rsidRPr="00F92700">
        <w:t>-</w:t>
      </w:r>
      <w:r w:rsidRPr="00F92700">
        <w:tab/>
        <w:t>The throughput shall be ≥ 95% of the maximum throughput</w:t>
      </w:r>
      <w:r w:rsidRPr="00F92700" w:rsidDel="00BE584A">
        <w:t xml:space="preserve"> </w:t>
      </w:r>
      <w:r w:rsidRPr="00F92700">
        <w:t>of the reference measurement channel</w:t>
      </w:r>
      <w:r w:rsidRPr="00F92700">
        <w:rPr>
          <w:lang w:eastAsia="zh-CN"/>
        </w:rPr>
        <w:t>.</w:t>
      </w:r>
      <w:r w:rsidRPr="00F92700">
        <w:t xml:space="preserve"> </w:t>
      </w:r>
      <w:r w:rsidRPr="00F92700">
        <w:rPr>
          <w:rFonts w:eastAsia="Osaka"/>
        </w:rPr>
        <w:t xml:space="preserve">The reference measurement channel for the OTA wanted signal is identified </w:t>
      </w:r>
      <w:r w:rsidRPr="00F92700">
        <w:rPr>
          <w:lang w:eastAsia="zh-CN"/>
        </w:rPr>
        <w:t xml:space="preserve">in </w:t>
      </w:r>
      <w:r w:rsidRPr="00F92700">
        <w:rPr>
          <w:rFonts w:eastAsia="Osaka"/>
        </w:rPr>
        <w:t xml:space="preserve">subclause 10.3.3 for each </w:t>
      </w:r>
      <w:r w:rsidRPr="00F92700">
        <w:rPr>
          <w:rFonts w:eastAsia="Osaka"/>
          <w:i/>
        </w:rPr>
        <w:t xml:space="preserve">BS channel bandwidth </w:t>
      </w:r>
      <w:r w:rsidRPr="00F92700">
        <w:rPr>
          <w:rFonts w:eastAsia="Osaka"/>
        </w:rPr>
        <w:t>and further specified in annex A.</w:t>
      </w:r>
    </w:p>
    <w:p w14:paraId="3E844510" w14:textId="77777777" w:rsidR="00CB44CC" w:rsidRPr="00F92700" w:rsidRDefault="00CB44CC" w:rsidP="00CB44CC">
      <w:pPr>
        <w:pStyle w:val="TH"/>
      </w:pPr>
      <w:r w:rsidRPr="00F92700">
        <w:rPr>
          <w:rFonts w:eastAsia="Osaka"/>
        </w:rPr>
        <w:t xml:space="preserve">Table 10.6.3.1-1: </w:t>
      </w:r>
      <w:r w:rsidRPr="00F92700">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CB44CC" w:rsidRPr="00F92700" w14:paraId="290822B3" w14:textId="77777777" w:rsidTr="008513D8">
        <w:trPr>
          <w:tblHeader/>
          <w:jc w:val="center"/>
        </w:trPr>
        <w:tc>
          <w:tcPr>
            <w:tcW w:w="2771" w:type="dxa"/>
          </w:tcPr>
          <w:p w14:paraId="735A4449" w14:textId="77777777" w:rsidR="00CB44CC" w:rsidRPr="00F92700" w:rsidRDefault="00CB44CC" w:rsidP="008513D8">
            <w:pPr>
              <w:pStyle w:val="TAH"/>
            </w:pPr>
            <w:r w:rsidRPr="00F92700">
              <w:t>Frequency range of interfering signal</w:t>
            </w:r>
          </w:p>
          <w:p w14:paraId="68FA9DAD" w14:textId="77777777" w:rsidR="00CB44CC" w:rsidRPr="00F92700" w:rsidRDefault="00CB44CC" w:rsidP="008513D8">
            <w:pPr>
              <w:pStyle w:val="TAH"/>
            </w:pPr>
            <w:r w:rsidRPr="00F92700">
              <w:t>(MHz)</w:t>
            </w:r>
          </w:p>
        </w:tc>
        <w:tc>
          <w:tcPr>
            <w:tcW w:w="1851" w:type="dxa"/>
            <w:shd w:val="clear" w:color="auto" w:fill="auto"/>
          </w:tcPr>
          <w:p w14:paraId="717FEB1C" w14:textId="77777777" w:rsidR="00CB44CC" w:rsidRPr="00F92700" w:rsidRDefault="00CB44CC" w:rsidP="008513D8">
            <w:pPr>
              <w:pStyle w:val="TAH"/>
            </w:pPr>
            <w:r w:rsidRPr="00F92700">
              <w:t>Wanted signal mean power</w:t>
            </w:r>
          </w:p>
          <w:p w14:paraId="536B7546" w14:textId="77777777" w:rsidR="00CB44CC" w:rsidRPr="00F92700" w:rsidRDefault="00CB44CC" w:rsidP="008513D8">
            <w:pPr>
              <w:pStyle w:val="TAH"/>
              <w:rPr>
                <w:lang w:val="en-US"/>
              </w:rPr>
            </w:pPr>
            <w:r w:rsidRPr="00F92700">
              <w:t>(dBm)</w:t>
            </w:r>
          </w:p>
        </w:tc>
        <w:tc>
          <w:tcPr>
            <w:tcW w:w="1955" w:type="dxa"/>
          </w:tcPr>
          <w:p w14:paraId="5C7EF20B" w14:textId="77777777" w:rsidR="00CB44CC" w:rsidRPr="00F92700" w:rsidRDefault="00CB44CC" w:rsidP="008513D8">
            <w:pPr>
              <w:pStyle w:val="TAH"/>
              <w:rPr>
                <w:lang w:val="en-US"/>
              </w:rPr>
            </w:pPr>
            <w:r w:rsidRPr="00F92700">
              <w:rPr>
                <w:lang w:val="en-US"/>
              </w:rPr>
              <w:t>Interferer RMS field-strength</w:t>
            </w:r>
          </w:p>
          <w:p w14:paraId="0D187441" w14:textId="77777777" w:rsidR="00CB44CC" w:rsidRPr="00F92700" w:rsidRDefault="00CB44CC" w:rsidP="008513D8">
            <w:pPr>
              <w:pStyle w:val="TAH"/>
            </w:pPr>
            <w:r w:rsidRPr="00F92700">
              <w:rPr>
                <w:lang w:val="en-US"/>
              </w:rPr>
              <w:t>(V/m)</w:t>
            </w:r>
          </w:p>
        </w:tc>
        <w:tc>
          <w:tcPr>
            <w:tcW w:w="3217" w:type="dxa"/>
          </w:tcPr>
          <w:p w14:paraId="7E30966F" w14:textId="77777777" w:rsidR="00CB44CC" w:rsidRPr="00F92700" w:rsidRDefault="00CB44CC" w:rsidP="008513D8">
            <w:pPr>
              <w:pStyle w:val="TAH"/>
            </w:pPr>
            <w:r w:rsidRPr="00F92700">
              <w:t>Type of interfering signal</w:t>
            </w:r>
          </w:p>
        </w:tc>
      </w:tr>
      <w:tr w:rsidR="00CB44CC" w:rsidRPr="00F92700" w14:paraId="681FAA37" w14:textId="77777777" w:rsidTr="008513D8">
        <w:trPr>
          <w:jc w:val="center"/>
        </w:trPr>
        <w:tc>
          <w:tcPr>
            <w:tcW w:w="2771" w:type="dxa"/>
          </w:tcPr>
          <w:p w14:paraId="382808F7" w14:textId="77777777" w:rsidR="00CB44CC" w:rsidRPr="00F92700" w:rsidRDefault="00CB44CC" w:rsidP="008513D8">
            <w:pPr>
              <w:pStyle w:val="TAC"/>
            </w:pPr>
            <w:r w:rsidRPr="00F92700">
              <w:t>30 to 12750</w:t>
            </w:r>
          </w:p>
        </w:tc>
        <w:tc>
          <w:tcPr>
            <w:tcW w:w="1851" w:type="dxa"/>
            <w:shd w:val="clear" w:color="auto" w:fill="auto"/>
          </w:tcPr>
          <w:p w14:paraId="72ECC0B2" w14:textId="77777777" w:rsidR="00CB44CC" w:rsidRPr="00F92700" w:rsidRDefault="00CB44CC" w:rsidP="008513D8">
            <w:pPr>
              <w:pStyle w:val="TAC"/>
            </w:pPr>
            <w:r w:rsidRPr="00F92700">
              <w:rPr>
                <w:rFonts w:cs="Arial"/>
              </w:rPr>
              <w:t>EIS</w:t>
            </w:r>
            <w:r w:rsidRPr="00F92700">
              <w:rPr>
                <w:rFonts w:cs="Arial"/>
                <w:vertAlign w:val="subscript"/>
              </w:rPr>
              <w:t>REFSENS</w:t>
            </w:r>
            <w:r w:rsidRPr="00F92700">
              <w:rPr>
                <w:rFonts w:cs="Arial"/>
              </w:rPr>
              <w:t xml:space="preserve"> + 6 dB</w:t>
            </w:r>
          </w:p>
        </w:tc>
        <w:tc>
          <w:tcPr>
            <w:tcW w:w="1955" w:type="dxa"/>
          </w:tcPr>
          <w:p w14:paraId="7FA96C1D" w14:textId="77777777" w:rsidR="00CB44CC" w:rsidRPr="00F92700" w:rsidRDefault="00CB44CC" w:rsidP="008513D8">
            <w:pPr>
              <w:pStyle w:val="TAC"/>
              <w:rPr>
                <w:rFonts w:cs="Arial"/>
              </w:rPr>
            </w:pPr>
            <w:r w:rsidRPr="00F92700">
              <w:t>0.36</w:t>
            </w:r>
          </w:p>
        </w:tc>
        <w:tc>
          <w:tcPr>
            <w:tcW w:w="3217" w:type="dxa"/>
          </w:tcPr>
          <w:p w14:paraId="21A593B1" w14:textId="77777777" w:rsidR="00CB44CC" w:rsidRPr="00F92700" w:rsidRDefault="00CB44CC" w:rsidP="008513D8">
            <w:pPr>
              <w:pStyle w:val="TAC"/>
            </w:pPr>
            <w:r w:rsidRPr="00F92700">
              <w:t>CW</w:t>
            </w:r>
          </w:p>
        </w:tc>
      </w:tr>
      <w:tr w:rsidR="00CB44CC" w:rsidRPr="00F92700" w14:paraId="6D4CDF72" w14:textId="77777777" w:rsidTr="008513D8">
        <w:trPr>
          <w:jc w:val="center"/>
        </w:trPr>
        <w:tc>
          <w:tcPr>
            <w:tcW w:w="2771" w:type="dxa"/>
          </w:tcPr>
          <w:p w14:paraId="21D1F3AC" w14:textId="77777777" w:rsidR="00CB44CC" w:rsidRPr="00F92700" w:rsidRDefault="00CB44CC" w:rsidP="008513D8">
            <w:pPr>
              <w:pStyle w:val="TAC"/>
            </w:pPr>
            <w:r w:rsidRPr="00F92700">
              <w:t xml:space="preserve">12750 to </w:t>
            </w:r>
            <w:proofErr w:type="spellStart"/>
            <w:r w:rsidRPr="00F92700">
              <w:t>F</w:t>
            </w:r>
            <w:r w:rsidRPr="00F92700">
              <w:rPr>
                <w:vertAlign w:val="subscript"/>
              </w:rPr>
              <w:t>UL</w:t>
            </w:r>
            <w:r w:rsidRPr="00F92700">
              <w:rPr>
                <w:rFonts w:cs="Arial"/>
                <w:vertAlign w:val="subscript"/>
              </w:rPr>
              <w:t>_low</w:t>
            </w:r>
            <w:proofErr w:type="spellEnd"/>
            <w:r w:rsidRPr="00F92700">
              <w:rPr>
                <w:rFonts w:cs="Arial"/>
                <w:vertAlign w:val="subscript"/>
              </w:rPr>
              <w:t xml:space="preserve"> </w:t>
            </w:r>
            <w:r w:rsidRPr="00F92700">
              <w:rPr>
                <w:rFonts w:cs="Arial"/>
              </w:rPr>
              <w:t>– 1500</w:t>
            </w:r>
          </w:p>
        </w:tc>
        <w:tc>
          <w:tcPr>
            <w:tcW w:w="1851" w:type="dxa"/>
            <w:shd w:val="clear" w:color="auto" w:fill="auto"/>
          </w:tcPr>
          <w:p w14:paraId="0E7DD259" w14:textId="77777777" w:rsidR="00CB44CC" w:rsidRPr="00F92700" w:rsidRDefault="00CB44CC" w:rsidP="008513D8">
            <w:pPr>
              <w:pStyle w:val="TAC"/>
            </w:pPr>
            <w:r w:rsidRPr="00F92700">
              <w:rPr>
                <w:rFonts w:cs="Arial"/>
              </w:rPr>
              <w:t>EIS</w:t>
            </w:r>
            <w:r w:rsidRPr="00F92700">
              <w:rPr>
                <w:rFonts w:cs="Arial"/>
                <w:vertAlign w:val="subscript"/>
              </w:rPr>
              <w:t>REFSENS</w:t>
            </w:r>
            <w:r w:rsidRPr="00F92700">
              <w:rPr>
                <w:rFonts w:cs="Arial"/>
              </w:rPr>
              <w:t xml:space="preserve"> + 6 dB</w:t>
            </w:r>
          </w:p>
        </w:tc>
        <w:tc>
          <w:tcPr>
            <w:tcW w:w="1955" w:type="dxa"/>
          </w:tcPr>
          <w:p w14:paraId="0BFB510A" w14:textId="77777777" w:rsidR="00CB44CC" w:rsidRPr="00F92700" w:rsidRDefault="00CB44CC" w:rsidP="008513D8">
            <w:pPr>
              <w:pStyle w:val="TAC"/>
              <w:rPr>
                <w:rFonts w:cs="Arial"/>
              </w:rPr>
            </w:pPr>
            <w:r w:rsidRPr="00F92700">
              <w:t>0.1</w:t>
            </w:r>
          </w:p>
        </w:tc>
        <w:tc>
          <w:tcPr>
            <w:tcW w:w="3217" w:type="dxa"/>
          </w:tcPr>
          <w:p w14:paraId="4360A2A8" w14:textId="77777777" w:rsidR="00CB44CC" w:rsidRPr="00F92700" w:rsidRDefault="00CB44CC" w:rsidP="008513D8">
            <w:pPr>
              <w:pStyle w:val="TAC"/>
            </w:pPr>
            <w:r w:rsidRPr="00F92700">
              <w:t>CW</w:t>
            </w:r>
          </w:p>
        </w:tc>
      </w:tr>
      <w:tr w:rsidR="00CB44CC" w:rsidRPr="00F92700" w14:paraId="1CF34070" w14:textId="77777777" w:rsidTr="008513D8">
        <w:trPr>
          <w:jc w:val="center"/>
        </w:trPr>
        <w:tc>
          <w:tcPr>
            <w:tcW w:w="2771" w:type="dxa"/>
          </w:tcPr>
          <w:p w14:paraId="3924FF24" w14:textId="77777777" w:rsidR="00CB44CC" w:rsidRPr="00F92700" w:rsidRDefault="00CB44CC" w:rsidP="008513D8">
            <w:pPr>
              <w:pStyle w:val="TAC"/>
            </w:pPr>
            <w:proofErr w:type="spellStart"/>
            <w:r w:rsidRPr="00F92700">
              <w:t>F</w:t>
            </w:r>
            <w:r w:rsidRPr="00F92700">
              <w:rPr>
                <w:vertAlign w:val="subscript"/>
              </w:rPr>
              <w:t>UL</w:t>
            </w:r>
            <w:r w:rsidRPr="00F92700">
              <w:rPr>
                <w:rFonts w:cs="Arial"/>
                <w:vertAlign w:val="subscript"/>
              </w:rPr>
              <w:t>_high</w:t>
            </w:r>
            <w:proofErr w:type="spellEnd"/>
            <w:r w:rsidRPr="00F92700">
              <w:rPr>
                <w:rFonts w:cs="Arial"/>
                <w:vertAlign w:val="subscript"/>
              </w:rPr>
              <w:t xml:space="preserve"> </w:t>
            </w:r>
            <w:r w:rsidRPr="00F92700">
              <w:rPr>
                <w:rFonts w:cs="Arial"/>
              </w:rPr>
              <w:t>+ 1500</w:t>
            </w:r>
            <w:r w:rsidRPr="00F92700">
              <w:t xml:space="preserve"> to 2</w:t>
            </w:r>
            <w:r w:rsidRPr="00F92700">
              <w:rPr>
                <w:vertAlign w:val="superscript"/>
              </w:rPr>
              <w:t>nd</w:t>
            </w:r>
            <w:r w:rsidRPr="00F92700">
              <w:t xml:space="preserve"> harmonic of the upper frequency edge of the operating band</w:t>
            </w:r>
          </w:p>
        </w:tc>
        <w:tc>
          <w:tcPr>
            <w:tcW w:w="1851" w:type="dxa"/>
            <w:shd w:val="clear" w:color="auto" w:fill="auto"/>
          </w:tcPr>
          <w:p w14:paraId="5B5CE31D" w14:textId="77777777" w:rsidR="00CB44CC" w:rsidRPr="00F92700" w:rsidRDefault="00CB44CC" w:rsidP="008513D8">
            <w:pPr>
              <w:pStyle w:val="TAC"/>
            </w:pPr>
            <w:r w:rsidRPr="00F92700">
              <w:rPr>
                <w:rFonts w:cs="Arial"/>
              </w:rPr>
              <w:t>EIS</w:t>
            </w:r>
            <w:r w:rsidRPr="00F92700">
              <w:rPr>
                <w:rFonts w:cs="Arial"/>
                <w:vertAlign w:val="subscript"/>
              </w:rPr>
              <w:t>REFSENS</w:t>
            </w:r>
            <w:r w:rsidRPr="00F92700">
              <w:rPr>
                <w:rFonts w:cs="Arial"/>
              </w:rPr>
              <w:t xml:space="preserve"> + 6 dB</w:t>
            </w:r>
          </w:p>
        </w:tc>
        <w:tc>
          <w:tcPr>
            <w:tcW w:w="1955" w:type="dxa"/>
          </w:tcPr>
          <w:p w14:paraId="1581C3FA" w14:textId="77777777" w:rsidR="00CB44CC" w:rsidRPr="00F92700" w:rsidRDefault="00CB44CC" w:rsidP="008513D8">
            <w:pPr>
              <w:pStyle w:val="TAC"/>
              <w:rPr>
                <w:rFonts w:cs="Arial"/>
              </w:rPr>
            </w:pPr>
            <w:r w:rsidRPr="00F92700">
              <w:rPr>
                <w:rFonts w:cs="Arial"/>
              </w:rPr>
              <w:t>0.1</w:t>
            </w:r>
          </w:p>
        </w:tc>
        <w:tc>
          <w:tcPr>
            <w:tcW w:w="3217" w:type="dxa"/>
          </w:tcPr>
          <w:p w14:paraId="2E480BA3" w14:textId="77777777" w:rsidR="00CB44CC" w:rsidRPr="00F92700" w:rsidRDefault="00CB44CC" w:rsidP="008513D8">
            <w:pPr>
              <w:pStyle w:val="TAC"/>
            </w:pPr>
            <w:r w:rsidRPr="00F92700">
              <w:t>CW</w:t>
            </w:r>
          </w:p>
        </w:tc>
      </w:tr>
    </w:tbl>
    <w:p w14:paraId="26632B0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B03" w14:textId="77777777" w:rsidR="00E939F7" w:rsidRDefault="00E939F7">
      <w:r>
        <w:separator/>
      </w:r>
    </w:p>
  </w:endnote>
  <w:endnote w:type="continuationSeparator" w:id="0">
    <w:p w14:paraId="26632B04"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2B01" w14:textId="77777777" w:rsidR="00E939F7" w:rsidRDefault="00E939F7">
      <w:r>
        <w:separator/>
      </w:r>
    </w:p>
  </w:footnote>
  <w:footnote w:type="continuationSeparator" w:id="0">
    <w:p w14:paraId="26632B02"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0F8"/>
    <w:multiLevelType w:val="hybridMultilevel"/>
    <w:tmpl w:val="6EDC5CEE"/>
    <w:lvl w:ilvl="0" w:tplc="1CE8360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7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323C"/>
    <w:rsid w:val="00305409"/>
    <w:rsid w:val="0034747E"/>
    <w:rsid w:val="003609EF"/>
    <w:rsid w:val="0036231A"/>
    <w:rsid w:val="00374DD4"/>
    <w:rsid w:val="003E1A36"/>
    <w:rsid w:val="00410371"/>
    <w:rsid w:val="004242F1"/>
    <w:rsid w:val="004B75B7"/>
    <w:rsid w:val="00504FD9"/>
    <w:rsid w:val="0051580D"/>
    <w:rsid w:val="005213C8"/>
    <w:rsid w:val="00547111"/>
    <w:rsid w:val="00592D74"/>
    <w:rsid w:val="005E2C44"/>
    <w:rsid w:val="00621188"/>
    <w:rsid w:val="00623AF9"/>
    <w:rsid w:val="006257ED"/>
    <w:rsid w:val="00695808"/>
    <w:rsid w:val="006B46FB"/>
    <w:rsid w:val="006E21FB"/>
    <w:rsid w:val="00762E37"/>
    <w:rsid w:val="00792342"/>
    <w:rsid w:val="007977A8"/>
    <w:rsid w:val="007A7E51"/>
    <w:rsid w:val="007B512A"/>
    <w:rsid w:val="007C1A96"/>
    <w:rsid w:val="007C2097"/>
    <w:rsid w:val="007D6A07"/>
    <w:rsid w:val="007F7259"/>
    <w:rsid w:val="008040A8"/>
    <w:rsid w:val="008279FA"/>
    <w:rsid w:val="008626E7"/>
    <w:rsid w:val="00870EE7"/>
    <w:rsid w:val="008A1B70"/>
    <w:rsid w:val="008A45A6"/>
    <w:rsid w:val="008F686C"/>
    <w:rsid w:val="009148DE"/>
    <w:rsid w:val="00915EB8"/>
    <w:rsid w:val="009777D9"/>
    <w:rsid w:val="00991B88"/>
    <w:rsid w:val="00994E31"/>
    <w:rsid w:val="009A5753"/>
    <w:rsid w:val="009A579D"/>
    <w:rsid w:val="009E3297"/>
    <w:rsid w:val="009F734F"/>
    <w:rsid w:val="00A246B6"/>
    <w:rsid w:val="00A43F1E"/>
    <w:rsid w:val="00A47E70"/>
    <w:rsid w:val="00A50CF0"/>
    <w:rsid w:val="00A7671C"/>
    <w:rsid w:val="00AA2CBC"/>
    <w:rsid w:val="00AC5820"/>
    <w:rsid w:val="00AD1CD8"/>
    <w:rsid w:val="00AE1199"/>
    <w:rsid w:val="00B1035A"/>
    <w:rsid w:val="00B258BB"/>
    <w:rsid w:val="00B67B97"/>
    <w:rsid w:val="00B968C8"/>
    <w:rsid w:val="00BA3EC5"/>
    <w:rsid w:val="00BA51D9"/>
    <w:rsid w:val="00BB5DFC"/>
    <w:rsid w:val="00BD279D"/>
    <w:rsid w:val="00BD6BB8"/>
    <w:rsid w:val="00C66BA2"/>
    <w:rsid w:val="00C95985"/>
    <w:rsid w:val="00CB44CC"/>
    <w:rsid w:val="00CC5026"/>
    <w:rsid w:val="00CC68D0"/>
    <w:rsid w:val="00D03F9A"/>
    <w:rsid w:val="00D06D51"/>
    <w:rsid w:val="00D24991"/>
    <w:rsid w:val="00D50255"/>
    <w:rsid w:val="00DE34CF"/>
    <w:rsid w:val="00E13F3D"/>
    <w:rsid w:val="00E34898"/>
    <w:rsid w:val="00E939F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B44CC"/>
    <w:rPr>
      <w:rFonts w:ascii="Arial" w:hAnsi="Arial"/>
      <w:sz w:val="18"/>
      <w:lang w:val="en-GB" w:eastAsia="en-US"/>
    </w:rPr>
  </w:style>
  <w:style w:type="character" w:customStyle="1" w:styleId="TACChar">
    <w:name w:val="TAC Char"/>
    <w:link w:val="TAC"/>
    <w:rsid w:val="00CB44CC"/>
    <w:rPr>
      <w:rFonts w:ascii="Arial" w:hAnsi="Arial"/>
      <w:sz w:val="18"/>
      <w:lang w:val="en-GB" w:eastAsia="en-US"/>
    </w:rPr>
  </w:style>
  <w:style w:type="character" w:customStyle="1" w:styleId="TAHCar">
    <w:name w:val="TAH Car"/>
    <w:link w:val="TAH"/>
    <w:rsid w:val="00CB44CC"/>
    <w:rPr>
      <w:rFonts w:ascii="Arial" w:hAnsi="Arial"/>
      <w:b/>
      <w:sz w:val="18"/>
      <w:lang w:val="en-GB" w:eastAsia="en-US"/>
    </w:rPr>
  </w:style>
  <w:style w:type="character" w:customStyle="1" w:styleId="THChar">
    <w:name w:val="TH Char"/>
    <w:link w:val="TH"/>
    <w:rsid w:val="00CB44CC"/>
    <w:rPr>
      <w:rFonts w:ascii="Arial" w:hAnsi="Arial"/>
      <w:b/>
      <w:lang w:val="en-GB" w:eastAsia="en-US"/>
    </w:rPr>
  </w:style>
  <w:style w:type="character" w:customStyle="1" w:styleId="TANChar">
    <w:name w:val="TAN Char"/>
    <w:link w:val="TAN"/>
    <w:rsid w:val="00CB44CC"/>
    <w:rPr>
      <w:rFonts w:ascii="Arial" w:hAnsi="Arial"/>
      <w:sz w:val="18"/>
      <w:lang w:val="en-GB" w:eastAsia="en-US"/>
    </w:rPr>
  </w:style>
  <w:style w:type="character" w:customStyle="1" w:styleId="B1Char">
    <w:name w:val="B1 Char"/>
    <w:link w:val="B1"/>
    <w:rsid w:val="00CB44CC"/>
    <w:rPr>
      <w:rFonts w:ascii="Times New Roman" w:hAnsi="Times New Roman"/>
      <w:lang w:val="en-GB" w:eastAsia="en-US"/>
    </w:rPr>
  </w:style>
  <w:style w:type="character" w:customStyle="1" w:styleId="CRCoverPageChar">
    <w:name w:val="CR Cover Page Char"/>
    <w:link w:val="CRCoverPage"/>
    <w:locked/>
    <w:rsid w:val="00036C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E5184-02FF-494F-B498-DDDC2B1D5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1181</Words>
  <Characters>7144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11</cp:revision>
  <cp:lastPrinted>1899-12-31T23:00:00Z</cp:lastPrinted>
  <dcterms:created xsi:type="dcterms:W3CDTF">2018-10-30T07:58:00Z</dcterms:created>
  <dcterms:modified xsi:type="dcterms:W3CDTF">2018-11-02T14:56:00Z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