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81" w:rsidRDefault="005C2981" w:rsidP="005C2981">
      <w:pPr>
        <w:pStyle w:val="CRCoverPage"/>
        <w:tabs>
          <w:tab w:val="right" w:pos="9639"/>
        </w:tabs>
        <w:spacing w:after="0"/>
        <w:rPr>
          <w:b/>
          <w:i/>
          <w:noProof/>
          <w:sz w:val="28"/>
        </w:rPr>
      </w:pPr>
      <w:bookmarkStart w:id="0" w:name="_Toc368026284"/>
      <w:bookmarkStart w:id="1" w:name="_Toc500511732"/>
      <w:bookmarkStart w:id="2" w:name="_Toc501040630"/>
      <w:bookmarkStart w:id="3" w:name="_Toc519583248"/>
      <w:r>
        <w:rPr>
          <w:b/>
          <w:noProof/>
          <w:sz w:val="24"/>
        </w:rPr>
        <w:t>3GPP TSG-</w:t>
      </w:r>
      <w:r>
        <w:rPr>
          <w:b/>
          <w:noProof/>
          <w:sz w:val="24"/>
          <w:lang w:eastAsia="zh-CN"/>
        </w:rPr>
        <w:t>RAN WG4</w:t>
      </w:r>
      <w:r>
        <w:rPr>
          <w:b/>
          <w:noProof/>
          <w:sz w:val="24"/>
        </w:rPr>
        <w:t xml:space="preserve"> Meeting #89</w:t>
      </w:r>
      <w:r>
        <w:rPr>
          <w:b/>
          <w:i/>
          <w:noProof/>
          <w:sz w:val="28"/>
        </w:rPr>
        <w:tab/>
      </w:r>
      <w:r w:rsidR="00DA7099" w:rsidRPr="00DA7099">
        <w:rPr>
          <w:b/>
          <w:i/>
          <w:noProof/>
          <w:sz w:val="28"/>
        </w:rPr>
        <w:t>R4-1815301</w:t>
      </w:r>
    </w:p>
    <w:p w:rsidR="005C2981" w:rsidRDefault="005C2981" w:rsidP="005C2981">
      <w:pPr>
        <w:pStyle w:val="CRCoverPage"/>
        <w:outlineLvl w:val="0"/>
        <w:rPr>
          <w:b/>
          <w:noProof/>
          <w:sz w:val="24"/>
        </w:rPr>
      </w:pPr>
      <w:r w:rsidRPr="00707BAB">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981" w:rsidTr="00D25E53">
        <w:tc>
          <w:tcPr>
            <w:tcW w:w="9641" w:type="dxa"/>
            <w:gridSpan w:val="9"/>
            <w:tcBorders>
              <w:top w:val="single" w:sz="4" w:space="0" w:color="auto"/>
              <w:left w:val="single" w:sz="4" w:space="0" w:color="auto"/>
              <w:right w:val="single" w:sz="4" w:space="0" w:color="auto"/>
            </w:tcBorders>
          </w:tcPr>
          <w:p w:rsidR="005C2981" w:rsidRDefault="005C2981" w:rsidP="00D25E53">
            <w:pPr>
              <w:pStyle w:val="CRCoverPage"/>
              <w:spacing w:after="0"/>
              <w:jc w:val="right"/>
              <w:rPr>
                <w:i/>
                <w:noProof/>
              </w:rPr>
            </w:pPr>
            <w:r>
              <w:rPr>
                <w:i/>
                <w:noProof/>
                <w:sz w:val="14"/>
              </w:rPr>
              <w:t>CR-Form-v11.4</w:t>
            </w: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jc w:val="center"/>
              <w:rPr>
                <w:noProof/>
              </w:rPr>
            </w:pPr>
            <w:r w:rsidRPr="00707BAB">
              <w:rPr>
                <w:b/>
                <w:noProof/>
                <w:color w:val="FF0000"/>
                <w:sz w:val="32"/>
              </w:rPr>
              <w:t xml:space="preserve">Draft </w:t>
            </w:r>
            <w:r>
              <w:rPr>
                <w:b/>
                <w:noProof/>
                <w:sz w:val="32"/>
              </w:rPr>
              <w:t>CHANGE REQUEST</w:t>
            </w: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rPr>
                <w:noProof/>
                <w:sz w:val="8"/>
                <w:szCs w:val="8"/>
              </w:rPr>
            </w:pPr>
          </w:p>
        </w:tc>
      </w:tr>
      <w:tr w:rsidR="005C2981" w:rsidTr="00D25E53">
        <w:tc>
          <w:tcPr>
            <w:tcW w:w="142" w:type="dxa"/>
            <w:tcBorders>
              <w:left w:val="single" w:sz="4" w:space="0" w:color="auto"/>
            </w:tcBorders>
          </w:tcPr>
          <w:p w:rsidR="005C2981" w:rsidRDefault="005C2981" w:rsidP="00D25E53">
            <w:pPr>
              <w:pStyle w:val="CRCoverPage"/>
              <w:spacing w:after="0"/>
              <w:jc w:val="right"/>
              <w:rPr>
                <w:noProof/>
              </w:rPr>
            </w:pPr>
          </w:p>
        </w:tc>
        <w:tc>
          <w:tcPr>
            <w:tcW w:w="1559" w:type="dxa"/>
            <w:shd w:val="pct30" w:color="FFFF00" w:fill="auto"/>
          </w:tcPr>
          <w:p w:rsidR="005C2981" w:rsidRPr="00410371" w:rsidRDefault="005C2981" w:rsidP="005C2981">
            <w:pPr>
              <w:pStyle w:val="CRCoverPage"/>
              <w:spacing w:after="0"/>
              <w:jc w:val="right"/>
              <w:rPr>
                <w:b/>
                <w:noProof/>
                <w:sz w:val="28"/>
              </w:rPr>
            </w:pPr>
            <w:r>
              <w:rPr>
                <w:rFonts w:hint="eastAsia"/>
                <w:b/>
                <w:noProof/>
                <w:sz w:val="28"/>
                <w:lang w:eastAsia="zh-CN"/>
              </w:rPr>
              <w:t>38.</w:t>
            </w:r>
            <w:r>
              <w:rPr>
                <w:b/>
                <w:noProof/>
                <w:sz w:val="28"/>
                <w:lang w:eastAsia="zh-CN"/>
              </w:rPr>
              <w:t>101-2</w:t>
            </w:r>
          </w:p>
        </w:tc>
        <w:tc>
          <w:tcPr>
            <w:tcW w:w="709" w:type="dxa"/>
          </w:tcPr>
          <w:p w:rsidR="005C2981" w:rsidRDefault="005C2981" w:rsidP="00D25E53">
            <w:pPr>
              <w:pStyle w:val="CRCoverPage"/>
              <w:spacing w:after="0"/>
              <w:jc w:val="center"/>
              <w:rPr>
                <w:noProof/>
              </w:rPr>
            </w:pPr>
            <w:r>
              <w:rPr>
                <w:b/>
                <w:noProof/>
                <w:sz w:val="28"/>
              </w:rPr>
              <w:t>CR</w:t>
            </w:r>
          </w:p>
        </w:tc>
        <w:tc>
          <w:tcPr>
            <w:tcW w:w="1276" w:type="dxa"/>
            <w:shd w:val="pct30" w:color="FFFF00" w:fill="auto"/>
          </w:tcPr>
          <w:p w:rsidR="005C2981" w:rsidRPr="00410371" w:rsidRDefault="005C2981" w:rsidP="00D25E53">
            <w:pPr>
              <w:pStyle w:val="CRCoverPage"/>
              <w:spacing w:after="0"/>
              <w:rPr>
                <w:noProof/>
              </w:rPr>
            </w:pPr>
            <w:r>
              <w:rPr>
                <w:b/>
                <w:noProof/>
                <w:sz w:val="28"/>
              </w:rPr>
              <w:t>-</w:t>
            </w:r>
          </w:p>
        </w:tc>
        <w:tc>
          <w:tcPr>
            <w:tcW w:w="709" w:type="dxa"/>
          </w:tcPr>
          <w:p w:rsidR="005C2981" w:rsidRDefault="005C2981" w:rsidP="00D25E53">
            <w:pPr>
              <w:pStyle w:val="CRCoverPage"/>
              <w:tabs>
                <w:tab w:val="right" w:pos="625"/>
              </w:tabs>
              <w:spacing w:after="0"/>
              <w:jc w:val="center"/>
              <w:rPr>
                <w:noProof/>
              </w:rPr>
            </w:pPr>
            <w:r>
              <w:rPr>
                <w:b/>
                <w:bCs/>
                <w:noProof/>
                <w:sz w:val="28"/>
              </w:rPr>
              <w:t>rev</w:t>
            </w:r>
          </w:p>
        </w:tc>
        <w:tc>
          <w:tcPr>
            <w:tcW w:w="992" w:type="dxa"/>
            <w:shd w:val="pct30" w:color="FFFF00" w:fill="auto"/>
          </w:tcPr>
          <w:p w:rsidR="005C2981" w:rsidRPr="00410371" w:rsidRDefault="005C2981" w:rsidP="00D25E53">
            <w:pPr>
              <w:pStyle w:val="CRCoverPage"/>
              <w:spacing w:after="0"/>
              <w:jc w:val="center"/>
              <w:rPr>
                <w:b/>
                <w:noProof/>
              </w:rPr>
            </w:pPr>
            <w:r>
              <w:rPr>
                <w:b/>
                <w:noProof/>
                <w:sz w:val="28"/>
              </w:rPr>
              <w:t>-</w:t>
            </w:r>
          </w:p>
        </w:tc>
        <w:tc>
          <w:tcPr>
            <w:tcW w:w="2410" w:type="dxa"/>
          </w:tcPr>
          <w:p w:rsidR="005C2981" w:rsidRDefault="005C2981" w:rsidP="00D2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2981" w:rsidRPr="00410371" w:rsidRDefault="005C2981" w:rsidP="00D25E53">
            <w:pPr>
              <w:pStyle w:val="CRCoverPage"/>
              <w:spacing w:after="0"/>
              <w:jc w:val="center"/>
              <w:rPr>
                <w:noProof/>
                <w:sz w:val="28"/>
              </w:rPr>
            </w:pPr>
            <w:r>
              <w:rPr>
                <w:b/>
                <w:noProof/>
                <w:sz w:val="28"/>
              </w:rPr>
              <w:t>15.3</w:t>
            </w:r>
          </w:p>
        </w:tc>
        <w:tc>
          <w:tcPr>
            <w:tcW w:w="143" w:type="dxa"/>
            <w:tcBorders>
              <w:right w:val="single" w:sz="4" w:space="0" w:color="auto"/>
            </w:tcBorders>
          </w:tcPr>
          <w:p w:rsidR="005C2981" w:rsidRDefault="005C2981" w:rsidP="00D25E53">
            <w:pPr>
              <w:pStyle w:val="CRCoverPage"/>
              <w:spacing w:after="0"/>
              <w:rPr>
                <w:noProof/>
              </w:rPr>
            </w:pPr>
          </w:p>
        </w:tc>
      </w:tr>
      <w:tr w:rsidR="005C2981" w:rsidTr="00D25E53">
        <w:tc>
          <w:tcPr>
            <w:tcW w:w="9641" w:type="dxa"/>
            <w:gridSpan w:val="9"/>
            <w:tcBorders>
              <w:left w:val="single" w:sz="4" w:space="0" w:color="auto"/>
              <w:right w:val="single" w:sz="4" w:space="0" w:color="auto"/>
            </w:tcBorders>
          </w:tcPr>
          <w:p w:rsidR="005C2981" w:rsidRDefault="005C2981" w:rsidP="00D25E53">
            <w:pPr>
              <w:pStyle w:val="CRCoverPage"/>
              <w:spacing w:after="0"/>
              <w:rPr>
                <w:noProof/>
              </w:rPr>
            </w:pPr>
          </w:p>
        </w:tc>
      </w:tr>
      <w:tr w:rsidR="005C2981" w:rsidTr="00D25E53">
        <w:tc>
          <w:tcPr>
            <w:tcW w:w="9641" w:type="dxa"/>
            <w:gridSpan w:val="9"/>
            <w:tcBorders>
              <w:top w:val="single" w:sz="4" w:space="0" w:color="auto"/>
            </w:tcBorders>
          </w:tcPr>
          <w:p w:rsidR="005C2981" w:rsidRPr="00F25D98" w:rsidRDefault="005C2981" w:rsidP="00D2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2981" w:rsidTr="00D25E53">
        <w:tc>
          <w:tcPr>
            <w:tcW w:w="9641" w:type="dxa"/>
            <w:gridSpan w:val="9"/>
          </w:tcPr>
          <w:p w:rsidR="005C2981" w:rsidRDefault="005C2981" w:rsidP="00D25E53">
            <w:pPr>
              <w:pStyle w:val="CRCoverPage"/>
              <w:spacing w:after="0"/>
              <w:rPr>
                <w:noProof/>
                <w:sz w:val="8"/>
                <w:szCs w:val="8"/>
              </w:rPr>
            </w:pPr>
          </w:p>
        </w:tc>
      </w:tr>
    </w:tbl>
    <w:p w:rsidR="005C2981" w:rsidRDefault="005C2981" w:rsidP="005C2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981" w:rsidTr="00D25E53">
        <w:tc>
          <w:tcPr>
            <w:tcW w:w="2835" w:type="dxa"/>
          </w:tcPr>
          <w:p w:rsidR="005C2981" w:rsidRDefault="005C2981" w:rsidP="00D25E53">
            <w:pPr>
              <w:pStyle w:val="CRCoverPage"/>
              <w:tabs>
                <w:tab w:val="right" w:pos="2751"/>
              </w:tabs>
              <w:spacing w:after="0"/>
              <w:rPr>
                <w:b/>
                <w:i/>
                <w:noProof/>
              </w:rPr>
            </w:pPr>
            <w:r>
              <w:rPr>
                <w:b/>
                <w:i/>
                <w:noProof/>
              </w:rPr>
              <w:t>Proposed change affects:</w:t>
            </w:r>
          </w:p>
        </w:tc>
        <w:tc>
          <w:tcPr>
            <w:tcW w:w="1418" w:type="dxa"/>
          </w:tcPr>
          <w:p w:rsidR="005C2981" w:rsidRDefault="005C2981" w:rsidP="00D2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2981" w:rsidRDefault="005C2981" w:rsidP="00D25E53">
            <w:pPr>
              <w:pStyle w:val="CRCoverPage"/>
              <w:spacing w:after="0"/>
              <w:jc w:val="center"/>
              <w:rPr>
                <w:b/>
                <w:caps/>
                <w:noProof/>
              </w:rPr>
            </w:pPr>
          </w:p>
        </w:tc>
        <w:tc>
          <w:tcPr>
            <w:tcW w:w="709" w:type="dxa"/>
            <w:tcBorders>
              <w:left w:val="single" w:sz="4" w:space="0" w:color="auto"/>
            </w:tcBorders>
          </w:tcPr>
          <w:p w:rsidR="005C2981" w:rsidRDefault="005C2981" w:rsidP="00D2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2981" w:rsidRDefault="005C2981" w:rsidP="00D25E53">
            <w:pPr>
              <w:pStyle w:val="CRCoverPage"/>
              <w:spacing w:after="0"/>
              <w:jc w:val="center"/>
              <w:rPr>
                <w:b/>
                <w:caps/>
                <w:noProof/>
              </w:rPr>
            </w:pPr>
            <w:r>
              <w:rPr>
                <w:b/>
                <w:caps/>
                <w:noProof/>
              </w:rPr>
              <w:t>x</w:t>
            </w:r>
          </w:p>
        </w:tc>
        <w:tc>
          <w:tcPr>
            <w:tcW w:w="2126" w:type="dxa"/>
          </w:tcPr>
          <w:p w:rsidR="005C2981" w:rsidRDefault="005C2981" w:rsidP="00D2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2981" w:rsidRDefault="005C2981" w:rsidP="00D25E53">
            <w:pPr>
              <w:pStyle w:val="CRCoverPage"/>
              <w:spacing w:after="0"/>
              <w:jc w:val="center"/>
              <w:rPr>
                <w:b/>
                <w:caps/>
                <w:noProof/>
              </w:rPr>
            </w:pPr>
          </w:p>
        </w:tc>
        <w:tc>
          <w:tcPr>
            <w:tcW w:w="1418" w:type="dxa"/>
            <w:tcBorders>
              <w:left w:val="nil"/>
            </w:tcBorders>
          </w:tcPr>
          <w:p w:rsidR="005C2981" w:rsidRDefault="005C2981" w:rsidP="00D2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2981" w:rsidRDefault="005C2981" w:rsidP="00D25E53">
            <w:pPr>
              <w:pStyle w:val="CRCoverPage"/>
              <w:spacing w:after="0"/>
              <w:jc w:val="center"/>
              <w:rPr>
                <w:b/>
                <w:bCs/>
                <w:caps/>
                <w:noProof/>
              </w:rPr>
            </w:pPr>
          </w:p>
        </w:tc>
      </w:tr>
    </w:tbl>
    <w:p w:rsidR="005C2981" w:rsidRDefault="005C2981" w:rsidP="005C298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5C2981" w:rsidTr="00D25E53">
        <w:tc>
          <w:tcPr>
            <w:tcW w:w="9641" w:type="dxa"/>
            <w:gridSpan w:val="11"/>
          </w:tcPr>
          <w:p w:rsidR="005C2981" w:rsidRDefault="005C2981" w:rsidP="00D25E53">
            <w:pPr>
              <w:pStyle w:val="CRCoverPage"/>
              <w:spacing w:after="0"/>
              <w:rPr>
                <w:noProof/>
                <w:sz w:val="8"/>
                <w:szCs w:val="8"/>
              </w:rPr>
            </w:pPr>
          </w:p>
        </w:tc>
      </w:tr>
      <w:tr w:rsidR="005C2981" w:rsidTr="00D25E53">
        <w:tc>
          <w:tcPr>
            <w:tcW w:w="1843" w:type="dxa"/>
            <w:tcBorders>
              <w:top w:val="single" w:sz="4" w:space="0" w:color="auto"/>
              <w:left w:val="single" w:sz="4" w:space="0" w:color="auto"/>
            </w:tcBorders>
          </w:tcPr>
          <w:p w:rsidR="005C2981" w:rsidRDefault="005C2981" w:rsidP="00D25E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C2981" w:rsidRDefault="005C2981" w:rsidP="005C2981">
            <w:pPr>
              <w:pStyle w:val="CRCoverPage"/>
              <w:spacing w:after="0"/>
              <w:ind w:left="100"/>
              <w:rPr>
                <w:noProof/>
              </w:rPr>
            </w:pPr>
            <w:r w:rsidRPr="0062116D">
              <w:t>Draft CR to 38.10</w:t>
            </w:r>
            <w:r>
              <w:t>2</w:t>
            </w:r>
            <w:r w:rsidRPr="0062116D">
              <w:t>-1 (5.3.4) RB alignment</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7798" w:type="dxa"/>
            <w:gridSpan w:val="10"/>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C2981" w:rsidRDefault="005C2981" w:rsidP="00D25E53">
            <w:pPr>
              <w:pStyle w:val="CRCoverPage"/>
              <w:tabs>
                <w:tab w:val="right" w:pos="1759"/>
              </w:tabs>
              <w:spacing w:after="0"/>
              <w:rPr>
                <w:noProof/>
              </w:rPr>
            </w:pPr>
            <w:r>
              <w:rPr>
                <w:noProof/>
              </w:rPr>
              <w:t>Huawei, HiSilicon</w:t>
            </w: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C2981" w:rsidRDefault="005C2981" w:rsidP="00D25E53">
            <w:pPr>
              <w:pStyle w:val="CRCoverPage"/>
              <w:spacing w:after="0"/>
              <w:rPr>
                <w:noProof/>
              </w:rPr>
            </w:pPr>
            <w:r>
              <w:rPr>
                <w:noProof/>
              </w:rPr>
              <w:t>R4</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7798" w:type="dxa"/>
            <w:gridSpan w:val="10"/>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Work item code:</w:t>
            </w:r>
          </w:p>
        </w:tc>
        <w:tc>
          <w:tcPr>
            <w:tcW w:w="3686" w:type="dxa"/>
            <w:gridSpan w:val="5"/>
            <w:shd w:val="pct30" w:color="FFFF00" w:fill="auto"/>
          </w:tcPr>
          <w:p w:rsidR="005C2981" w:rsidRDefault="005C2981" w:rsidP="00D25E53">
            <w:pPr>
              <w:pStyle w:val="CRCoverPage"/>
              <w:spacing w:after="0"/>
              <w:ind w:left="100"/>
              <w:rPr>
                <w:noProof/>
              </w:rPr>
            </w:pPr>
            <w:r w:rsidRPr="00707BAB">
              <w:rPr>
                <w:noProof/>
              </w:rPr>
              <w:t>NR_newRAT-Core</w:t>
            </w:r>
          </w:p>
        </w:tc>
        <w:tc>
          <w:tcPr>
            <w:tcW w:w="567" w:type="dxa"/>
            <w:tcBorders>
              <w:left w:val="nil"/>
            </w:tcBorders>
          </w:tcPr>
          <w:p w:rsidR="005C2981" w:rsidRDefault="005C2981" w:rsidP="00D25E53">
            <w:pPr>
              <w:pStyle w:val="CRCoverPage"/>
              <w:spacing w:after="0"/>
              <w:ind w:right="100"/>
              <w:rPr>
                <w:noProof/>
              </w:rPr>
            </w:pPr>
          </w:p>
        </w:tc>
        <w:tc>
          <w:tcPr>
            <w:tcW w:w="1417" w:type="dxa"/>
            <w:gridSpan w:val="3"/>
            <w:tcBorders>
              <w:left w:val="nil"/>
            </w:tcBorders>
          </w:tcPr>
          <w:p w:rsidR="005C2981" w:rsidRDefault="005C2981" w:rsidP="00D25E5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5C2981" w:rsidRDefault="005C2981" w:rsidP="00D25E53">
            <w:pPr>
              <w:pStyle w:val="CRCoverPage"/>
              <w:spacing w:after="0"/>
              <w:ind w:left="100"/>
              <w:rPr>
                <w:noProof/>
              </w:rPr>
            </w:pPr>
            <w:r>
              <w:rPr>
                <w:rFonts w:hint="eastAsia"/>
                <w:noProof/>
                <w:lang w:eastAsia="zh-CN"/>
              </w:rPr>
              <w:t>2018-11-12</w:t>
            </w:r>
          </w:p>
        </w:tc>
      </w:tr>
      <w:tr w:rsidR="005C2981" w:rsidTr="00D25E53">
        <w:tc>
          <w:tcPr>
            <w:tcW w:w="1843" w:type="dxa"/>
            <w:tcBorders>
              <w:left w:val="single" w:sz="4" w:space="0" w:color="auto"/>
            </w:tcBorders>
          </w:tcPr>
          <w:p w:rsidR="005C2981" w:rsidRDefault="005C2981" w:rsidP="00D25E53">
            <w:pPr>
              <w:pStyle w:val="CRCoverPage"/>
              <w:spacing w:after="0"/>
              <w:rPr>
                <w:b/>
                <w:i/>
                <w:noProof/>
                <w:sz w:val="8"/>
                <w:szCs w:val="8"/>
              </w:rPr>
            </w:pPr>
          </w:p>
        </w:tc>
        <w:tc>
          <w:tcPr>
            <w:tcW w:w="1986" w:type="dxa"/>
            <w:gridSpan w:val="4"/>
          </w:tcPr>
          <w:p w:rsidR="005C2981" w:rsidRDefault="005C2981" w:rsidP="00D25E53">
            <w:pPr>
              <w:pStyle w:val="CRCoverPage"/>
              <w:spacing w:after="0"/>
              <w:rPr>
                <w:noProof/>
                <w:sz w:val="8"/>
                <w:szCs w:val="8"/>
              </w:rPr>
            </w:pPr>
          </w:p>
        </w:tc>
        <w:tc>
          <w:tcPr>
            <w:tcW w:w="2267" w:type="dxa"/>
            <w:gridSpan w:val="2"/>
          </w:tcPr>
          <w:p w:rsidR="005C2981" w:rsidRDefault="005C2981" w:rsidP="00D25E53">
            <w:pPr>
              <w:pStyle w:val="CRCoverPage"/>
              <w:spacing w:after="0"/>
              <w:rPr>
                <w:noProof/>
                <w:sz w:val="8"/>
                <w:szCs w:val="8"/>
              </w:rPr>
            </w:pPr>
          </w:p>
        </w:tc>
        <w:tc>
          <w:tcPr>
            <w:tcW w:w="1417" w:type="dxa"/>
            <w:gridSpan w:val="3"/>
          </w:tcPr>
          <w:p w:rsidR="005C2981" w:rsidRDefault="005C2981" w:rsidP="00D25E53">
            <w:pPr>
              <w:pStyle w:val="CRCoverPage"/>
              <w:spacing w:after="0"/>
              <w:rPr>
                <w:noProof/>
                <w:sz w:val="8"/>
                <w:szCs w:val="8"/>
              </w:rPr>
            </w:pPr>
          </w:p>
        </w:tc>
        <w:tc>
          <w:tcPr>
            <w:tcW w:w="2128" w:type="dxa"/>
            <w:tcBorders>
              <w:right w:val="single" w:sz="4" w:space="0" w:color="auto"/>
            </w:tcBorders>
          </w:tcPr>
          <w:p w:rsidR="005C2981" w:rsidRDefault="005C2981" w:rsidP="00D25E53">
            <w:pPr>
              <w:pStyle w:val="CRCoverPage"/>
              <w:spacing w:after="0"/>
              <w:rPr>
                <w:noProof/>
                <w:sz w:val="8"/>
                <w:szCs w:val="8"/>
              </w:rPr>
            </w:pPr>
          </w:p>
        </w:tc>
      </w:tr>
      <w:tr w:rsidR="005C2981" w:rsidTr="00D25E53">
        <w:trPr>
          <w:cantSplit/>
        </w:trPr>
        <w:tc>
          <w:tcPr>
            <w:tcW w:w="1843" w:type="dxa"/>
            <w:tcBorders>
              <w:left w:val="single" w:sz="4" w:space="0" w:color="auto"/>
            </w:tcBorders>
          </w:tcPr>
          <w:p w:rsidR="005C2981" w:rsidRDefault="005C2981" w:rsidP="00D25E53">
            <w:pPr>
              <w:pStyle w:val="CRCoverPage"/>
              <w:tabs>
                <w:tab w:val="right" w:pos="1759"/>
              </w:tabs>
              <w:spacing w:after="0"/>
              <w:rPr>
                <w:b/>
                <w:i/>
                <w:noProof/>
              </w:rPr>
            </w:pPr>
            <w:r>
              <w:rPr>
                <w:b/>
                <w:i/>
                <w:noProof/>
              </w:rPr>
              <w:t>Category:</w:t>
            </w:r>
          </w:p>
        </w:tc>
        <w:tc>
          <w:tcPr>
            <w:tcW w:w="851" w:type="dxa"/>
            <w:shd w:val="pct30" w:color="FFFF00" w:fill="auto"/>
          </w:tcPr>
          <w:p w:rsidR="005C2981" w:rsidRDefault="005C2981" w:rsidP="00D25E53">
            <w:pPr>
              <w:pStyle w:val="CRCoverPage"/>
              <w:spacing w:after="0"/>
              <w:ind w:left="100" w:right="-609"/>
              <w:rPr>
                <w:b/>
                <w:noProof/>
              </w:rPr>
            </w:pPr>
            <w:r>
              <w:rPr>
                <w:b/>
                <w:noProof/>
              </w:rPr>
              <w:t>F</w:t>
            </w:r>
          </w:p>
        </w:tc>
        <w:tc>
          <w:tcPr>
            <w:tcW w:w="3402" w:type="dxa"/>
            <w:gridSpan w:val="5"/>
            <w:tcBorders>
              <w:left w:val="nil"/>
            </w:tcBorders>
          </w:tcPr>
          <w:p w:rsidR="005C2981" w:rsidRDefault="005C2981" w:rsidP="00D25E53">
            <w:pPr>
              <w:pStyle w:val="CRCoverPage"/>
              <w:spacing w:after="0"/>
              <w:rPr>
                <w:noProof/>
              </w:rPr>
            </w:pPr>
          </w:p>
        </w:tc>
        <w:tc>
          <w:tcPr>
            <w:tcW w:w="1417" w:type="dxa"/>
            <w:gridSpan w:val="3"/>
            <w:tcBorders>
              <w:left w:val="nil"/>
            </w:tcBorders>
          </w:tcPr>
          <w:p w:rsidR="005C2981" w:rsidRDefault="005C2981" w:rsidP="00D25E5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5C2981" w:rsidRDefault="005C2981" w:rsidP="00D25E53">
            <w:pPr>
              <w:pStyle w:val="CRCoverPage"/>
              <w:spacing w:after="0"/>
              <w:ind w:left="100"/>
              <w:rPr>
                <w:noProof/>
              </w:rPr>
            </w:pPr>
            <w:r w:rsidRPr="00707BAB">
              <w:rPr>
                <w:noProof/>
              </w:rPr>
              <w:t>Rel-15</w:t>
            </w:r>
          </w:p>
        </w:tc>
      </w:tr>
      <w:tr w:rsidR="005C2981" w:rsidTr="00D25E53">
        <w:tc>
          <w:tcPr>
            <w:tcW w:w="1843" w:type="dxa"/>
            <w:tcBorders>
              <w:left w:val="single" w:sz="4" w:space="0" w:color="auto"/>
              <w:bottom w:val="single" w:sz="4" w:space="0" w:color="auto"/>
            </w:tcBorders>
          </w:tcPr>
          <w:p w:rsidR="005C2981" w:rsidRDefault="005C2981" w:rsidP="00D25E53">
            <w:pPr>
              <w:pStyle w:val="CRCoverPage"/>
              <w:spacing w:after="0"/>
              <w:rPr>
                <w:b/>
                <w:i/>
                <w:noProof/>
              </w:rPr>
            </w:pPr>
          </w:p>
        </w:tc>
        <w:tc>
          <w:tcPr>
            <w:tcW w:w="4677" w:type="dxa"/>
            <w:gridSpan w:val="8"/>
            <w:tcBorders>
              <w:bottom w:val="single" w:sz="4" w:space="0" w:color="auto"/>
            </w:tcBorders>
          </w:tcPr>
          <w:p w:rsidR="005C2981" w:rsidRDefault="005C2981" w:rsidP="00D2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2981" w:rsidRDefault="005C2981" w:rsidP="00D2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5C2981" w:rsidRPr="007C2097" w:rsidRDefault="005C2981" w:rsidP="00DA70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981" w:rsidTr="00D25E53">
        <w:tc>
          <w:tcPr>
            <w:tcW w:w="1843" w:type="dxa"/>
          </w:tcPr>
          <w:p w:rsidR="005C2981" w:rsidRDefault="005C2981" w:rsidP="00D25E53">
            <w:pPr>
              <w:pStyle w:val="CRCoverPage"/>
              <w:spacing w:after="0"/>
              <w:rPr>
                <w:b/>
                <w:i/>
                <w:noProof/>
                <w:sz w:val="8"/>
                <w:szCs w:val="8"/>
              </w:rPr>
            </w:pPr>
          </w:p>
        </w:tc>
        <w:tc>
          <w:tcPr>
            <w:tcW w:w="7798" w:type="dxa"/>
            <w:gridSpan w:val="10"/>
          </w:tcPr>
          <w:p w:rsidR="005C2981" w:rsidRDefault="005C2981" w:rsidP="00D25E53">
            <w:pPr>
              <w:pStyle w:val="CRCoverPage"/>
              <w:spacing w:after="0"/>
              <w:rPr>
                <w:noProof/>
                <w:sz w:val="8"/>
                <w:szCs w:val="8"/>
              </w:rPr>
            </w:pPr>
          </w:p>
        </w:tc>
      </w:tr>
      <w:tr w:rsidR="005C2981" w:rsidTr="00D25E53">
        <w:tc>
          <w:tcPr>
            <w:tcW w:w="2694" w:type="dxa"/>
            <w:gridSpan w:val="2"/>
            <w:tcBorders>
              <w:top w:val="single" w:sz="4" w:space="0" w:color="auto"/>
              <w:left w:val="single" w:sz="4" w:space="0" w:color="auto"/>
            </w:tcBorders>
          </w:tcPr>
          <w:p w:rsidR="005C2981" w:rsidRDefault="005C2981" w:rsidP="00D25E53">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This CR captures the TP in R4-1814320 “RB configuration for mixed numerologies”</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5C2981" w:rsidRDefault="005C2981" w:rsidP="00D25E53">
            <w:pPr>
              <w:pStyle w:val="CRCoverPage"/>
              <w:spacing w:after="0"/>
              <w:ind w:left="100"/>
              <w:rPr>
                <w:noProof/>
              </w:rPr>
            </w:pPr>
            <w:r w:rsidRPr="00707BAB">
              <w:rPr>
                <w:noProof/>
              </w:rPr>
              <w:t>Clarification of the definitions and RB alignment is provided</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bottom w:val="single" w:sz="4" w:space="0" w:color="auto"/>
            </w:tcBorders>
          </w:tcPr>
          <w:p w:rsidR="005C2981" w:rsidRDefault="005C2981" w:rsidP="00D25E53">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It may not be possible to configure the signaled bandwidth provided for all configured numerologies</w:t>
            </w:r>
          </w:p>
        </w:tc>
      </w:tr>
      <w:tr w:rsidR="005C2981" w:rsidTr="00D25E53">
        <w:tc>
          <w:tcPr>
            <w:tcW w:w="2694" w:type="dxa"/>
            <w:gridSpan w:val="2"/>
          </w:tcPr>
          <w:p w:rsidR="005C2981" w:rsidRDefault="005C2981" w:rsidP="00D25E53">
            <w:pPr>
              <w:pStyle w:val="CRCoverPage"/>
              <w:spacing w:after="0"/>
              <w:rPr>
                <w:b/>
                <w:i/>
                <w:noProof/>
                <w:sz w:val="8"/>
                <w:szCs w:val="8"/>
              </w:rPr>
            </w:pPr>
          </w:p>
        </w:tc>
        <w:tc>
          <w:tcPr>
            <w:tcW w:w="6947" w:type="dxa"/>
            <w:gridSpan w:val="9"/>
          </w:tcPr>
          <w:p w:rsidR="005C2981" w:rsidRDefault="005C2981" w:rsidP="00D25E53">
            <w:pPr>
              <w:pStyle w:val="CRCoverPage"/>
              <w:spacing w:after="0"/>
              <w:rPr>
                <w:noProof/>
                <w:sz w:val="8"/>
                <w:szCs w:val="8"/>
              </w:rPr>
            </w:pPr>
          </w:p>
        </w:tc>
      </w:tr>
      <w:tr w:rsidR="005C2981" w:rsidTr="00D25E53">
        <w:tc>
          <w:tcPr>
            <w:tcW w:w="2694" w:type="dxa"/>
            <w:gridSpan w:val="2"/>
            <w:tcBorders>
              <w:top w:val="single" w:sz="4" w:space="0" w:color="auto"/>
              <w:left w:val="single" w:sz="4" w:space="0" w:color="auto"/>
            </w:tcBorders>
          </w:tcPr>
          <w:p w:rsidR="005C2981" w:rsidRDefault="005C2981" w:rsidP="00D25E53">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5C2981" w:rsidRDefault="005C2981" w:rsidP="00D25E53">
            <w:pPr>
              <w:pStyle w:val="CRCoverPage"/>
              <w:spacing w:after="0"/>
              <w:ind w:left="100"/>
              <w:rPr>
                <w:noProof/>
              </w:rPr>
            </w:pPr>
            <w:r w:rsidRPr="00707BAB">
              <w:rPr>
                <w:noProof/>
              </w:rPr>
              <w:t>3.1, 5.3.4</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sz w:val="8"/>
                <w:szCs w:val="8"/>
              </w:rPr>
            </w:pPr>
          </w:p>
        </w:tc>
        <w:tc>
          <w:tcPr>
            <w:tcW w:w="6947" w:type="dxa"/>
            <w:gridSpan w:val="9"/>
            <w:tcBorders>
              <w:right w:val="single" w:sz="4" w:space="0" w:color="auto"/>
            </w:tcBorders>
          </w:tcPr>
          <w:p w:rsidR="005C2981" w:rsidRDefault="005C2981" w:rsidP="00D25E53">
            <w:pPr>
              <w:pStyle w:val="CRCoverPage"/>
              <w:spacing w:after="0"/>
              <w:rPr>
                <w:noProof/>
                <w:sz w:val="8"/>
                <w:szCs w:val="8"/>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2981" w:rsidRDefault="005C2981" w:rsidP="00D2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2981" w:rsidRDefault="005C2981" w:rsidP="00D25E53">
            <w:pPr>
              <w:pStyle w:val="CRCoverPage"/>
              <w:spacing w:after="0"/>
              <w:jc w:val="center"/>
              <w:rPr>
                <w:b/>
                <w:caps/>
                <w:noProof/>
              </w:rPr>
            </w:pPr>
            <w:r>
              <w:rPr>
                <w:b/>
                <w:caps/>
                <w:noProof/>
              </w:rPr>
              <w:t>N</w:t>
            </w:r>
          </w:p>
        </w:tc>
        <w:tc>
          <w:tcPr>
            <w:tcW w:w="2977" w:type="dxa"/>
            <w:gridSpan w:val="4"/>
          </w:tcPr>
          <w:p w:rsidR="005C2981" w:rsidRDefault="005C2981" w:rsidP="00D25E53">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5C2981" w:rsidRDefault="005C2981" w:rsidP="00D25E53">
            <w:pPr>
              <w:pStyle w:val="CRCoverPage"/>
              <w:spacing w:after="0"/>
              <w:ind w:left="99"/>
              <w:rPr>
                <w:noProof/>
              </w:rPr>
            </w:pPr>
          </w:p>
        </w:tc>
      </w:tr>
      <w:tr w:rsidR="005C2981" w:rsidTr="00D25E53">
        <w:tc>
          <w:tcPr>
            <w:tcW w:w="2694" w:type="dxa"/>
            <w:gridSpan w:val="2"/>
            <w:tcBorders>
              <w:left w:val="single" w:sz="4" w:space="0" w:color="auto"/>
            </w:tcBorders>
          </w:tcPr>
          <w:p w:rsidR="005C2981" w:rsidRDefault="005C2981" w:rsidP="00D2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2981" w:rsidRDefault="005C2981"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2981" w:rsidRDefault="005C2981" w:rsidP="00D25E53">
            <w:pPr>
              <w:pStyle w:val="CRCoverPage"/>
              <w:spacing w:after="0"/>
              <w:jc w:val="center"/>
              <w:rPr>
                <w:b/>
                <w:caps/>
                <w:noProof/>
              </w:rPr>
            </w:pPr>
            <w:r>
              <w:rPr>
                <w:b/>
                <w:caps/>
                <w:noProof/>
              </w:rPr>
              <w:t>x</w:t>
            </w:r>
          </w:p>
        </w:tc>
        <w:tc>
          <w:tcPr>
            <w:tcW w:w="2977" w:type="dxa"/>
            <w:gridSpan w:val="4"/>
          </w:tcPr>
          <w:p w:rsidR="005C2981" w:rsidRDefault="005C2981" w:rsidP="00D25E53">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5C2981" w:rsidRDefault="005C2981" w:rsidP="00D25E53">
            <w:pPr>
              <w:pStyle w:val="CRCoverPage"/>
              <w:spacing w:after="0"/>
              <w:ind w:left="99"/>
              <w:rPr>
                <w:noProof/>
              </w:rPr>
            </w:pPr>
            <w:r>
              <w:rPr>
                <w:noProof/>
              </w:rPr>
              <w:t xml:space="preserve">TS/TR ... CR ... </w:t>
            </w:r>
          </w:p>
        </w:tc>
      </w:tr>
      <w:tr w:rsidR="005C2981" w:rsidTr="00D25E53">
        <w:tc>
          <w:tcPr>
            <w:tcW w:w="2694" w:type="dxa"/>
            <w:gridSpan w:val="2"/>
            <w:tcBorders>
              <w:left w:val="single" w:sz="4" w:space="0" w:color="auto"/>
            </w:tcBorders>
          </w:tcPr>
          <w:p w:rsidR="005C2981" w:rsidRDefault="005C2981" w:rsidP="00D25E53">
            <w:pPr>
              <w:pStyle w:val="CRCoverPage"/>
              <w:spacing w:after="0"/>
              <w:rPr>
                <w:b/>
                <w:i/>
                <w:noProof/>
              </w:rPr>
            </w:pPr>
          </w:p>
        </w:tc>
        <w:tc>
          <w:tcPr>
            <w:tcW w:w="6947" w:type="dxa"/>
            <w:gridSpan w:val="9"/>
            <w:tcBorders>
              <w:right w:val="single" w:sz="4" w:space="0" w:color="auto"/>
            </w:tcBorders>
          </w:tcPr>
          <w:p w:rsidR="005C2981" w:rsidRDefault="005C2981" w:rsidP="00D25E53">
            <w:pPr>
              <w:pStyle w:val="CRCoverPage"/>
              <w:spacing w:after="0"/>
              <w:rPr>
                <w:noProof/>
              </w:rPr>
            </w:pPr>
          </w:p>
        </w:tc>
      </w:tr>
      <w:tr w:rsidR="005C2981" w:rsidTr="00D25E53">
        <w:tc>
          <w:tcPr>
            <w:tcW w:w="2694" w:type="dxa"/>
            <w:gridSpan w:val="2"/>
            <w:tcBorders>
              <w:left w:val="single" w:sz="4" w:space="0" w:color="auto"/>
              <w:bottom w:val="single" w:sz="4" w:space="0" w:color="auto"/>
            </w:tcBorders>
          </w:tcPr>
          <w:p w:rsidR="005C2981" w:rsidRDefault="005C2981" w:rsidP="00D25E53">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5C2981" w:rsidRDefault="005C2981" w:rsidP="00D25E53">
            <w:pPr>
              <w:pStyle w:val="CRCoverPage"/>
              <w:spacing w:after="0"/>
              <w:ind w:left="100"/>
              <w:rPr>
                <w:noProof/>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pPr>
        <w:rPr>
          <w:color w:val="0070C0"/>
        </w:rPr>
      </w:pPr>
      <w:r w:rsidRPr="00D010DA">
        <w:rPr>
          <w:color w:val="0070C0"/>
        </w:rPr>
        <w:t>***** BEGIN CHANGE 1 ****</w:t>
      </w:r>
    </w:p>
    <w:p w:rsidR="008F10D5" w:rsidRPr="00676D92" w:rsidRDefault="008F10D5" w:rsidP="008F10D5">
      <w:pPr>
        <w:pStyle w:val="Heading2"/>
      </w:pPr>
      <w:bookmarkStart w:id="4" w:name="_Toc526340756"/>
      <w:r w:rsidRPr="00676D92">
        <w:t>3.1</w:t>
      </w:r>
      <w:r w:rsidRPr="00676D92">
        <w:tab/>
        <w:t>Definitions</w:t>
      </w:r>
      <w:bookmarkEnd w:id="4"/>
    </w:p>
    <w:p w:rsidR="008F10D5" w:rsidRPr="00676D92" w:rsidRDefault="008F10D5" w:rsidP="008F10D5">
      <w:r w:rsidRPr="00676D92">
        <w:t xml:space="preserve">For the purposes of the present document, the terms and definitions given in </w:t>
      </w:r>
      <w:bookmarkStart w:id="5" w:name="OLE_LINK6"/>
      <w:bookmarkStart w:id="6" w:name="OLE_LINK7"/>
      <w:bookmarkStart w:id="7" w:name="OLE_LINK8"/>
      <w:r w:rsidRPr="00676D92">
        <w:t xml:space="preserve">3GPP </w:t>
      </w:r>
      <w:bookmarkEnd w:id="5"/>
      <w:bookmarkEnd w:id="6"/>
      <w:bookmarkEnd w:id="7"/>
      <w:r w:rsidRPr="00676D92">
        <w:t>TR 21.905 [1] and the following apply. A term defined in the present document takes precedence over the definition of the same term, if any, in 3GPP TR 21.905 [1].</w:t>
      </w:r>
    </w:p>
    <w:p w:rsidR="008F10D5" w:rsidRPr="00676D92" w:rsidRDefault="008F10D5" w:rsidP="008F10D5">
      <w:pPr>
        <w:pStyle w:val="B10"/>
        <w:rPr>
          <w:lang w:eastAsia="zh-CN"/>
        </w:rPr>
      </w:pPr>
      <w:r w:rsidRPr="00676D92">
        <w:rPr>
          <w:rFonts w:hint="eastAsia"/>
          <w:b/>
          <w:bCs/>
          <w:lang w:eastAsia="zh-CN"/>
        </w:rPr>
        <w:t>Aggregated Channel Bandwidth:</w:t>
      </w:r>
      <w:r w:rsidRPr="00676D92">
        <w:t xml:space="preserve"> The RF bandwidth in which a </w:t>
      </w:r>
      <w:r w:rsidRPr="00676D92">
        <w:rPr>
          <w:rFonts w:hint="eastAsia"/>
          <w:lang w:eastAsia="zh-CN"/>
        </w:rPr>
        <w:t>UE</w:t>
      </w:r>
      <w:r w:rsidRPr="00676D92">
        <w:t xml:space="preserve"> transmits and receives multiple </w:t>
      </w:r>
      <w:r w:rsidRPr="00676D92">
        <w:rPr>
          <w:rFonts w:hint="eastAsia"/>
          <w:lang w:eastAsia="zh-CN"/>
        </w:rPr>
        <w:t xml:space="preserve">contiguously </w:t>
      </w:r>
      <w:r w:rsidRPr="00676D92">
        <w:t>aggregated carriers.</w:t>
      </w:r>
    </w:p>
    <w:p w:rsidR="008F10D5" w:rsidRPr="00676D92" w:rsidRDefault="008F10D5" w:rsidP="008F10D5">
      <w:pPr>
        <w:pStyle w:val="B10"/>
      </w:pPr>
      <w:r w:rsidRPr="00676D92">
        <w:rPr>
          <w:b/>
          <w:bCs/>
        </w:rPr>
        <w:t xml:space="preserve">Carrier aggregation: </w:t>
      </w:r>
      <w:r w:rsidRPr="00676D92">
        <w:rPr>
          <w:bCs/>
        </w:rPr>
        <w:t>Aggregation of two or more component carriers in order to support wider transmission bandwidths</w:t>
      </w:r>
      <w:r w:rsidRPr="00676D92">
        <w:rPr>
          <w:rFonts w:hint="eastAsia"/>
          <w:bCs/>
          <w:lang w:eastAsia="zh-CN"/>
        </w:rPr>
        <w:t>.</w:t>
      </w:r>
    </w:p>
    <w:p w:rsidR="008F10D5" w:rsidRPr="00676D92" w:rsidRDefault="008F10D5" w:rsidP="008F10D5">
      <w:pPr>
        <w:pStyle w:val="B10"/>
        <w:rPr>
          <w:rFonts w:cs="v5.0.0"/>
          <w:lang w:eastAsia="zh-CN"/>
        </w:rPr>
      </w:pPr>
      <w:r w:rsidRPr="00676D92">
        <w:rPr>
          <w:b/>
          <w:bCs/>
        </w:rPr>
        <w:t>Carrier aggregation band</w:t>
      </w:r>
      <w:r w:rsidRPr="00676D92">
        <w:rPr>
          <w:b/>
        </w:rPr>
        <w:t xml:space="preserve">: </w:t>
      </w:r>
      <w:r w:rsidRPr="00676D92">
        <w:t xml:space="preserve">A set of one or more operating bands across which </w:t>
      </w:r>
      <w:r w:rsidRPr="00676D92">
        <w:rPr>
          <w:rFonts w:hint="eastAsia"/>
          <w:lang w:eastAsia="zh-CN"/>
        </w:rPr>
        <w:t xml:space="preserve">multiple </w:t>
      </w:r>
      <w:r w:rsidRPr="00676D92">
        <w:t xml:space="preserve">carriers </w:t>
      </w:r>
      <w:r w:rsidRPr="00676D92">
        <w:rPr>
          <w:rFonts w:hint="eastAsia"/>
          <w:lang w:eastAsia="zh-CN"/>
        </w:rPr>
        <w:t xml:space="preserve">are aggregated </w:t>
      </w:r>
      <w:r w:rsidRPr="00676D92">
        <w:rPr>
          <w:rFonts w:cs="v5.0.0"/>
        </w:rPr>
        <w:t>with a specific set of technical requirements</w:t>
      </w:r>
      <w:r w:rsidRPr="00676D92">
        <w:rPr>
          <w:rFonts w:cs="v5.0.0" w:hint="eastAsia"/>
          <w:lang w:eastAsia="zh-CN"/>
        </w:rPr>
        <w:t>.</w:t>
      </w:r>
    </w:p>
    <w:p w:rsidR="008F10D5" w:rsidRPr="00676D92" w:rsidRDefault="008F10D5" w:rsidP="008F10D5">
      <w:pPr>
        <w:pStyle w:val="B10"/>
        <w:rPr>
          <w:rFonts w:cs="v5.0.0"/>
          <w:lang w:eastAsia="zh-CN"/>
        </w:rPr>
      </w:pPr>
      <w:r w:rsidRPr="00676D92">
        <w:rPr>
          <w:rFonts w:cs="v5.0.0"/>
          <w:b/>
        </w:rPr>
        <w:t xml:space="preserve">Carrier aggregation bandwidth class: </w:t>
      </w:r>
      <w:r w:rsidRPr="00676D92">
        <w:rPr>
          <w:rFonts w:cs="v5.0.0"/>
        </w:rPr>
        <w:t xml:space="preserve">A class defined by the aggregated transmission bandwidth configuration and maximum number of </w:t>
      </w:r>
      <w:r w:rsidRPr="00676D92">
        <w:rPr>
          <w:rFonts w:cs="v5.0.0" w:hint="eastAsia"/>
          <w:lang w:eastAsia="zh-CN"/>
        </w:rPr>
        <w:t>component carriers</w:t>
      </w:r>
      <w:r w:rsidRPr="00676D92">
        <w:rPr>
          <w:rFonts w:cs="v5.0.0"/>
        </w:rPr>
        <w:t xml:space="preserve"> supported by a UE</w:t>
      </w:r>
      <w:r w:rsidRPr="00676D92">
        <w:rPr>
          <w:rFonts w:cs="v5.0.0" w:hint="eastAsia"/>
          <w:lang w:eastAsia="zh-CN"/>
        </w:rPr>
        <w:t>.</w:t>
      </w:r>
    </w:p>
    <w:p w:rsidR="008F10D5" w:rsidRPr="00676D92" w:rsidRDefault="008F10D5" w:rsidP="008F10D5">
      <w:pPr>
        <w:pStyle w:val="B10"/>
      </w:pPr>
      <w:r w:rsidRPr="00676D92">
        <w:rPr>
          <w:rFonts w:cs="v5.0.0"/>
          <w:b/>
        </w:rPr>
        <w:t>Carrier aggregation configuration</w:t>
      </w:r>
      <w:r w:rsidRPr="00676D92">
        <w:rPr>
          <w:rFonts w:cs="v5.0.0"/>
        </w:rPr>
        <w:t xml:space="preserve">: A </w:t>
      </w:r>
      <w:r w:rsidRPr="00676D92">
        <w:rPr>
          <w:rFonts w:hint="eastAsia"/>
          <w:lang w:eastAsia="zh-CN"/>
        </w:rPr>
        <w:t>combination of CA operating band</w:t>
      </w:r>
      <w:r w:rsidRPr="00676D92">
        <w:rPr>
          <w:lang w:eastAsia="zh-CN"/>
        </w:rPr>
        <w:t>(s)</w:t>
      </w:r>
      <w:r w:rsidRPr="00676D92">
        <w:rPr>
          <w:rFonts w:hint="eastAsia"/>
          <w:lang w:eastAsia="zh-CN"/>
        </w:rPr>
        <w:t xml:space="preserve"> and CA bandwidth class</w:t>
      </w:r>
      <w:r w:rsidRPr="00676D92">
        <w:rPr>
          <w:lang w:eastAsia="zh-CN"/>
        </w:rPr>
        <w:t>(es) supported by a UE</w:t>
      </w:r>
      <w:r w:rsidRPr="00676D92">
        <w:rPr>
          <w:rFonts w:hint="eastAsia"/>
          <w:lang w:eastAsia="zh-CN"/>
        </w:rPr>
        <w:t>.</w:t>
      </w:r>
    </w:p>
    <w:p w:rsidR="008F10D5" w:rsidRPr="00676D92" w:rsidRDefault="008F10D5" w:rsidP="008F10D5">
      <w:pPr>
        <w:pStyle w:val="NO"/>
      </w:pPr>
      <w:r w:rsidRPr="00676D92">
        <w:t>NOTE:</w:t>
      </w:r>
      <w:r w:rsidRPr="00676D92">
        <w:tab/>
        <w:t>Carriers aggregated in each band can be contiguous or non-contiguous.</w:t>
      </w:r>
    </w:p>
    <w:p w:rsidR="008F10D5" w:rsidRPr="00676D92" w:rsidRDefault="008F10D5" w:rsidP="008F10D5">
      <w:pPr>
        <w:pStyle w:val="B10"/>
      </w:pPr>
      <w:r w:rsidRPr="00676D92">
        <w:rPr>
          <w:b/>
        </w:rPr>
        <w:t>EIRP(Link=Link angle, Meas=Link angle):</w:t>
      </w:r>
      <w:r w:rsidRPr="00676D92">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rsidR="008F10D5" w:rsidRPr="00676D92" w:rsidRDefault="008F10D5" w:rsidP="008F10D5">
      <w:pPr>
        <w:pStyle w:val="B10"/>
      </w:pPr>
      <w:r w:rsidRPr="00676D92">
        <w:rPr>
          <w:b/>
        </w:rPr>
        <w:t>EIRP(Link=Link angle, Meas=beam peak direction):</w:t>
      </w:r>
      <w:r w:rsidRPr="00676D92">
        <w:t xml:space="preserve"> measurement of the EIRP of the UE such that the measurement angle is aligned with the beam peak direction within an acceptable measurement error uncertainty.</w:t>
      </w:r>
    </w:p>
    <w:p w:rsidR="008F10D5" w:rsidRPr="00676D92" w:rsidRDefault="008F10D5" w:rsidP="008F10D5">
      <w:pPr>
        <w:pStyle w:val="B10"/>
      </w:pPr>
      <w:r w:rsidRPr="00676D92">
        <w:rPr>
          <w:b/>
        </w:rPr>
        <w:t xml:space="preserve">Fallback group: </w:t>
      </w:r>
      <w:r w:rsidRPr="00676D92">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8F10D5" w:rsidRPr="00676D92" w:rsidRDefault="008F10D5" w:rsidP="008F10D5">
      <w:pPr>
        <w:pStyle w:val="B10"/>
      </w:pPr>
      <w:r w:rsidRPr="00676D92">
        <w:rPr>
          <w:b/>
        </w:rPr>
        <w:t>Inter-band carrier aggregation:</w:t>
      </w:r>
      <w:r w:rsidRPr="00676D92">
        <w:t xml:space="preserve"> Carrier aggregation of component carriers in different operating bands</w:t>
      </w:r>
      <w:r w:rsidRPr="00676D92">
        <w:rPr>
          <w:rFonts w:hint="eastAsia"/>
        </w:rPr>
        <w:t>.</w:t>
      </w:r>
    </w:p>
    <w:p w:rsidR="008F10D5" w:rsidRPr="00676D92" w:rsidRDefault="008F10D5" w:rsidP="008F10D5">
      <w:pPr>
        <w:pStyle w:val="NW"/>
        <w:rPr>
          <w:lang w:eastAsia="zh-CN"/>
        </w:rPr>
      </w:pPr>
      <w:r w:rsidRPr="00676D92">
        <w:t>NOTE:</w:t>
      </w:r>
      <w:r w:rsidRPr="00676D92">
        <w:tab/>
      </w:r>
      <w:r w:rsidRPr="00676D92">
        <w:rPr>
          <w:rFonts w:hint="eastAsia"/>
          <w:lang w:eastAsia="zh-CN"/>
        </w:rPr>
        <w:t>C</w:t>
      </w:r>
      <w:r w:rsidRPr="00676D92">
        <w:t xml:space="preserve">arriers </w:t>
      </w:r>
      <w:r w:rsidRPr="00676D92">
        <w:rPr>
          <w:rFonts w:hint="eastAsia"/>
          <w:lang w:eastAsia="zh-CN"/>
        </w:rPr>
        <w:t xml:space="preserve">aggregated </w:t>
      </w:r>
      <w:r w:rsidRPr="00676D92">
        <w:t xml:space="preserve">in each band </w:t>
      </w:r>
      <w:r w:rsidRPr="00676D92">
        <w:rPr>
          <w:rFonts w:hint="eastAsia"/>
          <w:lang w:eastAsia="zh-CN"/>
        </w:rPr>
        <w:t>can be</w:t>
      </w:r>
      <w:r w:rsidRPr="00676D92">
        <w:t xml:space="preserve"> contiguous</w:t>
      </w:r>
      <w:r w:rsidRPr="00676D92">
        <w:rPr>
          <w:rFonts w:hint="eastAsia"/>
          <w:lang w:eastAsia="zh-CN"/>
        </w:rPr>
        <w:t xml:space="preserve"> or non-contiguous.</w:t>
      </w:r>
    </w:p>
    <w:p w:rsidR="008F10D5" w:rsidRPr="00676D92" w:rsidRDefault="008F10D5" w:rsidP="008F10D5">
      <w:pPr>
        <w:pStyle w:val="NW"/>
        <w:rPr>
          <w:lang w:eastAsia="zh-CN"/>
        </w:rPr>
      </w:pPr>
    </w:p>
    <w:p w:rsidR="008F10D5" w:rsidRPr="00676D92" w:rsidRDefault="008F10D5" w:rsidP="008F10D5">
      <w:pPr>
        <w:pStyle w:val="B10"/>
        <w:rPr>
          <w:lang w:eastAsia="zh-CN"/>
        </w:rPr>
      </w:pPr>
      <w:r w:rsidRPr="00676D92">
        <w:rPr>
          <w:b/>
        </w:rPr>
        <w:t xml:space="preserve">Intra-band contiguous carrier aggregation: </w:t>
      </w:r>
      <w:r w:rsidRPr="00676D92">
        <w:rPr>
          <w:lang w:eastAsia="zh-CN"/>
        </w:rPr>
        <w:t>C</w:t>
      </w:r>
      <w:r w:rsidRPr="00676D92">
        <w:rPr>
          <w:rFonts w:hint="eastAsia"/>
          <w:lang w:eastAsia="zh-CN"/>
        </w:rPr>
        <w:t xml:space="preserve">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8F10D5" w:rsidRPr="00676D92" w:rsidRDefault="008F10D5" w:rsidP="008F10D5">
      <w:pPr>
        <w:pStyle w:val="B10"/>
        <w:rPr>
          <w:b/>
        </w:rPr>
      </w:pPr>
      <w:r w:rsidRPr="00676D92">
        <w:rPr>
          <w:b/>
        </w:rPr>
        <w:t xml:space="preserve">Intra-band </w:t>
      </w:r>
      <w:r w:rsidRPr="00676D92">
        <w:rPr>
          <w:rFonts w:hint="eastAsia"/>
          <w:b/>
          <w:lang w:eastAsia="zh-CN"/>
        </w:rPr>
        <w:t>non-</w:t>
      </w:r>
      <w:r w:rsidRPr="00676D92">
        <w:rPr>
          <w:b/>
        </w:rPr>
        <w:t xml:space="preserve">contiguous carrier aggregation: </w:t>
      </w:r>
      <w:r w:rsidRPr="00676D92">
        <w:rPr>
          <w:lang w:eastAsia="zh-CN"/>
        </w:rPr>
        <w:t>N</w:t>
      </w:r>
      <w:r w:rsidRPr="00676D92">
        <w:rPr>
          <w:rFonts w:hint="eastAsia"/>
          <w:lang w:eastAsia="zh-CN"/>
        </w:rPr>
        <w:t xml:space="preserve">on-contiguous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8F10D5" w:rsidRPr="00676D92" w:rsidRDefault="008F10D5" w:rsidP="008F10D5">
      <w:pPr>
        <w:pStyle w:val="B10"/>
      </w:pPr>
      <w:r w:rsidRPr="00676D92">
        <w:rPr>
          <w:b/>
        </w:rPr>
        <w:t>Link angle:</w:t>
      </w:r>
      <w:r w:rsidRPr="00676D92">
        <w:t xml:space="preserve"> a DL-signal AoA from the view point of the UE, as described in Table C.2-1 in [4].</w:t>
      </w:r>
    </w:p>
    <w:p w:rsidR="008F10D5" w:rsidRPr="00676D92" w:rsidRDefault="008F10D5" w:rsidP="008F10D5">
      <w:pPr>
        <w:pStyle w:val="B10"/>
      </w:pPr>
      <w:r w:rsidRPr="00676D92">
        <w:rPr>
          <w:b/>
        </w:rPr>
        <w:t>Measurement angle:</w:t>
      </w:r>
      <w:r w:rsidRPr="00676D92">
        <w:t xml:space="preserve"> the angle of measurement of the desired metric from the view point of the UE, as described in Table C.2-1 in [4].</w:t>
      </w:r>
    </w:p>
    <w:p w:rsidR="008F10D5" w:rsidRPr="00676D92" w:rsidRDefault="008F10D5" w:rsidP="008F10D5">
      <w:pPr>
        <w:pStyle w:val="B10"/>
      </w:pPr>
      <w:r w:rsidRPr="00676D92">
        <w:rPr>
          <w:b/>
        </w:rPr>
        <w:t>radiated interface boundary</w:t>
      </w:r>
      <w:r w:rsidRPr="00676D92">
        <w:t>: operating band specific radiated requirements reference point where the radiated requirements apply</w:t>
      </w:r>
    </w:p>
    <w:p w:rsidR="008F10D5" w:rsidRPr="00676D92" w:rsidRDefault="008F10D5" w:rsidP="008F10D5">
      <w:pPr>
        <w:pStyle w:val="B10"/>
      </w:pPr>
      <w:r w:rsidRPr="00676D92">
        <w:rPr>
          <w:b/>
        </w:rPr>
        <w:t>RX beam peak direction</w:t>
      </w:r>
      <w:r w:rsidRPr="00676D92">
        <w:t>: direction where the maximum total component of RSRP and thus best total component of EIS is found</w:t>
      </w:r>
    </w:p>
    <w:p w:rsidR="008F10D5" w:rsidRPr="00676D92" w:rsidRDefault="008F10D5" w:rsidP="008F10D5">
      <w:pPr>
        <w:pStyle w:val="B10"/>
      </w:pPr>
      <w:r w:rsidRPr="00676D92">
        <w:rPr>
          <w:b/>
        </w:rPr>
        <w:t>Sub-block:</w:t>
      </w:r>
      <w:r w:rsidRPr="00676D92">
        <w:t xml:space="preserve"> This is one contiguous allocated block of spectrum for transmission and reception by the same UE. There may be multiple instances of sub-blocks within an RF bandwidth.</w:t>
      </w:r>
    </w:p>
    <w:p w:rsidR="008F10D5" w:rsidRPr="00676D92" w:rsidRDefault="008F10D5" w:rsidP="008F10D5">
      <w:pPr>
        <w:pStyle w:val="B10"/>
      </w:pPr>
      <w:r w:rsidRPr="00676D92">
        <w:rPr>
          <w:b/>
        </w:rPr>
        <w:t>TX beam peak direction:</w:t>
      </w:r>
      <w:r w:rsidRPr="00676D92">
        <w:t xml:space="preserve"> direction where the maximum total component of  EIRP is found</w:t>
      </w:r>
    </w:p>
    <w:p w:rsidR="008F10D5" w:rsidRPr="00676D92" w:rsidRDefault="008F10D5" w:rsidP="008F10D5">
      <w:pPr>
        <w:pStyle w:val="B10"/>
      </w:pPr>
      <w:r w:rsidRPr="00676D92">
        <w:rPr>
          <w:b/>
        </w:rPr>
        <w:lastRenderedPageBreak/>
        <w:t>TRP(Link=Link angle):</w:t>
      </w:r>
      <w:r w:rsidRPr="00676D92">
        <w:t xml:space="preserve"> measurement of the TRP of the UE such that the measurement angle is aligned with the beam peak direction within an acceptabl</w:t>
      </w:r>
      <w:bookmarkStart w:id="8" w:name="_GoBack"/>
      <w:r w:rsidRPr="00676D92">
        <w:t>e</w:t>
      </w:r>
      <w:bookmarkEnd w:id="8"/>
      <w:r w:rsidRPr="00676D92">
        <w:t xml:space="preserve"> measurement uncertainty. TX beam peak direction and RX beam peak direction can be selected to describe Link.</w:t>
      </w:r>
    </w:p>
    <w:p w:rsidR="008F10D5" w:rsidRDefault="008F10D5" w:rsidP="008F10D5">
      <w:pPr>
        <w:pStyle w:val="NW"/>
        <w:rPr>
          <w:ins w:id="9" w:author="Huawei" w:date="2018-10-26T11:24:00Z"/>
        </w:rPr>
      </w:pPr>
      <w:r w:rsidRPr="00676D92">
        <w:t>NOTE:</w:t>
      </w:r>
      <w:r w:rsidRPr="00676D92">
        <w:tab/>
        <w:t>For requirements based on EIRP/EIS, the radiated interface boundary is associated to the far-field region</w:t>
      </w:r>
    </w:p>
    <w:p w:rsidR="008F10D5" w:rsidRPr="00676D92" w:rsidRDefault="008F10D5" w:rsidP="008F10D5">
      <w:pPr>
        <w:pStyle w:val="NW"/>
      </w:pPr>
    </w:p>
    <w:p w:rsidR="00DA7752" w:rsidRPr="00C40F13" w:rsidRDefault="00DA7752" w:rsidP="00DA7752">
      <w:ins w:id="10" w:author="Huawei" w:date="2018-10-26T11:16:00Z">
        <w:r w:rsidRPr="00DA7752">
          <w:rPr>
            <w:b/>
          </w:rPr>
          <w:t>UE transmission bandwidth configuration:</w:t>
        </w:r>
        <w:r w:rsidRPr="00DA7752">
          <w:t xml:space="preserve"> Set of resource blocks located within the </w:t>
        </w:r>
        <w:r w:rsidRPr="00DA7752">
          <w:rPr>
            <w:i/>
          </w:rPr>
          <w:t>UE channel bandwidth</w:t>
        </w:r>
        <w:r w:rsidRPr="00DA7752">
          <w:t xml:space="preserve"> which may be used for transmitting or receiving by the UE.</w:t>
        </w:r>
      </w:ins>
    </w:p>
    <w:p w:rsidR="00D010DA" w:rsidRPr="00D010DA" w:rsidRDefault="00D010DA" w:rsidP="00D010DA"/>
    <w:p w:rsidR="00C546DE" w:rsidRDefault="00C546DE" w:rsidP="00C546DE">
      <w:pPr>
        <w:rPr>
          <w:color w:val="0070C0"/>
        </w:rPr>
      </w:pPr>
      <w:bookmarkStart w:id="11" w:name="_Toc519583269"/>
      <w:bookmarkEnd w:id="3"/>
      <w:r w:rsidRPr="00D010DA">
        <w:rPr>
          <w:color w:val="0070C0"/>
        </w:rPr>
        <w:t xml:space="preserve">***** END CHANGE </w:t>
      </w:r>
      <w:r w:rsidR="00E635BD" w:rsidRPr="00D010DA">
        <w:rPr>
          <w:color w:val="0070C0"/>
        </w:rPr>
        <w:t xml:space="preserve">1 </w:t>
      </w:r>
      <w:r w:rsidRPr="00D010DA">
        <w:rPr>
          <w:color w:val="0070C0"/>
        </w:rPr>
        <w:t>****</w:t>
      </w:r>
      <w:bookmarkEnd w:id="11"/>
    </w:p>
    <w:p w:rsidR="00D010DA" w:rsidRDefault="00D010DA" w:rsidP="00D010DA"/>
    <w:p w:rsidR="00D010DA" w:rsidRDefault="00D010DA" w:rsidP="00D010DA"/>
    <w:p w:rsidR="00D010DA" w:rsidRDefault="00D010DA" w:rsidP="00D010DA">
      <w:pPr>
        <w:rPr>
          <w:color w:val="0070C0"/>
        </w:rPr>
      </w:pPr>
      <w:r w:rsidRPr="00D010DA">
        <w:rPr>
          <w:color w:val="0070C0"/>
        </w:rPr>
        <w:t xml:space="preserve">***** BEGIN CHANGE </w:t>
      </w:r>
      <w:r>
        <w:rPr>
          <w:color w:val="0070C0"/>
        </w:rPr>
        <w:t>2</w:t>
      </w:r>
      <w:r w:rsidRPr="00D010DA">
        <w:rPr>
          <w:color w:val="0070C0"/>
        </w:rPr>
        <w:t xml:space="preserve"> ****</w:t>
      </w:r>
    </w:p>
    <w:p w:rsidR="008F10D5" w:rsidRPr="00676D92" w:rsidRDefault="008F10D5" w:rsidP="008F10D5">
      <w:pPr>
        <w:pStyle w:val="Heading3"/>
        <w:rPr>
          <w:rFonts w:eastAsia="Yu Mincho"/>
        </w:rPr>
      </w:pPr>
      <w:bookmarkStart w:id="12" w:name="_Toc526340774"/>
      <w:r w:rsidRPr="00676D92">
        <w:rPr>
          <w:rFonts w:eastAsia="Yu Mincho"/>
        </w:rPr>
        <w:t>5.3.4</w:t>
      </w:r>
      <w:r w:rsidRPr="00676D92">
        <w:rPr>
          <w:rFonts w:eastAsia="Yu Mincho"/>
        </w:rPr>
        <w:tab/>
        <w:t>RB alignment</w:t>
      </w:r>
      <w:del w:id="13" w:author="Huawei" w:date="2018-10-26T11:24:00Z">
        <w:r w:rsidRPr="00676D92" w:rsidDel="008F10D5">
          <w:rPr>
            <w:rFonts w:eastAsia="Yu Mincho"/>
          </w:rPr>
          <w:delText xml:space="preserve"> with different numerologies</w:delText>
        </w:r>
      </w:del>
      <w:bookmarkEnd w:id="12"/>
    </w:p>
    <w:p w:rsidR="008F10D5" w:rsidRPr="00676D92" w:rsidRDefault="008F10D5" w:rsidP="008F10D5">
      <w:pPr>
        <w:rPr>
          <w:rFonts w:eastAsia="Yu Mincho"/>
        </w:rPr>
      </w:pPr>
      <w:r w:rsidRPr="00676D92">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 The </w:t>
      </w:r>
      <w:del w:id="14" w:author="Huawei" w:date="2018-10-26T11:24:00Z">
        <w:r w:rsidRPr="00676D92" w:rsidDel="008F10D5">
          <w:rPr>
            <w:rFonts w:eastAsia="Yu Mincho"/>
          </w:rPr>
          <w:delText xml:space="preserve">indicated </w:delText>
        </w:r>
      </w:del>
      <w:ins w:id="15" w:author="Huawei" w:date="2018-10-26T11:24:00Z">
        <w:r w:rsidRPr="008F10D5">
          <w:rPr>
            <w:rFonts w:eastAsia="Yu Mincho"/>
            <w:i/>
            <w:rPrChange w:id="16" w:author="Huawei" w:date="2018-10-26T11:24:00Z">
              <w:rPr>
                <w:rFonts w:eastAsia="Yu Mincho"/>
              </w:rPr>
            </w:rPrChange>
          </w:rPr>
          <w:t xml:space="preserve">UE </w:t>
        </w:r>
      </w:ins>
      <w:r w:rsidRPr="008F10D5">
        <w:rPr>
          <w:rFonts w:eastAsia="Yu Mincho"/>
          <w:i/>
          <w:rPrChange w:id="17" w:author="Huawei" w:date="2018-10-26T11:24:00Z">
            <w:rPr>
              <w:rFonts w:eastAsia="Yu Mincho"/>
            </w:rPr>
          </w:rPrChange>
        </w:rPr>
        <w:t>transmission bandwidth configuration</w:t>
      </w:r>
      <w:r w:rsidRPr="00676D92">
        <w:rPr>
          <w:rFonts w:eastAsia="Yu Mincho"/>
        </w:rPr>
        <w:t xml:space="preserve"> </w:t>
      </w:r>
      <w:ins w:id="18" w:author="Huawei" w:date="2018-10-26T11:25:00Z">
        <w:r>
          <w:t xml:space="preserve">indicated by higher layer parameter </w:t>
        </w:r>
        <w:r w:rsidRPr="00A700F6">
          <w:rPr>
            <w:i/>
          </w:rPr>
          <w:t>carrierBandwidth</w:t>
        </w:r>
        <w:r w:rsidRPr="00C5287B">
          <w:rPr>
            <w:iCs/>
          </w:rPr>
          <w:t xml:space="preserve"> [11]</w:t>
        </w:r>
        <w:r>
          <w:rPr>
            <w:iCs/>
          </w:rPr>
          <w:t xml:space="preserve"> </w:t>
        </w:r>
      </w:ins>
      <w:r w:rsidRPr="00676D92">
        <w:rPr>
          <w:rFonts w:eastAsia="Yu Mincho"/>
        </w:rPr>
        <w:t xml:space="preserve">must fulfil the minimum </w:t>
      </w:r>
      <w:ins w:id="19" w:author="Huawei" w:date="2018-10-26T11:25:00Z">
        <w:r>
          <w:rPr>
            <w:rFonts w:eastAsia="Yu Mincho"/>
          </w:rPr>
          <w:t xml:space="preserve">UE </w:t>
        </w:r>
      </w:ins>
      <w:r w:rsidRPr="00676D92">
        <w:rPr>
          <w:rFonts w:eastAsia="Yu Mincho"/>
        </w:rPr>
        <w:t>guardband requirement specified in Section 5.3.3.</w:t>
      </w:r>
    </w:p>
    <w:p w:rsidR="00D010DA" w:rsidRPr="00D010DA" w:rsidRDefault="00D010DA" w:rsidP="00D010DA"/>
    <w:p w:rsidR="00D010DA" w:rsidRPr="00D010DA" w:rsidRDefault="00D010DA" w:rsidP="00D010DA">
      <w:pPr>
        <w:rPr>
          <w:color w:val="0070C0"/>
        </w:rPr>
      </w:pPr>
      <w:r w:rsidRPr="00D010DA">
        <w:rPr>
          <w:color w:val="0070C0"/>
        </w:rPr>
        <w:t xml:space="preserve">***** END CHANGE </w:t>
      </w:r>
      <w:r>
        <w:rPr>
          <w:color w:val="0070C0"/>
        </w:rPr>
        <w:t>2</w:t>
      </w:r>
      <w:r w:rsidRPr="00D010DA">
        <w:rPr>
          <w:color w:val="0070C0"/>
        </w:rPr>
        <w:t xml:space="preserve"> ****</w:t>
      </w:r>
    </w:p>
    <w:p w:rsidR="00D010DA" w:rsidRPr="00D010DA" w:rsidRDefault="00D010DA" w:rsidP="00D010DA"/>
    <w:sectPr w:rsidR="00D010DA" w:rsidRPr="00D010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D87" w:rsidRDefault="007E4D87">
      <w:r>
        <w:separator/>
      </w:r>
    </w:p>
  </w:endnote>
  <w:endnote w:type="continuationSeparator" w:id="0">
    <w:p w:rsidR="007E4D87" w:rsidRDefault="007E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D87" w:rsidRDefault="007E4D87">
      <w:r>
        <w:separator/>
      </w:r>
    </w:p>
  </w:footnote>
  <w:footnote w:type="continuationSeparator" w:id="0">
    <w:p w:rsidR="007E4D87" w:rsidRDefault="007E4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DA7099">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DA7099">
      <w:t>3</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DA7099">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06012"/>
    <w:rsid w:val="0002191D"/>
    <w:rsid w:val="00021CEE"/>
    <w:rsid w:val="00022408"/>
    <w:rsid w:val="000266A0"/>
    <w:rsid w:val="00031C1D"/>
    <w:rsid w:val="0003338D"/>
    <w:rsid w:val="000377E3"/>
    <w:rsid w:val="00037CD1"/>
    <w:rsid w:val="00065BE5"/>
    <w:rsid w:val="000708EB"/>
    <w:rsid w:val="00085221"/>
    <w:rsid w:val="00093E7E"/>
    <w:rsid w:val="000B4752"/>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541EA"/>
    <w:rsid w:val="0026179F"/>
    <w:rsid w:val="00271F11"/>
    <w:rsid w:val="00274E1A"/>
    <w:rsid w:val="0027503E"/>
    <w:rsid w:val="00276FB9"/>
    <w:rsid w:val="00282213"/>
    <w:rsid w:val="00282895"/>
    <w:rsid w:val="002911EC"/>
    <w:rsid w:val="002A0063"/>
    <w:rsid w:val="002B1D48"/>
    <w:rsid w:val="002C5EDE"/>
    <w:rsid w:val="002D43DE"/>
    <w:rsid w:val="002D50AD"/>
    <w:rsid w:val="002E7846"/>
    <w:rsid w:val="002F090D"/>
    <w:rsid w:val="002F4093"/>
    <w:rsid w:val="00305CE8"/>
    <w:rsid w:val="00321B34"/>
    <w:rsid w:val="0032729A"/>
    <w:rsid w:val="00332416"/>
    <w:rsid w:val="0033689A"/>
    <w:rsid w:val="0033764B"/>
    <w:rsid w:val="00367724"/>
    <w:rsid w:val="00371860"/>
    <w:rsid w:val="00372F7D"/>
    <w:rsid w:val="0038404E"/>
    <w:rsid w:val="003B08FC"/>
    <w:rsid w:val="003D2911"/>
    <w:rsid w:val="003D7224"/>
    <w:rsid w:val="003E52F1"/>
    <w:rsid w:val="003F1B00"/>
    <w:rsid w:val="00444225"/>
    <w:rsid w:val="00454DD3"/>
    <w:rsid w:val="00455A8E"/>
    <w:rsid w:val="00472CD2"/>
    <w:rsid w:val="00472D60"/>
    <w:rsid w:val="00472FD5"/>
    <w:rsid w:val="0048038C"/>
    <w:rsid w:val="00491E49"/>
    <w:rsid w:val="004A02A0"/>
    <w:rsid w:val="004A17C7"/>
    <w:rsid w:val="004A61DA"/>
    <w:rsid w:val="004B20F1"/>
    <w:rsid w:val="004B5A48"/>
    <w:rsid w:val="004C315B"/>
    <w:rsid w:val="004D50D6"/>
    <w:rsid w:val="004D7C6A"/>
    <w:rsid w:val="004E193F"/>
    <w:rsid w:val="004E1C15"/>
    <w:rsid w:val="004F7A3D"/>
    <w:rsid w:val="00505BFA"/>
    <w:rsid w:val="0051043D"/>
    <w:rsid w:val="00527EB0"/>
    <w:rsid w:val="00527F89"/>
    <w:rsid w:val="00556068"/>
    <w:rsid w:val="005601D2"/>
    <w:rsid w:val="00575971"/>
    <w:rsid w:val="00595B14"/>
    <w:rsid w:val="005A3DE9"/>
    <w:rsid w:val="005C2981"/>
    <w:rsid w:val="005E49A0"/>
    <w:rsid w:val="005E72B3"/>
    <w:rsid w:val="005E7BD7"/>
    <w:rsid w:val="005F332E"/>
    <w:rsid w:val="00620B2A"/>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E4D87"/>
    <w:rsid w:val="007F0E1E"/>
    <w:rsid w:val="007F62EA"/>
    <w:rsid w:val="0080460E"/>
    <w:rsid w:val="00806E19"/>
    <w:rsid w:val="0081085E"/>
    <w:rsid w:val="008346C0"/>
    <w:rsid w:val="00836C44"/>
    <w:rsid w:val="00851659"/>
    <w:rsid w:val="00857054"/>
    <w:rsid w:val="00860949"/>
    <w:rsid w:val="008629CE"/>
    <w:rsid w:val="00891F1E"/>
    <w:rsid w:val="00892CE7"/>
    <w:rsid w:val="00893454"/>
    <w:rsid w:val="00895691"/>
    <w:rsid w:val="008A3FD3"/>
    <w:rsid w:val="008B0178"/>
    <w:rsid w:val="008B40CC"/>
    <w:rsid w:val="008C60E9"/>
    <w:rsid w:val="008D2F66"/>
    <w:rsid w:val="008D35CC"/>
    <w:rsid w:val="008F10D5"/>
    <w:rsid w:val="008F7D93"/>
    <w:rsid w:val="0090095D"/>
    <w:rsid w:val="00901812"/>
    <w:rsid w:val="00917378"/>
    <w:rsid w:val="0092080F"/>
    <w:rsid w:val="009278AD"/>
    <w:rsid w:val="00931702"/>
    <w:rsid w:val="00936005"/>
    <w:rsid w:val="009411C7"/>
    <w:rsid w:val="00945A83"/>
    <w:rsid w:val="00945BF7"/>
    <w:rsid w:val="00953B0E"/>
    <w:rsid w:val="009617FD"/>
    <w:rsid w:val="00964682"/>
    <w:rsid w:val="00973F00"/>
    <w:rsid w:val="00983910"/>
    <w:rsid w:val="00983AA3"/>
    <w:rsid w:val="009A3424"/>
    <w:rsid w:val="009C0727"/>
    <w:rsid w:val="009D324F"/>
    <w:rsid w:val="009D5AC4"/>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B3F85"/>
    <w:rsid w:val="00AC7180"/>
    <w:rsid w:val="00AE6EBB"/>
    <w:rsid w:val="00B051CF"/>
    <w:rsid w:val="00B25F34"/>
    <w:rsid w:val="00B265F9"/>
    <w:rsid w:val="00B31878"/>
    <w:rsid w:val="00B40903"/>
    <w:rsid w:val="00B441E2"/>
    <w:rsid w:val="00B47B76"/>
    <w:rsid w:val="00B7019B"/>
    <w:rsid w:val="00B80622"/>
    <w:rsid w:val="00B8446C"/>
    <w:rsid w:val="00B86492"/>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6DE"/>
    <w:rsid w:val="00C57074"/>
    <w:rsid w:val="00C7176E"/>
    <w:rsid w:val="00C867E5"/>
    <w:rsid w:val="00C9279D"/>
    <w:rsid w:val="00CB153B"/>
    <w:rsid w:val="00CB4384"/>
    <w:rsid w:val="00CC01AE"/>
    <w:rsid w:val="00CC061C"/>
    <w:rsid w:val="00CE78C6"/>
    <w:rsid w:val="00CF2FE5"/>
    <w:rsid w:val="00CF407F"/>
    <w:rsid w:val="00D010DA"/>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A1D9B"/>
    <w:rsid w:val="00DA2C62"/>
    <w:rsid w:val="00DA7099"/>
    <w:rsid w:val="00DA7752"/>
    <w:rsid w:val="00DA7A9E"/>
    <w:rsid w:val="00DB43FC"/>
    <w:rsid w:val="00DC4257"/>
    <w:rsid w:val="00DD0C2C"/>
    <w:rsid w:val="00DD3502"/>
    <w:rsid w:val="00DE4938"/>
    <w:rsid w:val="00DE4EF1"/>
    <w:rsid w:val="00DE5ED4"/>
    <w:rsid w:val="00DE712F"/>
    <w:rsid w:val="00E00931"/>
    <w:rsid w:val="00E41B06"/>
    <w:rsid w:val="00E548D6"/>
    <w:rsid w:val="00E55ABC"/>
    <w:rsid w:val="00E57B74"/>
    <w:rsid w:val="00E604D8"/>
    <w:rsid w:val="00E635BD"/>
    <w:rsid w:val="00E74D8F"/>
    <w:rsid w:val="00E770B6"/>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1BBD"/>
    <w:rsid w:val="00F75B44"/>
    <w:rsid w:val="00F81DD3"/>
    <w:rsid w:val="00F966A4"/>
    <w:rsid w:val="00FA4A82"/>
    <w:rsid w:val="00FA4C5B"/>
    <w:rsid w:val="00FA4CC3"/>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11938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C3150-3E9C-4E0A-A1F3-2454CF3B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5992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screwup</cp:lastModifiedBy>
  <cp:revision>2</cp:revision>
  <dcterms:created xsi:type="dcterms:W3CDTF">2018-11-02T14:15:00Z</dcterms:created>
  <dcterms:modified xsi:type="dcterms:W3CDTF">2018-11-02T14:15:00Z</dcterms:modified>
</cp:coreProperties>
</file>