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35AB70CB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</w:t>
      </w:r>
      <w:r w:rsidR="00B26B42">
        <w:rPr>
          <w:b/>
          <w:kern w:val="2"/>
          <w:lang w:eastAsia="zh-CN"/>
        </w:rPr>
        <w:t>9</w:t>
      </w:r>
      <w:r w:rsidRPr="00E14DDF">
        <w:rPr>
          <w:b/>
          <w:kern w:val="2"/>
          <w:lang w:eastAsia="zh-CN"/>
        </w:rPr>
        <w:tab/>
      </w:r>
      <w:r w:rsidR="00E87616" w:rsidRPr="00E87616">
        <w:rPr>
          <w:b/>
          <w:kern w:val="2"/>
          <w:lang w:eastAsia="zh-CN"/>
        </w:rPr>
        <w:t>R4-1815298</w:t>
      </w:r>
    </w:p>
    <w:p w14:paraId="4D954740" w14:textId="03A434E2" w:rsidR="00CF5E3F" w:rsidRPr="00E14DDF" w:rsidRDefault="00B26B42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CF5E3F" w:rsidRPr="00666121">
        <w:rPr>
          <w:b/>
          <w:kern w:val="2"/>
          <w:lang w:eastAsia="zh-CN"/>
        </w:rPr>
        <w:t xml:space="preserve">, </w:t>
      </w:r>
      <w:r w:rsidR="002A6DCD">
        <w:rPr>
          <w:b/>
          <w:kern w:val="2"/>
          <w:lang w:eastAsia="zh-CN"/>
        </w:rPr>
        <w:t>US</w:t>
      </w:r>
      <w:r w:rsidR="0011557E">
        <w:rPr>
          <w:b/>
          <w:kern w:val="2"/>
          <w:lang w:eastAsia="zh-CN"/>
        </w:rPr>
        <w:t>,</w:t>
      </w:r>
      <w:r w:rsidR="002A6D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</w:t>
      </w:r>
      <w:r w:rsidR="00CF5E3F">
        <w:rPr>
          <w:b/>
          <w:kern w:val="2"/>
          <w:lang w:eastAsia="zh-CN"/>
        </w:rPr>
        <w:t xml:space="preserve"> </w:t>
      </w:r>
      <w:r w:rsidR="00022169">
        <w:rPr>
          <w:b/>
          <w:kern w:val="2"/>
          <w:lang w:eastAsia="zh-CN"/>
        </w:rPr>
        <w:t>12</w:t>
      </w:r>
      <w:r>
        <w:rPr>
          <w:b/>
          <w:kern w:val="2"/>
          <w:lang w:eastAsia="zh-CN"/>
        </w:rPr>
        <w:t>-16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32EA4788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206338">
        <w:rPr>
          <w:b/>
          <w:kern w:val="2"/>
          <w:lang w:eastAsia="zh-CN"/>
        </w:rPr>
        <w:t>7.</w:t>
      </w:r>
      <w:r w:rsidR="00777D58">
        <w:rPr>
          <w:b/>
          <w:kern w:val="2"/>
          <w:lang w:eastAsia="zh-CN"/>
        </w:rPr>
        <w:t>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7A431BAD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B463E3" w:rsidRPr="00B463E3">
        <w:rPr>
          <w:b/>
          <w:kern w:val="2"/>
          <w:lang w:eastAsia="zh-CN"/>
        </w:rPr>
        <w:t>TP for TS38.141-</w:t>
      </w:r>
      <w:r w:rsidR="005016C7">
        <w:rPr>
          <w:b/>
          <w:kern w:val="2"/>
          <w:lang w:eastAsia="zh-CN"/>
        </w:rPr>
        <w:t>2</w:t>
      </w:r>
      <w:r w:rsidR="00B463E3" w:rsidRPr="00B463E3">
        <w:rPr>
          <w:b/>
          <w:kern w:val="2"/>
          <w:lang w:eastAsia="zh-CN"/>
        </w:rPr>
        <w:t xml:space="preserve"> base conformation test models</w:t>
      </w:r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735D1C6B" w14:textId="6B510F4D" w:rsidR="003D0706" w:rsidRPr="003D0706" w:rsidRDefault="003D0706" w:rsidP="003D0706">
      <w:r>
        <w:t>In the last meeting, many details for section 4.9 in TS38.141-</w:t>
      </w:r>
      <w:r w:rsidR="005016C7">
        <w:t>2</w:t>
      </w:r>
      <w:r>
        <w:t xml:space="preserve"> were completed. During the process of merging test proposals, some details need clarification and editing. This text proposal provides suggested modification.</w:t>
      </w:r>
    </w:p>
    <w:p w14:paraId="7520E006" w14:textId="59065992" w:rsidR="009940E7" w:rsidRDefault="003D0706" w:rsidP="009940E7">
      <w:pPr>
        <w:pStyle w:val="Heading1"/>
      </w:pPr>
      <w:r>
        <w:t>Revisions</w:t>
      </w:r>
    </w:p>
    <w:p w14:paraId="63A71199" w14:textId="502F25E0" w:rsidR="009940E7" w:rsidRPr="009940E7" w:rsidRDefault="009940E7" w:rsidP="009940E7">
      <w:r>
        <w:t>In addition to minor edits, the following sections are modified.</w:t>
      </w:r>
    </w:p>
    <w:p w14:paraId="3F9B213B" w14:textId="261B5C4D" w:rsidR="00F76457" w:rsidRDefault="003D0706" w:rsidP="003D0706">
      <w:pPr>
        <w:pStyle w:val="Heading2"/>
      </w:pPr>
      <w:r>
        <w:t xml:space="preserve">Section </w:t>
      </w:r>
      <w:r w:rsidRPr="003D0706">
        <w:t>4.9.2.2</w:t>
      </w:r>
    </w:p>
    <w:p w14:paraId="02B0AFD2" w14:textId="7FFEE1B3" w:rsidR="003D0706" w:rsidRDefault="003D0706" w:rsidP="003D0706">
      <w:pPr>
        <w:numPr>
          <w:ilvl w:val="0"/>
          <w:numId w:val="41"/>
        </w:numPr>
      </w:pPr>
      <w:r>
        <w:t>Replace “subcarrier space” with “subcarrier spacing”</w:t>
      </w:r>
    </w:p>
    <w:p w14:paraId="270C14C5" w14:textId="545E62D9" w:rsidR="003D0706" w:rsidRDefault="003D0706" w:rsidP="003D0706">
      <w:pPr>
        <w:numPr>
          <w:ilvl w:val="0"/>
          <w:numId w:val="41"/>
        </w:numPr>
      </w:pPr>
      <w:r>
        <w:t xml:space="preserve">Remove brackets regarding measurements of a </w:t>
      </w:r>
      <w:r w:rsidR="00766FEC">
        <w:t xml:space="preserve">special </w:t>
      </w:r>
      <w:r>
        <w:t xml:space="preserve">slot when the number of downlink symbols of that </w:t>
      </w:r>
      <w:r w:rsidR="00766FEC">
        <w:t xml:space="preserve">special </w:t>
      </w:r>
      <w:r>
        <w:t>slot is less than a threshold. The reason is that there are insufficient number of reference symbols for measurements.</w:t>
      </w:r>
    </w:p>
    <w:p w14:paraId="44030E66" w14:textId="6906BDD5" w:rsidR="00766FEC" w:rsidRDefault="00766FEC" w:rsidP="003D0706">
      <w:pPr>
        <w:numPr>
          <w:ilvl w:val="0"/>
          <w:numId w:val="41"/>
        </w:numPr>
      </w:pPr>
      <w:r>
        <w:t>Add a sentence that measurements are performed starting on the third symbol of a downlink slot</w:t>
      </w:r>
    </w:p>
    <w:p w14:paraId="49F969EE" w14:textId="17C8D29E" w:rsidR="003D0706" w:rsidRPr="004540FB" w:rsidRDefault="003D0706" w:rsidP="003D0706">
      <w:pPr>
        <w:numPr>
          <w:ilvl w:val="0"/>
          <w:numId w:val="41"/>
        </w:numPr>
      </w:pPr>
      <w:r w:rsidRPr="004540FB">
        <w:t xml:space="preserve">For Table 4.9.2.2-2, the number of available REGs </w:t>
      </w:r>
      <w:r w:rsidR="00843E94" w:rsidRPr="004540FB">
        <w:t xml:space="preserve">is </w:t>
      </w:r>
      <w:r w:rsidR="00D72B7B" w:rsidRPr="004540FB">
        <w:t xml:space="preserve">12 = </w:t>
      </w:r>
      <w:r w:rsidR="00843E94" w:rsidRPr="004540FB">
        <w:t xml:space="preserve">6 </w:t>
      </w:r>
      <w:r w:rsidR="00D72B7B" w:rsidRPr="004540FB">
        <w:t xml:space="preserve">RBs/symbol </w:t>
      </w:r>
      <w:r w:rsidR="00D72B7B" w:rsidRPr="004540FB">
        <w:sym w:font="Symbol" w:char="F0B4"/>
      </w:r>
      <w:r w:rsidR="00D72B7B" w:rsidRPr="004540FB">
        <w:t xml:space="preserve"> 1 REG / RB </w:t>
      </w:r>
      <w:r w:rsidR="00D72B7B" w:rsidRPr="004540FB">
        <w:sym w:font="Symbol" w:char="F0B4"/>
      </w:r>
      <w:r w:rsidR="00D72B7B" w:rsidRPr="004540FB">
        <w:t xml:space="preserve"> 2 symbols. Fix the values accordingly.</w:t>
      </w:r>
      <w:r w:rsidR="004540FB" w:rsidRPr="004540FB">
        <w:t xml:space="preserve"> Note that the agreement from </w:t>
      </w:r>
      <w:r w:rsidR="004540FB" w:rsidRPr="004540FB">
        <w:fldChar w:fldCharType="begin"/>
      </w:r>
      <w:r w:rsidR="004540FB" w:rsidRPr="004540FB">
        <w:instrText xml:space="preserve"> REF _Ref528321186 \r \h </w:instrText>
      </w:r>
      <w:r w:rsidR="004540FB">
        <w:instrText xml:space="preserve"> \* MERGEFORMAT </w:instrText>
      </w:r>
      <w:r w:rsidR="004540FB" w:rsidRPr="004540FB">
        <w:fldChar w:fldCharType="separate"/>
      </w:r>
      <w:r w:rsidR="00E87616">
        <w:t>[1]</w:t>
      </w:r>
      <w:r w:rsidR="004540FB" w:rsidRPr="004540FB">
        <w:fldChar w:fldCharType="end"/>
      </w:r>
      <w:r w:rsidR="004540FB" w:rsidRPr="004540FB">
        <w:t xml:space="preserve"> is</w:t>
      </w:r>
    </w:p>
    <w:p w14:paraId="10563D58" w14:textId="77777777" w:rsidR="004540FB" w:rsidRDefault="004540FB" w:rsidP="004540FB">
      <w:pPr>
        <w:ind w:firstLine="720"/>
        <w:rPr>
          <w:b/>
        </w:rPr>
      </w:pPr>
      <w:r w:rsidRPr="005F4688">
        <w:rPr>
          <w:b/>
        </w:rPr>
        <w:t>WF</w:t>
      </w:r>
      <w:r>
        <w:rPr>
          <w:b/>
        </w:rPr>
        <w:t>:</w:t>
      </w:r>
    </w:p>
    <w:p w14:paraId="577C2372" w14:textId="6A294ECB" w:rsidR="004540FB" w:rsidRPr="004B0A6D" w:rsidRDefault="004540FB" w:rsidP="004540FB">
      <w:pPr>
        <w:ind w:left="1080"/>
        <w:rPr>
          <w:rFonts w:eastAsia="SimSun"/>
          <w:b/>
          <w:lang w:eastAsia="zh-CN"/>
        </w:rPr>
      </w:pPr>
      <w:r>
        <w:rPr>
          <w:rFonts w:eastAsia="SimSun"/>
          <w:b/>
          <w:highlight w:val="green"/>
          <w:lang w:eastAsia="zh-CN"/>
        </w:rPr>
        <w:t>“</w:t>
      </w:r>
      <w:r w:rsidRPr="004B0A6D">
        <w:rPr>
          <w:rFonts w:eastAsia="SimSun"/>
          <w:b/>
          <w:highlight w:val="green"/>
          <w:lang w:eastAsia="zh-CN"/>
        </w:rPr>
        <w:t>It is agreed to use 1CCE, over 2 symbols for PDCCH. The unoccupied RBs will be used for PDSCH. CCE wills start from RB</w:t>
      </w:r>
      <w:r>
        <w:rPr>
          <w:rFonts w:eastAsia="SimSun"/>
          <w:b/>
          <w:highlight w:val="green"/>
          <w:lang w:eastAsia="zh-CN"/>
        </w:rPr>
        <w:t xml:space="preserve"> </w:t>
      </w:r>
      <w:r w:rsidRPr="004B0A6D">
        <w:rPr>
          <w:rFonts w:eastAsia="SimSun"/>
          <w:b/>
          <w:highlight w:val="green"/>
          <w:lang w:eastAsia="zh-CN"/>
        </w:rPr>
        <w:t>0.</w:t>
      </w:r>
      <w:r>
        <w:rPr>
          <w:rFonts w:eastAsia="SimSun"/>
          <w:b/>
          <w:lang w:eastAsia="zh-CN"/>
        </w:rPr>
        <w:t>”</w:t>
      </w:r>
    </w:p>
    <w:p w14:paraId="10A042F2" w14:textId="01DE40F7" w:rsidR="00257503" w:rsidRDefault="00257503" w:rsidP="00257503">
      <w:pPr>
        <w:numPr>
          <w:ilvl w:val="0"/>
          <w:numId w:val="41"/>
        </w:numPr>
      </w:pPr>
      <w:r>
        <w:t>The filler PDSCH in the first two symbols is not described.</w:t>
      </w:r>
      <w:r w:rsidR="001234FE">
        <w:t xml:space="preserve"> Added a table describing the filler PDSCH and for which tests it is used.</w:t>
      </w:r>
    </w:p>
    <w:p w14:paraId="6F3502EC" w14:textId="77777777" w:rsidR="00257503" w:rsidRDefault="00257503" w:rsidP="00257503">
      <w:pPr>
        <w:numPr>
          <w:ilvl w:val="1"/>
          <w:numId w:val="41"/>
        </w:numPr>
      </w:pPr>
      <w:r>
        <w:t>QPSK modulated and the power per RB is the same as the PDCCH</w:t>
      </w:r>
    </w:p>
    <w:p w14:paraId="32DAD814" w14:textId="1695B2CF" w:rsidR="00257503" w:rsidRDefault="00257503" w:rsidP="00257503">
      <w:pPr>
        <w:numPr>
          <w:ilvl w:val="1"/>
          <w:numId w:val="41"/>
        </w:numPr>
      </w:pPr>
      <w:r>
        <w:t>No reference symbols needed.</w:t>
      </w:r>
    </w:p>
    <w:p w14:paraId="07D801E8" w14:textId="048D04DD" w:rsidR="009B1FF8" w:rsidRDefault="009B1FF8" w:rsidP="009B1FF8">
      <w:pPr>
        <w:pStyle w:val="Heading2"/>
      </w:pPr>
      <w:r>
        <w:t>Section 4.9.2.2.</w:t>
      </w:r>
      <w:r w:rsidR="00D65FF4">
        <w:t>2</w:t>
      </w:r>
    </w:p>
    <w:p w14:paraId="04CDCA0C" w14:textId="4C053785" w:rsidR="009B1FF8" w:rsidRDefault="009B1FF8" w:rsidP="009B1FF8">
      <w:pPr>
        <w:numPr>
          <w:ilvl w:val="0"/>
          <w:numId w:val="41"/>
        </w:numPr>
      </w:pPr>
      <w:r>
        <w:t>Fix location for top RB</w:t>
      </w:r>
    </w:p>
    <w:p w14:paraId="49886D04" w14:textId="032071FD" w:rsidR="009B1FF8" w:rsidRDefault="00720413" w:rsidP="00720413">
      <w:pPr>
        <w:pStyle w:val="Heading2"/>
      </w:pPr>
      <w:r>
        <w:t>Section 4.9.2.3</w:t>
      </w:r>
    </w:p>
    <w:p w14:paraId="5275377F" w14:textId="77777777" w:rsidR="00D65FF4" w:rsidRDefault="00720413" w:rsidP="00D65FF4">
      <w:pPr>
        <w:numPr>
          <w:ilvl w:val="0"/>
          <w:numId w:val="41"/>
        </w:numPr>
      </w:pPr>
      <w:r>
        <w:t>Replace equation object with Microsoft math type for cell id</w:t>
      </w:r>
    </w:p>
    <w:p w14:paraId="0B615935" w14:textId="2F48ED43" w:rsidR="00D65FF4" w:rsidRDefault="00D65FF4" w:rsidP="00D65FF4">
      <w:pPr>
        <w:numPr>
          <w:ilvl w:val="0"/>
          <w:numId w:val="41"/>
        </w:numPr>
      </w:pPr>
      <w:r>
        <w:t>The generation for the PDSCH (filler PDSCH) in the first two symbols is not described.</w:t>
      </w:r>
    </w:p>
    <w:p w14:paraId="30A7FAEE" w14:textId="77777777" w:rsidR="00D65FF4" w:rsidRDefault="00D65FF4" w:rsidP="00D65FF4">
      <w:pPr>
        <w:numPr>
          <w:ilvl w:val="1"/>
          <w:numId w:val="41"/>
        </w:numPr>
      </w:pPr>
      <w:r>
        <w:t xml:space="preserve">Different RNTI compared to the PDSCH in </w:t>
      </w:r>
      <w:r w:rsidRPr="00766FEC">
        <w:t>Table 4.9.2.3.2-1</w:t>
      </w:r>
    </w:p>
    <w:p w14:paraId="7BFBBA21" w14:textId="647F8454" w:rsidR="00720413" w:rsidRDefault="00720413" w:rsidP="00720413">
      <w:pPr>
        <w:pStyle w:val="Heading2"/>
      </w:pPr>
      <w:r>
        <w:t xml:space="preserve">Section </w:t>
      </w:r>
      <w:r w:rsidRPr="00720413">
        <w:t>4.9.2.3.1</w:t>
      </w:r>
    </w:p>
    <w:p w14:paraId="5B00CA8D" w14:textId="21C9D27A" w:rsidR="00720413" w:rsidRPr="00B40D60" w:rsidRDefault="00720413" w:rsidP="00720413">
      <w:pPr>
        <w:numPr>
          <w:ilvl w:val="0"/>
          <w:numId w:val="41"/>
        </w:numPr>
      </w:pPr>
      <w:r>
        <w:t>There are two control symbols</w:t>
      </w:r>
    </w:p>
    <w:p w14:paraId="4012776F" w14:textId="3A2C4322" w:rsidR="005A55D6" w:rsidRDefault="005A55D6" w:rsidP="005A55D6">
      <w:pPr>
        <w:pStyle w:val="Heading1"/>
      </w:pPr>
      <w:r>
        <w:lastRenderedPageBreak/>
        <w:t>Conclusion</w:t>
      </w:r>
    </w:p>
    <w:p w14:paraId="1D7CB469" w14:textId="27C9D80E" w:rsidR="00F76457" w:rsidRDefault="001234FE" w:rsidP="00F76457">
      <w:r>
        <w:t>Adopt the TP below.</w:t>
      </w:r>
    </w:p>
    <w:p w14:paraId="466EE812" w14:textId="77777777" w:rsidR="001234FE" w:rsidRPr="00F76457" w:rsidRDefault="001234FE" w:rsidP="00F76457"/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bookmarkStart w:id="2" w:name="_Ref124589665"/>
      <w:bookmarkStart w:id="3" w:name="_Ref71620620"/>
      <w:bookmarkStart w:id="4" w:name="_Ref124671424"/>
      <w:r w:rsidRPr="00E14DDF">
        <w:t>References</w:t>
      </w:r>
    </w:p>
    <w:p w14:paraId="6672DC81" w14:textId="42095CD1" w:rsidR="000E12E5" w:rsidRDefault="004540FB" w:rsidP="004540FB">
      <w:pPr>
        <w:pStyle w:val="References"/>
      </w:pPr>
      <w:bookmarkStart w:id="5" w:name="_Ref528321186"/>
      <w:bookmarkEnd w:id="2"/>
      <w:bookmarkEnd w:id="3"/>
      <w:bookmarkEnd w:id="4"/>
      <w:r>
        <w:t xml:space="preserve">R4-1813875, “Ad-Hoc meeting minutes on NR BS conformance testing”, Huawei, </w:t>
      </w:r>
      <w:r>
        <w:rPr>
          <w:rStyle w:val="huawei"/>
        </w:rPr>
        <w:t>RAN4#88B,</w:t>
      </w:r>
      <w:r>
        <w:t xml:space="preserve"> </w:t>
      </w:r>
      <w:r w:rsidR="005B5F15">
        <w:t>Oct.</w:t>
      </w:r>
      <w:r>
        <w:t xml:space="preserve"> </w:t>
      </w:r>
      <w:r w:rsidR="005B5F15">
        <w:t xml:space="preserve">8-12 </w:t>
      </w:r>
      <w:r>
        <w:t>2018.</w:t>
      </w:r>
      <w:bookmarkEnd w:id="5"/>
    </w:p>
    <w:p w14:paraId="6DC9184A" w14:textId="641951BD" w:rsidR="005B5F15" w:rsidRPr="00022169" w:rsidRDefault="00E87616" w:rsidP="00E87616">
      <w:pPr>
        <w:pStyle w:val="References"/>
      </w:pPr>
      <w:bookmarkStart w:id="6" w:name="_Ref528760664"/>
      <w:r w:rsidRPr="00E87616">
        <w:t>R4-1815303</w:t>
      </w:r>
      <w:r w:rsidR="005B5F15">
        <w:t>, “</w:t>
      </w:r>
      <w:r w:rsidR="005B5F15" w:rsidRPr="00072AF1">
        <w:t>PSDCH/PDCCH data content in test models in TS38.141-</w:t>
      </w:r>
      <w:r w:rsidR="005B5F15">
        <w:t xml:space="preserve">2”, Huawei, </w:t>
      </w:r>
      <w:r w:rsidR="005B5F15">
        <w:rPr>
          <w:rStyle w:val="huawei"/>
        </w:rPr>
        <w:t>RAN4#89,</w:t>
      </w:r>
      <w:r w:rsidR="005B5F15">
        <w:t xml:space="preserve"> Nov. 12-16, 2018.</w:t>
      </w:r>
      <w:bookmarkEnd w:id="6"/>
    </w:p>
    <w:p w14:paraId="26090E27" w14:textId="74AB7496" w:rsidR="00F76457" w:rsidRPr="00E14DDF" w:rsidRDefault="00F76457" w:rsidP="00F76457">
      <w:pPr>
        <w:pStyle w:val="Heading1"/>
        <w:numPr>
          <w:ilvl w:val="0"/>
          <w:numId w:val="0"/>
        </w:numPr>
        <w:ind w:left="432" w:hanging="432"/>
      </w:pPr>
      <w:r>
        <w:t>Appendix</w:t>
      </w:r>
    </w:p>
    <w:p w14:paraId="56549BE9" w14:textId="77777777" w:rsidR="00F76457" w:rsidRDefault="00F76457" w:rsidP="00F76457"/>
    <w:p w14:paraId="63423898" w14:textId="2541892C" w:rsidR="00B463E3" w:rsidRPr="003D0706" w:rsidRDefault="003D0706" w:rsidP="00F76457">
      <w:pPr>
        <w:rPr>
          <w:color w:val="00B0F0"/>
        </w:rPr>
      </w:pPr>
      <w:r w:rsidRPr="003D0706">
        <w:rPr>
          <w:color w:val="00B0F0"/>
        </w:rPr>
        <w:t>***************************** BEGIN ***********************</w:t>
      </w:r>
    </w:p>
    <w:p w14:paraId="11D4571C" w14:textId="77777777" w:rsidR="005016C7" w:rsidRDefault="005016C7" w:rsidP="005016C7">
      <w:pPr>
        <w:pStyle w:val="Heading3"/>
        <w:numPr>
          <w:ilvl w:val="0"/>
          <w:numId w:val="0"/>
        </w:numPr>
        <w:ind w:left="720" w:hanging="720"/>
      </w:pPr>
      <w:bookmarkStart w:id="7" w:name="_Toc510722702"/>
      <w:bookmarkStart w:id="8" w:name="_Toc527700099"/>
      <w:r>
        <w:t>4.9.2</w:t>
      </w:r>
      <w:r>
        <w:tab/>
        <w:t>Test models</w:t>
      </w:r>
      <w:bookmarkEnd w:id="7"/>
      <w:bookmarkEnd w:id="8"/>
    </w:p>
    <w:p w14:paraId="1A1E9960" w14:textId="77777777" w:rsidR="005016C7" w:rsidRDefault="005016C7" w:rsidP="005016C7">
      <w:pPr>
        <w:pStyle w:val="Heading4"/>
        <w:numPr>
          <w:ilvl w:val="0"/>
          <w:numId w:val="0"/>
        </w:numPr>
        <w:ind w:left="720" w:hanging="720"/>
      </w:pPr>
      <w:bookmarkStart w:id="9" w:name="_Toc527700100"/>
      <w:r w:rsidRPr="007332BE">
        <w:t>4.</w:t>
      </w:r>
      <w:r>
        <w:rPr>
          <w:lang w:eastAsia="zh-CN"/>
        </w:rPr>
        <w:t>9.2</w:t>
      </w:r>
      <w:r w:rsidRPr="007332BE">
        <w:t>.</w:t>
      </w:r>
      <w:r>
        <w:t>1</w:t>
      </w:r>
      <w:r w:rsidRPr="007332BE">
        <w:tab/>
      </w:r>
      <w:r>
        <w:t>General</w:t>
      </w:r>
      <w:bookmarkEnd w:id="9"/>
    </w:p>
    <w:p w14:paraId="22EEC74D" w14:textId="6FFF2FAC" w:rsidR="005016C7" w:rsidRDefault="005016C7" w:rsidP="005016C7">
      <w:r>
        <w:t xml:space="preserve">The NR test models described in TS 38.141-1 </w:t>
      </w:r>
      <w:del w:id="10" w:author="Huawei" w:date="2018-10-30T15:16:00Z">
        <w:r w:rsidDel="005016C7">
          <w:delText xml:space="preserve">is </w:delText>
        </w:r>
      </w:del>
      <w:ins w:id="11" w:author="Huawei" w:date="2018-10-30T15:16:00Z">
        <w:r>
          <w:t xml:space="preserve">are </w:t>
        </w:r>
      </w:ins>
      <w:r>
        <w:t>also applicable for 1-O. The following sections will describe the NR test models needed for 2-O.</w:t>
      </w:r>
    </w:p>
    <w:p w14:paraId="3D609D21" w14:textId="77777777" w:rsidR="005016C7" w:rsidRDefault="005016C7" w:rsidP="005016C7">
      <w:pPr>
        <w:pStyle w:val="Heading4"/>
        <w:numPr>
          <w:ilvl w:val="0"/>
          <w:numId w:val="0"/>
        </w:numPr>
        <w:ind w:left="720" w:hanging="720"/>
      </w:pPr>
      <w:bookmarkStart w:id="12" w:name="_Toc510689714"/>
      <w:bookmarkStart w:id="13" w:name="_Toc527700101"/>
      <w:r w:rsidRPr="007332BE">
        <w:t>4.</w:t>
      </w:r>
      <w:r>
        <w:rPr>
          <w:lang w:eastAsia="zh-CN"/>
        </w:rPr>
        <w:t>9.2</w:t>
      </w:r>
      <w:r w:rsidRPr="007332BE">
        <w:t>.</w:t>
      </w:r>
      <w:r>
        <w:t>2</w:t>
      </w:r>
      <w:r w:rsidRPr="007332BE">
        <w:tab/>
      </w:r>
      <w:r>
        <w:t xml:space="preserve">NR </w:t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</w:t>
      </w:r>
      <w:r w:rsidRPr="00E3724E">
        <w:t>odels</w:t>
      </w:r>
      <w:bookmarkEnd w:id="12"/>
      <w:bookmarkEnd w:id="13"/>
    </w:p>
    <w:p w14:paraId="3E78D1C1" w14:textId="2BD4D8B7" w:rsidR="005016C7" w:rsidRPr="00E3724E" w:rsidRDefault="005016C7" w:rsidP="005016C7">
      <w:pPr>
        <w:rPr>
          <w:rFonts w:cs="v4.2.0"/>
        </w:rPr>
      </w:pPr>
      <w:r w:rsidRPr="00E3724E">
        <w:rPr>
          <w:rFonts w:cs="v4.2.0"/>
        </w:rPr>
        <w:t xml:space="preserve">The set-up of physical channels for transmitter tests shall be according to one of the </w:t>
      </w:r>
      <w:r>
        <w:rPr>
          <w:rFonts w:cs="v4.2.0"/>
        </w:rPr>
        <w:t>NR</w:t>
      </w:r>
      <w:r w:rsidRPr="00E3724E">
        <w:rPr>
          <w:rFonts w:cs="v4.2.0"/>
        </w:rPr>
        <w:t xml:space="preserve"> test models (</w:t>
      </w:r>
      <w:r>
        <w:rPr>
          <w:rFonts w:cs="v4.2.0"/>
        </w:rPr>
        <w:t>NR</w:t>
      </w:r>
      <w:r w:rsidRPr="00E3724E">
        <w:rPr>
          <w:rFonts w:cs="v4.2.0"/>
        </w:rPr>
        <w:t>-</w:t>
      </w:r>
      <w:del w:id="14" w:author="Huawei" w:date="2018-10-30T15:16:00Z">
        <w:r w:rsidRPr="00713B3A" w:rsidDel="005016C7">
          <w:rPr>
            <w:rFonts w:cs="v4.2.0" w:hint="eastAsia"/>
            <w:lang w:eastAsia="zh-CN"/>
          </w:rPr>
          <w:delText xml:space="preserve"> </w:delText>
        </w:r>
      </w:del>
      <w:r>
        <w:rPr>
          <w:rFonts w:cs="v4.2.0" w:hint="eastAsia"/>
          <w:lang w:eastAsia="zh-CN"/>
        </w:rPr>
        <w:t>FR2-</w:t>
      </w:r>
      <w:r w:rsidRPr="00E3724E">
        <w:rPr>
          <w:rFonts w:cs="v4.2.0"/>
        </w:rPr>
        <w:t>TM) below. A reference to the applicable test model is made within each test.</w:t>
      </w:r>
    </w:p>
    <w:p w14:paraId="3C13BFFE" w14:textId="77777777" w:rsidR="005016C7" w:rsidRDefault="005016C7" w:rsidP="005016C7">
      <w:r w:rsidRPr="00E3724E">
        <w:t xml:space="preserve">The following general parameters are used by all </w:t>
      </w:r>
      <w:r>
        <w:rPr>
          <w:rFonts w:cs="v4.2.0"/>
        </w:rPr>
        <w:t>NR</w:t>
      </w:r>
      <w:r w:rsidRPr="00E3724E">
        <w:rPr>
          <w:rFonts w:cs="v4.2.0"/>
        </w:rPr>
        <w:t xml:space="preserve"> test models</w:t>
      </w:r>
      <w:r w:rsidRPr="00E3724E">
        <w:t>:</w:t>
      </w:r>
    </w:p>
    <w:p w14:paraId="5CB935CF" w14:textId="77777777" w:rsidR="005016C7" w:rsidRDefault="005016C7" w:rsidP="005016C7">
      <w:pPr>
        <w:pStyle w:val="B1"/>
      </w:pPr>
      <w:r w:rsidRPr="00E3724E">
        <w:t>-</w:t>
      </w:r>
      <w:r w:rsidRPr="00E3724E">
        <w:tab/>
        <w:t xml:space="preserve">Duration is </w:t>
      </w:r>
      <w:r>
        <w:t xml:space="preserve">1 radio frame (10 </w:t>
      </w:r>
      <w:proofErr w:type="spellStart"/>
      <w:r>
        <w:t>ms</w:t>
      </w:r>
      <w:proofErr w:type="spellEnd"/>
      <w:r>
        <w:t xml:space="preserve">) for FDD and 2 radio frames for TDD (20 </w:t>
      </w:r>
      <w:proofErr w:type="spellStart"/>
      <w:r>
        <w:t>ms</w:t>
      </w:r>
      <w:proofErr w:type="spellEnd"/>
      <w:r>
        <w:t>)</w:t>
      </w:r>
    </w:p>
    <w:p w14:paraId="48522B6D" w14:textId="18EEE11D" w:rsidR="005016C7" w:rsidRDefault="005016C7" w:rsidP="005016C7">
      <w:pPr>
        <w:ind w:left="568" w:hanging="284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slots are numbered 0 to 10</w:t>
      </w:r>
      <w:r>
        <w:rPr>
          <w:lang w:eastAsia="zh-CN"/>
        </w:rPr>
        <w:sym w:font="Symbol" w:char="F0B4"/>
      </w:r>
      <w:r>
        <w:rPr>
          <w:lang w:eastAsia="zh-CN"/>
        </w:rPr>
        <w:t>2</w:t>
      </w:r>
      <w:r>
        <w:rPr>
          <w:vertAlign w:val="superscript"/>
          <w:lang w:eastAsia="zh-CN"/>
        </w:rPr>
        <w:t>µ</w:t>
      </w:r>
      <w:r>
        <w:rPr>
          <w:lang w:eastAsia="zh-CN"/>
        </w:rPr>
        <w:t xml:space="preserve"> – 1 where µ is the numerology corresponding to the subcarrier </w:t>
      </w:r>
      <w:del w:id="15" w:author="Huawei" w:date="2018-10-30T15:16:00Z">
        <w:r w:rsidDel="005016C7">
          <w:rPr>
            <w:lang w:eastAsia="zh-CN"/>
          </w:rPr>
          <w:delText>space</w:delText>
        </w:r>
      </w:del>
      <w:ins w:id="16" w:author="Huawei" w:date="2018-10-30T15:16:00Z">
        <w:r>
          <w:rPr>
            <w:lang w:eastAsia="zh-CN"/>
          </w:rPr>
          <w:t>spacing</w:t>
        </w:r>
      </w:ins>
    </w:p>
    <w:p w14:paraId="1358DDA6" w14:textId="77777777" w:rsidR="005016C7" w:rsidRPr="00E3724E" w:rsidRDefault="005016C7" w:rsidP="005016C7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v4.2.0"/>
          <w:lang w:eastAsia="ko-KR"/>
        </w:rPr>
        <w:t>N</w:t>
      </w:r>
      <w:r>
        <w:rPr>
          <w:rFonts w:cs="v4.2.0"/>
          <w:vertAlign w:val="subscript"/>
          <w:lang w:eastAsia="ko-KR"/>
        </w:rPr>
        <w:t>RB</w:t>
      </w:r>
      <w:r>
        <w:rPr>
          <w:rFonts w:cs="v4.2.0"/>
          <w:lang w:eastAsia="ko-KR"/>
        </w:rPr>
        <w:t xml:space="preserve"> is the maximum transmission bandwidth configuration seen in table 5.3.2-2 in </w:t>
      </w:r>
      <w:r>
        <w:t>TS 38.104 [2]</w:t>
      </w:r>
      <w:r>
        <w:rPr>
          <w:rFonts w:cs="v4.2.0"/>
          <w:lang w:eastAsia="ko-KR"/>
        </w:rPr>
        <w:t>.</w:t>
      </w:r>
    </w:p>
    <w:p w14:paraId="533BF61B" w14:textId="77777777" w:rsidR="005016C7" w:rsidRDefault="005016C7" w:rsidP="005016C7">
      <w:pPr>
        <w:pStyle w:val="B1"/>
      </w:pPr>
      <w:r w:rsidRPr="00E3724E">
        <w:t>-</w:t>
      </w:r>
      <w:r w:rsidRPr="00E3724E">
        <w:tab/>
        <w:t>Normal CP</w:t>
      </w:r>
    </w:p>
    <w:p w14:paraId="3E5D4A9E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Virtual resource blocks of localized type</w:t>
      </w:r>
    </w:p>
    <w:p w14:paraId="4A7DDE0D" w14:textId="77777777" w:rsidR="005016C7" w:rsidRDefault="005016C7" w:rsidP="005016C7">
      <w:pPr>
        <w:overflowPunct w:val="0"/>
        <w:autoSpaceDE w:val="0"/>
        <w:autoSpaceDN w:val="0"/>
        <w:adjustRightInd w:val="0"/>
        <w:textAlignment w:val="baseline"/>
        <w:rPr>
          <w:ins w:id="17" w:author="Huawei" w:date="2018-10-30T15:17:00Z"/>
          <w:lang w:eastAsia="zh-CN"/>
        </w:rPr>
      </w:pPr>
      <w:ins w:id="18" w:author="Huawei" w:date="2018-10-30T15:17:00Z">
        <w:r>
          <w:rPr>
            <w:lang w:eastAsia="zh-CN"/>
          </w:rPr>
          <w:t>[Measurements start on the third symbol of a slot when the first symbol of a slot is a downlink symbol.]</w:t>
        </w:r>
      </w:ins>
    </w:p>
    <w:p w14:paraId="1C045CF4" w14:textId="77777777" w:rsidR="005016C7" w:rsidRDefault="005016C7" w:rsidP="005016C7">
      <w:pPr>
        <w:rPr>
          <w:lang w:eastAsia="zh-CN"/>
        </w:rPr>
      </w:pPr>
      <w:r>
        <w:rPr>
          <w:lang w:eastAsia="zh-CN"/>
        </w:rPr>
        <w:t xml:space="preserve">For NR </w:t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TDD, test models are derived based on the uplink/downlink configuration as showing in the table 4.9.2.2-1 using information element </w:t>
      </w:r>
      <w:r>
        <w:rPr>
          <w:i/>
          <w:lang w:eastAsia="zh-CN"/>
        </w:rPr>
        <w:t>TDD-UL-DL-</w:t>
      </w:r>
      <w:proofErr w:type="spellStart"/>
      <w:r>
        <w:rPr>
          <w:i/>
          <w:lang w:eastAsia="zh-CN"/>
        </w:rPr>
        <w:t>ConfigCommon</w:t>
      </w:r>
      <w:proofErr w:type="spellEnd"/>
      <w:r>
        <w:rPr>
          <w:lang w:eastAsia="zh-CN"/>
        </w:rPr>
        <w:t>.</w:t>
      </w:r>
    </w:p>
    <w:p w14:paraId="6E6EB00A" w14:textId="2BAC6532" w:rsidR="005016C7" w:rsidRDefault="005016C7" w:rsidP="005016C7">
      <w:pPr>
        <w:rPr>
          <w:lang w:eastAsia="zh-CN"/>
        </w:rPr>
      </w:pPr>
      <w:del w:id="19" w:author="Huawei" w:date="2018-10-30T15:17:00Z">
        <w:r w:rsidDel="005016C7">
          <w:rPr>
            <w:rFonts w:hint="eastAsia"/>
            <w:lang w:eastAsia="zh-CN"/>
          </w:rPr>
          <w:delText>[</w:delText>
        </w:r>
      </w:del>
      <w:r>
        <w:rPr>
          <w:lang w:eastAsia="zh-CN"/>
        </w:rPr>
        <w:t>If the number of downlink symbols in a</w:t>
      </w:r>
      <w:r>
        <w:rPr>
          <w:rFonts w:hint="eastAsia"/>
          <w:lang w:eastAsia="zh-CN"/>
        </w:rPr>
        <w:t xml:space="preserve"> special</w:t>
      </w:r>
      <w:r>
        <w:rPr>
          <w:lang w:eastAsia="zh-CN"/>
        </w:rPr>
        <w:t xml:space="preserve"> slot is less than 7 symbols, no measurements will be performed</w:t>
      </w:r>
      <w:r>
        <w:rPr>
          <w:rFonts w:hint="eastAsia"/>
          <w:lang w:eastAsia="zh-CN"/>
        </w:rPr>
        <w:t xml:space="preserve"> on that special slot</w:t>
      </w:r>
      <w:r>
        <w:rPr>
          <w:lang w:eastAsia="zh-CN"/>
        </w:rPr>
        <w:t>.</w:t>
      </w:r>
      <w:del w:id="20" w:author="Huawei" w:date="2018-10-30T15:17:00Z">
        <w:r w:rsidDel="005016C7">
          <w:rPr>
            <w:rFonts w:hint="eastAsia"/>
            <w:lang w:eastAsia="zh-CN"/>
          </w:rPr>
          <w:delText>]</w:delText>
        </w:r>
      </w:del>
    </w:p>
    <w:p w14:paraId="276460B4" w14:textId="77777777" w:rsidR="005016C7" w:rsidRDefault="005016C7" w:rsidP="005016C7">
      <w:pPr>
        <w:pStyle w:val="TH"/>
      </w:pPr>
      <w:r>
        <w:t xml:space="preserve">Table </w:t>
      </w:r>
      <w:r>
        <w:rPr>
          <w:lang w:eastAsia="zh-CN"/>
        </w:rPr>
        <w:t>4.9.2.2</w:t>
      </w:r>
      <w:r>
        <w:t xml:space="preserve">-1: </w:t>
      </w:r>
      <w:r>
        <w:rPr>
          <w:lang w:eastAsia="zh-CN"/>
        </w:rPr>
        <w:t xml:space="preserve">Configurations of </w:t>
      </w:r>
      <w:r>
        <w:rPr>
          <w:rFonts w:hint="eastAsia"/>
          <w:lang w:val="en-US" w:eastAsia="zh-CN"/>
        </w:rPr>
        <w:t xml:space="preserve">TDD for </w:t>
      </w:r>
      <w:r>
        <w:rPr>
          <w:i/>
          <w:lang w:eastAsia="zh-CN"/>
        </w:rPr>
        <w:t xml:space="preserve">BS type </w:t>
      </w:r>
      <w:r>
        <w:rPr>
          <w:rFonts w:hint="eastAsia"/>
          <w:i/>
          <w:lang w:val="en-US" w:eastAsia="zh-CN"/>
        </w:rPr>
        <w:t>2</w:t>
      </w:r>
      <w:r>
        <w:rPr>
          <w:i/>
          <w:lang w:eastAsia="zh-CN"/>
        </w:rPr>
        <w:t>-</w:t>
      </w:r>
      <w:r>
        <w:rPr>
          <w:rFonts w:hint="eastAsia"/>
          <w:i/>
          <w:lang w:val="en-US" w:eastAsia="zh-CN"/>
        </w:rPr>
        <w:t xml:space="preserve">O </w:t>
      </w:r>
      <w:r>
        <w:rPr>
          <w:lang w:eastAsia="zh-CN"/>
        </w:rPr>
        <w:t>test models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377"/>
        <w:gridCol w:w="1207"/>
        <w:gridCol w:w="1307"/>
      </w:tblGrid>
      <w:tr w:rsidR="005016C7" w14:paraId="70751612" w14:textId="77777777" w:rsidTr="008312CF">
        <w:trPr>
          <w:jc w:val="center"/>
        </w:trPr>
        <w:tc>
          <w:tcPr>
            <w:tcW w:w="0" w:type="auto"/>
          </w:tcPr>
          <w:p w14:paraId="50DE909D" w14:textId="77777777" w:rsidR="005016C7" w:rsidRDefault="005016C7" w:rsidP="008312CF">
            <w:pPr>
              <w:pStyle w:val="TAH"/>
            </w:pPr>
            <w:r>
              <w:t>Field name</w:t>
            </w:r>
          </w:p>
        </w:tc>
        <w:tc>
          <w:tcPr>
            <w:tcW w:w="0" w:type="auto"/>
          </w:tcPr>
          <w:p w14:paraId="055EABDC" w14:textId="77777777" w:rsidR="005016C7" w:rsidRDefault="005016C7" w:rsidP="008312CF">
            <w:pPr>
              <w:pStyle w:val="TAH"/>
            </w:pPr>
            <w:r>
              <w:rPr>
                <w:rFonts w:hint="eastAsia"/>
                <w:lang w:val="en-US"/>
              </w:rPr>
              <w:t>60</w:t>
            </w:r>
            <w:r>
              <w:t xml:space="preserve"> kHz SCS</w:t>
            </w:r>
          </w:p>
        </w:tc>
        <w:tc>
          <w:tcPr>
            <w:tcW w:w="0" w:type="auto"/>
          </w:tcPr>
          <w:p w14:paraId="1BF3BBB7" w14:textId="77777777" w:rsidR="005016C7" w:rsidRDefault="005016C7" w:rsidP="008312CF">
            <w:pPr>
              <w:pStyle w:val="TAH"/>
            </w:pPr>
            <w:r>
              <w:rPr>
                <w:rFonts w:hint="eastAsia"/>
                <w:lang w:val="en-US"/>
              </w:rPr>
              <w:t>120</w:t>
            </w:r>
            <w:r>
              <w:t xml:space="preserve"> kHz SCS</w:t>
            </w:r>
          </w:p>
        </w:tc>
      </w:tr>
      <w:tr w:rsidR="005016C7" w14:paraId="3E006DAA" w14:textId="77777777" w:rsidTr="008312CF">
        <w:trPr>
          <w:jc w:val="center"/>
        </w:trPr>
        <w:tc>
          <w:tcPr>
            <w:tcW w:w="0" w:type="auto"/>
          </w:tcPr>
          <w:p w14:paraId="56DCB264" w14:textId="77777777" w:rsidR="005016C7" w:rsidRPr="005016C7" w:rsidRDefault="005016C7" w:rsidP="005016C7">
            <w:pPr>
              <w:pStyle w:val="TAH"/>
              <w:rPr>
                <w:i/>
              </w:rPr>
            </w:pPr>
            <w:proofErr w:type="spellStart"/>
            <w:r w:rsidRPr="005016C7">
              <w:rPr>
                <w:i/>
              </w:rPr>
              <w:t>referenceSubcarrierSpacing</w:t>
            </w:r>
            <w:proofErr w:type="spellEnd"/>
          </w:p>
        </w:tc>
        <w:tc>
          <w:tcPr>
            <w:tcW w:w="0" w:type="auto"/>
          </w:tcPr>
          <w:p w14:paraId="6BB477EC" w14:textId="0FB2F9DF" w:rsidR="005016C7" w:rsidRDefault="005016C7" w:rsidP="008312CF">
            <w:pPr>
              <w:pStyle w:val="TAC"/>
              <w:rPr>
                <w:sz w:val="20"/>
              </w:rPr>
            </w:pPr>
            <w:ins w:id="21" w:author="Huawei" w:date="2018-10-30T15:18:00Z">
              <w:r>
                <w:rPr>
                  <w:sz w:val="20"/>
                </w:rPr>
                <w:t>60</w:t>
              </w:r>
            </w:ins>
          </w:p>
        </w:tc>
        <w:tc>
          <w:tcPr>
            <w:tcW w:w="0" w:type="auto"/>
          </w:tcPr>
          <w:p w14:paraId="05699186" w14:textId="60289728" w:rsidR="005016C7" w:rsidRDefault="005016C7" w:rsidP="008312CF">
            <w:pPr>
              <w:pStyle w:val="TAC"/>
              <w:rPr>
                <w:sz w:val="20"/>
              </w:rPr>
            </w:pPr>
            <w:ins w:id="22" w:author="Huawei" w:date="2018-10-30T15:18:00Z">
              <w:r>
                <w:rPr>
                  <w:sz w:val="20"/>
                </w:rPr>
                <w:t>120</w:t>
              </w:r>
            </w:ins>
          </w:p>
        </w:tc>
      </w:tr>
      <w:tr w:rsidR="005016C7" w14:paraId="5002EB74" w14:textId="77777777" w:rsidTr="008312CF">
        <w:trPr>
          <w:jc w:val="center"/>
        </w:trPr>
        <w:tc>
          <w:tcPr>
            <w:tcW w:w="0" w:type="auto"/>
          </w:tcPr>
          <w:p w14:paraId="317BDE23" w14:textId="77777777" w:rsidR="005016C7" w:rsidRDefault="005016C7" w:rsidP="008312CF">
            <w:pPr>
              <w:pStyle w:val="TAC"/>
            </w:pPr>
            <w:r>
              <w:t>Periodicity (</w:t>
            </w:r>
            <w:proofErr w:type="spellStart"/>
            <w:r>
              <w:t>ms</w:t>
            </w:r>
            <w:proofErr w:type="spellEnd"/>
            <w:r>
              <w:t xml:space="preserve">) for </w:t>
            </w:r>
            <w:r w:rsidRPr="005016C7">
              <w:rPr>
                <w:b/>
                <w:i/>
              </w:rPr>
              <w:t>dl-UL-</w:t>
            </w:r>
            <w:proofErr w:type="spellStart"/>
            <w:r w:rsidRPr="005016C7">
              <w:rPr>
                <w:b/>
                <w:i/>
              </w:rPr>
              <w:t>TransmissionPeriodicity</w:t>
            </w:r>
            <w:proofErr w:type="spellEnd"/>
          </w:p>
        </w:tc>
        <w:tc>
          <w:tcPr>
            <w:tcW w:w="0" w:type="auto"/>
          </w:tcPr>
          <w:p w14:paraId="7805B436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1.25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hint="eastAsia"/>
                <w:sz w:val="20"/>
                <w:lang w:val="en-US"/>
              </w:rPr>
              <w:t>ms</w:t>
            </w:r>
            <w:proofErr w:type="spellEnd"/>
          </w:p>
        </w:tc>
        <w:tc>
          <w:tcPr>
            <w:tcW w:w="0" w:type="auto"/>
          </w:tcPr>
          <w:p w14:paraId="0DDF711C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1.25</w:t>
            </w:r>
            <w:r>
              <w:rPr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hint="eastAsia"/>
                <w:sz w:val="20"/>
                <w:lang w:val="en-US"/>
              </w:rPr>
              <w:t>ms</w:t>
            </w:r>
            <w:proofErr w:type="spellEnd"/>
          </w:p>
        </w:tc>
      </w:tr>
      <w:tr w:rsidR="005016C7" w14:paraId="5DCC6ECC" w14:textId="77777777" w:rsidTr="008312CF">
        <w:trPr>
          <w:jc w:val="center"/>
        </w:trPr>
        <w:tc>
          <w:tcPr>
            <w:tcW w:w="0" w:type="auto"/>
          </w:tcPr>
          <w:p w14:paraId="1B0FA865" w14:textId="77777777" w:rsidR="005016C7" w:rsidRPr="005016C7" w:rsidRDefault="005016C7" w:rsidP="008312CF">
            <w:pPr>
              <w:pStyle w:val="TAC"/>
              <w:rPr>
                <w:b/>
                <w:i/>
                <w:rPrChange w:id="23" w:author="Huawei" w:date="2018-10-30T15:18:00Z">
                  <w:rPr/>
                </w:rPrChange>
              </w:rPr>
            </w:pPr>
            <w:proofErr w:type="spellStart"/>
            <w:r w:rsidRPr="005016C7">
              <w:rPr>
                <w:b/>
                <w:i/>
                <w:rPrChange w:id="24" w:author="Huawei" w:date="2018-10-30T15:18:00Z">
                  <w:rPr/>
                </w:rPrChange>
              </w:rPr>
              <w:t>nrofDownlinkSlots</w:t>
            </w:r>
            <w:proofErr w:type="spellEnd"/>
          </w:p>
        </w:tc>
        <w:tc>
          <w:tcPr>
            <w:tcW w:w="0" w:type="auto"/>
          </w:tcPr>
          <w:p w14:paraId="42BBE9B5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3</w:t>
            </w:r>
          </w:p>
        </w:tc>
        <w:tc>
          <w:tcPr>
            <w:tcW w:w="0" w:type="auto"/>
          </w:tcPr>
          <w:p w14:paraId="3E019561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7</w:t>
            </w:r>
          </w:p>
        </w:tc>
      </w:tr>
      <w:tr w:rsidR="005016C7" w14:paraId="0F81423C" w14:textId="77777777" w:rsidTr="008312CF">
        <w:trPr>
          <w:jc w:val="center"/>
        </w:trPr>
        <w:tc>
          <w:tcPr>
            <w:tcW w:w="0" w:type="auto"/>
          </w:tcPr>
          <w:p w14:paraId="06C369AB" w14:textId="77777777" w:rsidR="005016C7" w:rsidRPr="005016C7" w:rsidRDefault="005016C7" w:rsidP="008312CF">
            <w:pPr>
              <w:pStyle w:val="TAC"/>
              <w:rPr>
                <w:b/>
                <w:i/>
                <w:rPrChange w:id="25" w:author="Huawei" w:date="2018-10-30T15:18:00Z">
                  <w:rPr/>
                </w:rPrChange>
              </w:rPr>
            </w:pPr>
            <w:proofErr w:type="spellStart"/>
            <w:r w:rsidRPr="005016C7">
              <w:rPr>
                <w:b/>
                <w:i/>
                <w:rPrChange w:id="26" w:author="Huawei" w:date="2018-10-30T15:18:00Z">
                  <w:rPr/>
                </w:rPrChange>
              </w:rPr>
              <w:t>nrofDownlinkSymbols</w:t>
            </w:r>
            <w:proofErr w:type="spellEnd"/>
          </w:p>
        </w:tc>
        <w:tc>
          <w:tcPr>
            <w:tcW w:w="0" w:type="auto"/>
          </w:tcPr>
          <w:p w14:paraId="11B98BA2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10</w:t>
            </w:r>
          </w:p>
        </w:tc>
        <w:tc>
          <w:tcPr>
            <w:tcW w:w="0" w:type="auto"/>
          </w:tcPr>
          <w:p w14:paraId="162E7668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6</w:t>
            </w:r>
          </w:p>
        </w:tc>
      </w:tr>
      <w:tr w:rsidR="005016C7" w14:paraId="4B02A64A" w14:textId="77777777" w:rsidTr="008312CF">
        <w:trPr>
          <w:jc w:val="center"/>
        </w:trPr>
        <w:tc>
          <w:tcPr>
            <w:tcW w:w="0" w:type="auto"/>
          </w:tcPr>
          <w:p w14:paraId="6CD6B217" w14:textId="77777777" w:rsidR="005016C7" w:rsidRPr="005016C7" w:rsidRDefault="005016C7" w:rsidP="008312CF">
            <w:pPr>
              <w:pStyle w:val="TAC"/>
              <w:rPr>
                <w:b/>
                <w:i/>
                <w:rPrChange w:id="27" w:author="Huawei" w:date="2018-10-30T15:18:00Z">
                  <w:rPr/>
                </w:rPrChange>
              </w:rPr>
            </w:pPr>
            <w:proofErr w:type="spellStart"/>
            <w:r w:rsidRPr="005016C7">
              <w:rPr>
                <w:b/>
                <w:i/>
                <w:rPrChange w:id="28" w:author="Huawei" w:date="2018-10-30T15:18:00Z">
                  <w:rPr/>
                </w:rPrChange>
              </w:rPr>
              <w:t>nrofUplinkSlots</w:t>
            </w:r>
            <w:proofErr w:type="spellEnd"/>
          </w:p>
        </w:tc>
        <w:tc>
          <w:tcPr>
            <w:tcW w:w="0" w:type="auto"/>
          </w:tcPr>
          <w:p w14:paraId="037B0256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1</w:t>
            </w:r>
          </w:p>
        </w:tc>
        <w:tc>
          <w:tcPr>
            <w:tcW w:w="0" w:type="auto"/>
          </w:tcPr>
          <w:p w14:paraId="211558F6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2</w:t>
            </w:r>
          </w:p>
        </w:tc>
      </w:tr>
      <w:tr w:rsidR="005016C7" w14:paraId="565F8F0E" w14:textId="77777777" w:rsidTr="008312CF">
        <w:trPr>
          <w:jc w:val="center"/>
        </w:trPr>
        <w:tc>
          <w:tcPr>
            <w:tcW w:w="0" w:type="auto"/>
          </w:tcPr>
          <w:p w14:paraId="3FB24551" w14:textId="77777777" w:rsidR="005016C7" w:rsidRPr="005016C7" w:rsidRDefault="005016C7" w:rsidP="008312CF">
            <w:pPr>
              <w:pStyle w:val="TAC"/>
              <w:rPr>
                <w:b/>
                <w:i/>
                <w:rPrChange w:id="29" w:author="Huawei" w:date="2018-10-30T15:18:00Z">
                  <w:rPr/>
                </w:rPrChange>
              </w:rPr>
            </w:pPr>
            <w:proofErr w:type="spellStart"/>
            <w:r w:rsidRPr="005016C7">
              <w:rPr>
                <w:b/>
                <w:i/>
                <w:rPrChange w:id="30" w:author="Huawei" w:date="2018-10-30T15:18:00Z">
                  <w:rPr/>
                </w:rPrChange>
              </w:rPr>
              <w:t>nrofUplinkSymbols</w:t>
            </w:r>
            <w:proofErr w:type="spellEnd"/>
          </w:p>
        </w:tc>
        <w:tc>
          <w:tcPr>
            <w:tcW w:w="0" w:type="auto"/>
          </w:tcPr>
          <w:p w14:paraId="351A0580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2</w:t>
            </w:r>
          </w:p>
        </w:tc>
        <w:tc>
          <w:tcPr>
            <w:tcW w:w="0" w:type="auto"/>
          </w:tcPr>
          <w:p w14:paraId="4251C782" w14:textId="77777777" w:rsidR="005016C7" w:rsidRDefault="005016C7" w:rsidP="008312CF">
            <w:pPr>
              <w:pStyle w:val="TAC"/>
              <w:rPr>
                <w:sz w:val="20"/>
                <w:lang w:val="en-US"/>
              </w:rPr>
            </w:pPr>
            <w:r>
              <w:rPr>
                <w:rFonts w:hint="eastAsia"/>
                <w:sz w:val="20"/>
                <w:lang w:val="en-US"/>
              </w:rPr>
              <w:t>4</w:t>
            </w:r>
          </w:p>
        </w:tc>
      </w:tr>
    </w:tbl>
    <w:p w14:paraId="2AFFFB35" w14:textId="77777777" w:rsidR="005016C7" w:rsidRDefault="005016C7" w:rsidP="005016C7">
      <w:pPr>
        <w:rPr>
          <w:rFonts w:cs="v4.2.0"/>
          <w:lang w:eastAsia="ko-KR"/>
        </w:rPr>
      </w:pPr>
    </w:p>
    <w:p w14:paraId="3954E20B" w14:textId="77D41EF9" w:rsidR="005016C7" w:rsidRDefault="005016C7" w:rsidP="005016C7">
      <w:pPr>
        <w:rPr>
          <w:rFonts w:cs="v4.2.0"/>
          <w:lang w:eastAsia="ko-KR"/>
        </w:rPr>
      </w:pPr>
      <w:r>
        <w:rPr>
          <w:rFonts w:cs="v4.2.0"/>
          <w:lang w:eastAsia="ko-KR"/>
        </w:rPr>
        <w:lastRenderedPageBreak/>
        <w:t>Common physical channel parameters for all NR FR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 xml:space="preserve"> test models are specified in the following tables: table 4.9.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>.2-2 for PDCCH, table 4.9.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>.2-3 for PDSCH</w:t>
      </w:r>
      <w:ins w:id="31" w:author="Huawei" w:date="2018-10-30T15:18:00Z">
        <w:r>
          <w:rPr>
            <w:rFonts w:cs="v4.2.0"/>
            <w:lang w:eastAsia="ko-KR"/>
          </w:rPr>
          <w:t>, and table 4.9.2.2-4</w:t>
        </w:r>
      </w:ins>
      <w:r>
        <w:rPr>
          <w:rFonts w:cs="v4.2.0"/>
          <w:lang w:eastAsia="ko-KR"/>
        </w:rPr>
        <w:t>. Specific physical channel parameters for NR FR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 xml:space="preserve"> test models are described in sections 4.9.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>.2.1 to 4.9.</w:t>
      </w:r>
      <w:r>
        <w:rPr>
          <w:rFonts w:cs="v4.2.0" w:hint="eastAsia"/>
          <w:lang w:eastAsia="zh-CN"/>
        </w:rPr>
        <w:t>2</w:t>
      </w:r>
      <w:r>
        <w:rPr>
          <w:rFonts w:cs="v4.2.0"/>
          <w:lang w:eastAsia="ko-KR"/>
        </w:rPr>
        <w:t>.2.</w:t>
      </w:r>
      <w:r>
        <w:rPr>
          <w:rFonts w:cs="v4.2.0" w:hint="eastAsia"/>
          <w:lang w:eastAsia="zh-CN"/>
        </w:rPr>
        <w:t>3</w:t>
      </w:r>
      <w:r>
        <w:rPr>
          <w:rFonts w:cs="v4.2.0"/>
          <w:lang w:eastAsia="ko-KR"/>
        </w:rPr>
        <w:t>.</w:t>
      </w:r>
    </w:p>
    <w:p w14:paraId="087085E8" w14:textId="77777777" w:rsidR="005016C7" w:rsidRDefault="005016C7" w:rsidP="005016C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.2-2: Common physical channel parameters for PDCCH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739"/>
        <w:gridCol w:w="5889"/>
      </w:tblGrid>
      <w:tr w:rsidR="005016C7" w14:paraId="5EA616D8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CDDAD0" w14:textId="77777777" w:rsidR="005016C7" w:rsidRDefault="005016C7" w:rsidP="008312CF">
            <w:pPr>
              <w:pStyle w:val="TAH"/>
            </w:pPr>
            <w:r>
              <w:t>Parameter</w:t>
            </w:r>
          </w:p>
        </w:tc>
        <w:tc>
          <w:tcPr>
            <w:tcW w:w="5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4CFA" w14:textId="77777777" w:rsidR="005016C7" w:rsidRDefault="005016C7" w:rsidP="008312CF">
            <w:pPr>
              <w:pStyle w:val="TAH"/>
            </w:pPr>
          </w:p>
        </w:tc>
      </w:tr>
      <w:tr w:rsidR="005016C7" w14:paraId="68FB18D6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C73868" w14:textId="77777777" w:rsidR="005016C7" w:rsidRPr="001E2A53" w:rsidRDefault="005016C7" w:rsidP="008312CF">
            <w:pPr>
              <w:pStyle w:val="TAC"/>
            </w:pPr>
            <w:r w:rsidRPr="001E2A53">
              <w:t># of symbols used for control channel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BC2C1" w14:textId="2460C13A" w:rsidR="005016C7" w:rsidRPr="001E2A53" w:rsidRDefault="005016C7" w:rsidP="008312CF">
            <w:pPr>
              <w:pStyle w:val="TAC"/>
              <w:rPr>
                <w:lang w:val="en-US" w:eastAsia="zh-CN"/>
              </w:rPr>
            </w:pPr>
            <w:del w:id="32" w:author="Huawei" w:date="2018-10-30T15:38:00Z">
              <w:r w:rsidRPr="004540FB" w:rsidDel="004540FB">
                <w:rPr>
                  <w:rFonts w:hint="eastAsia"/>
                  <w:lang w:val="en-US" w:eastAsia="zh-CN"/>
                </w:rPr>
                <w:delText>1</w:delText>
              </w:r>
            </w:del>
            <w:ins w:id="33" w:author="Huawei" w:date="2018-10-30T15:38:00Z">
              <w:r w:rsidR="004540FB">
                <w:rPr>
                  <w:lang w:val="en-US" w:eastAsia="zh-CN"/>
                </w:rPr>
                <w:t>2</w:t>
              </w:r>
            </w:ins>
          </w:p>
        </w:tc>
      </w:tr>
      <w:tr w:rsidR="005016C7" w14:paraId="373DFA22" w14:textId="77777777" w:rsidTr="005016C7">
        <w:trPr>
          <w:trHeight w:val="247"/>
          <w:jc w:val="center"/>
          <w:ins w:id="34" w:author="Huawei" w:date="2018-10-30T15:19:00Z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C705" w14:textId="173E5AA6" w:rsidR="005016C7" w:rsidRPr="001E2A53" w:rsidRDefault="005016C7" w:rsidP="005016C7">
            <w:pPr>
              <w:pStyle w:val="TAC"/>
              <w:rPr>
                <w:ins w:id="35" w:author="Huawei" w:date="2018-10-30T15:19:00Z"/>
              </w:rPr>
            </w:pPr>
            <w:ins w:id="36" w:author="Huawei" w:date="2018-10-30T15:19:00Z">
              <w:r w:rsidRPr="005016C7">
                <w:t>Starting symbol number of PDCCH</w:t>
              </w:r>
            </w:ins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7F2E4" w14:textId="4E28428F" w:rsidR="005016C7" w:rsidRPr="001E2A53" w:rsidRDefault="005016C7" w:rsidP="005016C7">
            <w:pPr>
              <w:pStyle w:val="TAC"/>
              <w:rPr>
                <w:ins w:id="37" w:author="Huawei" w:date="2018-10-30T15:19:00Z"/>
                <w:lang w:val="en-US" w:eastAsia="zh-CN"/>
              </w:rPr>
            </w:pPr>
            <w:ins w:id="38" w:author="Huawei" w:date="2018-10-30T15:19:00Z">
              <w:r w:rsidRPr="005016C7">
                <w:rPr>
                  <w:lang w:val="en-US" w:eastAsia="zh-CN"/>
                </w:rPr>
                <w:t>0</w:t>
              </w:r>
            </w:ins>
          </w:p>
        </w:tc>
      </w:tr>
      <w:tr w:rsidR="005016C7" w14:paraId="198C9186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F4C8D3" w14:textId="77777777" w:rsidR="005016C7" w:rsidRPr="001E2A53" w:rsidRDefault="005016C7" w:rsidP="005016C7">
            <w:pPr>
              <w:pStyle w:val="TAC"/>
            </w:pPr>
            <w:r w:rsidRPr="001E2A53">
              <w:t xml:space="preserve"># of CCEs allocated to PDCCH 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FC86" w14:textId="2EE19434" w:rsidR="005016C7" w:rsidRPr="001E2A53" w:rsidRDefault="005016C7" w:rsidP="005016C7">
            <w:pPr>
              <w:pStyle w:val="TAC"/>
            </w:pPr>
            <w:r w:rsidRPr="001E2A53">
              <w:t>1</w:t>
            </w:r>
          </w:p>
        </w:tc>
      </w:tr>
      <w:tr w:rsidR="005016C7" w14:paraId="41C6B673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B78A49" w14:textId="77777777" w:rsidR="005016C7" w:rsidRPr="001E2A53" w:rsidRDefault="005016C7" w:rsidP="005016C7">
            <w:pPr>
              <w:pStyle w:val="TAC"/>
            </w:pPr>
            <w:r w:rsidRPr="001E2A53">
              <w:t>Starting RB location for PDCCH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0ECBB" w14:textId="77777777" w:rsidR="005016C7" w:rsidRPr="001E2A53" w:rsidRDefault="005016C7" w:rsidP="005016C7">
            <w:pPr>
              <w:pStyle w:val="TAC"/>
            </w:pPr>
            <w:r w:rsidRPr="001E2A53">
              <w:t>0</w:t>
            </w:r>
          </w:p>
        </w:tc>
      </w:tr>
      <w:tr w:rsidR="005016C7" w14:paraId="0B127EBB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521E8F" w14:textId="77777777" w:rsidR="005016C7" w:rsidRPr="001E2A53" w:rsidRDefault="005016C7" w:rsidP="005016C7">
            <w:pPr>
              <w:pStyle w:val="TAC"/>
            </w:pPr>
            <w:r w:rsidRPr="001E2A53">
              <w:t># of available REGs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B4A6A" w14:textId="00355759" w:rsidR="005016C7" w:rsidRPr="001E2A53" w:rsidRDefault="005016C7" w:rsidP="005016C7">
            <w:pPr>
              <w:pStyle w:val="TAC"/>
            </w:pPr>
            <w:del w:id="39" w:author="Huawei" w:date="2018-10-30T15:20:00Z">
              <w:r w:rsidRPr="001E2A53" w:rsidDel="005016C7">
                <w:delText>6</w:delText>
              </w:r>
            </w:del>
            <w:ins w:id="40" w:author="Huawei" w:date="2018-10-30T15:20:00Z">
              <w:r>
                <w:t>12</w:t>
              </w:r>
            </w:ins>
          </w:p>
        </w:tc>
      </w:tr>
      <w:tr w:rsidR="005016C7" w14:paraId="58CEA5C5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48494" w14:textId="77777777" w:rsidR="005016C7" w:rsidRPr="001E2A53" w:rsidRDefault="005016C7" w:rsidP="005016C7">
            <w:pPr>
              <w:pStyle w:val="TAC"/>
            </w:pPr>
            <w:r w:rsidRPr="001E2A53">
              <w:t>Aggregation level(s)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F07E4" w14:textId="77777777" w:rsidR="005016C7" w:rsidRPr="001E2A53" w:rsidRDefault="005016C7" w:rsidP="005016C7">
            <w:pPr>
              <w:pStyle w:val="TAC"/>
            </w:pPr>
            <w:r w:rsidRPr="001E2A53">
              <w:t>1</w:t>
            </w:r>
          </w:p>
        </w:tc>
      </w:tr>
      <w:tr w:rsidR="005016C7" w14:paraId="2D550DC2" w14:textId="77777777" w:rsidTr="005016C7">
        <w:trPr>
          <w:trHeight w:val="247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BA5EA5" w14:textId="0E5D649A" w:rsidR="005016C7" w:rsidRPr="001E2A53" w:rsidRDefault="005016C7" w:rsidP="005016C7">
            <w:pPr>
              <w:pStyle w:val="TAC"/>
            </w:pPr>
            <w:r w:rsidRPr="001E2A53">
              <w:t xml:space="preserve"># of RBs not allocated </w:t>
            </w:r>
            <w:del w:id="41" w:author="Huawei" w:date="2018-10-30T15:19:00Z">
              <w:r w:rsidRPr="001E2A53" w:rsidDel="005016C7">
                <w:delText xml:space="preserve">by </w:delText>
              </w:r>
            </w:del>
            <w:ins w:id="42" w:author="Huawei" w:date="2018-10-30T15:19:00Z">
              <w:r>
                <w:t>for</w:t>
              </w:r>
              <w:r w:rsidRPr="001E2A53">
                <w:t xml:space="preserve"> </w:t>
              </w:r>
            </w:ins>
            <w:r w:rsidRPr="001E2A53">
              <w:t>PDCCH in the each symbol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D9EE2" w14:textId="77777777" w:rsidR="005016C7" w:rsidRPr="001E2A53" w:rsidRDefault="005016C7" w:rsidP="005016C7">
            <w:pPr>
              <w:pStyle w:val="TAC"/>
            </w:pPr>
            <w:r w:rsidRPr="001E2A53">
              <w:t>N</w:t>
            </w:r>
            <w:r w:rsidRPr="001E2A53">
              <w:rPr>
                <w:vertAlign w:val="subscript"/>
              </w:rPr>
              <w:t>RB</w:t>
            </w:r>
            <w:r w:rsidRPr="001E2A53">
              <w:t xml:space="preserve"> – 6</w:t>
            </w:r>
          </w:p>
        </w:tc>
      </w:tr>
      <w:tr w:rsidR="005016C7" w14:paraId="697A6D82" w14:textId="77777777" w:rsidTr="005016C7">
        <w:trPr>
          <w:trHeight w:val="453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9428" w14:textId="77777777" w:rsidR="005016C7" w:rsidRPr="001E2A53" w:rsidRDefault="005016C7" w:rsidP="005016C7">
            <w:pPr>
              <w:pStyle w:val="TAC"/>
              <w:rPr>
                <w:szCs w:val="22"/>
                <w:lang w:eastAsia="ko-KR"/>
              </w:rPr>
            </w:pPr>
            <w:r w:rsidRPr="001E2A53">
              <w:rPr>
                <w:szCs w:val="22"/>
                <w:lang w:eastAsia="ko-KR"/>
              </w:rPr>
              <w:t>DM-RS configuration and density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9A3B7" w14:textId="77777777" w:rsidR="005016C7" w:rsidRPr="001E2A53" w:rsidRDefault="005016C7" w:rsidP="005016C7">
            <w:pPr>
              <w:pStyle w:val="TAC"/>
              <w:rPr>
                <w:szCs w:val="22"/>
              </w:rPr>
            </w:pPr>
            <w:r w:rsidRPr="001E2A53">
              <w:rPr>
                <w:szCs w:val="22"/>
              </w:rPr>
              <w:t>Comb structure with same frequency density of ¼ (i.e., every 4th subcarrier) on all REGs</w:t>
            </w:r>
          </w:p>
        </w:tc>
      </w:tr>
      <w:tr w:rsidR="005016C7" w14:paraId="0229A36C" w14:textId="77777777" w:rsidTr="005016C7">
        <w:trPr>
          <w:trHeight w:val="51"/>
          <w:jc w:val="center"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7FFC0" w14:textId="77777777" w:rsidR="005016C7" w:rsidRPr="001E2A53" w:rsidRDefault="005016C7" w:rsidP="005016C7">
            <w:pPr>
              <w:pStyle w:val="TAC"/>
            </w:pPr>
            <w:r w:rsidRPr="001E2A53">
              <w:t>ratio of PD</w:t>
            </w:r>
            <w:r w:rsidRPr="001E2A53">
              <w:rPr>
                <w:rFonts w:hint="eastAsia"/>
                <w:lang w:val="en-US" w:eastAsia="zh-CN"/>
              </w:rPr>
              <w:t>C</w:t>
            </w:r>
            <w:r w:rsidRPr="001E2A53">
              <w:t>CH EPRE to DM-RS EPRS</w:t>
            </w:r>
          </w:p>
        </w:tc>
        <w:tc>
          <w:tcPr>
            <w:tcW w:w="58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AB3554" w14:textId="77777777" w:rsidR="005016C7" w:rsidRPr="001E2A53" w:rsidRDefault="005016C7" w:rsidP="005016C7">
            <w:pPr>
              <w:pStyle w:val="TAC"/>
            </w:pPr>
            <w:r w:rsidRPr="001E2A53">
              <w:t>0 dB</w:t>
            </w:r>
          </w:p>
        </w:tc>
      </w:tr>
    </w:tbl>
    <w:p w14:paraId="126F19CA" w14:textId="77777777" w:rsidR="005016C7" w:rsidRDefault="005016C7" w:rsidP="005016C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</w:p>
    <w:p w14:paraId="4B3D0CA9" w14:textId="77777777" w:rsidR="005016C7" w:rsidRDefault="005016C7" w:rsidP="005016C7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.2-3: Common physical channel parameters for PDSCH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4132"/>
        <w:gridCol w:w="5496"/>
      </w:tblGrid>
      <w:tr w:rsidR="005016C7" w14:paraId="47325A16" w14:textId="77777777" w:rsidTr="008312CF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1B9BAC" w14:textId="77777777" w:rsidR="005016C7" w:rsidRDefault="005016C7" w:rsidP="008312CF">
            <w:pPr>
              <w:pStyle w:val="TAH"/>
            </w:pPr>
            <w:r>
              <w:t>Parameter</w:t>
            </w:r>
          </w:p>
        </w:tc>
        <w:tc>
          <w:tcPr>
            <w:tcW w:w="5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B4A8" w14:textId="77777777" w:rsidR="005016C7" w:rsidRDefault="005016C7" w:rsidP="008312CF">
            <w:pPr>
              <w:pStyle w:val="TAH"/>
            </w:pPr>
          </w:p>
        </w:tc>
      </w:tr>
      <w:tr w:rsidR="005016C7" w14:paraId="797DC79D" w14:textId="77777777" w:rsidTr="008312CF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B6EA09" w14:textId="77777777" w:rsidR="005016C7" w:rsidRDefault="005016C7" w:rsidP="008312CF">
            <w:pPr>
              <w:pStyle w:val="TAC"/>
            </w:pPr>
            <w:r>
              <w:t>DM-RS configuration and density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D58A1" w14:textId="77777777" w:rsidR="005016C7" w:rsidRDefault="005016C7" w:rsidP="008312CF">
            <w:pPr>
              <w:pStyle w:val="TAC"/>
            </w:pPr>
            <w:r>
              <w:t xml:space="preserve">Type 1,  comb 2 (every other subcarrier) in symbol 3 </w:t>
            </w:r>
          </w:p>
        </w:tc>
      </w:tr>
      <w:tr w:rsidR="005016C7" w14:paraId="6E4603A9" w14:textId="77777777" w:rsidTr="008312CF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FDBE7" w14:textId="77777777" w:rsidR="005016C7" w:rsidRDefault="005016C7" w:rsidP="008312CF">
            <w:pPr>
              <w:pStyle w:val="TAC"/>
            </w:pPr>
            <w:r>
              <w:t>ratio of PDSCH EPRE to DM-RS EPRE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0F27" w14:textId="77777777" w:rsidR="005016C7" w:rsidRDefault="005016C7" w:rsidP="008312CF">
            <w:pPr>
              <w:pStyle w:val="TAC"/>
            </w:pPr>
            <w:r>
              <w:t>0 dB</w:t>
            </w:r>
          </w:p>
        </w:tc>
      </w:tr>
      <w:tr w:rsidR="005016C7" w14:paraId="1A6C5E05" w14:textId="77777777" w:rsidTr="008312CF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0768F4" w14:textId="77777777" w:rsidR="005016C7" w:rsidRDefault="005016C7" w:rsidP="008312CF">
            <w:pPr>
              <w:pStyle w:val="TAC"/>
            </w:pPr>
            <w:r>
              <w:rPr>
                <w:rFonts w:hint="eastAsia"/>
                <w:lang w:val="en-US" w:eastAsia="zh-CN"/>
              </w:rPr>
              <w:t>PTRS</w:t>
            </w:r>
            <w:r>
              <w:t xml:space="preserve"> configuration and density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52042D" w14:textId="77777777" w:rsidR="005016C7" w:rsidRDefault="005016C7" w:rsidP="008312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L</w:t>
            </w:r>
            <w:r>
              <w:rPr>
                <w:rFonts w:hint="eastAsia"/>
                <w:vertAlign w:val="subscript"/>
              </w:rPr>
              <w:t>PT-RS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4</w:t>
            </w:r>
          </w:p>
          <w:p w14:paraId="2776FA48" w14:textId="77777777" w:rsidR="005016C7" w:rsidRDefault="005016C7" w:rsidP="008312CF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</w:rPr>
              <w:t>K</w:t>
            </w:r>
            <w:r>
              <w:rPr>
                <w:rFonts w:hint="eastAsia"/>
                <w:vertAlign w:val="subscript"/>
              </w:rPr>
              <w:t>PT-RS</w:t>
            </w:r>
            <w:r>
              <w:rPr>
                <w:rFonts w:hint="eastAsia"/>
                <w:vertAlign w:val="subscript"/>
                <w:lang w:val="en-US" w:eastAsia="zh-CN"/>
              </w:rPr>
              <w:t xml:space="preserve">  </w:t>
            </w:r>
            <w:r>
              <w:rPr>
                <w:rFonts w:hint="eastAsia"/>
                <w:lang w:val="en-US" w:eastAsia="zh-CN"/>
              </w:rPr>
              <w:t>2</w:t>
            </w:r>
          </w:p>
        </w:tc>
      </w:tr>
      <w:tr w:rsidR="005016C7" w14:paraId="2C4380B2" w14:textId="77777777" w:rsidTr="008312CF">
        <w:trPr>
          <w:trHeight w:val="247"/>
          <w:jc w:val="center"/>
        </w:trPr>
        <w:tc>
          <w:tcPr>
            <w:tcW w:w="41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5FB2B1" w14:textId="77777777" w:rsidR="005016C7" w:rsidRDefault="005016C7" w:rsidP="008312CF">
            <w:pPr>
              <w:pStyle w:val="TAC"/>
            </w:pPr>
            <w:r>
              <w:t>ratio of PDSCH EPRE to DM-RS EPRE</w:t>
            </w:r>
          </w:p>
        </w:tc>
        <w:tc>
          <w:tcPr>
            <w:tcW w:w="54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571813" w14:textId="77777777" w:rsidR="005016C7" w:rsidRDefault="005016C7" w:rsidP="008312CF">
            <w:pPr>
              <w:pStyle w:val="TAC"/>
            </w:pPr>
            <w:r>
              <w:t>0 dB</w:t>
            </w:r>
          </w:p>
        </w:tc>
      </w:tr>
    </w:tbl>
    <w:p w14:paraId="34AD06CE" w14:textId="77777777" w:rsidR="005016C7" w:rsidRDefault="005016C7" w:rsidP="005016C7">
      <w:pPr>
        <w:overflowPunct w:val="0"/>
        <w:autoSpaceDE w:val="0"/>
        <w:autoSpaceDN w:val="0"/>
        <w:adjustRightInd w:val="0"/>
        <w:textAlignment w:val="baseline"/>
        <w:rPr>
          <w:ins w:id="43" w:author="Huawei" w:date="2018-10-30T15:23:00Z"/>
          <w:rFonts w:cs="v4.2.0"/>
          <w:lang w:eastAsia="ko-KR"/>
        </w:rPr>
      </w:pPr>
    </w:p>
    <w:p w14:paraId="08CEDBD9" w14:textId="77777777" w:rsidR="00D65FF4" w:rsidRPr="000B05EF" w:rsidRDefault="00D65FF4" w:rsidP="00D65FF4">
      <w:pPr>
        <w:keepNext/>
        <w:keepLines/>
        <w:spacing w:before="60"/>
        <w:jc w:val="center"/>
        <w:rPr>
          <w:ins w:id="44" w:author="Huawei" w:date="2018-10-30T15:23:00Z"/>
          <w:rFonts w:ascii="Arial" w:hAnsi="Arial"/>
          <w:b/>
          <w:lang w:eastAsia="x-none"/>
        </w:rPr>
      </w:pPr>
      <w:ins w:id="45" w:author="Huawei" w:date="2018-10-30T15:23:00Z">
        <w:r w:rsidRPr="00C273FC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zh-CN"/>
          </w:rPr>
          <w:t>4.9.2.2</w:t>
        </w:r>
        <w:r w:rsidRPr="00C273FC">
          <w:rPr>
            <w:rFonts w:ascii="Arial" w:hAnsi="Arial"/>
            <w:b/>
            <w:lang w:eastAsia="x-none"/>
          </w:rPr>
          <w:t>-</w:t>
        </w:r>
        <w:r>
          <w:rPr>
            <w:rFonts w:ascii="Arial" w:hAnsi="Arial"/>
            <w:b/>
            <w:lang w:eastAsia="x-none"/>
          </w:rPr>
          <w:t>4</w:t>
        </w:r>
        <w:r w:rsidRPr="00C273FC">
          <w:rPr>
            <w:rFonts w:ascii="Arial" w:hAnsi="Arial"/>
            <w:b/>
            <w:lang w:eastAsia="x-none"/>
          </w:rPr>
          <w:t xml:space="preserve">: </w:t>
        </w:r>
        <w:r w:rsidRPr="00A6232D">
          <w:rPr>
            <w:rFonts w:ascii="Arial" w:hAnsi="Arial"/>
            <w:b/>
            <w:lang w:eastAsia="x-none"/>
          </w:rPr>
          <w:t xml:space="preserve">Common physical channel parameters for </w:t>
        </w:r>
        <w:r>
          <w:rPr>
            <w:rFonts w:ascii="Arial" w:hAnsi="Arial"/>
            <w:b/>
            <w:lang w:eastAsia="x-none"/>
          </w:rPr>
          <w:t>Filler PDSCH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30"/>
        <w:gridCol w:w="1250"/>
      </w:tblGrid>
      <w:tr w:rsidR="00D65FF4" w:rsidRPr="007441A3" w14:paraId="1DB7AD26" w14:textId="77777777" w:rsidTr="008312CF">
        <w:trPr>
          <w:trHeight w:val="247"/>
          <w:jc w:val="center"/>
          <w:ins w:id="46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D4D639" w14:textId="77777777" w:rsidR="00D65FF4" w:rsidRPr="000D2D4C" w:rsidRDefault="00D65FF4" w:rsidP="008312CF">
            <w:pPr>
              <w:pStyle w:val="TAH"/>
              <w:rPr>
                <w:ins w:id="47" w:author="Huawei" w:date="2018-10-30T15:23:00Z"/>
              </w:rPr>
            </w:pPr>
            <w:ins w:id="48" w:author="Huawei" w:date="2018-10-30T15:23:00Z">
              <w:r w:rsidRPr="000D2D4C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F9A3" w14:textId="77777777" w:rsidR="00D65FF4" w:rsidRPr="000D2D4C" w:rsidRDefault="00D65FF4" w:rsidP="008312CF">
            <w:pPr>
              <w:pStyle w:val="TAH"/>
              <w:rPr>
                <w:ins w:id="49" w:author="Huawei" w:date="2018-10-30T15:23:00Z"/>
              </w:rPr>
            </w:pPr>
          </w:p>
        </w:tc>
      </w:tr>
      <w:tr w:rsidR="00D65FF4" w:rsidRPr="007441A3" w14:paraId="4B577BF5" w14:textId="77777777" w:rsidTr="008312CF">
        <w:trPr>
          <w:trHeight w:val="247"/>
          <w:jc w:val="center"/>
          <w:ins w:id="50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A4780" w14:textId="77777777" w:rsidR="00D65FF4" w:rsidRPr="002E292A" w:rsidRDefault="00D65FF4" w:rsidP="008312CF">
            <w:pPr>
              <w:pStyle w:val="TAC"/>
              <w:rPr>
                <w:ins w:id="51" w:author="Huawei" w:date="2018-10-30T15:23:00Z"/>
                <w:sz w:val="20"/>
              </w:rPr>
            </w:pPr>
            <w:ins w:id="52" w:author="Huawei" w:date="2018-10-30T15:23:00Z">
              <w:r w:rsidRPr="00EB6D9A">
                <w:rPr>
                  <w:sz w:val="20"/>
                </w:rPr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5B1EC" w14:textId="77777777" w:rsidR="00D65FF4" w:rsidRPr="000D2D4C" w:rsidRDefault="00D65FF4" w:rsidP="008312CF">
            <w:pPr>
              <w:pStyle w:val="TAC"/>
              <w:rPr>
                <w:ins w:id="53" w:author="Huawei" w:date="2018-10-30T15:23:00Z"/>
                <w:sz w:val="20"/>
              </w:rPr>
            </w:pPr>
            <w:ins w:id="54" w:author="Huawei" w:date="2018-10-30T15:23:00Z">
              <w:r>
                <w:rPr>
                  <w:sz w:val="20"/>
                </w:rPr>
                <w:t>Not present</w:t>
              </w:r>
            </w:ins>
          </w:p>
        </w:tc>
      </w:tr>
      <w:tr w:rsidR="00D65FF4" w:rsidRPr="007441A3" w14:paraId="5C56A34D" w14:textId="77777777" w:rsidTr="008312CF">
        <w:trPr>
          <w:trHeight w:val="247"/>
          <w:jc w:val="center"/>
          <w:ins w:id="55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3B3BF2" w14:textId="77777777" w:rsidR="00D65FF4" w:rsidRPr="002E292A" w:rsidRDefault="00D65FF4" w:rsidP="008312CF">
            <w:pPr>
              <w:pStyle w:val="TAC"/>
              <w:rPr>
                <w:ins w:id="56" w:author="Huawei" w:date="2018-10-30T15:23:00Z"/>
                <w:sz w:val="20"/>
              </w:rPr>
            </w:pPr>
            <w:ins w:id="57" w:author="Huawei" w:date="2018-10-30T15:23:00Z">
              <w:r w:rsidRPr="001F6345">
                <w:rPr>
                  <w:sz w:val="20"/>
                </w:rPr>
                <w:t xml:space="preserve">ratio of PDSCH EPRE to </w:t>
              </w:r>
              <w:r w:rsidRPr="00C42AD5">
                <w:rPr>
                  <w:sz w:val="20"/>
                </w:rPr>
                <w:t>PDCCH 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799DD" w14:textId="77777777" w:rsidR="00D65FF4" w:rsidRPr="000D2D4C" w:rsidRDefault="00D65FF4" w:rsidP="008312CF">
            <w:pPr>
              <w:pStyle w:val="TAC"/>
              <w:rPr>
                <w:ins w:id="58" w:author="Huawei" w:date="2018-10-30T15:23:00Z"/>
                <w:sz w:val="20"/>
              </w:rPr>
            </w:pPr>
            <w:ins w:id="59" w:author="Huawei" w:date="2018-10-30T15:23:00Z">
              <w:r>
                <w:rPr>
                  <w:sz w:val="20"/>
                </w:rPr>
                <w:t>0 dB</w:t>
              </w:r>
            </w:ins>
          </w:p>
        </w:tc>
      </w:tr>
      <w:tr w:rsidR="00D65FF4" w:rsidRPr="007441A3" w14:paraId="63BBB93F" w14:textId="77777777" w:rsidTr="008312CF">
        <w:trPr>
          <w:trHeight w:val="247"/>
          <w:jc w:val="center"/>
          <w:ins w:id="60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C3B005" w14:textId="77777777" w:rsidR="00D65FF4" w:rsidRPr="001F6345" w:rsidRDefault="00D65FF4" w:rsidP="008312CF">
            <w:pPr>
              <w:pStyle w:val="TAC"/>
              <w:rPr>
                <w:ins w:id="61" w:author="Huawei" w:date="2018-10-30T15:23:00Z"/>
                <w:sz w:val="20"/>
              </w:rPr>
            </w:pPr>
            <w:ins w:id="62" w:author="Huawei" w:date="2018-10-30T15:23:00Z">
              <w:r>
                <w:rPr>
                  <w:sz w:val="20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46AA3" w14:textId="77777777" w:rsidR="00D65FF4" w:rsidRDefault="00D65FF4" w:rsidP="008312CF">
            <w:pPr>
              <w:pStyle w:val="TAC"/>
              <w:rPr>
                <w:ins w:id="63" w:author="Huawei" w:date="2018-10-30T15:23:00Z"/>
                <w:sz w:val="20"/>
              </w:rPr>
            </w:pPr>
            <w:ins w:id="64" w:author="Huawei" w:date="2018-10-30T15:23:00Z">
              <w:r>
                <w:rPr>
                  <w:sz w:val="20"/>
                </w:rPr>
                <w:t>QPSK</w:t>
              </w:r>
            </w:ins>
          </w:p>
        </w:tc>
      </w:tr>
      <w:tr w:rsidR="00D65FF4" w:rsidRPr="007441A3" w14:paraId="62FFFA86" w14:textId="77777777" w:rsidTr="008312CF">
        <w:trPr>
          <w:trHeight w:val="247"/>
          <w:jc w:val="center"/>
          <w:ins w:id="65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E820D" w14:textId="77777777" w:rsidR="00D65FF4" w:rsidRDefault="00D65FF4" w:rsidP="008312CF">
            <w:pPr>
              <w:pStyle w:val="TAC"/>
              <w:rPr>
                <w:ins w:id="66" w:author="Huawei" w:date="2018-10-30T15:23:00Z"/>
                <w:sz w:val="20"/>
              </w:rPr>
            </w:pPr>
            <w:ins w:id="67" w:author="Huawei" w:date="2018-10-30T15:23:00Z">
              <w:r>
                <w:rPr>
                  <w:sz w:val="20"/>
                </w:rPr>
                <w:t># of symbols used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FF03C" w14:textId="77777777" w:rsidR="00D65FF4" w:rsidRDefault="00D65FF4" w:rsidP="008312CF">
            <w:pPr>
              <w:pStyle w:val="TAC"/>
              <w:rPr>
                <w:ins w:id="68" w:author="Huawei" w:date="2018-10-30T15:23:00Z"/>
                <w:sz w:val="20"/>
              </w:rPr>
            </w:pPr>
            <w:ins w:id="69" w:author="Huawei" w:date="2018-10-30T15:23:00Z">
              <w:r>
                <w:rPr>
                  <w:sz w:val="20"/>
                </w:rPr>
                <w:t>2</w:t>
              </w:r>
            </w:ins>
          </w:p>
        </w:tc>
      </w:tr>
      <w:tr w:rsidR="00D65FF4" w:rsidRPr="007441A3" w14:paraId="7952E64C" w14:textId="77777777" w:rsidTr="008312CF">
        <w:trPr>
          <w:trHeight w:val="247"/>
          <w:jc w:val="center"/>
          <w:ins w:id="70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AC086" w14:textId="77777777" w:rsidR="00D65FF4" w:rsidRDefault="00D65FF4" w:rsidP="008312CF">
            <w:pPr>
              <w:pStyle w:val="TAC"/>
              <w:rPr>
                <w:ins w:id="71" w:author="Huawei" w:date="2018-10-30T15:23:00Z"/>
                <w:sz w:val="20"/>
              </w:rPr>
            </w:pPr>
            <w:ins w:id="72" w:author="Huawei" w:date="2018-10-30T15:23:00Z">
              <w:r>
                <w:rPr>
                  <w:sz w:val="20"/>
                </w:rPr>
                <w:t>Starting symbol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F87FFE" w14:textId="77777777" w:rsidR="00D65FF4" w:rsidRDefault="00D65FF4" w:rsidP="008312CF">
            <w:pPr>
              <w:pStyle w:val="TAC"/>
              <w:rPr>
                <w:ins w:id="73" w:author="Huawei" w:date="2018-10-30T15:23:00Z"/>
                <w:sz w:val="20"/>
              </w:rPr>
            </w:pPr>
            <w:ins w:id="74" w:author="Huawei" w:date="2018-10-30T15:23:00Z">
              <w:r>
                <w:rPr>
                  <w:sz w:val="20"/>
                </w:rPr>
                <w:t>0</w:t>
              </w:r>
            </w:ins>
          </w:p>
        </w:tc>
      </w:tr>
      <w:tr w:rsidR="00D65FF4" w:rsidRPr="007441A3" w14:paraId="1587DC36" w14:textId="77777777" w:rsidTr="008312CF">
        <w:trPr>
          <w:trHeight w:val="247"/>
          <w:jc w:val="center"/>
          <w:ins w:id="75" w:author="Huawei" w:date="2018-10-30T15:2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9E632" w14:textId="77777777" w:rsidR="00D65FF4" w:rsidRDefault="00D65FF4" w:rsidP="008312CF">
            <w:pPr>
              <w:pStyle w:val="TAC"/>
              <w:rPr>
                <w:ins w:id="76" w:author="Huawei" w:date="2018-10-30T15:23:00Z"/>
                <w:sz w:val="20"/>
              </w:rPr>
            </w:pPr>
            <w:ins w:id="77" w:author="Huawei" w:date="2018-10-30T15:23:00Z">
              <w:r>
                <w:rPr>
                  <w:sz w:val="20"/>
                </w:rPr>
                <w:t>#</w:t>
              </w:r>
              <w:r w:rsidRPr="002E292A">
                <w:rPr>
                  <w:sz w:val="20"/>
                </w:rPr>
                <w:t xml:space="preserve"> of RBs allocated </w:t>
              </w:r>
              <w:r>
                <w:rPr>
                  <w:sz w:val="20"/>
                </w:rPr>
                <w:t>for</w:t>
              </w:r>
              <w:r w:rsidRPr="002E292A">
                <w:rPr>
                  <w:sz w:val="20"/>
                </w:rPr>
                <w:t xml:space="preserve"> </w:t>
              </w:r>
              <w:r>
                <w:rPr>
                  <w:sz w:val="20"/>
                </w:rPr>
                <w:t>filler PSDCH</w:t>
              </w:r>
              <w:r w:rsidRPr="002E292A">
                <w:rPr>
                  <w:sz w:val="20"/>
                </w:rPr>
                <w:t xml:space="preserve"> in the each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0FE48" w14:textId="77777777" w:rsidR="00D65FF4" w:rsidRDefault="00D65FF4" w:rsidP="008312CF">
            <w:pPr>
              <w:pStyle w:val="TAC"/>
              <w:rPr>
                <w:ins w:id="78" w:author="Huawei" w:date="2018-10-30T15:23:00Z"/>
                <w:sz w:val="20"/>
              </w:rPr>
            </w:pPr>
            <w:ins w:id="79" w:author="Huawei" w:date="2018-10-30T15:23:00Z">
              <w:r w:rsidRPr="000D2D4C">
                <w:rPr>
                  <w:sz w:val="20"/>
                </w:rPr>
                <w:t>N</w:t>
              </w:r>
              <w:r w:rsidRPr="002E292A">
                <w:rPr>
                  <w:sz w:val="20"/>
                  <w:vertAlign w:val="subscript"/>
                </w:rPr>
                <w:t>RB</w:t>
              </w:r>
              <w:r w:rsidRPr="000D2D4C">
                <w:rPr>
                  <w:sz w:val="20"/>
                </w:rPr>
                <w:t xml:space="preserve"> – 6</w:t>
              </w:r>
            </w:ins>
          </w:p>
        </w:tc>
      </w:tr>
    </w:tbl>
    <w:p w14:paraId="6ABDA77A" w14:textId="77777777" w:rsidR="00D65FF4" w:rsidRDefault="00D65FF4" w:rsidP="005016C7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6CEAD404" w14:textId="62F76045" w:rsidR="005016C7" w:rsidRDefault="005016C7" w:rsidP="005016C7">
      <w:pPr>
        <w:pStyle w:val="Heading5"/>
        <w:numPr>
          <w:ilvl w:val="0"/>
          <w:numId w:val="0"/>
        </w:numPr>
        <w:ind w:left="720" w:hanging="720"/>
      </w:pPr>
      <w:bookmarkStart w:id="80" w:name="_Toc510689715"/>
      <w:bookmarkStart w:id="81" w:name="_Toc527700102"/>
      <w:r>
        <w:t>4.9.2.2.1</w:t>
      </w:r>
      <w:r w:rsidRPr="00E3724E">
        <w:tab/>
      </w:r>
      <w:r>
        <w:t xml:space="preserve">NR </w:t>
      </w:r>
      <w:r>
        <w:rPr>
          <w:rFonts w:hint="eastAsia"/>
          <w:lang w:eastAsia="zh-CN"/>
        </w:rPr>
        <w:t>FR2</w:t>
      </w:r>
      <w:r>
        <w:rPr>
          <w:lang w:eastAsia="zh-CN"/>
        </w:rPr>
        <w:t xml:space="preserve"> </w:t>
      </w:r>
      <w:r>
        <w:t>test m</w:t>
      </w:r>
      <w:r w:rsidRPr="00E3724E">
        <w:t>odel 1.1 (</w:t>
      </w:r>
      <w:r>
        <w:t>NR</w:t>
      </w:r>
      <w:r w:rsidRPr="00E3724E">
        <w:t>-</w:t>
      </w:r>
      <w:del w:id="82" w:author="Huawei" w:date="2018-10-30T15:24:00Z">
        <w:r w:rsidRPr="00713B3A" w:rsidDel="00D65FF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FR2-</w:t>
      </w:r>
      <w:r w:rsidRPr="00E3724E">
        <w:t>TM1.1)</w:t>
      </w:r>
      <w:bookmarkEnd w:id="80"/>
      <w:bookmarkEnd w:id="81"/>
    </w:p>
    <w:p w14:paraId="07D48CBA" w14:textId="77777777" w:rsidR="005016C7" w:rsidRDefault="005016C7" w:rsidP="005016C7">
      <w:r w:rsidRPr="00E3724E">
        <w:t>This model shall be used for tests on:</w:t>
      </w:r>
    </w:p>
    <w:p w14:paraId="00276503" w14:textId="77777777" w:rsidR="005016C7" w:rsidRPr="00E3724E" w:rsidRDefault="005016C7" w:rsidP="005016C7">
      <w:pPr>
        <w:pStyle w:val="B1"/>
      </w:pPr>
      <w:r w:rsidRPr="00E3724E">
        <w:t>-</w:t>
      </w:r>
      <w:r w:rsidRPr="00E3724E">
        <w:tab/>
        <w:t>BS output power</w:t>
      </w:r>
    </w:p>
    <w:p w14:paraId="025AC25D" w14:textId="77777777" w:rsidR="005016C7" w:rsidRPr="00E3724E" w:rsidRDefault="005016C7" w:rsidP="005016C7">
      <w:pPr>
        <w:pStyle w:val="B1"/>
      </w:pPr>
      <w:r w:rsidRPr="00E3724E">
        <w:t>-</w:t>
      </w:r>
      <w:r w:rsidRPr="00E3724E">
        <w:tab/>
        <w:t>Unwanted emissions</w:t>
      </w:r>
    </w:p>
    <w:p w14:paraId="6EDF2BF2" w14:textId="77777777" w:rsidR="005016C7" w:rsidRPr="00E3724E" w:rsidRDefault="005016C7" w:rsidP="005016C7">
      <w:pPr>
        <w:pStyle w:val="B2"/>
      </w:pPr>
      <w:r w:rsidRPr="00E3724E">
        <w:t>-</w:t>
      </w:r>
      <w:r w:rsidRPr="00E3724E">
        <w:tab/>
        <w:t>Occupied bandwidth</w:t>
      </w:r>
    </w:p>
    <w:p w14:paraId="02A5DA0B" w14:textId="77777777" w:rsidR="005016C7" w:rsidRPr="00E3724E" w:rsidRDefault="005016C7" w:rsidP="005016C7">
      <w:pPr>
        <w:pStyle w:val="B2"/>
      </w:pPr>
      <w:r w:rsidRPr="00E3724E">
        <w:t>-</w:t>
      </w:r>
      <w:r w:rsidRPr="00E3724E">
        <w:tab/>
        <w:t>ACLR</w:t>
      </w:r>
    </w:p>
    <w:p w14:paraId="2FAA8448" w14:textId="77777777" w:rsidR="005016C7" w:rsidRPr="00E3724E" w:rsidRDefault="005016C7" w:rsidP="005016C7">
      <w:pPr>
        <w:pStyle w:val="B2"/>
      </w:pPr>
      <w:r w:rsidRPr="00E3724E">
        <w:t>-</w:t>
      </w:r>
      <w:r w:rsidRPr="00E3724E">
        <w:tab/>
        <w:t>Operating band unwanted emissions</w:t>
      </w:r>
    </w:p>
    <w:p w14:paraId="3BA17F0C" w14:textId="77777777" w:rsidR="005016C7" w:rsidRPr="00E3724E" w:rsidRDefault="005016C7" w:rsidP="005016C7">
      <w:pPr>
        <w:pStyle w:val="B2"/>
      </w:pPr>
      <w:r w:rsidRPr="00E3724E">
        <w:t>-</w:t>
      </w:r>
      <w:r w:rsidRPr="00E3724E">
        <w:tab/>
        <w:t>Transmitter spurious emissions</w:t>
      </w:r>
    </w:p>
    <w:p w14:paraId="3D93C561" w14:textId="77777777" w:rsidR="005016C7" w:rsidRDefault="005016C7" w:rsidP="005016C7"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bookmarkStart w:id="83" w:name="_Hlk497144372"/>
      <w:r w:rsidRPr="007441A3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4.9.2.2.1-1</w:t>
      </w:r>
      <w:r w:rsidRPr="007441A3">
        <w:rPr>
          <w:rFonts w:ascii="Arial" w:hAnsi="Arial"/>
          <w:b/>
        </w:rPr>
        <w:t xml:space="preserve">: </w:t>
      </w:r>
      <w:r>
        <w:rPr>
          <w:rFonts w:ascii="Arial" w:hAnsi="Arial"/>
          <w:b/>
          <w:lang w:eastAsia="zh-CN"/>
        </w:rPr>
        <w:t>Physical channel parameters of NR-FR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-TM1.1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5016C7" w14:paraId="10150742" w14:textId="77777777" w:rsidTr="008312CF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07E1CB" w14:textId="77777777" w:rsidR="005016C7" w:rsidRDefault="005016C7" w:rsidP="00831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147E" w14:textId="77777777" w:rsidR="005016C7" w:rsidRDefault="005016C7" w:rsidP="008312C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  <w:lang w:eastAsia="ja-JP"/>
              </w:rPr>
            </w:pPr>
          </w:p>
        </w:tc>
      </w:tr>
      <w:tr w:rsidR="005016C7" w14:paraId="575E403D" w14:textId="77777777" w:rsidTr="008312CF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42E98" w14:textId="77777777" w:rsidR="005016C7" w:rsidRDefault="005016C7" w:rsidP="008312CF">
            <w:pPr>
              <w:pStyle w:val="TAC"/>
              <w:rPr>
                <w:sz w:val="20"/>
              </w:rPr>
            </w:pPr>
            <w:r>
              <w:rPr>
                <w:sz w:val="20"/>
              </w:rPr>
              <w:t># of QPSK PDSCH PRBs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3C38DD" w14:textId="77777777" w:rsidR="005016C7" w:rsidRDefault="005016C7" w:rsidP="008312CF">
            <w:pPr>
              <w:pStyle w:val="TAC"/>
              <w:rPr>
                <w:sz w:val="20"/>
              </w:rPr>
            </w:pPr>
            <w:r>
              <w:rPr>
                <w:sz w:val="20"/>
              </w:rPr>
              <w:t>N</w:t>
            </w:r>
            <w:r>
              <w:rPr>
                <w:sz w:val="20"/>
                <w:vertAlign w:val="subscript"/>
              </w:rPr>
              <w:t>RB</w:t>
            </w:r>
          </w:p>
        </w:tc>
      </w:tr>
      <w:tr w:rsidR="005016C7" w14:paraId="08CB613E" w14:textId="77777777" w:rsidTr="008312CF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348B7" w14:textId="77777777" w:rsidR="005016C7" w:rsidRDefault="005016C7" w:rsidP="008312CF">
            <w:pPr>
              <w:pStyle w:val="TAC"/>
              <w:rPr>
                <w:sz w:val="20"/>
              </w:rPr>
            </w:pPr>
            <w:r>
              <w:rPr>
                <w:sz w:val="20"/>
              </w:rPr>
              <w:t>Ratio of PDSCH EPRE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99652E" w14:textId="77777777" w:rsidR="005016C7" w:rsidRDefault="005016C7" w:rsidP="008312CF">
            <w:pPr>
              <w:pStyle w:val="TAC"/>
              <w:rPr>
                <w:sz w:val="20"/>
              </w:rPr>
            </w:pPr>
            <w:r>
              <w:rPr>
                <w:sz w:val="20"/>
              </w:rPr>
              <w:t>0 dB</w:t>
            </w:r>
          </w:p>
        </w:tc>
      </w:tr>
    </w:tbl>
    <w:p w14:paraId="7D5E3E98" w14:textId="77777777" w:rsidR="005016C7" w:rsidRDefault="005016C7" w:rsidP="005016C7"/>
    <w:p w14:paraId="23943A77" w14:textId="1817C51B" w:rsidR="005016C7" w:rsidRDefault="005016C7" w:rsidP="005016C7">
      <w:pPr>
        <w:pStyle w:val="Heading5"/>
        <w:numPr>
          <w:ilvl w:val="0"/>
          <w:numId w:val="0"/>
        </w:numPr>
        <w:ind w:left="720" w:hanging="720"/>
      </w:pPr>
      <w:bookmarkStart w:id="84" w:name="_Toc510689717"/>
      <w:bookmarkStart w:id="85" w:name="_Toc527700103"/>
      <w:bookmarkEnd w:id="83"/>
      <w:r>
        <w:t>4.9.2.2.2</w:t>
      </w:r>
      <w:r>
        <w:tab/>
        <w:t>NR FR2 test model 2 (NR-</w:t>
      </w:r>
      <w:del w:id="86" w:author="Huawei" w:date="2018-10-30T15:24:00Z">
        <w:r w:rsidRPr="00713B3A" w:rsidDel="00D65FF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FR2-</w:t>
      </w:r>
      <w:r>
        <w:t>TM2)</w:t>
      </w:r>
      <w:bookmarkEnd w:id="84"/>
      <w:bookmarkEnd w:id="85"/>
    </w:p>
    <w:p w14:paraId="0893BAC7" w14:textId="77777777" w:rsidR="005016C7" w:rsidRDefault="005016C7" w:rsidP="005016C7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26712C13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Total power dynamic range (lower OFDM symbol power limit at min power),</w:t>
      </w:r>
    </w:p>
    <w:p w14:paraId="5EB4AF30" w14:textId="77777777" w:rsidR="005016C7" w:rsidRDefault="005016C7" w:rsidP="005016C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EVM of single 64QAM PRB allocation (at min power)</w:t>
      </w:r>
    </w:p>
    <w:p w14:paraId="54B1BFEB" w14:textId="77777777" w:rsidR="005016C7" w:rsidRDefault="005016C7" w:rsidP="005016C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 (at min power)</w:t>
      </w:r>
    </w:p>
    <w:p w14:paraId="421C8166" w14:textId="77777777" w:rsidR="005016C7" w:rsidRDefault="005016C7" w:rsidP="005016C7">
      <w:pPr>
        <w:keepNext/>
        <w:keepLines/>
        <w:spacing w:before="60"/>
        <w:ind w:left="720"/>
        <w:jc w:val="center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zh-CN"/>
        </w:rPr>
        <w:t>Table 4.9.2.2.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-1: Physical channel parameters of NR-FR</w:t>
      </w:r>
      <w:r>
        <w:rPr>
          <w:rFonts w:ascii="Arial" w:hAnsi="Arial" w:hint="eastAsia"/>
          <w:b/>
          <w:lang w:eastAsia="zh-CN"/>
        </w:rPr>
        <w:t>2</w:t>
      </w:r>
      <w:r>
        <w:rPr>
          <w:rFonts w:ascii="Arial" w:hAnsi="Arial"/>
          <w:b/>
          <w:lang w:eastAsia="zh-CN"/>
        </w:rPr>
        <w:t>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5016C7" w14:paraId="707ED457" w14:textId="77777777" w:rsidTr="008312C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CF687" w14:textId="77777777" w:rsidR="005016C7" w:rsidRDefault="005016C7" w:rsidP="008312CF">
            <w:pPr>
              <w:pStyle w:val="TAH"/>
            </w:pPr>
            <w: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7607" w14:textId="77777777" w:rsidR="005016C7" w:rsidRDefault="005016C7" w:rsidP="008312CF">
            <w:pPr>
              <w:pStyle w:val="TAH"/>
            </w:pPr>
          </w:p>
        </w:tc>
      </w:tr>
      <w:tr w:rsidR="005016C7" w14:paraId="455B3C93" w14:textId="77777777" w:rsidTr="008312C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4F9BA" w14:textId="77777777" w:rsidR="005016C7" w:rsidRDefault="005016C7" w:rsidP="008312CF">
            <w:pPr>
              <w:pStyle w:val="TAC"/>
            </w:pPr>
            <w:r>
              <w:t xml:space="preserve"># of 64QAM PDSCH PRBs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D329A" w14:textId="77777777" w:rsidR="005016C7" w:rsidRDefault="005016C7" w:rsidP="008312CF">
            <w:pPr>
              <w:pStyle w:val="TAC"/>
            </w:pPr>
            <w:r>
              <w:t>1</w:t>
            </w:r>
          </w:p>
        </w:tc>
      </w:tr>
      <w:tr w:rsidR="005016C7" w14:paraId="121F61DE" w14:textId="77777777" w:rsidTr="008312C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AC57" w14:textId="77777777" w:rsidR="005016C7" w:rsidRDefault="005016C7" w:rsidP="008312CF">
            <w:pPr>
              <w:pStyle w:val="TAC"/>
            </w:pPr>
            <w:r>
              <w:t xml:space="preserve">Level of boosting (dB)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376BF" w14:textId="77777777" w:rsidR="005016C7" w:rsidRDefault="005016C7" w:rsidP="008312CF">
            <w:pPr>
              <w:pStyle w:val="TAC"/>
            </w:pPr>
            <w:r>
              <w:t>0</w:t>
            </w:r>
          </w:p>
        </w:tc>
      </w:tr>
      <w:tr w:rsidR="005016C7" w14:paraId="772CBFFD" w14:textId="77777777" w:rsidTr="008312CF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FA4B60" w14:textId="77777777" w:rsidR="005016C7" w:rsidRDefault="005016C7" w:rsidP="008312CF">
            <w:pPr>
              <w:pStyle w:val="TAC"/>
            </w:pPr>
            <w:r>
              <w:t>Location of 64QAM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tbl>
            <w:tblPr>
              <w:tblStyle w:val="TableGrid"/>
              <w:tblW w:w="5762" w:type="dxa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5016C7" w14:paraId="54936A6A" w14:textId="77777777" w:rsidTr="008312CF">
              <w:tc>
                <w:tcPr>
                  <w:tcW w:w="1009" w:type="dxa"/>
                </w:tcPr>
                <w:p w14:paraId="152A97E4" w14:textId="77777777" w:rsidR="005016C7" w:rsidRDefault="005016C7" w:rsidP="008312CF">
                  <w:pPr>
                    <w:pStyle w:val="TAC"/>
                  </w:pPr>
                  <w:r>
                    <w:t>Slot</w:t>
                  </w:r>
                </w:p>
              </w:tc>
              <w:tc>
                <w:tcPr>
                  <w:tcW w:w="1710" w:type="dxa"/>
                </w:tcPr>
                <w:p w14:paraId="1E11BC87" w14:textId="77777777" w:rsidR="005016C7" w:rsidRDefault="005016C7" w:rsidP="008312CF">
                  <w:pPr>
                    <w:pStyle w:val="TAC"/>
                  </w:pPr>
                  <w:r>
                    <w:t>RB</w:t>
                  </w:r>
                </w:p>
              </w:tc>
              <w:tc>
                <w:tcPr>
                  <w:tcW w:w="3043" w:type="dxa"/>
                </w:tcPr>
                <w:p w14:paraId="297A5173" w14:textId="77777777" w:rsidR="005016C7" w:rsidRDefault="005016C7" w:rsidP="008312CF">
                  <w:pPr>
                    <w:pStyle w:val="TAC"/>
                  </w:pPr>
                  <w:r>
                    <w:t>n</w:t>
                  </w:r>
                </w:p>
              </w:tc>
            </w:tr>
            <w:tr w:rsidR="005016C7" w14:paraId="1C1FC782" w14:textId="77777777" w:rsidTr="008312CF">
              <w:tc>
                <w:tcPr>
                  <w:tcW w:w="1009" w:type="dxa"/>
                </w:tcPr>
                <w:p w14:paraId="366642D8" w14:textId="77777777" w:rsidR="005016C7" w:rsidRDefault="005016C7" w:rsidP="008312CF">
                  <w:pPr>
                    <w:pStyle w:val="TAC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0C1F263F" w14:textId="77777777" w:rsidR="005016C7" w:rsidRDefault="005016C7" w:rsidP="008312CF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043" w:type="dxa"/>
                </w:tcPr>
                <w:p w14:paraId="220B0732" w14:textId="77777777" w:rsidR="005016C7" w:rsidRDefault="005016C7" w:rsidP="008312CF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016C7" w14:paraId="62BD4917" w14:textId="77777777" w:rsidTr="008312CF">
              <w:tc>
                <w:tcPr>
                  <w:tcW w:w="1009" w:type="dxa"/>
                </w:tcPr>
                <w:p w14:paraId="0A357E80" w14:textId="77777777" w:rsidR="005016C7" w:rsidRDefault="005016C7" w:rsidP="008312CF">
                  <w:pPr>
                    <w:pStyle w:val="TAC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+1</w:t>
                  </w:r>
                </w:p>
              </w:tc>
              <w:tc>
                <w:tcPr>
                  <w:tcW w:w="1710" w:type="dxa"/>
                </w:tcPr>
                <w:p w14:paraId="4142B7C9" w14:textId="77777777" w:rsidR="005016C7" w:rsidRDefault="008B3345" w:rsidP="008312CF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37917835" w14:textId="77777777" w:rsidR="005016C7" w:rsidRDefault="005016C7" w:rsidP="008312CF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5016C7" w14:paraId="22CCF041" w14:textId="77777777" w:rsidTr="008312CF">
              <w:tc>
                <w:tcPr>
                  <w:tcW w:w="1009" w:type="dxa"/>
                </w:tcPr>
                <w:p w14:paraId="12A9EE45" w14:textId="77777777" w:rsidR="005016C7" w:rsidRDefault="005016C7" w:rsidP="008312CF">
                  <w:pPr>
                    <w:pStyle w:val="TAC"/>
                  </w:pPr>
                  <w:r>
                    <w:t>3</w:t>
                  </w:r>
                  <w:r>
                    <w:rPr>
                      <w:i/>
                    </w:rPr>
                    <w:t>n</w:t>
                  </w:r>
                  <w:r>
                    <w:t>+2</w:t>
                  </w:r>
                </w:p>
              </w:tc>
              <w:tc>
                <w:tcPr>
                  <w:tcW w:w="1710" w:type="dxa"/>
                </w:tcPr>
                <w:p w14:paraId="1C268AA9" w14:textId="713F90DA" w:rsidR="005016C7" w:rsidRDefault="008B3345" w:rsidP="005016C7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  <m:r>
                        <w:del w:id="87" w:author="Huawei" w:date="2018-10-30T15:22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del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0DA234B6" w14:textId="77777777" w:rsidR="005016C7" w:rsidRDefault="005016C7" w:rsidP="008312CF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2B29A1B1" w14:textId="77777777" w:rsidR="005016C7" w:rsidRDefault="005016C7" w:rsidP="008312CF">
            <w:pPr>
              <w:pStyle w:val="TAC"/>
              <w:rPr>
                <w:lang w:val="en-US" w:eastAsia="zh-CN"/>
              </w:rPr>
            </w:pPr>
          </w:p>
        </w:tc>
      </w:tr>
    </w:tbl>
    <w:p w14:paraId="0ACE5210" w14:textId="77777777" w:rsidR="005016C7" w:rsidRDefault="005016C7" w:rsidP="005016C7"/>
    <w:p w14:paraId="282EDAC0" w14:textId="62F16D34" w:rsidR="005016C7" w:rsidRDefault="005016C7" w:rsidP="005016C7">
      <w:pPr>
        <w:pStyle w:val="Heading4"/>
        <w:numPr>
          <w:ilvl w:val="0"/>
          <w:numId w:val="0"/>
        </w:numPr>
        <w:ind w:left="720" w:hanging="720"/>
      </w:pPr>
      <w:bookmarkStart w:id="88" w:name="_Toc510689719"/>
      <w:bookmarkStart w:id="89" w:name="_Toc527700104"/>
      <w:r>
        <w:t>4.9.2.2.3</w:t>
      </w:r>
      <w:r>
        <w:tab/>
        <w:t>NR FR2 test model 3.1 (NR-</w:t>
      </w:r>
      <w:del w:id="90" w:author="Huawei" w:date="2018-10-30T15:24:00Z">
        <w:r w:rsidRPr="00713B3A" w:rsidDel="00D65FF4">
          <w:rPr>
            <w:rFonts w:hint="eastAsia"/>
            <w:lang w:eastAsia="zh-CN"/>
          </w:rPr>
          <w:delText xml:space="preserve"> </w:delText>
        </w:r>
      </w:del>
      <w:r>
        <w:rPr>
          <w:rFonts w:hint="eastAsia"/>
          <w:lang w:eastAsia="zh-CN"/>
        </w:rPr>
        <w:t>FR2-</w:t>
      </w:r>
      <w:r>
        <w:t>TM3.1)</w:t>
      </w:r>
      <w:bookmarkEnd w:id="88"/>
      <w:bookmarkEnd w:id="89"/>
    </w:p>
    <w:p w14:paraId="288AAE4D" w14:textId="77777777" w:rsidR="005016C7" w:rsidRDefault="005016C7" w:rsidP="005016C7">
      <w:pPr>
        <w:rPr>
          <w:lang w:eastAsia="ko-KR"/>
        </w:rPr>
      </w:pPr>
      <w:r>
        <w:rPr>
          <w:lang w:eastAsia="ko-KR"/>
        </w:rPr>
        <w:t>This model shall be used for tests on:</w:t>
      </w:r>
    </w:p>
    <w:p w14:paraId="6B4D7C70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Output power dynamics</w:t>
      </w:r>
    </w:p>
    <w:p w14:paraId="16ABC4EF" w14:textId="77777777" w:rsidR="005016C7" w:rsidRDefault="005016C7" w:rsidP="005016C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Total power dynamic range (</w:t>
      </w:r>
      <w:r>
        <w:rPr>
          <w:rFonts w:cs="v5.0.0"/>
        </w:rPr>
        <w:t xml:space="preserve">upper OFDM symbol power limit at </w:t>
      </w:r>
      <w:r>
        <w:t>max power with all 64QAM PRBs allocated)</w:t>
      </w:r>
    </w:p>
    <w:p w14:paraId="56AEBC32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r>
        <w:t>-</w:t>
      </w:r>
      <w:r>
        <w:tab/>
        <w:t>Transmitted signal quality</w:t>
      </w:r>
    </w:p>
    <w:p w14:paraId="0876ACEC" w14:textId="77777777" w:rsidR="005016C7" w:rsidRDefault="005016C7" w:rsidP="005016C7">
      <w:pPr>
        <w:overflowPunct w:val="0"/>
        <w:autoSpaceDE w:val="0"/>
        <w:autoSpaceDN w:val="0"/>
        <w:adjustRightInd w:val="0"/>
        <w:ind w:left="851" w:hanging="284"/>
        <w:textAlignment w:val="baseline"/>
      </w:pPr>
      <w:r>
        <w:t>-</w:t>
      </w:r>
      <w:r>
        <w:tab/>
        <w:t>Frequency error</w:t>
      </w:r>
    </w:p>
    <w:p w14:paraId="4BD49CA5" w14:textId="77777777" w:rsidR="005016C7" w:rsidRDefault="005016C7" w:rsidP="005016C7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zh-CN"/>
        </w:rPr>
      </w:pPr>
      <w:r>
        <w:t>-</w:t>
      </w:r>
      <w:r>
        <w:tab/>
        <w:t xml:space="preserve">EVM for 64QAM modulation (at </w:t>
      </w:r>
      <w:r>
        <w:rPr>
          <w:rFonts w:hint="eastAsia"/>
          <w:lang w:eastAsia="zh-CN"/>
        </w:rPr>
        <w:t>max</w:t>
      </w:r>
      <w:r>
        <w:t xml:space="preserve"> power</w:t>
      </w:r>
      <w:r>
        <w:rPr>
          <w:rFonts w:hint="eastAsia"/>
          <w:lang w:eastAsia="zh-CN"/>
        </w:rPr>
        <w:t>)</w:t>
      </w:r>
    </w:p>
    <w:p w14:paraId="368A47A6" w14:textId="77777777" w:rsidR="005016C7" w:rsidRDefault="005016C7" w:rsidP="005016C7">
      <w:pPr>
        <w:pStyle w:val="NO"/>
      </w:pPr>
      <w:r>
        <w:t>Note:</w:t>
      </w:r>
      <w:r>
        <w:rPr>
          <w:rFonts w:hint="eastAsia"/>
          <w:lang w:val="en-US" w:eastAsia="zh-CN"/>
        </w:rPr>
        <w:t xml:space="preserve"> if power back off is declared for 64QAM, </w:t>
      </w:r>
      <w:r>
        <w:t>EVM shall be tested on highest modulation without power back off</w:t>
      </w:r>
      <w:bookmarkStart w:id="91" w:name="_GoBack"/>
      <w:bookmarkEnd w:id="91"/>
    </w:p>
    <w:p w14:paraId="71EB7FBF" w14:textId="77777777" w:rsidR="005016C7" w:rsidRDefault="005016C7" w:rsidP="005016C7">
      <w:r>
        <w:rPr>
          <w:lang w:eastAsia="ko-KR"/>
        </w:rPr>
        <w:t>Physical channel parameters are defined in table 4.9.</w:t>
      </w:r>
      <w:r>
        <w:rPr>
          <w:rFonts w:hint="eastAsia"/>
          <w:lang w:eastAsia="zh-CN"/>
        </w:rPr>
        <w:t>2</w:t>
      </w:r>
      <w:r>
        <w:rPr>
          <w:lang w:eastAsia="ko-KR"/>
        </w:rPr>
        <w:t>.2.1-1 with all QPSK PDSCH PRBs replaced by 64QAM PDSCH PRBs.</w:t>
      </w:r>
    </w:p>
    <w:p w14:paraId="7290B76C" w14:textId="77777777" w:rsidR="005016C7" w:rsidRPr="00E03BA8" w:rsidRDefault="005016C7" w:rsidP="005016C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x-none"/>
        </w:rPr>
      </w:pPr>
      <w:bookmarkStart w:id="92" w:name="_Toc510689723"/>
      <w:r>
        <w:rPr>
          <w:rFonts w:ascii="Arial" w:eastAsia="Times New Roman" w:hAnsi="Arial"/>
          <w:sz w:val="28"/>
          <w:lang w:eastAsia="x-none"/>
        </w:rPr>
        <w:t>4.9.2.3</w:t>
      </w:r>
      <w:r w:rsidRPr="00E03BA8">
        <w:rPr>
          <w:rFonts w:ascii="Arial" w:eastAsia="Times New Roman" w:hAnsi="Arial"/>
          <w:sz w:val="28"/>
          <w:lang w:eastAsia="x-none"/>
        </w:rPr>
        <w:tab/>
        <w:t>Data content of Physical channels and Signals</w:t>
      </w:r>
      <w:r w:rsidRPr="00E03BA8">
        <w:rPr>
          <w:rFonts w:ascii="Arial" w:eastAsia="Times New Roman" w:hAnsi="Arial"/>
          <w:sz w:val="28"/>
          <w:szCs w:val="28"/>
          <w:lang w:eastAsia="zh-CN"/>
        </w:rPr>
        <w:t xml:space="preserve"> for </w:t>
      </w:r>
      <w:bookmarkEnd w:id="92"/>
      <w:r>
        <w:rPr>
          <w:rFonts w:ascii="Arial" w:eastAsia="Times New Roman" w:hAnsi="Arial"/>
          <w:sz w:val="28"/>
          <w:szCs w:val="28"/>
          <w:lang w:eastAsia="zh-CN"/>
        </w:rPr>
        <w:t>NR-TM</w:t>
      </w:r>
    </w:p>
    <w:p w14:paraId="34D99FF3" w14:textId="4FE18081" w:rsidR="005016C7" w:rsidRPr="00277C43" w:rsidRDefault="005016C7" w:rsidP="005016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proofErr w:type="spellStart"/>
      <w:r w:rsidRPr="00277C43">
        <w:rPr>
          <w:rFonts w:eastAsia="Times New Roman"/>
          <w:lang w:eastAsia="ko-KR"/>
        </w:rPr>
        <w:t>Randomisation</w:t>
      </w:r>
      <w:proofErr w:type="spellEnd"/>
      <w:r w:rsidRPr="00277C43">
        <w:rPr>
          <w:rFonts w:eastAsia="Times New Roman"/>
          <w:lang w:eastAsia="ko-KR"/>
        </w:rPr>
        <w:t xml:space="preserve"> of the data content is obtained by utilizing the length-31 Gold sequence scrambling of TS</w:t>
      </w:r>
      <w:r>
        <w:rPr>
          <w:rFonts w:eastAsia="Times New Roman"/>
          <w:lang w:eastAsia="ko-KR"/>
        </w:rPr>
        <w:t xml:space="preserve"> </w:t>
      </w:r>
      <w:r w:rsidRPr="00277C43">
        <w:rPr>
          <w:rFonts w:eastAsia="Times New Roman"/>
          <w:lang w:eastAsia="ko-KR"/>
        </w:rPr>
        <w:t>3</w:t>
      </w:r>
      <w:r>
        <w:rPr>
          <w:rFonts w:eastAsia="Times New Roman"/>
          <w:lang w:eastAsia="ko-KR"/>
        </w:rPr>
        <w:t>8.211 [</w:t>
      </w:r>
      <w:del w:id="93" w:author="Huawei" w:date="2018-10-31T14:54:00Z">
        <w:r w:rsidDel="005B5F15">
          <w:rPr>
            <w:rFonts w:eastAsia="Times New Roman"/>
            <w:lang w:eastAsia="ko-KR"/>
          </w:rPr>
          <w:delText>x</w:delText>
        </w:r>
      </w:del>
      <w:ins w:id="94" w:author="Huawei" w:date="2018-10-31T14:54:00Z">
        <w:r w:rsidR="005B5F15">
          <w:rPr>
            <w:rFonts w:eastAsia="Times New Roman"/>
            <w:lang w:eastAsia="ko-KR"/>
          </w:rPr>
          <w:t>20</w:t>
        </w:r>
      </w:ins>
      <w:r>
        <w:rPr>
          <w:rFonts w:eastAsia="Times New Roman"/>
          <w:lang w:eastAsia="ko-KR"/>
        </w:rPr>
        <w:t xml:space="preserve">], </w:t>
      </w:r>
      <w:proofErr w:type="spellStart"/>
      <w:r>
        <w:rPr>
          <w:rFonts w:eastAsia="Times New Roman"/>
          <w:lang w:eastAsia="ko-KR"/>
        </w:rPr>
        <w:t>subc</w:t>
      </w:r>
      <w:r w:rsidRPr="00277C43">
        <w:rPr>
          <w:rFonts w:eastAsia="Times New Roman"/>
          <w:lang w:eastAsia="ko-KR"/>
        </w:rPr>
        <w:t>lause</w:t>
      </w:r>
      <w:proofErr w:type="spellEnd"/>
      <w:r w:rsidRPr="00277C43">
        <w:rPr>
          <w:rFonts w:eastAsia="Times New Roman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5.2 </w:t>
      </w:r>
      <w:r w:rsidRPr="00277C43">
        <w:rPr>
          <w:rFonts w:eastAsia="Times New Roman"/>
          <w:lang w:eastAsia="ko-KR"/>
        </w:rPr>
        <w:t>which is invoked by all physical channels prior to modulation and mapping to the RE grid. An appropriate number of ‘0’ bits shall be generated prior to the scrambling.</w:t>
      </w:r>
    </w:p>
    <w:p w14:paraId="6D932775" w14:textId="77777777" w:rsidR="005B5F15" w:rsidRPr="00AA326B" w:rsidRDefault="005B5F15" w:rsidP="005B5F15">
      <w:pPr>
        <w:overflowPunct w:val="0"/>
        <w:autoSpaceDE w:val="0"/>
        <w:autoSpaceDN w:val="0"/>
        <w:adjustRightInd w:val="0"/>
        <w:textAlignment w:val="baseline"/>
        <w:rPr>
          <w:ins w:id="95" w:author="Huawei" w:date="2018-10-31T14:54:00Z"/>
          <w:rFonts w:eastAsia="Times New Roman"/>
          <w:lang w:eastAsia="ko-KR"/>
        </w:rPr>
      </w:pPr>
      <w:ins w:id="96" w:author="Huawei" w:date="2018-10-31T14:54:00Z">
        <w:r w:rsidRPr="00AA326B">
          <w:rPr>
            <w:rFonts w:eastAsia="Times New Roman"/>
            <w:lang w:eastAsia="ko-KR"/>
          </w:rPr>
          <w:t xml:space="preserve">For the test models, a single bandwidth part spans </w:t>
        </w:r>
        <w:r w:rsidRPr="00AA326B">
          <w:rPr>
            <w:rFonts w:eastAsia="Times New Roman"/>
            <w:i/>
            <w:lang w:eastAsia="ko-KR"/>
          </w:rPr>
          <w:t>N</w:t>
        </w:r>
        <w:r w:rsidRPr="00AA326B">
          <w:rPr>
            <w:rFonts w:eastAsia="Times New Roman"/>
            <w:vertAlign w:val="subscript"/>
            <w:lang w:eastAsia="ko-KR"/>
          </w:rPr>
          <w:t>RB</w:t>
        </w:r>
        <w:r w:rsidRPr="00AA326B">
          <w:rPr>
            <w:rFonts w:eastAsia="Times New Roman"/>
            <w:lang w:eastAsia="ko-KR"/>
          </w:rPr>
          <w:t xml:space="preserve"> RBs</w:t>
        </w:r>
        <w:r>
          <w:rPr>
            <w:rFonts w:eastAsia="Times New Roman"/>
            <w:lang w:eastAsia="ko-KR"/>
          </w:rPr>
          <w:t>.</w:t>
        </w:r>
      </w:ins>
    </w:p>
    <w:p w14:paraId="415DA6F8" w14:textId="77777777" w:rsidR="005B5F15" w:rsidRDefault="005B5F15" w:rsidP="005B5F15">
      <w:pPr>
        <w:overflowPunct w:val="0"/>
        <w:autoSpaceDE w:val="0"/>
        <w:autoSpaceDN w:val="0"/>
        <w:adjustRightInd w:val="0"/>
        <w:textAlignment w:val="baseline"/>
        <w:rPr>
          <w:ins w:id="97" w:author="Huawei" w:date="2018-10-31T14:54:00Z"/>
          <w:rFonts w:eastAsia="Times New Roman"/>
          <w:lang w:eastAsia="ko-KR"/>
        </w:rPr>
      </w:pPr>
      <w:ins w:id="98" w:author="Huawei" w:date="2018-10-31T14:54:00Z">
        <w:r w:rsidRPr="00AA326B">
          <w:rPr>
            <w:rFonts w:eastAsia="Times New Roman"/>
            <w:lang w:eastAsia="ko-KR"/>
          </w:rPr>
          <w:lastRenderedPageBreak/>
          <w:t>It is assumed that the PDCCH DM-RS and PDSCH DM-RS to be quasi co-located with respect to Doppler shift, Doppler spread, average delay, delay spread, and, when applicable, spatial Rx parameters.</w:t>
        </w:r>
      </w:ins>
    </w:p>
    <w:p w14:paraId="1BD9EE8B" w14:textId="57137D8A" w:rsidR="005016C7" w:rsidRPr="00277C43" w:rsidRDefault="005016C7" w:rsidP="005016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277C43">
        <w:rPr>
          <w:rFonts w:eastAsia="Times New Roman"/>
          <w:lang w:eastAsia="ko-KR"/>
        </w:rPr>
        <w:t>Initialization of the scrambler and RE-mappers as defined in TS3</w:t>
      </w:r>
      <w:r w:rsidRPr="00170848">
        <w:rPr>
          <w:rFonts w:eastAsia="Times New Roman"/>
          <w:lang w:eastAsia="ko-KR"/>
        </w:rPr>
        <w:t>8</w:t>
      </w:r>
      <w:r w:rsidRPr="00277C43">
        <w:rPr>
          <w:rFonts w:eastAsia="Times New Roman"/>
          <w:lang w:eastAsia="ko-KR"/>
        </w:rPr>
        <w:t>.211 [</w:t>
      </w:r>
      <w:del w:id="99" w:author="Huawei" w:date="2018-10-31T14:54:00Z">
        <w:r w:rsidRPr="00170848" w:rsidDel="005B5F15">
          <w:rPr>
            <w:rFonts w:eastAsia="Times New Roman"/>
            <w:lang w:eastAsia="ko-KR"/>
          </w:rPr>
          <w:delText>xx</w:delText>
        </w:r>
      </w:del>
      <w:ins w:id="100" w:author="Huawei" w:date="2018-10-31T14:54:00Z">
        <w:r w:rsidR="005B5F15">
          <w:rPr>
            <w:rFonts w:eastAsia="Times New Roman"/>
            <w:lang w:eastAsia="ko-KR"/>
          </w:rPr>
          <w:t>20</w:t>
        </w:r>
      </w:ins>
      <w:r w:rsidRPr="00277C43">
        <w:rPr>
          <w:rFonts w:eastAsia="Times New Roman"/>
          <w:lang w:eastAsia="ko-KR"/>
        </w:rPr>
        <w:t>] use the following additional parameters:</w:t>
      </w:r>
    </w:p>
    <w:p w14:paraId="12A105FE" w14:textId="5910BA21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77C43">
        <w:rPr>
          <w:rFonts w:eastAsia="Times New Roman"/>
          <w:lang w:eastAsia="x-none"/>
        </w:rPr>
        <w:t>-</w:t>
      </w:r>
      <w:r w:rsidRPr="00277C43">
        <w:rPr>
          <w:rFonts w:eastAsia="Times New Roman"/>
          <w:lang w:eastAsia="x-none"/>
        </w:rPr>
        <w:tab/>
      </w:r>
      <w:del w:id="101" w:author="Huawei" w:date="2018-11-02T10:47:00Z">
        <w:r w:rsidDel="008B3345">
          <w:rPr>
            <w:rFonts w:eastAsia="Times New Roman"/>
            <w:lang w:eastAsia="x-none"/>
          </w:rPr>
          <w:delText>[</w:delText>
        </w:r>
      </w:del>
      <m:oMath>
        <m:sSubSup>
          <m:sSubSupPr>
            <m:ctrlPr>
              <w:ins w:id="102" w:author="Huawei" w:date="2018-10-30T15:24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103" w:author="Huawei" w:date="2018-10-30T15:24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104" w:author="Huawei" w:date="2018-10-30T15:24:00Z">
                <m:rPr>
                  <m:nor/>
                </m:rPr>
                <w:rPr>
                  <w:rFonts w:ascii="Cambria Math" w:hAnsi="Cambria Math"/>
                  <w:lang w:eastAsia="x-none"/>
                </w:rPr>
                <m:t>ID</m:t>
              </w:ins>
            </m:r>
          </m:sub>
          <m:sup>
            <m:r>
              <w:ins w:id="105" w:author="Huawei" w:date="2018-10-30T15:24:00Z">
                <m:rPr>
                  <m:nor/>
                </m:rPr>
                <w:rPr>
                  <w:rFonts w:ascii="Cambria Math" w:hAnsi="Cambria Math"/>
                  <w:lang w:eastAsia="x-none"/>
                </w:rPr>
                <m:t>cell</m:t>
              </w:ins>
            </m:r>
          </m:sup>
        </m:sSubSup>
        <m:r>
          <w:ins w:id="106" w:author="Huawei" w:date="2018-10-30T15:24:00Z">
            <w:rPr>
              <w:rFonts w:ascii="Cambria Math" w:hAnsi="Cambria Math"/>
              <w:lang w:eastAsia="x-none"/>
            </w:rPr>
            <m:t>=1</m:t>
          </w:ins>
        </m:r>
        <m:r>
          <w:ins w:id="107" w:author="Huawei" w:date="2018-10-30T15:24:00Z">
            <w:del w:id="108" w:author="Huawei" w:date="2018-10-30T13:39:00Z">
              <m:rPr>
                <m:sty m:val="p"/>
              </m:rPr>
              <w:rPr>
                <w:rFonts w:ascii="Cambria Math" w:hAnsi="Cambria Math"/>
                <w:lang w:eastAsia="x-none"/>
              </w:rPr>
              <m:t xml:space="preserve"> = 1</m:t>
            </w:del>
          </w:ins>
        </m:r>
      </m:oMath>
      <w:del w:id="109" w:author="Huawei" w:date="2018-10-30T15:24:00Z">
        <w:r w:rsidRPr="00170848" w:rsidDel="00D65FF4">
          <w:rPr>
            <w:rFonts w:eastAsia="Times New Roman"/>
            <w:position w:val="-10"/>
            <w:lang w:eastAsia="x-none"/>
          </w:rPr>
          <w:object w:dxaOrig="480" w:dyaOrig="360" w14:anchorId="734A8DC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3.6pt;height:18.75pt" o:ole="">
              <v:imagedata r:id="rId6" o:title=""/>
            </v:shape>
            <o:OLEObject Type="Embed" ProgID="Equation.3" ShapeID="_x0000_i1025" DrawAspect="Content" ObjectID="_1602660984" r:id="rId7"/>
          </w:object>
        </w:r>
        <w:r w:rsidRPr="00170848" w:rsidDel="00D65FF4">
          <w:rPr>
            <w:rFonts w:eastAsia="Times New Roman"/>
            <w:lang w:eastAsia="x-none"/>
          </w:rPr>
          <w:delText xml:space="preserve"> = 1</w:delText>
        </w:r>
      </w:del>
      <w:r w:rsidRPr="00170848">
        <w:rPr>
          <w:rFonts w:eastAsia="Times New Roman"/>
          <w:lang w:eastAsia="x-none"/>
        </w:rPr>
        <w:t xml:space="preserve"> for the lowest configured carrier, </w:t>
      </w:r>
      <m:oMath>
        <m:sSubSup>
          <m:sSubSupPr>
            <m:ctrlPr>
              <w:ins w:id="110" w:author="Huawei" w:date="2018-10-30T15:24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111" w:author="Huawei" w:date="2018-10-30T15:24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112" w:author="Huawei" w:date="2018-10-30T15:24:00Z">
                <m:rPr>
                  <m:nor/>
                </m:rPr>
                <w:rPr>
                  <w:rFonts w:ascii="Cambria Math" w:hAnsi="Cambria Math"/>
                  <w:lang w:eastAsia="x-none"/>
                </w:rPr>
                <m:t>ID</m:t>
              </w:ins>
            </m:r>
          </m:sub>
          <m:sup>
            <m:r>
              <w:ins w:id="113" w:author="Huawei" w:date="2018-10-30T15:24:00Z">
                <m:rPr>
                  <m:nor/>
                </m:rPr>
                <w:rPr>
                  <w:rFonts w:ascii="Cambria Math" w:hAnsi="Cambria Math"/>
                  <w:lang w:eastAsia="x-none"/>
                </w:rPr>
                <m:t>cell</m:t>
              </w:ins>
            </m:r>
          </m:sup>
        </m:sSubSup>
        <m:r>
          <w:ins w:id="114" w:author="Huawei" w:date="2018-10-30T15:24:00Z">
            <w:rPr>
              <w:rFonts w:ascii="Cambria Math" w:hAnsi="Cambria Math"/>
              <w:lang w:eastAsia="x-none"/>
            </w:rPr>
            <m:t>=</m:t>
          </w:ins>
        </m:r>
        <m:r>
          <w:ins w:id="115" w:author="Huawei" w:date="2018-10-30T15:25:00Z">
            <w:rPr>
              <w:rFonts w:ascii="Cambria Math" w:hAnsi="Cambria Math"/>
              <w:lang w:eastAsia="x-none"/>
            </w:rPr>
            <m:t>2</m:t>
          </w:ins>
        </m:r>
        <m:r>
          <w:ins w:id="116" w:author="Huawei" w:date="2018-10-30T15:24:00Z">
            <w:del w:id="117" w:author="Huawei" w:date="2018-10-30T13:39:00Z">
              <m:rPr>
                <m:sty m:val="p"/>
              </m:rPr>
              <w:rPr>
                <w:rFonts w:ascii="Cambria Math" w:hAnsi="Cambria Math"/>
                <w:lang w:eastAsia="x-none"/>
              </w:rPr>
              <m:t xml:space="preserve"> = 1</m:t>
            </w:del>
          </w:ins>
        </m:r>
      </m:oMath>
      <w:del w:id="118" w:author="Huawei" w:date="2018-10-30T15:24:00Z">
        <w:r w:rsidRPr="00170848" w:rsidDel="00D65FF4">
          <w:rPr>
            <w:rFonts w:eastAsia="Times New Roman"/>
            <w:position w:val="-10"/>
            <w:lang w:eastAsia="x-none"/>
          </w:rPr>
          <w:object w:dxaOrig="480" w:dyaOrig="360" w14:anchorId="0E2DACB7">
            <v:shape id="_x0000_i1026" type="#_x0000_t75" style="width:23.6pt;height:18.75pt" o:ole="">
              <v:imagedata r:id="rId6" o:title=""/>
            </v:shape>
            <o:OLEObject Type="Embed" ProgID="Equation.3" ShapeID="_x0000_i1026" DrawAspect="Content" ObjectID="_1602660985" r:id="rId8"/>
          </w:object>
        </w:r>
        <w:r w:rsidRPr="00170848" w:rsidDel="00D65FF4">
          <w:rPr>
            <w:rFonts w:eastAsia="Times New Roman"/>
            <w:lang w:eastAsia="x-none"/>
          </w:rPr>
          <w:delText xml:space="preserve"> = 2</w:delText>
        </w:r>
      </w:del>
      <w:r w:rsidRPr="00170848">
        <w:rPr>
          <w:rFonts w:eastAsia="Times New Roman"/>
          <w:lang w:eastAsia="x-none"/>
        </w:rPr>
        <w:t xml:space="preserve"> for the 2</w:t>
      </w:r>
      <w:proofErr w:type="spellStart"/>
      <w:r w:rsidRPr="00170848">
        <w:rPr>
          <w:rFonts w:eastAsia="Times New Roman"/>
          <w:vertAlign w:val="superscript"/>
          <w:lang w:eastAsia="x-none"/>
        </w:rPr>
        <w:t>nd</w:t>
      </w:r>
      <w:proofErr w:type="spellEnd"/>
      <w:r w:rsidRPr="00170848">
        <w:rPr>
          <w:rFonts w:eastAsia="Times New Roman"/>
          <w:lang w:eastAsia="x-none"/>
        </w:rPr>
        <w:t xml:space="preserve"> lowest configured carrier</w:t>
      </w:r>
      <w:proofErr w:type="gramStart"/>
      <w:r w:rsidRPr="00170848">
        <w:rPr>
          <w:rFonts w:eastAsia="Times New Roman"/>
          <w:lang w:eastAsia="x-none"/>
        </w:rPr>
        <w:t>,</w:t>
      </w:r>
      <w:ins w:id="119" w:author="Huawei" w:date="2018-10-30T15:25:00Z">
        <w:r w:rsidR="00D65FF4">
          <w:rPr>
            <w:rFonts w:eastAsia="Times New Roman"/>
            <w:lang w:eastAsia="x-none"/>
          </w:rPr>
          <w:t xml:space="preserve"> </w:t>
        </w:r>
      </w:ins>
      <w:r w:rsidRPr="00170848">
        <w:rPr>
          <w:rFonts w:eastAsia="Times New Roman"/>
          <w:lang w:eastAsia="x-none"/>
        </w:rPr>
        <w:t>…,</w:t>
      </w:r>
      <w:proofErr w:type="gramEnd"/>
      <w:r w:rsidRPr="00170848">
        <w:rPr>
          <w:rFonts w:eastAsia="Times New Roman"/>
          <w:lang w:eastAsia="x-none"/>
        </w:rPr>
        <w:t xml:space="preserve"> </w:t>
      </w:r>
      <m:oMath>
        <m:sSubSup>
          <m:sSubSupPr>
            <m:ctrlPr>
              <w:ins w:id="120" w:author="Huawei" w:date="2018-10-30T15:25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121" w:author="Huawei" w:date="2018-10-30T15:25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122" w:author="Huawei" w:date="2018-10-30T15:25:00Z">
                <m:rPr>
                  <m:nor/>
                </m:rPr>
                <w:rPr>
                  <w:rFonts w:ascii="Cambria Math" w:hAnsi="Cambria Math"/>
                  <w:lang w:eastAsia="x-none"/>
                </w:rPr>
                <m:t>ID</m:t>
              </w:ins>
            </m:r>
          </m:sub>
          <m:sup>
            <m:r>
              <w:ins w:id="123" w:author="Huawei" w:date="2018-10-30T15:25:00Z">
                <m:rPr>
                  <m:nor/>
                </m:rPr>
                <w:rPr>
                  <w:rFonts w:ascii="Cambria Math" w:hAnsi="Cambria Math"/>
                  <w:lang w:eastAsia="x-none"/>
                </w:rPr>
                <m:t>cell</m:t>
              </w:ins>
            </m:r>
          </m:sup>
        </m:sSubSup>
        <m:r>
          <w:ins w:id="124" w:author="Huawei" w:date="2018-10-30T15:25:00Z">
            <w:rPr>
              <w:rFonts w:ascii="Cambria Math" w:hAnsi="Cambria Math"/>
              <w:lang w:eastAsia="x-none"/>
            </w:rPr>
            <m:t>=n</m:t>
          </w:ins>
        </m:r>
        <m:r>
          <w:ins w:id="125" w:author="Huawei" w:date="2018-10-30T15:25:00Z">
            <w:del w:id="126" w:author="Huawei" w:date="2018-10-30T13:39:00Z">
              <m:rPr>
                <m:sty m:val="p"/>
              </m:rPr>
              <w:rPr>
                <w:rFonts w:ascii="Cambria Math" w:hAnsi="Cambria Math"/>
                <w:lang w:eastAsia="x-none"/>
              </w:rPr>
              <m:t xml:space="preserve"> = 1</m:t>
            </w:del>
          </w:ins>
        </m:r>
      </m:oMath>
      <w:del w:id="127" w:author="Huawei" w:date="2018-10-30T15:25:00Z">
        <w:r w:rsidRPr="00170848" w:rsidDel="00D65FF4">
          <w:rPr>
            <w:rFonts w:eastAsia="Times New Roman"/>
            <w:position w:val="-10"/>
            <w:lang w:eastAsia="x-none"/>
          </w:rPr>
          <w:object w:dxaOrig="480" w:dyaOrig="360" w14:anchorId="09479C8F">
            <v:shape id="_x0000_i1027" type="#_x0000_t75" style="width:23.6pt;height:18.75pt" o:ole="">
              <v:imagedata r:id="rId6" o:title=""/>
            </v:shape>
            <o:OLEObject Type="Embed" ProgID="Equation.3" ShapeID="_x0000_i1027" DrawAspect="Content" ObjectID="_1602660986" r:id="rId9"/>
          </w:object>
        </w:r>
        <w:r w:rsidRPr="00170848" w:rsidDel="00D65FF4">
          <w:rPr>
            <w:rFonts w:eastAsia="Times New Roman"/>
            <w:lang w:eastAsia="x-none"/>
          </w:rPr>
          <w:delText xml:space="preserve"> = n</w:delText>
        </w:r>
      </w:del>
      <w:r w:rsidRPr="00170848">
        <w:rPr>
          <w:rFonts w:eastAsia="Times New Roman"/>
          <w:lang w:eastAsia="x-none"/>
        </w:rPr>
        <w:t xml:space="preserve"> for the n</w:t>
      </w:r>
      <w:r w:rsidRPr="00170848">
        <w:rPr>
          <w:rFonts w:eastAsia="Times New Roman"/>
          <w:vertAlign w:val="superscript"/>
          <w:lang w:eastAsia="x-none"/>
        </w:rPr>
        <w:t>th</w:t>
      </w:r>
      <w:r w:rsidRPr="00170848">
        <w:rPr>
          <w:rFonts w:eastAsia="Times New Roman"/>
          <w:lang w:eastAsia="x-none"/>
        </w:rPr>
        <w:t xml:space="preserve"> configured carrier</w:t>
      </w:r>
      <w:del w:id="128" w:author="Huawei" w:date="2018-11-02T10:47:00Z">
        <w:r w:rsidDel="008B3345">
          <w:rPr>
            <w:rFonts w:eastAsia="Times New Roman"/>
            <w:lang w:eastAsia="x-none"/>
          </w:rPr>
          <w:delText>]</w:delText>
        </w:r>
      </w:del>
    </w:p>
    <w:p w14:paraId="466F9D4A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  Antenna ports starting with 1000 for PDSCH</w:t>
      </w:r>
    </w:p>
    <w:p w14:paraId="42F20CAE" w14:textId="77777777" w:rsidR="005016C7" w:rsidRPr="00277C43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- </w:t>
      </w:r>
      <w:r>
        <w:rPr>
          <w:rFonts w:eastAsia="Times New Roman"/>
          <w:lang w:eastAsia="x-none"/>
        </w:rPr>
        <w:tab/>
        <w:t>Antenna ports starting with 2000 for PDCCH</w:t>
      </w:r>
    </w:p>
    <w:p w14:paraId="5ADD3F28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277C43">
        <w:rPr>
          <w:rFonts w:eastAsia="Times New Roman"/>
          <w:lang w:eastAsia="x-none"/>
        </w:rPr>
        <w:t>-</w:t>
      </w:r>
      <w:r w:rsidRPr="00277C43">
        <w:rPr>
          <w:rFonts w:eastAsia="Times New Roman"/>
          <w:lang w:eastAsia="x-none"/>
        </w:rPr>
        <w:tab/>
      </w:r>
      <w:r w:rsidRPr="00277C43">
        <w:rPr>
          <w:rFonts w:eastAsia="Times New Roman"/>
          <w:i/>
          <w:lang w:eastAsia="x-none"/>
        </w:rPr>
        <w:t>q</w:t>
      </w:r>
      <w:r w:rsidRPr="00277C43">
        <w:rPr>
          <w:rFonts w:eastAsia="Times New Roman"/>
          <w:lang w:eastAsia="x-none"/>
        </w:rPr>
        <w:t xml:space="preserve"> = 0 (single code word)</w:t>
      </w:r>
    </w:p>
    <w:p w14:paraId="74CCDA76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  <w:t>Rank 1 (single layer)</w:t>
      </w:r>
    </w:p>
    <w:p w14:paraId="71E5E783" w14:textId="19071A03" w:rsidR="005016C7" w:rsidRPr="00277C43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-  </w:t>
      </w:r>
      <w:r w:rsidRPr="00E16EB5">
        <w:rPr>
          <w:rFonts w:eastAsia="Times New Roman"/>
          <w:position w:val="-12"/>
          <w:lang w:eastAsia="x-none"/>
        </w:rPr>
        <w:object w:dxaOrig="540" w:dyaOrig="360" w14:anchorId="1B4DD6A5">
          <v:shape id="_x0000_i1028" type="#_x0000_t75" style="width:26.6pt;height:18.75pt" o:ole="">
            <v:imagedata r:id="rId10" o:title=""/>
          </v:shape>
          <o:OLEObject Type="Embed" ProgID="Equation.3" ShapeID="_x0000_i1028" DrawAspect="Content" ObjectID="_1602660987" r:id="rId11"/>
        </w:object>
      </w:r>
      <w:r>
        <w:rPr>
          <w:rFonts w:eastAsia="Times New Roman"/>
          <w:lang w:eastAsia="x-none"/>
        </w:rPr>
        <w:t xml:space="preserve"> = 0</w:t>
      </w:r>
      <w:ins w:id="129" w:author="Huawei" w:date="2018-10-30T15:26:00Z">
        <w:r w:rsidR="00D65FF4">
          <w:rPr>
            <w:rFonts w:eastAsia="Times New Roman"/>
            <w:lang w:eastAsia="x-none"/>
          </w:rPr>
          <w:t xml:space="preserve">. </w:t>
        </w:r>
        <w:r w:rsidR="00D65FF4">
          <w:rPr>
            <w:lang w:eastAsia="x-none"/>
          </w:rPr>
          <w:t xml:space="preserve">For the filler PDSCH, 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</w:rPr>
                <m:t>RNTI</m:t>
              </m:r>
            </m:sub>
          </m:sSub>
          <m:r>
            <w:rPr>
              <w:rFonts w:ascii="Cambria Math" w:hAnsi="Cambria Math"/>
              <w:lang w:eastAsia="x-none"/>
            </w:rPr>
            <m:t>=2</m:t>
          </m:r>
        </m:oMath>
        <w:r w:rsidR="00D65FF4">
          <w:rPr>
            <w:lang w:eastAsia="x-none"/>
          </w:rPr>
          <w:t xml:space="preserve"> for all PRBs.</w:t>
        </w:r>
      </w:ins>
    </w:p>
    <w:p w14:paraId="1BEF762B" w14:textId="77777777" w:rsidR="005016C7" w:rsidRPr="001827BE" w:rsidRDefault="005016C7" w:rsidP="005016C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30" w:name="_Toc510689730"/>
      <w:r>
        <w:rPr>
          <w:rFonts w:ascii="Arial" w:eastAsia="Times New Roman" w:hAnsi="Arial"/>
          <w:sz w:val="24"/>
          <w:lang w:eastAsia="x-none"/>
        </w:rPr>
        <w:t>4.9.2.3.1</w:t>
      </w:r>
      <w:r w:rsidRPr="001827BE">
        <w:rPr>
          <w:rFonts w:ascii="Arial" w:eastAsia="Times New Roman" w:hAnsi="Arial"/>
          <w:sz w:val="24"/>
          <w:lang w:eastAsia="x-none"/>
        </w:rPr>
        <w:tab/>
        <w:t>PDCCH</w:t>
      </w:r>
      <w:bookmarkEnd w:id="130"/>
    </w:p>
    <w:p w14:paraId="509A623E" w14:textId="77777777" w:rsidR="005B5F15" w:rsidRPr="0039597C" w:rsidRDefault="005B5F15" w:rsidP="005B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1" w:author="Huawei" w:date="2018-10-31T14:55:00Z"/>
          <w:rFonts w:eastAsia="Times New Roman"/>
          <w:lang w:eastAsia="x-none"/>
        </w:rPr>
      </w:pPr>
      <w:ins w:id="132" w:author="Huawei" w:date="2018-10-31T14:55:00Z">
        <w:r>
          <w:rPr>
            <w:rFonts w:eastAsia="Times New Roman"/>
            <w:lang w:eastAsia="x-none"/>
          </w:rPr>
          <w:t xml:space="preserve">- </w:t>
        </w:r>
        <w:r>
          <w:rPr>
            <w:rFonts w:eastAsia="Times New Roman"/>
            <w:lang w:eastAsia="x-none"/>
          </w:rPr>
          <w:tab/>
        </w:r>
        <m:oMath>
          <m:sSubSup>
            <m:sSubSupPr>
              <m:ctrlPr>
                <w:rPr>
                  <w:rFonts w:ascii="Cambria Math" w:eastAsia="Times New Roman" w:hAnsi="Cambria Math"/>
                  <w:lang w:eastAsia="x-none"/>
                </w:rPr>
              </m:ctrlPr>
            </m:sSubSupPr>
            <m:e>
              <m:r>
                <w:rPr>
                  <w:rFonts w:ascii="Cambria Math" w:eastAsia="Times New Roman" w:hAnsi="Cambria Math"/>
                  <w:lang w:eastAsia="x-none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x-none"/>
                </w:rPr>
                <m:t>symb</m:t>
              </m:r>
            </m:sub>
            <m:sup>
              <m:r>
                <w:rPr>
                  <w:rFonts w:ascii="Cambria Math" w:eastAsia="Times New Roman" w:hAnsi="Cambria Math"/>
                  <w:lang w:eastAsia="x-none"/>
                </w:rPr>
                <m:t>CORESET</m:t>
              </m:r>
            </m:sup>
          </m:sSubSup>
          <m:r>
            <w:rPr>
              <w:rFonts w:ascii="Cambria Math" w:eastAsia="Times New Roman" w:hAnsi="Cambria Math"/>
              <w:lang w:eastAsia="x-none"/>
            </w:rPr>
            <m:t>= 2</m:t>
          </m:r>
        </m:oMath>
      </w:ins>
    </w:p>
    <w:p w14:paraId="4C95008D" w14:textId="1EA510B6" w:rsidR="005016C7" w:rsidDel="005B5F15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From w:id="133" w:author="Huawei" w:date="2018-10-31T14:55:00Z"/>
          <w:rFonts w:eastAsia="Times New Roman"/>
          <w:lang w:eastAsia="x-none"/>
        </w:rPr>
      </w:pPr>
      <w:moveFromRangeStart w:id="134" w:author="Huawei" w:date="2018-10-31T14:55:00Z" w:name="move528761050"/>
      <w:moveFrom w:id="135" w:author="Huawei" w:date="2018-10-31T14:55:00Z">
        <w:r w:rsidRPr="00EF717F" w:rsidDel="005B5F15">
          <w:rPr>
            <w:rFonts w:eastAsia="Times New Roman"/>
            <w:lang w:eastAsia="x-none"/>
          </w:rPr>
          <w:t>-</w:t>
        </w:r>
        <w:r w:rsidRPr="00EF717F" w:rsidDel="005B5F15">
          <w:rPr>
            <w:rFonts w:eastAsia="Times New Roman"/>
            <w:lang w:eastAsia="x-none"/>
          </w:rPr>
          <w:tab/>
        </w:r>
        <w:r w:rsidDel="005B5F15">
          <w:rPr>
            <w:rFonts w:eastAsia="Times New Roman"/>
            <w:lang w:eastAsia="x-none"/>
          </w:rPr>
          <w:t>PDCCH modulation to be QPSK as described in TS 38.211 [x], subclause 5.1.3</w:t>
        </w:r>
      </w:moveFrom>
    </w:p>
    <w:moveFromRangeEnd w:id="134"/>
    <w:p w14:paraId="0B42EC28" w14:textId="11968F6D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</w:r>
      <w:r w:rsidRPr="00EF717F">
        <w:rPr>
          <w:rFonts w:eastAsia="Times New Roman"/>
          <w:lang w:eastAsia="x-none"/>
        </w:rPr>
        <w:t xml:space="preserve">For each </w:t>
      </w:r>
      <w:del w:id="136" w:author="Huawei" w:date="2018-10-31T14:55:00Z">
        <w:r w:rsidRPr="00EF717F" w:rsidDel="005B5F15">
          <w:rPr>
            <w:rFonts w:eastAsia="Times New Roman"/>
            <w:lang w:eastAsia="x-none"/>
          </w:rPr>
          <w:delText xml:space="preserve">subframe </w:delText>
        </w:r>
      </w:del>
      <w:ins w:id="137" w:author="Huawei" w:date="2018-10-31T14:55:00Z">
        <w:r w:rsidR="005B5F15">
          <w:rPr>
            <w:rFonts w:eastAsia="Times New Roman"/>
            <w:lang w:eastAsia="x-none"/>
          </w:rPr>
          <w:t>slot</w:t>
        </w:r>
        <w:r w:rsidR="005B5F15" w:rsidRPr="00EF717F">
          <w:rPr>
            <w:rFonts w:eastAsia="Times New Roman"/>
            <w:lang w:eastAsia="x-none"/>
          </w:rPr>
          <w:t xml:space="preserve"> </w:t>
        </w:r>
      </w:ins>
      <w:r w:rsidRPr="00EF717F">
        <w:rPr>
          <w:rFonts w:eastAsia="Times New Roman"/>
          <w:lang w:eastAsia="x-none"/>
        </w:rPr>
        <w:t xml:space="preserve">the required amount of bits for all PDCCHs is as follows: (# of PDCCH)*(# of CCE per PDCCH)* </w:t>
      </w:r>
      <w:r>
        <w:rPr>
          <w:rFonts w:eastAsia="Times New Roman"/>
          <w:lang w:eastAsia="x-none"/>
        </w:rPr>
        <w:t>6</w:t>
      </w:r>
      <w:r w:rsidRPr="00EF717F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>(</w:t>
      </w:r>
      <w:r w:rsidRPr="00EF717F">
        <w:rPr>
          <w:rFonts w:eastAsia="Times New Roman"/>
          <w:lang w:eastAsia="x-none"/>
        </w:rPr>
        <w:t>REG per CCE)*</w:t>
      </w:r>
      <w:r>
        <w:rPr>
          <w:rFonts w:eastAsia="Times New Roman"/>
          <w:lang w:eastAsia="x-none"/>
        </w:rPr>
        <w:t>12</w:t>
      </w:r>
      <w:r w:rsidRPr="00EF717F">
        <w:rPr>
          <w:rFonts w:eastAsia="Times New Roman"/>
          <w:lang w:eastAsia="x-none"/>
        </w:rPr>
        <w:t xml:space="preserve"> </w:t>
      </w:r>
      <w:r>
        <w:rPr>
          <w:rFonts w:eastAsia="Times New Roman"/>
          <w:lang w:eastAsia="x-none"/>
        </w:rPr>
        <w:t>(</w:t>
      </w:r>
      <w:r w:rsidRPr="00EF717F">
        <w:rPr>
          <w:rFonts w:eastAsia="Times New Roman"/>
          <w:lang w:eastAsia="x-none"/>
        </w:rPr>
        <w:t>RE per REG)*2</w:t>
      </w:r>
      <w:r>
        <w:rPr>
          <w:rFonts w:eastAsia="Times New Roman"/>
          <w:lang w:eastAsia="x-none"/>
        </w:rPr>
        <w:t>(</w:t>
      </w:r>
      <w:r w:rsidRPr="00EF717F">
        <w:rPr>
          <w:rFonts w:eastAsia="Times New Roman"/>
          <w:lang w:eastAsia="x-none"/>
        </w:rPr>
        <w:t xml:space="preserve">bits per RE) with these parameters according to the </w:t>
      </w:r>
      <w:r w:rsidRPr="00A42081">
        <w:rPr>
          <w:rFonts w:eastAsia="Times New Roman"/>
          <w:lang w:eastAsia="x-none"/>
        </w:rPr>
        <w:t>NR</w:t>
      </w:r>
      <w:del w:id="138" w:author="Huawei" w:date="2018-10-31T14:55:00Z">
        <w:r w:rsidRPr="00EF717F" w:rsidDel="005B5F15">
          <w:rPr>
            <w:rFonts w:eastAsia="Times New Roman"/>
            <w:lang w:eastAsia="x-none"/>
          </w:rPr>
          <w:delText xml:space="preserve"> </w:delText>
        </w:r>
      </w:del>
      <w:r w:rsidRPr="00EF717F">
        <w:rPr>
          <w:rFonts w:eastAsia="Times New Roman"/>
          <w:lang w:eastAsia="x-none"/>
        </w:rPr>
        <w:t xml:space="preserve">-TM definitions in </w:t>
      </w:r>
      <w:proofErr w:type="spellStart"/>
      <w:r w:rsidRPr="00EF717F">
        <w:rPr>
          <w:rFonts w:eastAsia="Times New Roman"/>
          <w:lang w:eastAsia="x-none"/>
        </w:rPr>
        <w:t>subclause</w:t>
      </w:r>
      <w:proofErr w:type="spellEnd"/>
      <w:r w:rsidRPr="00EF717F">
        <w:rPr>
          <w:rFonts w:eastAsia="Times New Roman"/>
          <w:lang w:eastAsia="x-none"/>
        </w:rPr>
        <w:t xml:space="preserve"> </w:t>
      </w:r>
      <w:r w:rsidRPr="009764C9">
        <w:rPr>
          <w:rFonts w:eastAsia="Times New Roman"/>
          <w:lang w:eastAsia="x-none"/>
        </w:rPr>
        <w:t>4.4.9.2.2</w:t>
      </w:r>
    </w:p>
    <w:p w14:paraId="216A6039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C75793">
        <w:rPr>
          <w:rFonts w:eastAsia="Times New Roman"/>
          <w:lang w:eastAsia="x-none"/>
        </w:rPr>
        <w:t>-</w:t>
      </w:r>
      <w:r w:rsidRPr="00C75793">
        <w:rPr>
          <w:rFonts w:eastAsia="Times New Roman"/>
          <w:lang w:eastAsia="x-none"/>
        </w:rPr>
        <w:tab/>
        <w:t>Generate this amount of bits according to ‘all 0’ data</w:t>
      </w:r>
    </w:p>
    <w:p w14:paraId="08FA2C33" w14:textId="541BFBDE" w:rsidR="005016C7" w:rsidRPr="0039597C" w:rsidDel="005B5F15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del w:id="139" w:author="Huawei" w:date="2018-10-31T14:55:00Z"/>
          <w:rFonts w:eastAsia="Times New Roman"/>
          <w:lang w:eastAsia="x-none"/>
        </w:rPr>
      </w:pPr>
      <w:del w:id="140" w:author="Huawei" w:date="2018-10-31T14:55:00Z">
        <w:r w:rsidDel="005B5F15">
          <w:rPr>
            <w:rFonts w:eastAsia="Times New Roman"/>
            <w:lang w:eastAsia="x-none"/>
          </w:rPr>
          <w:delText xml:space="preserve">- </w:delText>
        </w:r>
        <w:r w:rsidDel="005B5F15">
          <w:rPr>
            <w:rFonts w:eastAsia="Times New Roman"/>
            <w:lang w:eastAsia="x-none"/>
          </w:rPr>
          <w:tab/>
        </w:r>
        <m:oMath>
          <m:sSubSup>
            <m:sSubSupPr>
              <m:ctrlPr>
                <w:rPr>
                  <w:rFonts w:ascii="Cambria Math" w:eastAsia="Times New Roman" w:hAnsi="Cambria Math"/>
                  <w:lang w:eastAsia="x-none"/>
                </w:rPr>
              </m:ctrlPr>
            </m:sSubSupPr>
            <m:e>
              <m:r>
                <w:rPr>
                  <w:rFonts w:ascii="Cambria Math" w:eastAsia="Times New Roman" w:hAnsi="Cambria Math"/>
                  <w:lang w:eastAsia="x-none"/>
                </w:rPr>
                <m:t>N</m:t>
              </m:r>
            </m:e>
            <m:sub>
              <m:r>
                <w:rPr>
                  <w:rFonts w:ascii="Cambria Math" w:eastAsia="Times New Roman" w:hAnsi="Cambria Math"/>
                  <w:lang w:eastAsia="x-none"/>
                </w:rPr>
                <m:t>symb</m:t>
              </m:r>
            </m:sub>
            <m:sup>
              <m:r>
                <w:rPr>
                  <w:rFonts w:ascii="Cambria Math" w:eastAsia="Times New Roman" w:hAnsi="Cambria Math"/>
                  <w:lang w:eastAsia="x-none"/>
                </w:rPr>
                <m:t>CORESET</m:t>
              </m:r>
            </m:sup>
          </m:sSubSup>
          <m:r>
            <w:rPr>
              <w:rFonts w:ascii="Cambria Math" w:eastAsia="Times New Roman" w:hAnsi="Cambria Math"/>
              <w:lang w:eastAsia="x-none"/>
            </w:rPr>
            <m:t xml:space="preserve">= </m:t>
          </m:r>
        </m:oMath>
      </w:del>
      <m:oMath>
        <m:r>
          <w:del w:id="141" w:author="Huawei" w:date="2018-10-30T15:26:00Z">
            <w:rPr>
              <w:rFonts w:ascii="Cambria Math" w:eastAsia="Times New Roman" w:hAnsi="Cambria Math"/>
              <w:lang w:eastAsia="x-none"/>
            </w:rPr>
            <m:t>1</m:t>
          </w:del>
        </m:r>
      </m:oMath>
    </w:p>
    <w:p w14:paraId="007E4A91" w14:textId="64E8E529" w:rsidR="005016C7" w:rsidRPr="009764C9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C75793">
        <w:rPr>
          <w:rFonts w:eastAsia="Times New Roman"/>
          <w:lang w:eastAsia="x-none"/>
        </w:rPr>
        <w:t>-</w:t>
      </w:r>
      <w:r w:rsidRPr="00C75793">
        <w:rPr>
          <w:rFonts w:eastAsia="Times New Roman"/>
          <w:lang w:eastAsia="x-none"/>
        </w:rPr>
        <w:tab/>
      </w:r>
      <w:r w:rsidRPr="009764C9">
        <w:rPr>
          <w:rFonts w:eastAsia="Times New Roman"/>
          <w:lang w:eastAsia="x-none"/>
        </w:rPr>
        <w:t>1</w:t>
      </w:r>
      <w:r w:rsidRPr="00EF717F">
        <w:rPr>
          <w:rFonts w:eastAsia="Times New Roman"/>
          <w:lang w:eastAsia="x-none"/>
        </w:rPr>
        <w:t xml:space="preserve"> CCE shall be according to TS3</w:t>
      </w:r>
      <w:r w:rsidRPr="009764C9">
        <w:rPr>
          <w:rFonts w:eastAsia="Times New Roman"/>
          <w:lang w:eastAsia="x-none"/>
        </w:rPr>
        <w:t>8</w:t>
      </w:r>
      <w:r w:rsidRPr="00EF717F">
        <w:rPr>
          <w:rFonts w:eastAsia="Times New Roman"/>
          <w:lang w:eastAsia="x-none"/>
        </w:rPr>
        <w:t>.211</w:t>
      </w:r>
      <w:ins w:id="142" w:author="Huawei" w:date="2018-11-02T10:47:00Z">
        <w:r w:rsidR="008B3345">
          <w:rPr>
            <w:rFonts w:eastAsia="Times New Roman"/>
            <w:lang w:eastAsia="x-none"/>
          </w:rPr>
          <w:t xml:space="preserve"> [20]</w:t>
        </w:r>
      </w:ins>
      <w:r w:rsidRPr="00EF717F">
        <w:rPr>
          <w:rFonts w:eastAsia="Times New Roman"/>
          <w:lang w:eastAsia="x-none"/>
        </w:rPr>
        <w:t>, clause</w:t>
      </w:r>
      <w:r w:rsidRPr="009764C9">
        <w:rPr>
          <w:rFonts w:eastAsia="Times New Roman"/>
          <w:lang w:eastAsia="x-none"/>
        </w:rPr>
        <w:t xml:space="preserve"> 7.3.2</w:t>
      </w:r>
      <w:r w:rsidRPr="00EF717F">
        <w:rPr>
          <w:rFonts w:eastAsia="Times New Roman"/>
          <w:lang w:eastAsia="x-none"/>
        </w:rPr>
        <w:t xml:space="preserve">. </w:t>
      </w:r>
      <w:r>
        <w:rPr>
          <w:rFonts w:eastAsia="Times New Roman"/>
          <w:lang w:eastAsia="x-none"/>
        </w:rPr>
        <w:t xml:space="preserve">PDCCH using non-interleaved CCE-to-REG mapping.  PDCCH should occupy first symbol for 6 resource-element groups, where a resource element group equals one resource block during one OFDM </w:t>
      </w:r>
      <w:r w:rsidRPr="00EF717F">
        <w:rPr>
          <w:rFonts w:eastAsia="Times New Roman"/>
          <w:lang w:eastAsia="x-none"/>
        </w:rPr>
        <w:t xml:space="preserve">symbol.  </w:t>
      </w:r>
    </w:p>
    <w:p w14:paraId="07FF4C55" w14:textId="6F07D64A" w:rsidR="005016C7" w:rsidRPr="00EF717F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F717F">
        <w:rPr>
          <w:rFonts w:eastAsia="Times New Roman"/>
          <w:lang w:eastAsia="x-none"/>
        </w:rPr>
        <w:t>-</w:t>
      </w:r>
      <w:r w:rsidRPr="00EF717F">
        <w:rPr>
          <w:rFonts w:eastAsia="Times New Roman"/>
          <w:lang w:eastAsia="x-none"/>
        </w:rPr>
        <w:tab/>
      </w:r>
      <w:del w:id="143" w:author="Huawei" w:date="2018-10-31T14:56:00Z">
        <w:r w:rsidDel="005B5F15">
          <w:rPr>
            <w:rFonts w:eastAsia="Times New Roman"/>
            <w:lang w:eastAsia="x-none"/>
          </w:rPr>
          <w:delText>[</w:delText>
        </w:r>
      </w:del>
      <w:r w:rsidRPr="00EF717F">
        <w:rPr>
          <w:rFonts w:eastAsia="Times New Roman"/>
          <w:lang w:eastAsia="x-none"/>
        </w:rPr>
        <w:t xml:space="preserve">Perform PDCCH </w:t>
      </w:r>
      <w:del w:id="144" w:author="Huawei" w:date="2018-10-31T14:55:00Z">
        <w:r w:rsidRPr="00EF717F" w:rsidDel="005B5F15">
          <w:rPr>
            <w:rFonts w:eastAsia="Times New Roman"/>
            <w:lang w:eastAsia="x-none"/>
          </w:rPr>
          <w:delText xml:space="preserve">multiplexing </w:delText>
        </w:r>
      </w:del>
      <w:r w:rsidRPr="00EF717F">
        <w:rPr>
          <w:rFonts w:eastAsia="Times New Roman"/>
          <w:lang w:eastAsia="x-none"/>
        </w:rPr>
        <w:t>and scrambling according to TS</w:t>
      </w:r>
      <w:r>
        <w:rPr>
          <w:rFonts w:eastAsia="Times New Roman"/>
          <w:lang w:eastAsia="x-none"/>
        </w:rPr>
        <w:t xml:space="preserve"> </w:t>
      </w:r>
      <w:r w:rsidRPr="00EF717F">
        <w:rPr>
          <w:rFonts w:eastAsia="Times New Roman"/>
          <w:lang w:eastAsia="x-none"/>
        </w:rPr>
        <w:t>3</w:t>
      </w:r>
      <w:r w:rsidRPr="009764C9">
        <w:rPr>
          <w:rFonts w:eastAsia="Times New Roman"/>
          <w:lang w:eastAsia="x-none"/>
        </w:rPr>
        <w:t>8</w:t>
      </w:r>
      <w:r w:rsidRPr="00EF717F">
        <w:rPr>
          <w:rFonts w:eastAsia="Times New Roman"/>
          <w:lang w:eastAsia="x-none"/>
        </w:rPr>
        <w:t>.211</w:t>
      </w:r>
      <w:r>
        <w:rPr>
          <w:rFonts w:eastAsia="Times New Roman"/>
          <w:lang w:eastAsia="x-none"/>
        </w:rPr>
        <w:t xml:space="preserve"> [20]</w:t>
      </w:r>
      <w:r w:rsidRPr="00EF717F">
        <w:rPr>
          <w:rFonts w:eastAsia="Times New Roman"/>
          <w:lang w:eastAsia="x-none"/>
        </w:rPr>
        <w:t xml:space="preserve">, </w:t>
      </w:r>
      <w:proofErr w:type="spellStart"/>
      <w:r>
        <w:rPr>
          <w:rFonts w:eastAsia="Times New Roman"/>
          <w:lang w:eastAsia="x-none"/>
        </w:rPr>
        <w:t>sub</w:t>
      </w:r>
      <w:r w:rsidRPr="00EF717F">
        <w:rPr>
          <w:rFonts w:eastAsia="Times New Roman"/>
          <w:lang w:eastAsia="x-none"/>
        </w:rPr>
        <w:t>clause</w:t>
      </w:r>
      <w:proofErr w:type="spellEnd"/>
      <w:r w:rsidRPr="00EF717F">
        <w:rPr>
          <w:rFonts w:eastAsia="Times New Roman"/>
          <w:lang w:eastAsia="x-none"/>
        </w:rPr>
        <w:t xml:space="preserve"> </w:t>
      </w:r>
      <w:r w:rsidRPr="009764C9">
        <w:rPr>
          <w:rFonts w:eastAsia="Times New Roman"/>
          <w:lang w:eastAsia="x-none"/>
        </w:rPr>
        <w:t>7.3.2.3</w:t>
      </w:r>
      <w:del w:id="145" w:author="Huawei" w:date="2018-10-31T14:56:00Z">
        <w:r w:rsidDel="005B5F15">
          <w:rPr>
            <w:rFonts w:eastAsia="Times New Roman"/>
            <w:lang w:eastAsia="x-none"/>
          </w:rPr>
          <w:delText>]</w:delText>
        </w:r>
      </w:del>
    </w:p>
    <w:p w14:paraId="5E97523C" w14:textId="77777777" w:rsidR="005B5F15" w:rsidRPr="00EF717F" w:rsidRDefault="005B5F15" w:rsidP="005B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Huawei" w:date="2018-10-31T14:55:00Z"/>
          <w:rFonts w:eastAsia="Times New Roman"/>
          <w:lang w:eastAsia="x-none"/>
        </w:rPr>
      </w:pPr>
      <w:ins w:id="147" w:author="Huawei" w:date="2018-10-31T14:55:00Z">
        <w:r>
          <w:rPr>
            <w:rFonts w:eastAsia="Times New Roman"/>
            <w:lang w:eastAsia="x-none"/>
          </w:rPr>
          <w:t>-</w:t>
        </w:r>
        <w:r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rPr>
            <w:rFonts w:eastAsia="Times New Roman"/>
          </w:rPr>
          <w:t xml:space="preserve"> for scrambling</w:t>
        </w:r>
      </w:ins>
    </w:p>
    <w:p w14:paraId="3D7ECC4A" w14:textId="3014D9F8" w:rsidR="005B5F15" w:rsidRDefault="005B5F15" w:rsidP="005B5F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moveTo w:id="148" w:author="Huawei" w:date="2018-10-31T14:55:00Z"/>
          <w:rFonts w:eastAsia="Times New Roman"/>
          <w:lang w:eastAsia="x-none"/>
        </w:rPr>
      </w:pPr>
      <w:moveToRangeStart w:id="149" w:author="Huawei" w:date="2018-10-31T14:55:00Z" w:name="move528761050"/>
      <w:moveTo w:id="150" w:author="Huawei" w:date="2018-10-31T14:55:00Z">
        <w:r w:rsidRPr="00EF717F">
          <w:rPr>
            <w:rFonts w:eastAsia="Times New Roman"/>
            <w:lang w:eastAsia="x-none"/>
          </w:rPr>
          <w:t>-</w:t>
        </w:r>
        <w:r w:rsidRPr="00EF717F">
          <w:rPr>
            <w:rFonts w:eastAsia="Times New Roman"/>
            <w:lang w:eastAsia="x-none"/>
          </w:rPr>
          <w:tab/>
        </w:r>
        <w:r>
          <w:rPr>
            <w:rFonts w:eastAsia="Times New Roman"/>
            <w:lang w:eastAsia="x-none"/>
          </w:rPr>
          <w:t>PDCCH modulation to be QPSK as described in TS 38.211 [</w:t>
        </w:r>
        <w:del w:id="151" w:author="Huawei" w:date="2018-11-02T10:47:00Z">
          <w:r w:rsidDel="008B3345">
            <w:rPr>
              <w:rFonts w:eastAsia="Times New Roman"/>
              <w:lang w:eastAsia="x-none"/>
            </w:rPr>
            <w:delText>x</w:delText>
          </w:r>
        </w:del>
      </w:moveTo>
      <w:ins w:id="152" w:author="Huawei" w:date="2018-11-02T10:47:00Z">
        <w:r w:rsidR="008B3345">
          <w:rPr>
            <w:rFonts w:eastAsia="Times New Roman"/>
            <w:lang w:eastAsia="x-none"/>
          </w:rPr>
          <w:t>20</w:t>
        </w:r>
      </w:ins>
      <w:moveTo w:id="153" w:author="Huawei" w:date="2018-10-31T14:55:00Z">
        <w:r>
          <w:rPr>
            <w:rFonts w:eastAsia="Times New Roman"/>
            <w:lang w:eastAsia="x-none"/>
          </w:rPr>
          <w:t xml:space="preserve">], </w:t>
        </w:r>
        <w:proofErr w:type="spellStart"/>
        <w:r>
          <w:rPr>
            <w:rFonts w:eastAsia="Times New Roman"/>
            <w:lang w:eastAsia="x-none"/>
          </w:rPr>
          <w:t>subclause</w:t>
        </w:r>
        <w:proofErr w:type="spellEnd"/>
        <w:r>
          <w:rPr>
            <w:rFonts w:eastAsia="Times New Roman"/>
            <w:lang w:eastAsia="x-none"/>
          </w:rPr>
          <w:t xml:space="preserve"> </w:t>
        </w:r>
        <w:del w:id="154" w:author="Huawei" w:date="2018-10-31T14:55:00Z">
          <w:r w:rsidDel="005B5F15">
            <w:rPr>
              <w:rFonts w:eastAsia="Times New Roman"/>
              <w:lang w:eastAsia="x-none"/>
            </w:rPr>
            <w:delText>5.1.3</w:delText>
          </w:r>
        </w:del>
      </w:moveTo>
      <w:ins w:id="155" w:author="Huawei" w:date="2018-10-31T14:55:00Z">
        <w:r>
          <w:rPr>
            <w:rFonts w:eastAsia="Times New Roman"/>
            <w:lang w:eastAsia="x-none"/>
          </w:rPr>
          <w:t>7.3.2.4</w:t>
        </w:r>
      </w:ins>
    </w:p>
    <w:moveToRangeEnd w:id="149"/>
    <w:p w14:paraId="6820206F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E92585">
        <w:rPr>
          <w:rFonts w:eastAsia="Times New Roman"/>
          <w:lang w:eastAsia="x-none"/>
        </w:rPr>
        <w:t>-</w:t>
      </w:r>
      <w:r w:rsidRPr="00E92585">
        <w:rPr>
          <w:rFonts w:eastAsia="Times New Roman"/>
          <w:lang w:eastAsia="x-none"/>
        </w:rPr>
        <w:tab/>
        <w:t>Perform mapping to REs according to TS</w:t>
      </w:r>
      <w:r>
        <w:rPr>
          <w:rFonts w:eastAsia="Times New Roman"/>
          <w:lang w:eastAsia="x-none"/>
        </w:rPr>
        <w:t xml:space="preserve"> </w:t>
      </w:r>
      <w:r w:rsidRPr="00E92585">
        <w:rPr>
          <w:rFonts w:eastAsia="Times New Roman"/>
          <w:lang w:eastAsia="x-none"/>
        </w:rPr>
        <w:t>3</w:t>
      </w:r>
      <w:r w:rsidRPr="009764C9">
        <w:rPr>
          <w:rFonts w:eastAsia="Times New Roman"/>
          <w:lang w:eastAsia="x-none"/>
        </w:rPr>
        <w:t>8</w:t>
      </w:r>
      <w:r w:rsidRPr="00E92585">
        <w:rPr>
          <w:rFonts w:eastAsia="Times New Roman"/>
          <w:lang w:eastAsia="x-none"/>
        </w:rPr>
        <w:t>.211</w:t>
      </w:r>
      <w:r>
        <w:rPr>
          <w:rFonts w:eastAsia="Times New Roman"/>
          <w:lang w:eastAsia="x-none"/>
        </w:rPr>
        <w:t xml:space="preserve"> [20]</w:t>
      </w:r>
      <w:r w:rsidRPr="00E92585">
        <w:rPr>
          <w:rFonts w:eastAsia="Times New Roman"/>
          <w:lang w:eastAsia="x-none"/>
        </w:rPr>
        <w:t xml:space="preserve">, </w:t>
      </w:r>
      <w:r>
        <w:rPr>
          <w:rFonts w:eastAsia="Times New Roman"/>
          <w:lang w:eastAsia="x-none"/>
        </w:rPr>
        <w:t>sub</w:t>
      </w:r>
      <w:r w:rsidRPr="00E92585">
        <w:rPr>
          <w:rFonts w:eastAsia="Times New Roman"/>
          <w:lang w:eastAsia="x-none"/>
        </w:rPr>
        <w:t xml:space="preserve">clause </w:t>
      </w:r>
      <w:r w:rsidRPr="009764C9">
        <w:rPr>
          <w:rFonts w:eastAsia="Times New Roman"/>
          <w:lang w:eastAsia="x-none"/>
        </w:rPr>
        <w:t>7.3.2.5</w:t>
      </w:r>
    </w:p>
    <w:p w14:paraId="33893993" w14:textId="61C9DB1A" w:rsidR="005016C7" w:rsidRPr="0039597C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 xml:space="preserve">- </w:t>
      </w:r>
      <w:r>
        <w:rPr>
          <w:rFonts w:eastAsia="Times New Roman"/>
          <w:lang w:eastAsia="x-none"/>
        </w:rPr>
        <w:tab/>
      </w:r>
      <m:oMath>
        <m:sSub>
          <m:sSubPr>
            <m:ctrlPr>
              <w:ins w:id="156" w:author="Huawei" w:date="2018-10-31T14:56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57" w:author="Huawei" w:date="2018-11-02T10:47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58" w:author="Huawei" w:date="2018-10-31T14:56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</m:sSub>
        <m:r>
          <w:ins w:id="159" w:author="Huawei" w:date="2018-10-31T14:56:00Z">
            <w:rPr>
              <w:rFonts w:ascii="Cambria Math" w:hAnsi="Cambria Math"/>
            </w:rPr>
            <m:t>=</m:t>
          </w:ins>
        </m:r>
        <m:sSubSup>
          <m:sSubSupPr>
            <m:ctrlPr>
              <w:ins w:id="160" w:author="Huawei" w:date="2018-10-31T14:56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161" w:author="Huawei" w:date="2018-10-31T14:56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62" w:author="Huawei" w:date="2018-10-31T14:56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163" w:author="Huawei" w:date="2018-10-31T14:56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</m:oMath>
      <w:del w:id="164" w:author="Huawei" w:date="2018-10-31T14:56:00Z">
        <w:r w:rsidDel="005B5F15">
          <w:rPr>
            <w:rFonts w:eastAsia="Times New Roman"/>
            <w:lang w:eastAsia="x-none"/>
          </w:rPr>
          <w:delText>N</w:delText>
        </w:r>
        <w:r w:rsidDel="005B5F15">
          <w:rPr>
            <w:rFonts w:eastAsia="Times New Roman"/>
            <w:vertAlign w:val="subscript"/>
            <w:lang w:eastAsia="x-none"/>
          </w:rPr>
          <w:delText>ID</w:delText>
        </w:r>
        <w:r w:rsidDel="005B5F15">
          <w:rPr>
            <w:rFonts w:eastAsia="Times New Roman"/>
            <w:lang w:eastAsia="x-none"/>
          </w:rPr>
          <w:delText xml:space="preserve"> = 0</w:delText>
        </w:r>
      </w:del>
      <w:r>
        <w:rPr>
          <w:rFonts w:eastAsia="Times New Roman"/>
          <w:lang w:eastAsia="x-none"/>
        </w:rPr>
        <w:t xml:space="preserve"> in DM-RS sequence generation</w:t>
      </w:r>
    </w:p>
    <w:p w14:paraId="32728622" w14:textId="77777777" w:rsidR="005016C7" w:rsidRPr="000A49B5" w:rsidRDefault="005016C7" w:rsidP="005016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sz w:val="24"/>
          <w:lang w:eastAsia="x-none"/>
        </w:rPr>
      </w:pPr>
      <w:bookmarkStart w:id="165" w:name="_Toc510689731"/>
      <w:r w:rsidRPr="000A49B5">
        <w:rPr>
          <w:rFonts w:ascii="Arial" w:eastAsia="Times New Roman" w:hAnsi="Arial"/>
          <w:sz w:val="24"/>
          <w:lang w:eastAsia="x-none"/>
        </w:rPr>
        <w:t>4.9.</w:t>
      </w:r>
      <w:r>
        <w:rPr>
          <w:rFonts w:ascii="Arial" w:eastAsia="Times New Roman" w:hAnsi="Arial"/>
          <w:sz w:val="24"/>
          <w:lang w:eastAsia="x-none"/>
        </w:rPr>
        <w:t>2</w:t>
      </w:r>
      <w:r w:rsidRPr="000A49B5">
        <w:rPr>
          <w:rFonts w:ascii="Arial" w:eastAsia="Times New Roman" w:hAnsi="Arial"/>
          <w:sz w:val="24"/>
          <w:lang w:eastAsia="x-none"/>
        </w:rPr>
        <w:t>.</w:t>
      </w:r>
      <w:r w:rsidRPr="003663EA">
        <w:rPr>
          <w:rFonts w:ascii="Arial" w:eastAsia="Times New Roman" w:hAnsi="Arial"/>
          <w:sz w:val="24"/>
          <w:lang w:eastAsia="x-none"/>
        </w:rPr>
        <w:t>3.2</w:t>
      </w:r>
      <w:r w:rsidRPr="000A49B5">
        <w:rPr>
          <w:rFonts w:ascii="Arial" w:eastAsia="Times New Roman" w:hAnsi="Arial"/>
          <w:sz w:val="24"/>
          <w:lang w:eastAsia="x-none"/>
        </w:rPr>
        <w:tab/>
      </w:r>
      <w:r w:rsidRPr="000A49B5">
        <w:rPr>
          <w:rFonts w:ascii="Arial" w:eastAsia="Times New Roman" w:hAnsi="Arial"/>
          <w:sz w:val="24"/>
          <w:lang w:eastAsia="x-none"/>
        </w:rPr>
        <w:tab/>
        <w:t>PDSCH</w:t>
      </w:r>
      <w:bookmarkEnd w:id="165"/>
    </w:p>
    <w:p w14:paraId="6E9095FF" w14:textId="77777777" w:rsidR="005016C7" w:rsidRPr="009764C9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highlight w:val="yellow"/>
          <w:lang w:eastAsia="x-none"/>
        </w:rPr>
      </w:pPr>
      <w:r w:rsidRPr="000A49B5">
        <w:rPr>
          <w:rFonts w:eastAsia="Times New Roman"/>
          <w:lang w:eastAsia="x-none"/>
        </w:rPr>
        <w:t>-</w:t>
      </w:r>
      <w:r w:rsidRPr="000A49B5">
        <w:rPr>
          <w:rFonts w:eastAsia="Times New Roman"/>
          <w:lang w:eastAsia="x-none"/>
        </w:rPr>
        <w:tab/>
        <w:t xml:space="preserve">For each </w:t>
      </w:r>
      <w:r>
        <w:rPr>
          <w:rFonts w:eastAsia="Times New Roman"/>
          <w:lang w:eastAsia="x-none"/>
        </w:rPr>
        <w:t>slot</w:t>
      </w:r>
      <w:r w:rsidRPr="000A49B5">
        <w:rPr>
          <w:rFonts w:eastAsia="Times New Roman"/>
          <w:lang w:eastAsia="x-none"/>
        </w:rPr>
        <w:t xml:space="preserve"> generate the required amount of bits for all PRBs according to ‘all 0’ data</w:t>
      </w:r>
    </w:p>
    <w:p w14:paraId="3BD75B10" w14:textId="77777777" w:rsidR="005016C7" w:rsidRDefault="005016C7" w:rsidP="005016C7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x-none"/>
        </w:rPr>
      </w:pPr>
      <w:r w:rsidRPr="00A30FEC">
        <w:rPr>
          <w:rFonts w:eastAsia="Times New Roman"/>
          <w:lang w:eastAsia="x-none"/>
        </w:rPr>
        <w:t>-</w:t>
      </w:r>
      <w:r w:rsidRPr="00A30FEC">
        <w:rPr>
          <w:rFonts w:eastAsia="Times New Roman"/>
          <w:lang w:eastAsia="x-none"/>
        </w:rPr>
        <w:tab/>
      </w:r>
      <w:r w:rsidRPr="00E16EB5">
        <w:rPr>
          <w:rFonts w:eastAsia="Times New Roman"/>
          <w:lang w:eastAsia="x-none"/>
        </w:rPr>
        <w:t xml:space="preserve">NR-TMs utilize 1 user PDSCH transmissions </w:t>
      </w:r>
    </w:p>
    <w:p w14:paraId="4FCD3F5E" w14:textId="6CF0BADB" w:rsidR="005016C7" w:rsidRPr="009764C9" w:rsidDel="005B5F15" w:rsidRDefault="005016C7" w:rsidP="005016C7">
      <w:pPr>
        <w:overflowPunct w:val="0"/>
        <w:autoSpaceDE w:val="0"/>
        <w:autoSpaceDN w:val="0"/>
        <w:adjustRightInd w:val="0"/>
        <w:ind w:left="284"/>
        <w:textAlignment w:val="baseline"/>
        <w:rPr>
          <w:del w:id="166" w:author="Huawei" w:date="2018-10-31T14:56:00Z"/>
          <w:rFonts w:eastAsia="Times New Roman"/>
          <w:lang w:eastAsia="x-none"/>
        </w:rPr>
      </w:pPr>
      <w:del w:id="167" w:author="Huawei" w:date="2018-10-31T14:56:00Z">
        <w:r w:rsidDel="005B5F15">
          <w:rPr>
            <w:rFonts w:eastAsia="Times New Roman"/>
            <w:lang w:eastAsia="x-none"/>
          </w:rPr>
          <w:delText>-</w:delText>
        </w:r>
        <w:r w:rsidDel="005B5F15">
          <w:rPr>
            <w:rFonts w:eastAsia="Times New Roman"/>
            <w:lang w:eastAsia="x-none"/>
          </w:rPr>
          <w:tab/>
        </w:r>
        <w:r w:rsidRPr="009764C9" w:rsidDel="005B5F15">
          <w:rPr>
            <w:rFonts w:eastAsia="Times New Roman"/>
            <w:lang w:eastAsia="x-none"/>
          </w:rPr>
          <w:delText xml:space="preserve">The required amount of PDSCH ‘0’ bits within a </w:delText>
        </w:r>
        <w:r w:rsidDel="005B5F15">
          <w:rPr>
            <w:rFonts w:eastAsia="Times New Roman"/>
            <w:lang w:eastAsia="x-none"/>
          </w:rPr>
          <w:delText>slot</w:delText>
        </w:r>
        <w:r w:rsidRPr="009764C9" w:rsidDel="005B5F15">
          <w:rPr>
            <w:rFonts w:eastAsia="Times New Roman"/>
            <w:lang w:eastAsia="x-none"/>
          </w:rPr>
          <w:delText xml:space="preserve"> and allocated PRBs shall be generated </w:delText>
        </w:r>
      </w:del>
    </w:p>
    <w:p w14:paraId="1004C8BA" w14:textId="7A6A1A45" w:rsidR="005016C7" w:rsidRPr="00E16EB5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A30FEC">
        <w:rPr>
          <w:rFonts w:eastAsia="Times New Roman"/>
          <w:lang w:eastAsia="x-none"/>
        </w:rPr>
        <w:t>-</w:t>
      </w:r>
      <w:r w:rsidRPr="00A30FEC">
        <w:rPr>
          <w:rFonts w:eastAsia="Times New Roman"/>
          <w:lang w:eastAsia="x-none"/>
        </w:rPr>
        <w:tab/>
      </w:r>
      <w:del w:id="168" w:author="Huawei" w:date="2018-11-02T10:48:00Z">
        <w:r w:rsidDel="008B3345">
          <w:rPr>
            <w:rFonts w:eastAsia="Times New Roman"/>
            <w:lang w:eastAsia="x-none"/>
          </w:rPr>
          <w:delText>[</w:delText>
        </w:r>
      </w:del>
      <w:r w:rsidRPr="00A30FEC">
        <w:rPr>
          <w:rFonts w:eastAsia="Times New Roman"/>
          <w:lang w:eastAsia="x-none"/>
        </w:rPr>
        <w:t>Perform user specific scrambling according to TS</w:t>
      </w:r>
      <w:r>
        <w:rPr>
          <w:rFonts w:eastAsia="Times New Roman"/>
          <w:lang w:eastAsia="x-none"/>
        </w:rPr>
        <w:t xml:space="preserve"> </w:t>
      </w:r>
      <w:r w:rsidRPr="00A30FEC">
        <w:rPr>
          <w:rFonts w:eastAsia="Times New Roman"/>
          <w:lang w:eastAsia="x-none"/>
        </w:rPr>
        <w:t>3</w:t>
      </w:r>
      <w:r w:rsidRPr="009764C9">
        <w:rPr>
          <w:rFonts w:eastAsia="Times New Roman"/>
          <w:lang w:eastAsia="x-none"/>
        </w:rPr>
        <w:t>8</w:t>
      </w:r>
      <w:r w:rsidRPr="00A30FEC">
        <w:rPr>
          <w:rFonts w:eastAsia="Times New Roman"/>
          <w:lang w:eastAsia="x-none"/>
        </w:rPr>
        <w:t>.211</w:t>
      </w:r>
      <w:r>
        <w:rPr>
          <w:rFonts w:eastAsia="Times New Roman"/>
          <w:lang w:eastAsia="x-none"/>
        </w:rPr>
        <w:t xml:space="preserve"> [20]</w:t>
      </w:r>
      <w:r w:rsidRPr="00A30FEC">
        <w:rPr>
          <w:rFonts w:eastAsia="Times New Roman"/>
          <w:lang w:eastAsia="x-none"/>
        </w:rPr>
        <w:t xml:space="preserve">, </w:t>
      </w:r>
      <w:proofErr w:type="spellStart"/>
      <w:r>
        <w:rPr>
          <w:rFonts w:eastAsia="Times New Roman"/>
          <w:lang w:eastAsia="x-none"/>
        </w:rPr>
        <w:t>sub</w:t>
      </w:r>
      <w:r w:rsidRPr="00A30FEC">
        <w:rPr>
          <w:rFonts w:eastAsia="Times New Roman"/>
          <w:lang w:eastAsia="x-none"/>
        </w:rPr>
        <w:t>clause</w:t>
      </w:r>
      <w:proofErr w:type="spellEnd"/>
      <w:r w:rsidRPr="009764C9">
        <w:rPr>
          <w:rFonts w:eastAsia="Times New Roman"/>
          <w:lang w:eastAsia="x-none"/>
        </w:rPr>
        <w:t xml:space="preserve"> 7.3.1.1</w:t>
      </w:r>
      <w:r w:rsidRPr="00A30FEC">
        <w:rPr>
          <w:rFonts w:eastAsia="Times New Roman"/>
          <w:lang w:eastAsia="x-none"/>
        </w:rPr>
        <w:t>.</w:t>
      </w:r>
      <w:del w:id="169" w:author="Huawei" w:date="2018-11-02T10:48:00Z">
        <w:r w:rsidDel="008B3345">
          <w:rPr>
            <w:rFonts w:eastAsia="Times New Roman"/>
            <w:lang w:eastAsia="x-none"/>
          </w:rPr>
          <w:delText>]</w:delText>
        </w:r>
      </w:del>
      <w:r w:rsidRPr="00A30FEC">
        <w:rPr>
          <w:rFonts w:eastAsia="Times New Roman"/>
          <w:lang w:eastAsia="x-none"/>
        </w:rPr>
        <w:t xml:space="preserve"> </w:t>
      </w:r>
    </w:p>
    <w:p w14:paraId="2295374D" w14:textId="42F98B84" w:rsidR="005016C7" w:rsidRPr="00A30FEC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 w:rsidRPr="00A30FEC">
        <w:rPr>
          <w:rFonts w:eastAsia="Times New Roman"/>
          <w:lang w:eastAsia="x-none"/>
        </w:rPr>
        <w:t>-</w:t>
      </w:r>
      <w:r w:rsidRPr="00A30FEC">
        <w:rPr>
          <w:rFonts w:eastAsia="Times New Roman"/>
          <w:lang w:eastAsia="x-none"/>
        </w:rPr>
        <w:tab/>
      </w:r>
      <w:del w:id="170" w:author="Huawei" w:date="2018-11-02T10:48:00Z">
        <w:r w:rsidDel="008B3345">
          <w:rPr>
            <w:rFonts w:eastAsia="Times New Roman"/>
            <w:lang w:eastAsia="x-none"/>
          </w:rPr>
          <w:delText>[</w:delText>
        </w:r>
      </w:del>
      <w:r w:rsidRPr="00A30FEC">
        <w:rPr>
          <w:rFonts w:eastAsia="Times New Roman"/>
          <w:lang w:eastAsia="x-none"/>
        </w:rPr>
        <w:t>Perform modulation of the scrambled bits with the modulation scheme defined for each user according to TS</w:t>
      </w:r>
      <w:r>
        <w:rPr>
          <w:rFonts w:eastAsia="Times New Roman"/>
          <w:lang w:eastAsia="x-none"/>
        </w:rPr>
        <w:t> </w:t>
      </w:r>
      <w:r w:rsidRPr="00A30FEC">
        <w:rPr>
          <w:rFonts w:eastAsia="Times New Roman"/>
          <w:lang w:eastAsia="x-none"/>
        </w:rPr>
        <w:t>3</w:t>
      </w:r>
      <w:r>
        <w:rPr>
          <w:rFonts w:eastAsia="Times New Roman"/>
          <w:lang w:eastAsia="x-none"/>
        </w:rPr>
        <w:t>8</w:t>
      </w:r>
      <w:r w:rsidRPr="00A30FEC">
        <w:rPr>
          <w:rFonts w:eastAsia="Times New Roman"/>
          <w:lang w:eastAsia="x-none"/>
        </w:rPr>
        <w:t>.211</w:t>
      </w:r>
      <w:r>
        <w:rPr>
          <w:rFonts w:eastAsia="Times New Roman"/>
          <w:lang w:eastAsia="x-none"/>
        </w:rPr>
        <w:t xml:space="preserve"> [20]</w:t>
      </w:r>
      <w:r w:rsidRPr="00A30FEC">
        <w:rPr>
          <w:rFonts w:eastAsia="Times New Roman"/>
          <w:lang w:eastAsia="x-none"/>
        </w:rPr>
        <w:t xml:space="preserve">, </w:t>
      </w:r>
      <w:proofErr w:type="spellStart"/>
      <w:r>
        <w:rPr>
          <w:rFonts w:eastAsia="Times New Roman"/>
          <w:lang w:eastAsia="x-none"/>
        </w:rPr>
        <w:t>sub</w:t>
      </w:r>
      <w:r w:rsidRPr="00A30FEC">
        <w:rPr>
          <w:rFonts w:eastAsia="Times New Roman"/>
          <w:lang w:eastAsia="x-none"/>
        </w:rPr>
        <w:t>clause</w:t>
      </w:r>
      <w:proofErr w:type="spellEnd"/>
      <w:r w:rsidRPr="00A30FEC">
        <w:rPr>
          <w:rFonts w:eastAsia="Times New Roman"/>
          <w:lang w:eastAsia="x-none"/>
        </w:rPr>
        <w:t xml:space="preserve"> </w:t>
      </w:r>
      <w:del w:id="171" w:author="Huawei" w:date="2018-10-31T14:57:00Z">
        <w:r w:rsidRPr="00A30FEC" w:rsidDel="005B5F15">
          <w:rPr>
            <w:rFonts w:eastAsia="Times New Roman"/>
            <w:lang w:eastAsia="x-none"/>
          </w:rPr>
          <w:delText>6.3.2</w:delText>
        </w:r>
      </w:del>
      <w:ins w:id="172" w:author="Huawei" w:date="2018-10-31T14:57:00Z">
        <w:r w:rsidR="005B5F15">
          <w:rPr>
            <w:rFonts w:eastAsia="Times New Roman"/>
            <w:lang w:eastAsia="x-none"/>
          </w:rPr>
          <w:t>7.3.1.2</w:t>
        </w:r>
      </w:ins>
      <w:del w:id="173" w:author="Huawei" w:date="2018-11-02T10:48:00Z">
        <w:r w:rsidDel="008B3345">
          <w:rPr>
            <w:rFonts w:eastAsia="Times New Roman"/>
            <w:lang w:eastAsia="x-none"/>
          </w:rPr>
          <w:delText>]</w:delText>
        </w:r>
      </w:del>
    </w:p>
    <w:p w14:paraId="5177537F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30FEC">
        <w:rPr>
          <w:rFonts w:eastAsia="Times New Roman"/>
          <w:lang w:eastAsia="x-none"/>
        </w:rPr>
        <w:t>-</w:t>
      </w:r>
      <w:r w:rsidRPr="00A30FEC">
        <w:rPr>
          <w:rFonts w:eastAsia="Times New Roman"/>
          <w:lang w:eastAsia="x-none"/>
        </w:rPr>
        <w:tab/>
        <w:t xml:space="preserve">Perform mapping of the complex-valued symbols to </w:t>
      </w:r>
      <w:r w:rsidRPr="009764C9">
        <w:rPr>
          <w:rFonts w:eastAsia="Times New Roman"/>
          <w:lang w:eastAsia="x-none"/>
        </w:rPr>
        <w:t>layer</w:t>
      </w:r>
      <w:r w:rsidRPr="00A30FEC">
        <w:rPr>
          <w:rFonts w:eastAsia="Times New Roman"/>
          <w:lang w:eastAsia="x-none"/>
        </w:rPr>
        <w:t xml:space="preserve"> according to TS</w:t>
      </w:r>
      <w:r>
        <w:rPr>
          <w:rFonts w:eastAsia="Times New Roman"/>
          <w:lang w:eastAsia="x-none"/>
        </w:rPr>
        <w:t xml:space="preserve"> </w:t>
      </w:r>
      <w:r w:rsidRPr="00A30FEC">
        <w:rPr>
          <w:rFonts w:eastAsia="Times New Roman"/>
          <w:lang w:eastAsia="x-none"/>
        </w:rPr>
        <w:t>3</w:t>
      </w:r>
      <w:r w:rsidRPr="009764C9">
        <w:rPr>
          <w:rFonts w:eastAsia="Times New Roman"/>
          <w:lang w:eastAsia="x-none"/>
        </w:rPr>
        <w:t>8</w:t>
      </w:r>
      <w:r w:rsidRPr="00A30FEC">
        <w:rPr>
          <w:rFonts w:eastAsia="Times New Roman"/>
          <w:lang w:eastAsia="x-none"/>
        </w:rPr>
        <w:t>.211</w:t>
      </w:r>
      <w:r>
        <w:rPr>
          <w:rFonts w:eastAsia="Times New Roman"/>
          <w:lang w:eastAsia="x-none"/>
        </w:rPr>
        <w:t xml:space="preserve"> [20]</w:t>
      </w:r>
      <w:r w:rsidRPr="00A30FEC">
        <w:rPr>
          <w:rFonts w:eastAsia="Times New Roman"/>
          <w:lang w:eastAsia="x-none"/>
        </w:rPr>
        <w:t xml:space="preserve">, </w:t>
      </w:r>
      <w:r>
        <w:rPr>
          <w:rFonts w:eastAsia="Times New Roman"/>
          <w:lang w:eastAsia="x-none"/>
        </w:rPr>
        <w:t>sub</w:t>
      </w:r>
      <w:r w:rsidRPr="00A30FEC">
        <w:rPr>
          <w:rFonts w:eastAsia="Times New Roman"/>
          <w:lang w:eastAsia="x-none"/>
        </w:rPr>
        <w:t xml:space="preserve">clause </w:t>
      </w:r>
      <w:r w:rsidRPr="009764C9">
        <w:rPr>
          <w:rFonts w:eastAsia="Times New Roman"/>
          <w:lang w:eastAsia="x-none"/>
        </w:rPr>
        <w:t xml:space="preserve">7.3.1.3. </w:t>
      </w:r>
      <w:r w:rsidRPr="00E16EB5">
        <w:rPr>
          <w:rFonts w:eastAsia="Times New Roman"/>
          <w:position w:val="-10"/>
        </w:rPr>
        <w:object w:dxaOrig="1290" w:dyaOrig="345" w14:anchorId="1430305E">
          <v:shape id="_x0000_i1029" type="#_x0000_t75" style="width:64.15pt;height:17.55pt" o:ole="">
            <v:imagedata r:id="rId12" o:title=""/>
          </v:shape>
          <o:OLEObject Type="Embed" ProgID="Equation.3" ShapeID="_x0000_i1029" DrawAspect="Content" ObjectID="_1602660988" r:id="rId13"/>
        </w:object>
      </w:r>
      <w:r w:rsidRPr="009764C9">
        <w:rPr>
          <w:rFonts w:eastAsia="Times New Roman"/>
          <w:lang w:eastAsia="x-none"/>
        </w:rPr>
        <w:t xml:space="preserve"> </w:t>
      </w:r>
      <w:r w:rsidRPr="00E16EB5">
        <w:rPr>
          <w:rFonts w:eastAsia="Times New Roman"/>
          <w:position w:val="-14"/>
        </w:rPr>
        <w:object w:dxaOrig="1290" w:dyaOrig="375" w14:anchorId="17BC3103">
          <v:shape id="_x0000_i1030" type="#_x0000_t75" style="width:64.15pt;height:18.75pt" o:ole="">
            <v:imagedata r:id="rId14" o:title=""/>
          </v:shape>
          <o:OLEObject Type="Embed" ProgID="Equation.3" ShapeID="_x0000_i1030" DrawAspect="Content" ObjectID="_1602660989" r:id="rId15"/>
        </w:object>
      </w:r>
      <w:r w:rsidRPr="00A30FEC">
        <w:rPr>
          <w:rFonts w:eastAsia="Times New Roman"/>
        </w:rPr>
        <w:t xml:space="preserve"> </w:t>
      </w:r>
      <w:r w:rsidRPr="009764C9">
        <w:rPr>
          <w:rFonts w:eastAsia="Times New Roman"/>
          <w:lang w:eastAsia="x-none"/>
        </w:rPr>
        <w:t>Complex-valued modulation symbols</w:t>
      </w:r>
      <w:r w:rsidRPr="00A30FEC">
        <w:t xml:space="preserve"> </w:t>
      </w:r>
      <w:r w:rsidRPr="00E16EB5">
        <w:rPr>
          <w:rFonts w:eastAsia="Times New Roman"/>
          <w:position w:val="-14"/>
        </w:rPr>
        <w:object w:dxaOrig="2175" w:dyaOrig="375" w14:anchorId="29B0EFAC">
          <v:shape id="_x0000_i1031" type="#_x0000_t75" style="width:107.7pt;height:18.75pt" o:ole="">
            <v:imagedata r:id="rId16" o:title=""/>
          </v:shape>
          <o:OLEObject Type="Embed" ProgID="Equation.3" ShapeID="_x0000_i1031" DrawAspect="Content" ObjectID="_1602660990" r:id="rId17"/>
        </w:object>
      </w:r>
      <w:r w:rsidRPr="00A30FEC">
        <w:t xml:space="preserve"> </w:t>
      </w:r>
      <w:r w:rsidRPr="009764C9">
        <w:rPr>
          <w:rFonts w:eastAsia="Times New Roman"/>
          <w:lang w:eastAsia="x-none"/>
        </w:rPr>
        <w:t xml:space="preserve">for </w:t>
      </w:r>
      <w:proofErr w:type="spellStart"/>
      <w:r w:rsidRPr="009764C9">
        <w:rPr>
          <w:rFonts w:eastAsia="Times New Roman"/>
          <w:lang w:eastAsia="x-none"/>
        </w:rPr>
        <w:t>codeword</w:t>
      </w:r>
      <w:proofErr w:type="spellEnd"/>
      <w:r w:rsidRPr="009764C9">
        <w:rPr>
          <w:rFonts w:eastAsia="Times New Roman"/>
          <w:lang w:eastAsia="x-none"/>
        </w:rPr>
        <w:t xml:space="preserve"> </w:t>
      </w:r>
      <w:r w:rsidRPr="00E16EB5">
        <w:rPr>
          <w:rFonts w:eastAsia="Times New Roman"/>
          <w:position w:val="-10"/>
        </w:rPr>
        <w:object w:dxaOrig="180" w:dyaOrig="240" w14:anchorId="03E75A14">
          <v:shape id="_x0000_i1032" type="#_x0000_t75" style="width:10.7pt;height:12.55pt" o:ole="">
            <v:imagedata r:id="rId18" o:title=""/>
          </v:shape>
          <o:OLEObject Type="Embed" ProgID="Equation.3" ShapeID="_x0000_i1032" DrawAspect="Content" ObjectID="_1602660991" r:id="rId19"/>
        </w:object>
      </w:r>
      <w:r w:rsidRPr="00A30FEC">
        <w:t xml:space="preserve"> </w:t>
      </w:r>
      <w:r w:rsidRPr="009764C9">
        <w:rPr>
          <w:rFonts w:eastAsia="Times New Roman"/>
          <w:lang w:eastAsia="x-none"/>
        </w:rPr>
        <w:t xml:space="preserve">shall be mapped onto the </w:t>
      </w:r>
      <w:proofErr w:type="gramStart"/>
      <w:r w:rsidRPr="009764C9">
        <w:rPr>
          <w:rFonts w:eastAsia="Times New Roman"/>
          <w:lang w:eastAsia="x-none"/>
        </w:rPr>
        <w:t xml:space="preserve">layers </w:t>
      </w:r>
      <w:proofErr w:type="gramEnd"/>
      <w:r w:rsidRPr="00E16EB5">
        <w:rPr>
          <w:rFonts w:eastAsia="Times New Roman"/>
          <w:position w:val="-10"/>
        </w:rPr>
        <w:object w:dxaOrig="2415" w:dyaOrig="405" w14:anchorId="5D775468">
          <v:shape id="_x0000_i1033" type="#_x0000_t75" style="width:120.3pt;height:19.95pt" o:ole="">
            <v:imagedata r:id="rId20" o:title=""/>
          </v:shape>
          <o:OLEObject Type="Embed" ProgID="Equation.3" ShapeID="_x0000_i1033" DrawAspect="Content" ObjectID="_1602660992" r:id="rId21"/>
        </w:object>
      </w:r>
      <w:r w:rsidRPr="00A30FEC">
        <w:t xml:space="preserve">, </w:t>
      </w:r>
      <w:r w:rsidRPr="00E16EB5">
        <w:rPr>
          <w:rFonts w:eastAsia="Times New Roman"/>
          <w:position w:val="-14"/>
        </w:rPr>
        <w:object w:dxaOrig="1560" w:dyaOrig="375" w14:anchorId="45EDFAE3">
          <v:shape id="_x0000_i1034" type="#_x0000_t75" style="width:78.05pt;height:18.6pt" o:ole="">
            <v:imagedata r:id="rId22" o:title=""/>
          </v:shape>
          <o:OLEObject Type="Embed" ProgID="Equation.3" ShapeID="_x0000_i1034" DrawAspect="Content" ObjectID="_1602660993" r:id="rId23"/>
        </w:object>
      </w:r>
      <w:r w:rsidRPr="00A30FEC">
        <w:t xml:space="preserve"> </w:t>
      </w:r>
      <w:r w:rsidRPr="009764C9">
        <w:rPr>
          <w:rFonts w:eastAsia="Times New Roman"/>
          <w:lang w:eastAsia="x-none"/>
        </w:rPr>
        <w:t>where</w:t>
      </w:r>
      <w:r w:rsidRPr="00A30FEC">
        <w:t xml:space="preserve"> </w:t>
      </w:r>
      <w:r w:rsidRPr="00E16EB5">
        <w:rPr>
          <w:rFonts w:eastAsia="Times New Roman"/>
          <w:position w:val="-6"/>
        </w:rPr>
        <w:object w:dxaOrig="180" w:dyaOrig="195" w14:anchorId="55BEBFE3">
          <v:shape id="_x0000_i1035" type="#_x0000_t75" style="width:10.7pt;height:10.7pt" o:ole="">
            <v:imagedata r:id="rId24" o:title=""/>
          </v:shape>
          <o:OLEObject Type="Embed" ProgID="Equation.3" ShapeID="_x0000_i1035" DrawAspect="Content" ObjectID="_1602660994" r:id="rId25"/>
        </w:object>
      </w:r>
      <w:r w:rsidRPr="009764C9">
        <w:rPr>
          <w:rFonts w:eastAsia="Times New Roman"/>
          <w:lang w:eastAsia="x-none"/>
        </w:rPr>
        <w:t xml:space="preserve"> is equal to 1.</w:t>
      </w:r>
      <w:r>
        <w:t xml:space="preserve"> </w:t>
      </w:r>
    </w:p>
    <w:p w14:paraId="69CB16C3" w14:textId="77777777" w:rsidR="005016C7" w:rsidRPr="009764C9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174" w:name="_Hlk525485814"/>
      <w:r>
        <w:t>-</w:t>
      </w:r>
      <w:r>
        <w:tab/>
        <w:t>Perform PDSCH mapping type A according to TS 38.211</w:t>
      </w:r>
      <w:bookmarkEnd w:id="174"/>
      <w:r>
        <w:t xml:space="preserve"> [</w:t>
      </w:r>
      <w:r>
        <w:rPr>
          <w:rFonts w:eastAsia="Times New Roman"/>
          <w:lang w:eastAsia="x-none"/>
        </w:rPr>
        <w:t>20</w:t>
      </w:r>
      <w:r>
        <w:t>]</w:t>
      </w:r>
    </w:p>
    <w:p w14:paraId="2F3518B3" w14:textId="3AFA8545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  <w:t xml:space="preserve">DM-RS sequence generation according to TS 38.211 [20], subclause 7.4.1.1.1 where </w:t>
      </w:r>
      <w:r>
        <w:rPr>
          <w:rFonts w:eastAsia="Times New Roman"/>
          <w:i/>
          <w:lang w:eastAsia="x-none"/>
        </w:rPr>
        <w:t>l</w:t>
      </w:r>
      <w:r>
        <w:rPr>
          <w:rFonts w:eastAsia="Times New Roman"/>
          <w:lang w:eastAsia="x-none"/>
        </w:rPr>
        <w:t xml:space="preserve"> is the OFDM symbol number within the slot, using symbol </w:t>
      </w:r>
      <w:ins w:id="175" w:author="Huawei" w:date="2018-10-31T15:07:00Z">
        <w:r w:rsidR="0032408A" w:rsidRPr="0032408A">
          <w:rPr>
            <w:rFonts w:eastAsia="Times New Roman"/>
            <w:i/>
            <w:lang w:eastAsia="x-none"/>
            <w:rPrChange w:id="176" w:author="Huawei" w:date="2018-10-31T15:07:00Z">
              <w:rPr>
                <w:rFonts w:eastAsia="Times New Roman"/>
                <w:lang w:eastAsia="x-none"/>
              </w:rPr>
            </w:rPrChange>
          </w:rPr>
          <w:t>l</w:t>
        </w:r>
        <w:r w:rsidR="0032408A">
          <w:rPr>
            <w:rFonts w:eastAsia="Times New Roman"/>
            <w:lang w:eastAsia="x-none"/>
          </w:rPr>
          <w:t>=</w:t>
        </w:r>
      </w:ins>
      <w:r>
        <w:rPr>
          <w:rFonts w:eastAsia="Times New Roman"/>
          <w:lang w:eastAsia="x-none"/>
        </w:rPr>
        <w:t xml:space="preserve">3 </w:t>
      </w:r>
      <w:ins w:id="177" w:author="Huawei" w:date="2018-10-31T15:06:00Z">
        <w:r w:rsidR="0032408A">
          <w:rPr>
            <w:rFonts w:eastAsia="Times New Roman"/>
            <w:lang w:eastAsia="x-none"/>
          </w:rPr>
          <w:t xml:space="preserve">and symbol </w:t>
        </w:r>
        <w:r w:rsidR="0032408A" w:rsidRPr="0032408A">
          <w:rPr>
            <w:rFonts w:eastAsia="Times New Roman"/>
            <w:i/>
            <w:lang w:eastAsia="x-none"/>
            <w:rPrChange w:id="178" w:author="Huawei" w:date="2018-10-31T15:07:00Z">
              <w:rPr>
                <w:rFonts w:eastAsia="Times New Roman"/>
                <w:lang w:eastAsia="x-none"/>
              </w:rPr>
            </w:rPrChange>
          </w:rPr>
          <w:t>l</w:t>
        </w:r>
        <w:r w:rsidR="0032408A">
          <w:rPr>
            <w:rFonts w:eastAsia="Times New Roman"/>
            <w:lang w:eastAsia="x-none"/>
          </w:rPr>
          <w:t xml:space="preserve">=11 </w:t>
        </w:r>
      </w:ins>
      <w:r>
        <w:rPr>
          <w:rFonts w:eastAsia="Times New Roman"/>
          <w:lang w:eastAsia="x-none"/>
        </w:rPr>
        <w:t>for every other subcarrier</w:t>
      </w:r>
    </w:p>
    <w:p w14:paraId="4728A826" w14:textId="77777777" w:rsidR="0032408A" w:rsidRDefault="0032408A" w:rsidP="0032408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9" w:author="Huawei" w:date="2018-10-31T15:06:00Z"/>
          <w:rFonts w:eastAsia="Times New Roman"/>
          <w:lang w:eastAsia="x-none"/>
        </w:rPr>
      </w:pPr>
      <w:ins w:id="180" w:author="Huawei" w:date="2018-10-31T15:06:00Z">
        <w:r>
          <w:rPr>
            <w:rFonts w:eastAsia="Times New Roman"/>
            <w:lang w:eastAsia="x-none"/>
          </w:rPr>
          <w:t>-</w:t>
        </w:r>
        <w:r>
          <w:rPr>
            <w:rFonts w:eastAsia="Times New Roman"/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rPr>
            <w:rFonts w:eastAsia="Times New Roma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2301470C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  <w:t>DM-RS mapping according to TS 38.211 [20], subclause 7.4.1.1.2 where type 1 configuration is considered</w:t>
      </w:r>
    </w:p>
    <w:p w14:paraId="030F5DCC" w14:textId="77777777" w:rsidR="005016C7" w:rsidRDefault="005016C7" w:rsidP="005016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x-none"/>
        </w:rPr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  <w:t>For NR-FR2-TM PT-RS sequence generation according to TS 38.211 [20], subclause 7.4.1.2.1</w:t>
      </w:r>
    </w:p>
    <w:p w14:paraId="7F8E04B1" w14:textId="1DDEA7CD" w:rsidR="005016C7" w:rsidRDefault="005016C7" w:rsidP="008B3345">
      <w:pPr>
        <w:ind w:left="576" w:hanging="288"/>
        <w:pPrChange w:id="181" w:author="Huawei" w:date="2018-11-02T10:49:00Z">
          <w:pPr/>
        </w:pPrChange>
      </w:pPr>
      <w:r>
        <w:rPr>
          <w:rFonts w:eastAsia="Times New Roman"/>
          <w:lang w:eastAsia="x-none"/>
        </w:rPr>
        <w:t>-</w:t>
      </w:r>
      <w:r>
        <w:rPr>
          <w:rFonts w:eastAsia="Times New Roman"/>
          <w:lang w:eastAsia="x-none"/>
        </w:rPr>
        <w:tab/>
        <w:t xml:space="preserve">For NR-FR2-TM PT-RS mapping according to TS 38.211 [20], subclause 7.4.1.2.2, where </w:t>
      </w:r>
      <w:r>
        <w:rPr>
          <w:rFonts w:eastAsia="Times New Roman"/>
          <w:i/>
          <w:lang w:eastAsia="x-none"/>
        </w:rPr>
        <w:t>l</w:t>
      </w:r>
      <w:r>
        <w:rPr>
          <w:rFonts w:eastAsia="Times New Roman"/>
          <w:lang w:eastAsia="x-none"/>
        </w:rPr>
        <w:t xml:space="preserve"> = 4, </w:t>
      </w:r>
      <w:ins w:id="182" w:author="Huawei" w:date="2018-11-02T10:49:00Z">
        <w:r w:rsidR="008B3345" w:rsidRPr="0068485F">
          <w:rPr>
            <w:rFonts w:eastAsia="Times New Roman"/>
            <w:i/>
            <w:lang w:eastAsia="x-none"/>
          </w:rPr>
          <w:t>K</w:t>
        </w:r>
        <w:r w:rsidR="008B3345" w:rsidRPr="0068485F">
          <w:rPr>
            <w:rFonts w:eastAsia="Times New Roman"/>
            <w:vertAlign w:val="subscript"/>
            <w:lang w:eastAsia="x-none"/>
          </w:rPr>
          <w:t>PT-RS</w:t>
        </w:r>
      </w:ins>
      <w:del w:id="183" w:author="Huawei" w:date="2018-11-02T10:49:00Z">
        <w:r w:rsidDel="008B3345">
          <w:rPr>
            <w:rFonts w:eastAsia="Times New Roman"/>
            <w:i/>
            <w:lang w:eastAsia="x-none"/>
          </w:rPr>
          <w:delText>k</w:delText>
        </w:r>
      </w:del>
      <w:r>
        <w:rPr>
          <w:rFonts w:eastAsia="Times New Roman"/>
          <w:i/>
          <w:lang w:eastAsia="x-none"/>
        </w:rPr>
        <w:t xml:space="preserve"> =</w:t>
      </w:r>
      <w:r>
        <w:rPr>
          <w:rFonts w:eastAsia="Times New Roman"/>
          <w:lang w:eastAsia="x-none"/>
        </w:rPr>
        <w:t xml:space="preserve"> 2</w:t>
      </w:r>
    </w:p>
    <w:p w14:paraId="2B12098F" w14:textId="77777777" w:rsidR="000A1440" w:rsidRDefault="000A1440" w:rsidP="00F76457"/>
    <w:p w14:paraId="25A5A69E" w14:textId="1D166DD5" w:rsidR="001234FE" w:rsidRPr="003D0706" w:rsidRDefault="001234FE" w:rsidP="001234FE">
      <w:pPr>
        <w:rPr>
          <w:color w:val="00B0F0"/>
        </w:rPr>
      </w:pPr>
      <w:r w:rsidRPr="003D0706">
        <w:rPr>
          <w:color w:val="00B0F0"/>
        </w:rPr>
        <w:t xml:space="preserve">***************************** </w:t>
      </w:r>
      <w:r>
        <w:rPr>
          <w:color w:val="00B0F0"/>
        </w:rPr>
        <w:t>END</w:t>
      </w:r>
      <w:r w:rsidRPr="003D0706">
        <w:rPr>
          <w:color w:val="00B0F0"/>
        </w:rPr>
        <w:t xml:space="preserve"> ***********************</w:t>
      </w:r>
    </w:p>
    <w:p w14:paraId="6E05794E" w14:textId="77777777" w:rsidR="000A1440" w:rsidRDefault="000A1440" w:rsidP="00F76457"/>
    <w:p w14:paraId="5CF17276" w14:textId="77777777" w:rsidR="00B463E3" w:rsidRDefault="00B463E3" w:rsidP="00F76457"/>
    <w:p w14:paraId="7E820472" w14:textId="77777777" w:rsidR="00B463E3" w:rsidRDefault="00B463E3" w:rsidP="00F76457"/>
    <w:sectPr w:rsidR="00B46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C977E3"/>
    <w:multiLevelType w:val="hybridMultilevel"/>
    <w:tmpl w:val="248C7F8C"/>
    <w:lvl w:ilvl="0" w:tplc="C2469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AF3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E71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422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0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86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C4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6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E55E68"/>
    <w:multiLevelType w:val="hybridMultilevel"/>
    <w:tmpl w:val="F38A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E2F4B"/>
    <w:multiLevelType w:val="hybridMultilevel"/>
    <w:tmpl w:val="3426F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F2C33"/>
    <w:multiLevelType w:val="hybridMultilevel"/>
    <w:tmpl w:val="E35A9B7E"/>
    <w:lvl w:ilvl="0" w:tplc="E326D21A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AA000C8"/>
    <w:multiLevelType w:val="hybridMultilevel"/>
    <w:tmpl w:val="2D24436A"/>
    <w:lvl w:ilvl="0" w:tplc="7102C464">
      <w:start w:val="201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969C9"/>
    <w:multiLevelType w:val="hybridMultilevel"/>
    <w:tmpl w:val="444C8D2A"/>
    <w:lvl w:ilvl="0" w:tplc="7102C464">
      <w:start w:val="2018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8B34A6"/>
    <w:multiLevelType w:val="hybridMultilevel"/>
    <w:tmpl w:val="343A1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E16779"/>
    <w:multiLevelType w:val="hybridMultilevel"/>
    <w:tmpl w:val="EEEEEAA0"/>
    <w:lvl w:ilvl="0" w:tplc="4B1A8B06">
      <w:numFmt w:val="bullet"/>
      <w:lvlText w:val="-"/>
      <w:lvlJc w:val="left"/>
      <w:pPr>
        <w:ind w:left="585" w:hanging="225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C30D6"/>
    <w:multiLevelType w:val="hybridMultilevel"/>
    <w:tmpl w:val="9D0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24697D"/>
    <w:multiLevelType w:val="hybridMultilevel"/>
    <w:tmpl w:val="75C8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86825"/>
    <w:multiLevelType w:val="hybridMultilevel"/>
    <w:tmpl w:val="49D04976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DD35236"/>
    <w:multiLevelType w:val="hybridMultilevel"/>
    <w:tmpl w:val="74DE00E2"/>
    <w:lvl w:ilvl="0" w:tplc="380ED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079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245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44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0C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02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2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4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CC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27"/>
  </w:num>
  <w:num w:numId="4">
    <w:abstractNumId w:val="19"/>
  </w:num>
  <w:num w:numId="5">
    <w:abstractNumId w:val="22"/>
  </w:num>
  <w:num w:numId="6">
    <w:abstractNumId w:val="40"/>
  </w:num>
  <w:num w:numId="7">
    <w:abstractNumId w:val="11"/>
  </w:num>
  <w:num w:numId="8">
    <w:abstractNumId w:val="10"/>
  </w:num>
  <w:num w:numId="9">
    <w:abstractNumId w:val="5"/>
  </w:num>
  <w:num w:numId="10">
    <w:abstractNumId w:val="34"/>
  </w:num>
  <w:num w:numId="11">
    <w:abstractNumId w:val="7"/>
  </w:num>
  <w:num w:numId="12">
    <w:abstractNumId w:val="32"/>
  </w:num>
  <w:num w:numId="13">
    <w:abstractNumId w:val="6"/>
  </w:num>
  <w:num w:numId="14">
    <w:abstractNumId w:val="29"/>
  </w:num>
  <w:num w:numId="15">
    <w:abstractNumId w:val="3"/>
  </w:num>
  <w:num w:numId="16">
    <w:abstractNumId w:val="16"/>
  </w:num>
  <w:num w:numId="17">
    <w:abstractNumId w:val="21"/>
  </w:num>
  <w:num w:numId="18">
    <w:abstractNumId w:val="24"/>
  </w:num>
  <w:num w:numId="19">
    <w:abstractNumId w:val="31"/>
  </w:num>
  <w:num w:numId="20">
    <w:abstractNumId w:val="17"/>
  </w:num>
  <w:num w:numId="21">
    <w:abstractNumId w:val="18"/>
  </w:num>
  <w:num w:numId="22">
    <w:abstractNumId w:val="12"/>
  </w:num>
  <w:num w:numId="23">
    <w:abstractNumId w:val="41"/>
  </w:num>
  <w:num w:numId="24">
    <w:abstractNumId w:val="23"/>
  </w:num>
  <w:num w:numId="25">
    <w:abstractNumId w:val="2"/>
  </w:num>
  <w:num w:numId="26">
    <w:abstractNumId w:val="20"/>
  </w:num>
  <w:num w:numId="27">
    <w:abstractNumId w:val="28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30"/>
  </w:num>
  <w:num w:numId="31">
    <w:abstractNumId w:val="25"/>
  </w:num>
  <w:num w:numId="32">
    <w:abstractNumId w:val="15"/>
  </w:num>
  <w:num w:numId="33">
    <w:abstractNumId w:val="26"/>
  </w:num>
  <w:num w:numId="34">
    <w:abstractNumId w:val="33"/>
  </w:num>
  <w:num w:numId="35">
    <w:abstractNumId w:val="1"/>
  </w:num>
  <w:num w:numId="36">
    <w:abstractNumId w:val="39"/>
  </w:num>
  <w:num w:numId="37">
    <w:abstractNumId w:val="13"/>
  </w:num>
  <w:num w:numId="38">
    <w:abstractNumId w:val="4"/>
  </w:num>
  <w:num w:numId="39">
    <w:abstractNumId w:val="9"/>
  </w:num>
  <w:num w:numId="40">
    <w:abstractNumId w:val="8"/>
  </w:num>
  <w:num w:numId="41">
    <w:abstractNumId w:val="35"/>
  </w:num>
  <w:num w:numId="42">
    <w:abstractNumId w:val="3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500"/>
    <w:rsid w:val="0001200E"/>
    <w:rsid w:val="00022169"/>
    <w:rsid w:val="000232AA"/>
    <w:rsid w:val="00033E49"/>
    <w:rsid w:val="00041D64"/>
    <w:rsid w:val="00056A28"/>
    <w:rsid w:val="00067635"/>
    <w:rsid w:val="000702E6"/>
    <w:rsid w:val="0007140F"/>
    <w:rsid w:val="0007339E"/>
    <w:rsid w:val="00073920"/>
    <w:rsid w:val="00084ABA"/>
    <w:rsid w:val="00087917"/>
    <w:rsid w:val="0009327A"/>
    <w:rsid w:val="000A1440"/>
    <w:rsid w:val="000B71DF"/>
    <w:rsid w:val="000B770E"/>
    <w:rsid w:val="000C417C"/>
    <w:rsid w:val="000D71AB"/>
    <w:rsid w:val="000E12E5"/>
    <w:rsid w:val="001055F6"/>
    <w:rsid w:val="0011557E"/>
    <w:rsid w:val="001234FE"/>
    <w:rsid w:val="0012748E"/>
    <w:rsid w:val="00137551"/>
    <w:rsid w:val="00156682"/>
    <w:rsid w:val="001651AC"/>
    <w:rsid w:val="001652B1"/>
    <w:rsid w:val="00175CF5"/>
    <w:rsid w:val="00177092"/>
    <w:rsid w:val="0018716B"/>
    <w:rsid w:val="001947FE"/>
    <w:rsid w:val="001A0F65"/>
    <w:rsid w:val="001A72ED"/>
    <w:rsid w:val="001B0C5C"/>
    <w:rsid w:val="001B5813"/>
    <w:rsid w:val="001B5C5E"/>
    <w:rsid w:val="001B7A51"/>
    <w:rsid w:val="001D1671"/>
    <w:rsid w:val="002004B1"/>
    <w:rsid w:val="00206338"/>
    <w:rsid w:val="0024029E"/>
    <w:rsid w:val="002421EB"/>
    <w:rsid w:val="002451DD"/>
    <w:rsid w:val="00257503"/>
    <w:rsid w:val="00262FD2"/>
    <w:rsid w:val="00273598"/>
    <w:rsid w:val="002A31B7"/>
    <w:rsid w:val="002A6DCD"/>
    <w:rsid w:val="002B3972"/>
    <w:rsid w:val="002B7966"/>
    <w:rsid w:val="002C0B9D"/>
    <w:rsid w:val="002C60C7"/>
    <w:rsid w:val="002D159C"/>
    <w:rsid w:val="002D4538"/>
    <w:rsid w:val="002F296B"/>
    <w:rsid w:val="003066B3"/>
    <w:rsid w:val="003129DB"/>
    <w:rsid w:val="00313466"/>
    <w:rsid w:val="00315C5C"/>
    <w:rsid w:val="003174A2"/>
    <w:rsid w:val="0032408A"/>
    <w:rsid w:val="00331254"/>
    <w:rsid w:val="00353CEB"/>
    <w:rsid w:val="00392B74"/>
    <w:rsid w:val="0039540A"/>
    <w:rsid w:val="003B5049"/>
    <w:rsid w:val="003D0706"/>
    <w:rsid w:val="003D7F81"/>
    <w:rsid w:val="003E394F"/>
    <w:rsid w:val="003F600B"/>
    <w:rsid w:val="00411AD9"/>
    <w:rsid w:val="0042282C"/>
    <w:rsid w:val="00422855"/>
    <w:rsid w:val="004423FD"/>
    <w:rsid w:val="00447FD8"/>
    <w:rsid w:val="004540FB"/>
    <w:rsid w:val="00457CAD"/>
    <w:rsid w:val="00471D0B"/>
    <w:rsid w:val="00473034"/>
    <w:rsid w:val="004A04DB"/>
    <w:rsid w:val="004A35DA"/>
    <w:rsid w:val="004B0588"/>
    <w:rsid w:val="004C7A9F"/>
    <w:rsid w:val="004F5203"/>
    <w:rsid w:val="004F7F10"/>
    <w:rsid w:val="005016C7"/>
    <w:rsid w:val="00504E79"/>
    <w:rsid w:val="00505036"/>
    <w:rsid w:val="00506654"/>
    <w:rsid w:val="0051340E"/>
    <w:rsid w:val="005368B2"/>
    <w:rsid w:val="00547B9E"/>
    <w:rsid w:val="005514CC"/>
    <w:rsid w:val="00554B51"/>
    <w:rsid w:val="0057139D"/>
    <w:rsid w:val="00581D52"/>
    <w:rsid w:val="005A55D6"/>
    <w:rsid w:val="005A6B02"/>
    <w:rsid w:val="005B50F7"/>
    <w:rsid w:val="005B5F15"/>
    <w:rsid w:val="005C01EF"/>
    <w:rsid w:val="005C1C34"/>
    <w:rsid w:val="005C6BA5"/>
    <w:rsid w:val="005D6454"/>
    <w:rsid w:val="005D7BE8"/>
    <w:rsid w:val="00622893"/>
    <w:rsid w:val="00624463"/>
    <w:rsid w:val="00625883"/>
    <w:rsid w:val="00632BD0"/>
    <w:rsid w:val="00643F3A"/>
    <w:rsid w:val="0064709E"/>
    <w:rsid w:val="006534BF"/>
    <w:rsid w:val="0066076D"/>
    <w:rsid w:val="00661793"/>
    <w:rsid w:val="00672A76"/>
    <w:rsid w:val="006744C4"/>
    <w:rsid w:val="00687C38"/>
    <w:rsid w:val="00693ADA"/>
    <w:rsid w:val="006974C0"/>
    <w:rsid w:val="006A0178"/>
    <w:rsid w:val="006A2830"/>
    <w:rsid w:val="006C104E"/>
    <w:rsid w:val="006D4D41"/>
    <w:rsid w:val="006D5337"/>
    <w:rsid w:val="006E06AE"/>
    <w:rsid w:val="006E6A21"/>
    <w:rsid w:val="00715C66"/>
    <w:rsid w:val="00720413"/>
    <w:rsid w:val="00742878"/>
    <w:rsid w:val="0074571B"/>
    <w:rsid w:val="00754844"/>
    <w:rsid w:val="00766C3B"/>
    <w:rsid w:val="00766FEC"/>
    <w:rsid w:val="00777D58"/>
    <w:rsid w:val="007812FA"/>
    <w:rsid w:val="007840BA"/>
    <w:rsid w:val="0078749B"/>
    <w:rsid w:val="0079636C"/>
    <w:rsid w:val="007B1D08"/>
    <w:rsid w:val="007B7D9B"/>
    <w:rsid w:val="007D5312"/>
    <w:rsid w:val="00807DED"/>
    <w:rsid w:val="00813718"/>
    <w:rsid w:val="008249E7"/>
    <w:rsid w:val="00830BC6"/>
    <w:rsid w:val="00843E94"/>
    <w:rsid w:val="008635A2"/>
    <w:rsid w:val="00873F77"/>
    <w:rsid w:val="00882E14"/>
    <w:rsid w:val="00885617"/>
    <w:rsid w:val="008A08CB"/>
    <w:rsid w:val="008A522B"/>
    <w:rsid w:val="008B3345"/>
    <w:rsid w:val="008C59D9"/>
    <w:rsid w:val="008D574A"/>
    <w:rsid w:val="008E7EEA"/>
    <w:rsid w:val="008F0F17"/>
    <w:rsid w:val="008F38B1"/>
    <w:rsid w:val="009265A7"/>
    <w:rsid w:val="00934265"/>
    <w:rsid w:val="00937F72"/>
    <w:rsid w:val="009429F6"/>
    <w:rsid w:val="00955BBD"/>
    <w:rsid w:val="0096419F"/>
    <w:rsid w:val="009651EA"/>
    <w:rsid w:val="0096538B"/>
    <w:rsid w:val="00971EEE"/>
    <w:rsid w:val="009940E7"/>
    <w:rsid w:val="00995B3E"/>
    <w:rsid w:val="009A2822"/>
    <w:rsid w:val="009A320C"/>
    <w:rsid w:val="009A7631"/>
    <w:rsid w:val="009B1FF8"/>
    <w:rsid w:val="009B2482"/>
    <w:rsid w:val="009B651D"/>
    <w:rsid w:val="009D033A"/>
    <w:rsid w:val="009D2364"/>
    <w:rsid w:val="009E01B7"/>
    <w:rsid w:val="009E0E0A"/>
    <w:rsid w:val="009E1931"/>
    <w:rsid w:val="009F294F"/>
    <w:rsid w:val="00A00579"/>
    <w:rsid w:val="00A04690"/>
    <w:rsid w:val="00A175D8"/>
    <w:rsid w:val="00A32D78"/>
    <w:rsid w:val="00A35B83"/>
    <w:rsid w:val="00A45BC6"/>
    <w:rsid w:val="00A56043"/>
    <w:rsid w:val="00A74943"/>
    <w:rsid w:val="00A84D2D"/>
    <w:rsid w:val="00A92BAA"/>
    <w:rsid w:val="00AA1792"/>
    <w:rsid w:val="00AA24A3"/>
    <w:rsid w:val="00AA6601"/>
    <w:rsid w:val="00AA72A8"/>
    <w:rsid w:val="00AB52C5"/>
    <w:rsid w:val="00AB66D3"/>
    <w:rsid w:val="00AE556E"/>
    <w:rsid w:val="00AE7F2A"/>
    <w:rsid w:val="00AF7BFE"/>
    <w:rsid w:val="00B00F14"/>
    <w:rsid w:val="00B122A2"/>
    <w:rsid w:val="00B13964"/>
    <w:rsid w:val="00B26B42"/>
    <w:rsid w:val="00B36531"/>
    <w:rsid w:val="00B463E3"/>
    <w:rsid w:val="00B73A97"/>
    <w:rsid w:val="00B80365"/>
    <w:rsid w:val="00B8157F"/>
    <w:rsid w:val="00B86F29"/>
    <w:rsid w:val="00B90F65"/>
    <w:rsid w:val="00BA3FCE"/>
    <w:rsid w:val="00BB2283"/>
    <w:rsid w:val="00BD44F8"/>
    <w:rsid w:val="00BE07EE"/>
    <w:rsid w:val="00BF1294"/>
    <w:rsid w:val="00C00A5D"/>
    <w:rsid w:val="00C10036"/>
    <w:rsid w:val="00C517D2"/>
    <w:rsid w:val="00C5735B"/>
    <w:rsid w:val="00C734F7"/>
    <w:rsid w:val="00C74229"/>
    <w:rsid w:val="00C80D06"/>
    <w:rsid w:val="00C82346"/>
    <w:rsid w:val="00C84A4C"/>
    <w:rsid w:val="00C86A78"/>
    <w:rsid w:val="00C9171F"/>
    <w:rsid w:val="00CA0576"/>
    <w:rsid w:val="00CA2A99"/>
    <w:rsid w:val="00CB02B6"/>
    <w:rsid w:val="00CB3EED"/>
    <w:rsid w:val="00CB50F6"/>
    <w:rsid w:val="00CC20EA"/>
    <w:rsid w:val="00CD5993"/>
    <w:rsid w:val="00CD670D"/>
    <w:rsid w:val="00CE3B6C"/>
    <w:rsid w:val="00CF1A66"/>
    <w:rsid w:val="00CF20FB"/>
    <w:rsid w:val="00CF5E3F"/>
    <w:rsid w:val="00D028CC"/>
    <w:rsid w:val="00D07520"/>
    <w:rsid w:val="00D11499"/>
    <w:rsid w:val="00D124F2"/>
    <w:rsid w:val="00D44035"/>
    <w:rsid w:val="00D54B88"/>
    <w:rsid w:val="00D65FF4"/>
    <w:rsid w:val="00D72B7B"/>
    <w:rsid w:val="00D73443"/>
    <w:rsid w:val="00D736D9"/>
    <w:rsid w:val="00D8646B"/>
    <w:rsid w:val="00D93D09"/>
    <w:rsid w:val="00DB3A34"/>
    <w:rsid w:val="00DE17B1"/>
    <w:rsid w:val="00DE445D"/>
    <w:rsid w:val="00E1157B"/>
    <w:rsid w:val="00E213C1"/>
    <w:rsid w:val="00E25DBA"/>
    <w:rsid w:val="00E26B61"/>
    <w:rsid w:val="00E44B59"/>
    <w:rsid w:val="00E55DB1"/>
    <w:rsid w:val="00E56D7D"/>
    <w:rsid w:val="00E57921"/>
    <w:rsid w:val="00E70D76"/>
    <w:rsid w:val="00E746CD"/>
    <w:rsid w:val="00E75EBE"/>
    <w:rsid w:val="00E87616"/>
    <w:rsid w:val="00EB3E1D"/>
    <w:rsid w:val="00EB41D0"/>
    <w:rsid w:val="00EB62C6"/>
    <w:rsid w:val="00EC0645"/>
    <w:rsid w:val="00EC1D6C"/>
    <w:rsid w:val="00EC403B"/>
    <w:rsid w:val="00ED5731"/>
    <w:rsid w:val="00ED7400"/>
    <w:rsid w:val="00EE0956"/>
    <w:rsid w:val="00EE15C9"/>
    <w:rsid w:val="00EE3C47"/>
    <w:rsid w:val="00EE56E0"/>
    <w:rsid w:val="00EF04BD"/>
    <w:rsid w:val="00F25D33"/>
    <w:rsid w:val="00F4298B"/>
    <w:rsid w:val="00F45BC4"/>
    <w:rsid w:val="00F5604B"/>
    <w:rsid w:val="00F65D2C"/>
    <w:rsid w:val="00F66366"/>
    <w:rsid w:val="00F71CE6"/>
    <w:rsid w:val="00F75DD3"/>
    <w:rsid w:val="00F76457"/>
    <w:rsid w:val="00F835B1"/>
    <w:rsid w:val="00F958DD"/>
    <w:rsid w:val="00FD057C"/>
    <w:rsid w:val="00FD1ADD"/>
    <w:rsid w:val="00FE4343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413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uiPriority w:val="39"/>
    <w:qFormat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4C7A9F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qFormat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qFormat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qFormat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qFormat/>
    <w:rsid w:val="00506654"/>
    <w:rPr>
      <w:lang w:val="en-GB"/>
    </w:rPr>
  </w:style>
  <w:style w:type="paragraph" w:customStyle="1" w:styleId="Guidance">
    <w:name w:val="Guidance"/>
    <w:basedOn w:val="Normal"/>
    <w:link w:val="GuidanceChar"/>
    <w:rsid w:val="005C6BA5"/>
    <w:pPr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C6BA5"/>
    <w:rPr>
      <w:rFonts w:eastAsiaTheme="minorEastAsia"/>
      <w:i/>
      <w:color w:val="0000FF"/>
      <w:sz w:val="20"/>
      <w:szCs w:val="20"/>
      <w:lang w:val="en-GB"/>
    </w:rPr>
  </w:style>
  <w:style w:type="character" w:customStyle="1" w:styleId="huawei">
    <w:name w:val="huawei"/>
    <w:basedOn w:val="DefaultParagraphFont"/>
    <w:rsid w:val="00175CF5"/>
  </w:style>
  <w:style w:type="paragraph" w:customStyle="1" w:styleId="NO">
    <w:name w:val="NO"/>
    <w:basedOn w:val="Normal"/>
    <w:link w:val="NOChar"/>
    <w:qFormat/>
    <w:rsid w:val="005016C7"/>
    <w:pPr>
      <w:keepLines/>
      <w:snapToGrid/>
      <w:spacing w:after="180"/>
      <w:ind w:left="1135" w:hanging="851"/>
      <w:jc w:val="left"/>
    </w:pPr>
    <w:rPr>
      <w:sz w:val="20"/>
      <w:szCs w:val="20"/>
      <w:lang w:val="en-GB"/>
    </w:rPr>
  </w:style>
  <w:style w:type="character" w:customStyle="1" w:styleId="NOChar">
    <w:name w:val="NO Char"/>
    <w:link w:val="NO"/>
    <w:qFormat/>
    <w:rsid w:val="005016C7"/>
    <w:rPr>
      <w:rFonts w:eastAsiaTheme="minorEastAsia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7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5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8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6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5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0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9.bin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image" Target="media/image9.wmf"/><Relationship Id="rId5" Type="http://schemas.openxmlformats.org/officeDocument/2006/relationships/webSettings" Target="webSettings.xm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8.bin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696A3-DACA-44F1-A607-FB70C40C2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1515</Words>
  <Characters>8642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Huawei</cp:lastModifiedBy>
  <cp:revision>3</cp:revision>
  <cp:lastPrinted>2018-10-29T19:06:00Z</cp:lastPrinted>
  <dcterms:created xsi:type="dcterms:W3CDTF">2018-11-02T14:04:00Z</dcterms:created>
  <dcterms:modified xsi:type="dcterms:W3CDTF">2018-11-02T15:49:00Z</dcterms:modified>
</cp:coreProperties>
</file>