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F7E190" w14:textId="5C5DB906" w:rsidR="00CF5E3F" w:rsidRPr="00E14DDF" w:rsidRDefault="00CF5E3F" w:rsidP="00CF5E3F">
      <w:pPr>
        <w:tabs>
          <w:tab w:val="right" w:pos="9216"/>
        </w:tabs>
        <w:spacing w:after="0"/>
        <w:rPr>
          <w:b/>
          <w:kern w:val="2"/>
          <w:lang w:eastAsia="zh-CN"/>
        </w:rPr>
      </w:pPr>
      <w:r w:rsidRPr="00E14DDF">
        <w:rPr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573C78E" wp14:editId="75BB891F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42" name="Freeform 4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011793" id="Freeform 4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14DDF">
        <w:rPr>
          <w:b/>
          <w:kern w:val="2"/>
          <w:lang w:eastAsia="zh-CN"/>
        </w:rPr>
        <w:t>3GPP TSG</w:t>
      </w:r>
      <w:r>
        <w:rPr>
          <w:b/>
          <w:kern w:val="2"/>
          <w:lang w:eastAsia="zh-CN"/>
        </w:rPr>
        <w:t xml:space="preserve"> RAN WG4 Meeting #</w:t>
      </w:r>
      <w:r w:rsidR="00E56D7D">
        <w:rPr>
          <w:b/>
          <w:kern w:val="2"/>
          <w:lang w:eastAsia="zh-CN"/>
        </w:rPr>
        <w:t>8</w:t>
      </w:r>
      <w:r w:rsidR="00B26B42">
        <w:rPr>
          <w:b/>
          <w:kern w:val="2"/>
          <w:lang w:eastAsia="zh-CN"/>
        </w:rPr>
        <w:t>9</w:t>
      </w:r>
      <w:r w:rsidRPr="00E14DDF">
        <w:rPr>
          <w:b/>
          <w:kern w:val="2"/>
          <w:lang w:eastAsia="zh-CN"/>
        </w:rPr>
        <w:tab/>
      </w:r>
      <w:r w:rsidR="00937C46" w:rsidRPr="00937C46">
        <w:rPr>
          <w:b/>
          <w:kern w:val="2"/>
          <w:lang w:eastAsia="zh-CN"/>
        </w:rPr>
        <w:t>R4-1815297</w:t>
      </w:r>
    </w:p>
    <w:p w14:paraId="4D954740" w14:textId="03A434E2" w:rsidR="00CF5E3F" w:rsidRPr="00E14DDF" w:rsidRDefault="00B26B42" w:rsidP="00CF5E3F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Spokane</w:t>
      </w:r>
      <w:r w:rsidR="00CF5E3F" w:rsidRPr="00666121">
        <w:rPr>
          <w:b/>
          <w:kern w:val="2"/>
          <w:lang w:eastAsia="zh-CN"/>
        </w:rPr>
        <w:t xml:space="preserve">, </w:t>
      </w:r>
      <w:r w:rsidR="002A6DCD">
        <w:rPr>
          <w:b/>
          <w:kern w:val="2"/>
          <w:lang w:eastAsia="zh-CN"/>
        </w:rPr>
        <w:t>US</w:t>
      </w:r>
      <w:r w:rsidR="0011557E">
        <w:rPr>
          <w:b/>
          <w:kern w:val="2"/>
          <w:lang w:eastAsia="zh-CN"/>
        </w:rPr>
        <w:t>,</w:t>
      </w:r>
      <w:r w:rsidR="002A6DCD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November</w:t>
      </w:r>
      <w:r w:rsidR="00CF5E3F">
        <w:rPr>
          <w:b/>
          <w:kern w:val="2"/>
          <w:lang w:eastAsia="zh-CN"/>
        </w:rPr>
        <w:t xml:space="preserve"> </w:t>
      </w:r>
      <w:r w:rsidR="00022169">
        <w:rPr>
          <w:b/>
          <w:kern w:val="2"/>
          <w:lang w:eastAsia="zh-CN"/>
        </w:rPr>
        <w:t>12</w:t>
      </w:r>
      <w:r>
        <w:rPr>
          <w:b/>
          <w:kern w:val="2"/>
          <w:lang w:eastAsia="zh-CN"/>
        </w:rPr>
        <w:t>-16</w:t>
      </w:r>
      <w:r w:rsidR="00CF5E3F" w:rsidRPr="00666121">
        <w:rPr>
          <w:b/>
          <w:kern w:val="2"/>
          <w:lang w:eastAsia="zh-CN"/>
        </w:rPr>
        <w:t>, 2018</w:t>
      </w:r>
    </w:p>
    <w:p w14:paraId="72DB387D" w14:textId="77777777" w:rsidR="00CF5E3F" w:rsidRPr="00E14DDF" w:rsidRDefault="00CF5E3F" w:rsidP="00CF5E3F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5F13163C" w14:textId="129D168B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Agenda Item:</w:t>
      </w:r>
      <w:r w:rsidRPr="00E14DDF">
        <w:rPr>
          <w:b/>
          <w:kern w:val="2"/>
          <w:lang w:eastAsia="zh-CN"/>
        </w:rPr>
        <w:tab/>
      </w:r>
      <w:r w:rsidR="00EC7EE4">
        <w:rPr>
          <w:b/>
          <w:kern w:val="2"/>
          <w:lang w:eastAsia="zh-CN"/>
        </w:rPr>
        <w:t>7.9.2.3</w:t>
      </w:r>
    </w:p>
    <w:p w14:paraId="7A48DB54" w14:textId="11D7D572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Source:</w:t>
      </w:r>
      <w:r w:rsidRPr="00E14DDF">
        <w:rPr>
          <w:b/>
          <w:kern w:val="2"/>
          <w:lang w:eastAsia="zh-CN"/>
        </w:rPr>
        <w:tab/>
        <w:t>Huawei</w:t>
      </w:r>
      <w:r w:rsidR="00EF04BD">
        <w:rPr>
          <w:b/>
          <w:kern w:val="2"/>
          <w:lang w:eastAsia="zh-CN"/>
        </w:rPr>
        <w:t>, HiSilicon</w:t>
      </w:r>
    </w:p>
    <w:p w14:paraId="5813160F" w14:textId="5A566D2D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Title:</w:t>
      </w:r>
      <w:r w:rsidRPr="00E14DDF">
        <w:rPr>
          <w:b/>
          <w:kern w:val="2"/>
          <w:lang w:eastAsia="zh-CN"/>
        </w:rPr>
        <w:tab/>
      </w:r>
      <w:r w:rsidR="00B463E3" w:rsidRPr="00B463E3">
        <w:rPr>
          <w:b/>
          <w:kern w:val="2"/>
          <w:lang w:eastAsia="zh-CN"/>
        </w:rPr>
        <w:t>TP for TS38.141-1 base conformation test models</w:t>
      </w:r>
    </w:p>
    <w:p w14:paraId="6F4210B1" w14:textId="21114456" w:rsidR="00CF5E3F" w:rsidRPr="00E14DDF" w:rsidRDefault="00CF5E3F" w:rsidP="00CF5E3F">
      <w:pPr>
        <w:spacing w:after="60"/>
        <w:ind w:left="1555" w:hanging="1555"/>
        <w:rPr>
          <w:b/>
          <w:kern w:val="2"/>
          <w:lang w:eastAsia="zh-CN"/>
        </w:rPr>
      </w:pPr>
      <w:r w:rsidRPr="00E14DDF">
        <w:rPr>
          <w:b/>
          <w:kern w:val="2"/>
          <w:lang w:eastAsia="zh-CN"/>
        </w:rPr>
        <w:t>Document for:</w:t>
      </w:r>
      <w:r w:rsidRPr="00E14DDF">
        <w:rPr>
          <w:b/>
          <w:kern w:val="2"/>
          <w:lang w:eastAsia="zh-CN"/>
        </w:rPr>
        <w:tab/>
      </w:r>
      <w:r w:rsidR="00E1157B">
        <w:rPr>
          <w:b/>
          <w:kern w:val="2"/>
          <w:lang w:eastAsia="zh-CN"/>
        </w:rPr>
        <w:t>Approval</w:t>
      </w:r>
    </w:p>
    <w:p w14:paraId="54874EEF" w14:textId="77777777" w:rsidR="00CF5E3F" w:rsidRPr="00E14DDF" w:rsidRDefault="00CF5E3F" w:rsidP="00CF5E3F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65EC11BF" w14:textId="77777777" w:rsidR="00CF5E3F" w:rsidRPr="00E14DDF" w:rsidRDefault="00CF5E3F" w:rsidP="00CF5E3F"/>
    <w:p w14:paraId="2C71ADF2" w14:textId="77777777" w:rsidR="00CF5E3F" w:rsidRDefault="00CF5E3F" w:rsidP="00CF5E3F">
      <w:pPr>
        <w:pStyle w:val="Heading1"/>
      </w:pPr>
      <w:bookmarkStart w:id="0" w:name="_Ref124589705"/>
      <w:bookmarkStart w:id="1" w:name="_Ref129681862"/>
      <w:r w:rsidRPr="00E14DDF">
        <w:t>Introduction</w:t>
      </w:r>
      <w:bookmarkEnd w:id="0"/>
      <w:bookmarkEnd w:id="1"/>
    </w:p>
    <w:p w14:paraId="735D1C6B" w14:textId="767FF0B0" w:rsidR="003D0706" w:rsidRPr="003D0706" w:rsidRDefault="003D0706" w:rsidP="003D0706">
      <w:r>
        <w:t>In the last meeting, many details for section 4.9 in TS38.141-1 were completed. During the process of merging test proposals, some details need clarification and editing. This text proposal provides suggested modification.</w:t>
      </w:r>
    </w:p>
    <w:p w14:paraId="7520E006" w14:textId="59065992" w:rsidR="009940E7" w:rsidRDefault="003D0706" w:rsidP="009940E7">
      <w:pPr>
        <w:pStyle w:val="Heading1"/>
      </w:pPr>
      <w:r>
        <w:t>Revisions</w:t>
      </w:r>
    </w:p>
    <w:p w14:paraId="63A71199" w14:textId="502F25E0" w:rsidR="009940E7" w:rsidRPr="009940E7" w:rsidRDefault="009940E7" w:rsidP="009940E7">
      <w:r>
        <w:t>In addition to minor edits, the following sections are modified.</w:t>
      </w:r>
    </w:p>
    <w:p w14:paraId="3F9B213B" w14:textId="261B5C4D" w:rsidR="00F76457" w:rsidRDefault="003D0706" w:rsidP="003D0706">
      <w:pPr>
        <w:pStyle w:val="Heading2"/>
      </w:pPr>
      <w:r>
        <w:t xml:space="preserve">Section </w:t>
      </w:r>
      <w:r w:rsidRPr="003D0706">
        <w:t>4.9.2.2</w:t>
      </w:r>
    </w:p>
    <w:p w14:paraId="02B0AFD2" w14:textId="7FFEE1B3" w:rsidR="003D0706" w:rsidRDefault="003D0706" w:rsidP="003D0706">
      <w:pPr>
        <w:numPr>
          <w:ilvl w:val="0"/>
          <w:numId w:val="41"/>
        </w:numPr>
      </w:pPr>
      <w:r>
        <w:t>Replace “subcarrier space” with “subcarrier spacing”</w:t>
      </w:r>
    </w:p>
    <w:p w14:paraId="270C14C5" w14:textId="545E62D9" w:rsidR="003D0706" w:rsidRDefault="003D0706" w:rsidP="003D0706">
      <w:pPr>
        <w:numPr>
          <w:ilvl w:val="0"/>
          <w:numId w:val="41"/>
        </w:numPr>
      </w:pPr>
      <w:r>
        <w:t xml:space="preserve">Remove brackets regarding measurements of a </w:t>
      </w:r>
      <w:r w:rsidR="00766FEC">
        <w:t xml:space="preserve">special </w:t>
      </w:r>
      <w:r>
        <w:t xml:space="preserve">slot when the number of downlink symbols of that </w:t>
      </w:r>
      <w:r w:rsidR="00766FEC">
        <w:t xml:space="preserve">special </w:t>
      </w:r>
      <w:r>
        <w:t>slot is less than a threshold. The reason is that there are insufficient number of reference symbols for measurements.</w:t>
      </w:r>
    </w:p>
    <w:p w14:paraId="44030E66" w14:textId="6906BDD5" w:rsidR="00766FEC" w:rsidRDefault="00766FEC" w:rsidP="003D0706">
      <w:pPr>
        <w:numPr>
          <w:ilvl w:val="0"/>
          <w:numId w:val="41"/>
        </w:numPr>
      </w:pPr>
      <w:r>
        <w:t>Add a sentence that measurements are performed starting on the third symbol of a downlink slot</w:t>
      </w:r>
    </w:p>
    <w:p w14:paraId="49F969EE" w14:textId="7D37797D" w:rsidR="003D0706" w:rsidRDefault="003D0706" w:rsidP="003D0706">
      <w:pPr>
        <w:numPr>
          <w:ilvl w:val="0"/>
          <w:numId w:val="41"/>
        </w:numPr>
      </w:pPr>
      <w:r>
        <w:t xml:space="preserve">For </w:t>
      </w:r>
      <w:r w:rsidRPr="003D0706">
        <w:t>Table 4.9.2.2-2</w:t>
      </w:r>
      <w:r>
        <w:t xml:space="preserve">, the number of available REGs </w:t>
      </w:r>
      <w:r w:rsidR="00843E94">
        <w:t xml:space="preserve">is </w:t>
      </w:r>
      <w:r w:rsidR="00D72B7B">
        <w:t xml:space="preserve">12 = </w:t>
      </w:r>
      <w:r w:rsidR="00843E94">
        <w:t xml:space="preserve">6 </w:t>
      </w:r>
      <w:r w:rsidR="00D72B7B">
        <w:t xml:space="preserve">RBs/symbol </w:t>
      </w:r>
      <w:r w:rsidR="00D72B7B">
        <w:sym w:font="Symbol" w:char="F0B4"/>
      </w:r>
      <w:r w:rsidR="00D72B7B">
        <w:t xml:space="preserve"> 1 REG / RB </w:t>
      </w:r>
      <w:r w:rsidR="00D72B7B">
        <w:sym w:font="Symbol" w:char="F0B4"/>
      </w:r>
      <w:r w:rsidR="00D72B7B">
        <w:t xml:space="preserve"> 2 symbols. Fix the values accordingly.</w:t>
      </w:r>
    </w:p>
    <w:p w14:paraId="10A042F2" w14:textId="01DE40F7" w:rsidR="00257503" w:rsidRDefault="00257503" w:rsidP="00257503">
      <w:pPr>
        <w:numPr>
          <w:ilvl w:val="0"/>
          <w:numId w:val="41"/>
        </w:numPr>
      </w:pPr>
      <w:r>
        <w:t>The filler PDSCH in the first two symbols is not described.</w:t>
      </w:r>
      <w:r w:rsidR="001234FE">
        <w:t xml:space="preserve"> Added a table describing the filler PDSCH and for which tests it is used.</w:t>
      </w:r>
    </w:p>
    <w:p w14:paraId="6F3502EC" w14:textId="77777777" w:rsidR="00257503" w:rsidRDefault="00257503" w:rsidP="00257503">
      <w:pPr>
        <w:numPr>
          <w:ilvl w:val="1"/>
          <w:numId w:val="41"/>
        </w:numPr>
      </w:pPr>
      <w:r>
        <w:t>QPSK modulated and the power per RB is the same as the PDCCH</w:t>
      </w:r>
    </w:p>
    <w:p w14:paraId="32DAD814" w14:textId="1695B2CF" w:rsidR="00257503" w:rsidRDefault="00257503" w:rsidP="00257503">
      <w:pPr>
        <w:numPr>
          <w:ilvl w:val="1"/>
          <w:numId w:val="41"/>
        </w:numPr>
      </w:pPr>
      <w:r>
        <w:t>No reference symbols needed.</w:t>
      </w:r>
    </w:p>
    <w:p w14:paraId="29E42F04" w14:textId="58A5861C" w:rsidR="004A21E9" w:rsidRDefault="004A21E9" w:rsidP="004A21E9">
      <w:pPr>
        <w:pStyle w:val="Heading2"/>
      </w:pPr>
      <w:r>
        <w:t>Minor modifications</w:t>
      </w:r>
    </w:p>
    <w:p w14:paraId="32F413BA" w14:textId="4E4A5EE7" w:rsidR="004A21E9" w:rsidRDefault="004A21E9" w:rsidP="004A21E9">
      <w:r>
        <w:t>The following table summarizes the type of change in the listed sections.</w:t>
      </w:r>
    </w:p>
    <w:p w14:paraId="1B230AA4" w14:textId="7174F654" w:rsidR="004A21E9" w:rsidRDefault="004A21E9" w:rsidP="004A21E9">
      <w:pPr>
        <w:pStyle w:val="Caption"/>
        <w:keepNext/>
      </w:pPr>
      <w:r>
        <w:t xml:space="preserve">Table </w:t>
      </w:r>
      <w:r w:rsidR="00B23E1F">
        <w:rPr>
          <w:noProof/>
        </w:rPr>
        <w:fldChar w:fldCharType="begin"/>
      </w:r>
      <w:r w:rsidR="00B23E1F">
        <w:rPr>
          <w:noProof/>
        </w:rPr>
        <w:instrText xml:space="preserve"> SEQ Table \* ARABIC </w:instrText>
      </w:r>
      <w:r w:rsidR="00B23E1F">
        <w:rPr>
          <w:noProof/>
        </w:rPr>
        <w:fldChar w:fldCharType="separate"/>
      </w:r>
      <w:r>
        <w:rPr>
          <w:noProof/>
        </w:rPr>
        <w:t>1</w:t>
      </w:r>
      <w:r w:rsidR="00B23E1F">
        <w:rPr>
          <w:noProof/>
        </w:rPr>
        <w:fldChar w:fldCharType="end"/>
      </w:r>
      <w:r>
        <w:t xml:space="preserve">. </w:t>
      </w:r>
      <w:proofErr w:type="gramStart"/>
      <w:r>
        <w:t>listing</w:t>
      </w:r>
      <w:proofErr w:type="gramEnd"/>
      <w:r>
        <w:t xml:space="preserve"> of sections with minor changes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95"/>
        <w:gridCol w:w="7555"/>
      </w:tblGrid>
      <w:tr w:rsidR="004A21E9" w14:paraId="5E731592" w14:textId="77777777" w:rsidTr="004A21E9">
        <w:tc>
          <w:tcPr>
            <w:tcW w:w="1795" w:type="dxa"/>
          </w:tcPr>
          <w:p w14:paraId="6B079A2B" w14:textId="3CF1110D" w:rsidR="004A21E9" w:rsidRDefault="004A21E9" w:rsidP="004A21E9">
            <w:pPr>
              <w:pStyle w:val="TableCell"/>
            </w:pPr>
            <w:r>
              <w:t>Section</w:t>
            </w:r>
          </w:p>
        </w:tc>
        <w:tc>
          <w:tcPr>
            <w:tcW w:w="7555" w:type="dxa"/>
          </w:tcPr>
          <w:p w14:paraId="1DB25BA9" w14:textId="0727F6F1" w:rsidR="004A21E9" w:rsidRDefault="004A21E9" w:rsidP="004A21E9">
            <w:pPr>
              <w:pStyle w:val="TableCell"/>
            </w:pPr>
            <w:r>
              <w:t>Modification</w:t>
            </w:r>
          </w:p>
        </w:tc>
      </w:tr>
      <w:tr w:rsidR="004A21E9" w14:paraId="051EA026" w14:textId="77777777" w:rsidTr="004A21E9">
        <w:tc>
          <w:tcPr>
            <w:tcW w:w="1795" w:type="dxa"/>
          </w:tcPr>
          <w:p w14:paraId="000F5E35" w14:textId="0EDCF908" w:rsidR="004A21E9" w:rsidRDefault="004A21E9" w:rsidP="004A21E9">
            <w:pPr>
              <w:pStyle w:val="TableCell"/>
            </w:pPr>
            <w:r>
              <w:t>4.9.2.2.2</w:t>
            </w:r>
          </w:p>
        </w:tc>
        <w:tc>
          <w:tcPr>
            <w:tcW w:w="7555" w:type="dxa"/>
          </w:tcPr>
          <w:p w14:paraId="689DB466" w14:textId="34CB9CA3" w:rsidR="004A21E9" w:rsidRDefault="004A21E9" w:rsidP="004A21E9">
            <w:pPr>
              <w:pStyle w:val="TableCell"/>
            </w:pPr>
            <w:r>
              <w:t xml:space="preserve">Update boosting location formula according to </w:t>
            </w:r>
            <w:r>
              <w:fldChar w:fldCharType="begin"/>
            </w:r>
            <w:r>
              <w:instrText xml:space="preserve"> REF _Ref528321186 \r \h </w:instrText>
            </w:r>
            <w:r>
              <w:fldChar w:fldCharType="separate"/>
            </w:r>
            <w:r>
              <w:t>[1]</w:t>
            </w:r>
            <w:r>
              <w:fldChar w:fldCharType="end"/>
            </w:r>
          </w:p>
        </w:tc>
      </w:tr>
      <w:tr w:rsidR="004A21E9" w14:paraId="716CA281" w14:textId="77777777" w:rsidTr="004A21E9">
        <w:tc>
          <w:tcPr>
            <w:tcW w:w="1795" w:type="dxa"/>
          </w:tcPr>
          <w:p w14:paraId="02F292EC" w14:textId="3676378C" w:rsidR="004A21E9" w:rsidRDefault="004A21E9" w:rsidP="004A21E9">
            <w:pPr>
              <w:pStyle w:val="TableCell"/>
            </w:pPr>
            <w:r>
              <w:t>4.9.2.2.3</w:t>
            </w:r>
          </w:p>
        </w:tc>
        <w:tc>
          <w:tcPr>
            <w:tcW w:w="7555" w:type="dxa"/>
          </w:tcPr>
          <w:p w14:paraId="55DA457C" w14:textId="77777777" w:rsidR="004A21E9" w:rsidRDefault="004A21E9" w:rsidP="004A21E9">
            <w:pPr>
              <w:pStyle w:val="TableCell"/>
            </w:pPr>
            <w:r>
              <w:t>Correct the location for the top RB</w:t>
            </w:r>
          </w:p>
          <w:p w14:paraId="2EFB154B" w14:textId="31A8783F" w:rsidR="004A21E9" w:rsidRDefault="004A21E9" w:rsidP="004A21E9">
            <w:pPr>
              <w:pStyle w:val="TableCell"/>
            </w:pPr>
            <w:r>
              <w:t>Remove description of filler PSDCH</w:t>
            </w:r>
          </w:p>
        </w:tc>
      </w:tr>
      <w:tr w:rsidR="004A21E9" w14:paraId="47D9A603" w14:textId="77777777" w:rsidTr="004A21E9">
        <w:tc>
          <w:tcPr>
            <w:tcW w:w="1795" w:type="dxa"/>
          </w:tcPr>
          <w:p w14:paraId="6FA331E9" w14:textId="6991D7CC" w:rsidR="004A21E9" w:rsidRDefault="004A21E9" w:rsidP="004A21E9">
            <w:pPr>
              <w:pStyle w:val="TableCell"/>
            </w:pPr>
            <w:r>
              <w:t>4.9.2.2.7</w:t>
            </w:r>
          </w:p>
        </w:tc>
        <w:tc>
          <w:tcPr>
            <w:tcW w:w="7555" w:type="dxa"/>
          </w:tcPr>
          <w:p w14:paraId="62BEAC02" w14:textId="3EB7F704" w:rsidR="004A21E9" w:rsidRDefault="004A21E9" w:rsidP="004A21E9">
            <w:pPr>
              <w:pStyle w:val="TableCell"/>
            </w:pPr>
            <w:r>
              <w:t xml:space="preserve">Update boosting location formula according to </w:t>
            </w:r>
            <w:r>
              <w:fldChar w:fldCharType="begin"/>
            </w:r>
            <w:r>
              <w:instrText xml:space="preserve"> REF _Ref528321186 \r \h </w:instrText>
            </w:r>
            <w:r>
              <w:fldChar w:fldCharType="separate"/>
            </w:r>
            <w:r>
              <w:t>[1]</w:t>
            </w:r>
            <w:r>
              <w:fldChar w:fldCharType="end"/>
            </w:r>
          </w:p>
        </w:tc>
      </w:tr>
      <w:tr w:rsidR="004A21E9" w14:paraId="25A819C3" w14:textId="77777777" w:rsidTr="004A21E9">
        <w:tc>
          <w:tcPr>
            <w:tcW w:w="1795" w:type="dxa"/>
          </w:tcPr>
          <w:p w14:paraId="03C2A067" w14:textId="4784C124" w:rsidR="004A21E9" w:rsidRDefault="004A21E9" w:rsidP="004A21E9">
            <w:pPr>
              <w:pStyle w:val="TableCell"/>
            </w:pPr>
            <w:r>
              <w:t>4.9.2.2.8</w:t>
            </w:r>
          </w:p>
        </w:tc>
        <w:tc>
          <w:tcPr>
            <w:tcW w:w="7555" w:type="dxa"/>
          </w:tcPr>
          <w:p w14:paraId="5C9044B1" w14:textId="7A8658BB" w:rsidR="004A21E9" w:rsidRDefault="004A21E9" w:rsidP="004A21E9">
            <w:pPr>
              <w:pStyle w:val="TableCell"/>
            </w:pPr>
            <w:r>
              <w:t xml:space="preserve">Update boosting location formula according to </w:t>
            </w:r>
            <w:r>
              <w:fldChar w:fldCharType="begin"/>
            </w:r>
            <w:r>
              <w:instrText xml:space="preserve"> REF _Ref528321186 \r \h </w:instrText>
            </w:r>
            <w:r>
              <w:fldChar w:fldCharType="separate"/>
            </w:r>
            <w:r>
              <w:t>[1]</w:t>
            </w:r>
            <w:r>
              <w:fldChar w:fldCharType="end"/>
            </w:r>
          </w:p>
        </w:tc>
      </w:tr>
    </w:tbl>
    <w:p w14:paraId="6116BB35" w14:textId="77777777" w:rsidR="004A21E9" w:rsidRDefault="004A21E9" w:rsidP="004A21E9"/>
    <w:p w14:paraId="7469DD32" w14:textId="7070EA40" w:rsidR="004A21E9" w:rsidRDefault="004A21E9" w:rsidP="004A21E9">
      <w:pPr>
        <w:pStyle w:val="Heading2"/>
      </w:pPr>
      <w:r>
        <w:t>Section 4.9.2.3</w:t>
      </w:r>
    </w:p>
    <w:p w14:paraId="46CAFD72" w14:textId="28D698FA" w:rsidR="004A21E9" w:rsidRPr="004A21E9" w:rsidRDefault="004A21E9" w:rsidP="004A21E9">
      <w:r>
        <w:t xml:space="preserve">Incorporate the changes in </w:t>
      </w:r>
      <w:r>
        <w:fldChar w:fldCharType="begin"/>
      </w:r>
      <w:r>
        <w:instrText xml:space="preserve"> REF _Ref528760664 \r \h </w:instrText>
      </w:r>
      <w:r>
        <w:fldChar w:fldCharType="separate"/>
      </w:r>
      <w:r>
        <w:t>[2]</w:t>
      </w:r>
      <w:r>
        <w:fldChar w:fldCharType="end"/>
      </w:r>
    </w:p>
    <w:p w14:paraId="4012776F" w14:textId="3A2C4322" w:rsidR="005A55D6" w:rsidRDefault="005A55D6" w:rsidP="005A55D6">
      <w:pPr>
        <w:pStyle w:val="Heading1"/>
      </w:pPr>
      <w:r>
        <w:lastRenderedPageBreak/>
        <w:t>Conclusion</w:t>
      </w:r>
    </w:p>
    <w:p w14:paraId="1D7CB469" w14:textId="3F30E94B" w:rsidR="00F76457" w:rsidRDefault="001234FE" w:rsidP="00F76457">
      <w:r>
        <w:t xml:space="preserve">Adopt the TP </w:t>
      </w:r>
      <w:r w:rsidR="004A21E9">
        <w:t>in the appendix.</w:t>
      </w:r>
    </w:p>
    <w:p w14:paraId="466EE812" w14:textId="77777777" w:rsidR="001234FE" w:rsidRPr="00F76457" w:rsidRDefault="001234FE" w:rsidP="00F76457"/>
    <w:p w14:paraId="78936F38" w14:textId="77777777" w:rsidR="00CF5E3F" w:rsidRPr="00E14DDF" w:rsidRDefault="00CF5E3F" w:rsidP="00CF5E3F">
      <w:pPr>
        <w:pStyle w:val="Heading1"/>
        <w:numPr>
          <w:ilvl w:val="0"/>
          <w:numId w:val="0"/>
        </w:numPr>
        <w:ind w:left="432" w:hanging="432"/>
      </w:pPr>
      <w:bookmarkStart w:id="2" w:name="_Ref124589665"/>
      <w:bookmarkStart w:id="3" w:name="_Ref71620620"/>
      <w:bookmarkStart w:id="4" w:name="_Ref124671424"/>
      <w:r w:rsidRPr="00E14DDF">
        <w:t>References</w:t>
      </w:r>
    </w:p>
    <w:p w14:paraId="6672DC81" w14:textId="55D568AF" w:rsidR="000E12E5" w:rsidRDefault="00176DB5" w:rsidP="00176DB5">
      <w:pPr>
        <w:pStyle w:val="References"/>
        <w:rPr>
          <w:rStyle w:val="huawei"/>
        </w:rPr>
      </w:pPr>
      <w:bookmarkStart w:id="5" w:name="_Ref528321186"/>
      <w:bookmarkEnd w:id="2"/>
      <w:bookmarkEnd w:id="3"/>
      <w:bookmarkEnd w:id="4"/>
      <w:r w:rsidRPr="00176DB5">
        <w:t>R4-1815299</w:t>
      </w:r>
      <w:r w:rsidR="00175CF5" w:rsidRPr="00175CF5">
        <w:t xml:space="preserve"> </w:t>
      </w:r>
      <w:r w:rsidR="00175CF5">
        <w:t>“</w:t>
      </w:r>
      <w:r w:rsidR="009B1FF8" w:rsidRPr="009B1FF8">
        <w:t>Boosting patterns in test models in TS38.141-1</w:t>
      </w:r>
      <w:r w:rsidR="00175CF5">
        <w:t xml:space="preserve">”, </w:t>
      </w:r>
      <w:r w:rsidR="00175CF5">
        <w:rPr>
          <w:rStyle w:val="huawei"/>
        </w:rPr>
        <w:t xml:space="preserve">Huawei, </w:t>
      </w:r>
      <w:r w:rsidR="009B1FF8" w:rsidRPr="009B1FF8">
        <w:rPr>
          <w:rStyle w:val="huawei"/>
        </w:rPr>
        <w:t>HiSilicon</w:t>
      </w:r>
      <w:r w:rsidR="009B1FF8">
        <w:rPr>
          <w:rStyle w:val="huawei"/>
        </w:rPr>
        <w:t>,</w:t>
      </w:r>
      <w:r w:rsidR="009B1FF8" w:rsidRPr="009B1FF8">
        <w:rPr>
          <w:rStyle w:val="huawei"/>
        </w:rPr>
        <w:t xml:space="preserve"> </w:t>
      </w:r>
      <w:r w:rsidR="00175CF5">
        <w:rPr>
          <w:rStyle w:val="huawei"/>
        </w:rPr>
        <w:t>RAN4#8</w:t>
      </w:r>
      <w:r w:rsidR="009B1FF8">
        <w:rPr>
          <w:rStyle w:val="huawei"/>
        </w:rPr>
        <w:t>9</w:t>
      </w:r>
      <w:r w:rsidR="00175CF5">
        <w:rPr>
          <w:rStyle w:val="huawei"/>
        </w:rPr>
        <w:t xml:space="preserve">, </w:t>
      </w:r>
      <w:r w:rsidR="009B1FF8">
        <w:rPr>
          <w:rStyle w:val="huawei"/>
        </w:rPr>
        <w:t>Nov</w:t>
      </w:r>
      <w:r w:rsidR="00175CF5">
        <w:rPr>
          <w:rStyle w:val="huawei"/>
        </w:rPr>
        <w:t xml:space="preserve">. </w:t>
      </w:r>
      <w:r w:rsidR="009B1FF8">
        <w:rPr>
          <w:rStyle w:val="huawei"/>
        </w:rPr>
        <w:t>12-16</w:t>
      </w:r>
      <w:r w:rsidR="00175CF5">
        <w:rPr>
          <w:rStyle w:val="huawei"/>
        </w:rPr>
        <w:t>, 2018</w:t>
      </w:r>
      <w:bookmarkEnd w:id="5"/>
      <w:r w:rsidR="004A21E9">
        <w:rPr>
          <w:rStyle w:val="huawei"/>
        </w:rPr>
        <w:t xml:space="preserve">. </w:t>
      </w:r>
    </w:p>
    <w:p w14:paraId="0839E5F9" w14:textId="11D2178E" w:rsidR="00CA15F4" w:rsidRPr="00022169" w:rsidRDefault="00176DB5" w:rsidP="00176DB5">
      <w:pPr>
        <w:pStyle w:val="References"/>
      </w:pPr>
      <w:bookmarkStart w:id="6" w:name="_Ref528760664"/>
      <w:r w:rsidRPr="00176DB5">
        <w:t>R4-1815302</w:t>
      </w:r>
      <w:r w:rsidR="00CA15F4">
        <w:t>, “</w:t>
      </w:r>
      <w:r w:rsidR="00CA15F4" w:rsidRPr="00072AF1">
        <w:t>PSDCH/PDCCH data content in test models in TS38.141-</w:t>
      </w:r>
      <w:r w:rsidR="00CA15F4">
        <w:t xml:space="preserve">1”, Huawei, </w:t>
      </w:r>
      <w:r w:rsidR="00CA15F4">
        <w:rPr>
          <w:rStyle w:val="huawei"/>
        </w:rPr>
        <w:t>RAN4#89,</w:t>
      </w:r>
      <w:r w:rsidR="00CA15F4">
        <w:t xml:space="preserve"> Nov. 12-16, 2018.</w:t>
      </w:r>
      <w:bookmarkEnd w:id="6"/>
    </w:p>
    <w:p w14:paraId="7657252B" w14:textId="77777777" w:rsidR="00CA15F4" w:rsidRPr="00022169" w:rsidRDefault="00CA15F4" w:rsidP="00CA15F4">
      <w:pPr>
        <w:pStyle w:val="References"/>
        <w:numPr>
          <w:ilvl w:val="0"/>
          <w:numId w:val="0"/>
        </w:numPr>
      </w:pPr>
    </w:p>
    <w:p w14:paraId="26090E27" w14:textId="4BB7661E" w:rsidR="00F76457" w:rsidRPr="00E14DDF" w:rsidRDefault="00F76457" w:rsidP="00F76457">
      <w:pPr>
        <w:pStyle w:val="Heading1"/>
        <w:numPr>
          <w:ilvl w:val="0"/>
          <w:numId w:val="0"/>
        </w:numPr>
        <w:ind w:left="432" w:hanging="432"/>
      </w:pPr>
      <w:r>
        <w:t>Appendix</w:t>
      </w:r>
      <w:r w:rsidR="004A21E9">
        <w:t>: TP</w:t>
      </w:r>
    </w:p>
    <w:p w14:paraId="56549BE9" w14:textId="77777777" w:rsidR="00F76457" w:rsidRDefault="00F76457" w:rsidP="00F76457"/>
    <w:p w14:paraId="63423898" w14:textId="2541892C" w:rsidR="00B463E3" w:rsidRPr="003D0706" w:rsidRDefault="003D0706" w:rsidP="00F76457">
      <w:pPr>
        <w:rPr>
          <w:color w:val="00B0F0"/>
        </w:rPr>
      </w:pPr>
      <w:r w:rsidRPr="003D0706">
        <w:rPr>
          <w:color w:val="00B0F0"/>
        </w:rPr>
        <w:t>***************************** BEGIN ***********************</w:t>
      </w:r>
    </w:p>
    <w:p w14:paraId="720E85BD" w14:textId="4FA2F9E1" w:rsidR="000A1440" w:rsidRPr="00B40D60" w:rsidRDefault="000A1440" w:rsidP="000A1440">
      <w:pPr>
        <w:pStyle w:val="Heading4"/>
        <w:numPr>
          <w:ilvl w:val="0"/>
          <w:numId w:val="0"/>
        </w:numPr>
        <w:ind w:left="720" w:hanging="720"/>
      </w:pPr>
      <w:bookmarkStart w:id="7" w:name="_Toc527835048"/>
      <w:r>
        <w:t>4.9.2.2</w:t>
      </w:r>
      <w:r w:rsidRPr="00B40D60">
        <w:tab/>
        <w:t xml:space="preserve">NR </w:t>
      </w:r>
      <w:r>
        <w:t xml:space="preserve">FR1 </w:t>
      </w:r>
      <w:r w:rsidRPr="00B40D60">
        <w:t>test models</w:t>
      </w:r>
      <w:bookmarkEnd w:id="7"/>
    </w:p>
    <w:p w14:paraId="322D8AD6" w14:textId="09381422" w:rsidR="000A1440" w:rsidRPr="00B40D60" w:rsidRDefault="000A1440" w:rsidP="000A144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B40D60">
        <w:rPr>
          <w:rFonts w:cs="v4.2.0"/>
          <w:lang w:eastAsia="ko-KR"/>
        </w:rPr>
        <w:t xml:space="preserve">The set-up of physical channels for transmitter tests shall be according to one of the NR </w:t>
      </w:r>
      <w:r w:rsidRPr="00E86835">
        <w:rPr>
          <w:rFonts w:cs="v4.2.0"/>
          <w:lang w:eastAsia="ko-KR"/>
        </w:rPr>
        <w:t xml:space="preserve">FR1 </w:t>
      </w:r>
      <w:r w:rsidRPr="00B40D60">
        <w:rPr>
          <w:rFonts w:cs="v4.2.0"/>
          <w:lang w:eastAsia="ko-KR"/>
        </w:rPr>
        <w:t>test models (NR-</w:t>
      </w:r>
      <w:del w:id="8" w:author="Huawei" w:date="2018-10-31T15:09:00Z">
        <w:r w:rsidRPr="00E86835" w:rsidDel="00CA15F4">
          <w:rPr>
            <w:rFonts w:cs="v4.2.0"/>
            <w:lang w:eastAsia="ko-KR"/>
          </w:rPr>
          <w:delText xml:space="preserve"> </w:delText>
        </w:r>
      </w:del>
      <w:r>
        <w:rPr>
          <w:rFonts w:cs="v4.2.0"/>
          <w:lang w:eastAsia="ko-KR"/>
        </w:rPr>
        <w:t>FR1</w:t>
      </w:r>
      <w:r>
        <w:rPr>
          <w:rFonts w:cs="v4.2.0"/>
          <w:lang w:eastAsia="ko-KR"/>
        </w:rPr>
        <w:noBreakHyphen/>
      </w:r>
      <w:r w:rsidRPr="00B40D60">
        <w:rPr>
          <w:rFonts w:cs="v4.2.0"/>
          <w:lang w:eastAsia="ko-KR"/>
        </w:rPr>
        <w:t>TM) below. A reference to the applicable test model is made within each test.</w:t>
      </w:r>
    </w:p>
    <w:p w14:paraId="1834123B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40D60">
        <w:rPr>
          <w:lang w:eastAsia="ko-KR"/>
        </w:rPr>
        <w:t xml:space="preserve">The following general parameters are used by all </w:t>
      </w:r>
      <w:r w:rsidRPr="00B40D60">
        <w:rPr>
          <w:rFonts w:cs="v4.2.0"/>
          <w:lang w:eastAsia="ko-KR"/>
        </w:rPr>
        <w:t>NR test models</w:t>
      </w:r>
      <w:r w:rsidRPr="00B40D60">
        <w:rPr>
          <w:lang w:eastAsia="ko-KR"/>
        </w:rPr>
        <w:t>:</w:t>
      </w:r>
    </w:p>
    <w:p w14:paraId="20AC16C9" w14:textId="77777777" w:rsidR="000A1440" w:rsidRDefault="000A1440" w:rsidP="000A14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Duration is 1 radio frame (10 ms) for FDD and 2 radio frames for TDD (20 ms)</w:t>
      </w:r>
    </w:p>
    <w:p w14:paraId="04F2DD16" w14:textId="5581D693" w:rsidR="000A1440" w:rsidRDefault="000A1440" w:rsidP="000A1440">
      <w:pPr>
        <w:ind w:left="568" w:hanging="284"/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  <w:t>The slots are numbered 0 to 10</w:t>
      </w:r>
      <w:r>
        <w:rPr>
          <w:lang w:eastAsia="x-none"/>
        </w:rPr>
        <w:sym w:font="Symbol" w:char="F0B4"/>
      </w:r>
      <w:r>
        <w:rPr>
          <w:lang w:eastAsia="x-none"/>
        </w:rPr>
        <w:t>2</w:t>
      </w:r>
      <w:r w:rsidRPr="005017CB">
        <w:rPr>
          <w:vertAlign w:val="superscript"/>
          <w:lang w:eastAsia="x-none"/>
        </w:rPr>
        <w:t>µ</w:t>
      </w:r>
      <w:r>
        <w:rPr>
          <w:lang w:eastAsia="x-none"/>
        </w:rPr>
        <w:t xml:space="preserve"> – 1 where µ is the numerology corresponding to the subcarrier </w:t>
      </w:r>
      <w:del w:id="9" w:author="Huawei" w:date="2018-10-29T16:55:00Z">
        <w:r w:rsidDel="000A1440">
          <w:rPr>
            <w:lang w:eastAsia="x-none"/>
          </w:rPr>
          <w:delText>space</w:delText>
        </w:r>
      </w:del>
      <w:ins w:id="10" w:author="Huawei" w:date="2018-10-29T16:55:00Z">
        <w:r>
          <w:rPr>
            <w:lang w:eastAsia="x-none"/>
          </w:rPr>
          <w:t>spacing</w:t>
        </w:r>
      </w:ins>
    </w:p>
    <w:p w14:paraId="74185414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>
        <w:rPr>
          <w:lang w:eastAsia="x-none"/>
        </w:rPr>
        <w:t>-</w:t>
      </w:r>
      <w:r>
        <w:rPr>
          <w:lang w:eastAsia="x-none"/>
        </w:rPr>
        <w:tab/>
      </w:r>
      <w:r w:rsidRPr="004701AC">
        <w:rPr>
          <w:rFonts w:cs="v4.2.0"/>
          <w:lang w:eastAsia="ko-KR"/>
        </w:rPr>
        <w:t>N</w:t>
      </w:r>
      <w:r w:rsidRPr="005017CB">
        <w:rPr>
          <w:rFonts w:cs="v4.2.0"/>
          <w:vertAlign w:val="subscript"/>
          <w:lang w:eastAsia="ko-KR"/>
        </w:rPr>
        <w:t>RB</w:t>
      </w:r>
      <w:r w:rsidRPr="004701AC">
        <w:rPr>
          <w:rFonts w:cs="v4.2.0"/>
          <w:lang w:eastAsia="ko-KR"/>
        </w:rPr>
        <w:t xml:space="preserve"> is the maximum transmission bandwidth configuration seen in </w:t>
      </w:r>
      <w:r>
        <w:t xml:space="preserve">TS 38.104 [2], </w:t>
      </w:r>
      <w:r w:rsidRPr="004701AC">
        <w:rPr>
          <w:rFonts w:cs="v4.2.0"/>
          <w:lang w:eastAsia="ko-KR"/>
        </w:rPr>
        <w:t>table 5.3.2-2.</w:t>
      </w:r>
    </w:p>
    <w:p w14:paraId="645E8138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Normal CP</w:t>
      </w:r>
    </w:p>
    <w:p w14:paraId="18902839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Virtual resource blocks of localized type</w:t>
      </w:r>
    </w:p>
    <w:p w14:paraId="0CF7B9FF" w14:textId="4A8E47B5" w:rsidR="00830BC6" w:rsidRDefault="00830BC6" w:rsidP="000A1440">
      <w:pPr>
        <w:overflowPunct w:val="0"/>
        <w:autoSpaceDE w:val="0"/>
        <w:autoSpaceDN w:val="0"/>
        <w:adjustRightInd w:val="0"/>
        <w:textAlignment w:val="baseline"/>
        <w:rPr>
          <w:ins w:id="11" w:author="Huawei" w:date="2018-10-30T14:21:00Z"/>
          <w:lang w:eastAsia="zh-CN"/>
        </w:rPr>
      </w:pPr>
      <w:ins w:id="12" w:author="Huawei" w:date="2018-10-30T14:21:00Z">
        <w:r>
          <w:rPr>
            <w:lang w:eastAsia="zh-CN"/>
          </w:rPr>
          <w:t>[M</w:t>
        </w:r>
      </w:ins>
      <w:ins w:id="13" w:author="Huawei" w:date="2018-10-30T14:18:00Z">
        <w:r>
          <w:rPr>
            <w:lang w:eastAsia="zh-CN"/>
          </w:rPr>
          <w:t>easurements star</w:t>
        </w:r>
      </w:ins>
      <w:ins w:id="14" w:author="Huawei" w:date="2018-10-30T14:20:00Z">
        <w:r>
          <w:rPr>
            <w:lang w:eastAsia="zh-CN"/>
          </w:rPr>
          <w:t>t on the third symbol of a slot</w:t>
        </w:r>
      </w:ins>
      <w:ins w:id="15" w:author="Huawei" w:date="2018-10-30T14:18:00Z">
        <w:r>
          <w:rPr>
            <w:lang w:eastAsia="zh-CN"/>
          </w:rPr>
          <w:t xml:space="preserve"> </w:t>
        </w:r>
      </w:ins>
      <w:ins w:id="16" w:author="Huawei" w:date="2018-10-30T14:21:00Z">
        <w:r>
          <w:rPr>
            <w:lang w:eastAsia="zh-CN"/>
          </w:rPr>
          <w:t>when the first symbol of a slot is a downlink symbol.]</w:t>
        </w:r>
      </w:ins>
    </w:p>
    <w:p w14:paraId="6D63D53E" w14:textId="16A721D0" w:rsidR="000A1440" w:rsidRDefault="000A1440" w:rsidP="000A144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B40D60">
        <w:rPr>
          <w:lang w:eastAsia="zh-CN"/>
        </w:rPr>
        <w:t xml:space="preserve">For NR </w:t>
      </w:r>
      <w:r>
        <w:rPr>
          <w:lang w:eastAsia="zh-CN"/>
        </w:rPr>
        <w:t>FR1-</w:t>
      </w:r>
      <w:r w:rsidRPr="00B40D60">
        <w:rPr>
          <w:lang w:eastAsia="zh-CN"/>
        </w:rPr>
        <w:t xml:space="preserve">TDD, test models are derived based on the uplink/downlink configuration as showing in the table 4.9.2.2-1 </w:t>
      </w:r>
      <w:r w:rsidRPr="000757A2">
        <w:rPr>
          <w:lang w:eastAsia="zh-CN"/>
        </w:rPr>
        <w:t xml:space="preserve">using information element </w:t>
      </w:r>
      <w:r w:rsidRPr="009F7DB6">
        <w:rPr>
          <w:i/>
          <w:lang w:eastAsia="zh-CN"/>
        </w:rPr>
        <w:t>TDD-UL-DL-ConfigCommon</w:t>
      </w:r>
      <w:r>
        <w:rPr>
          <w:lang w:eastAsia="zh-CN"/>
        </w:rPr>
        <w:t>.</w:t>
      </w:r>
    </w:p>
    <w:p w14:paraId="29F890C1" w14:textId="7368FB33" w:rsidR="000A1440" w:rsidRPr="00B40D60" w:rsidRDefault="000A1440" w:rsidP="000A1440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del w:id="17" w:author="Huawei" w:date="2018-10-30T09:37:00Z">
        <w:r w:rsidDel="003D0706">
          <w:rPr>
            <w:lang w:eastAsia="zh-CN"/>
          </w:rPr>
          <w:delText>[</w:delText>
        </w:r>
      </w:del>
      <w:r>
        <w:rPr>
          <w:lang w:eastAsia="zh-CN"/>
        </w:rPr>
        <w:t>If the number of downlink symbols in a special slot is less than 7 symbols, no measurements will be performed on that special slot</w:t>
      </w:r>
      <w:del w:id="18" w:author="Huawei" w:date="2018-10-30T09:38:00Z">
        <w:r w:rsidDel="003D0706">
          <w:rPr>
            <w:lang w:eastAsia="zh-CN"/>
          </w:rPr>
          <w:delText>]</w:delText>
        </w:r>
      </w:del>
      <w:r>
        <w:rPr>
          <w:lang w:eastAsia="zh-CN"/>
        </w:rPr>
        <w:t>.</w:t>
      </w:r>
    </w:p>
    <w:p w14:paraId="3FD5FEE0" w14:textId="71119DE4" w:rsidR="000A1440" w:rsidRPr="00B40D60" w:rsidRDefault="000A1440" w:rsidP="000A1440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x-none"/>
        </w:rPr>
      </w:pPr>
      <w:r w:rsidRPr="00B40D60">
        <w:rPr>
          <w:rFonts w:ascii="Arial" w:hAnsi="Arial"/>
          <w:b/>
          <w:lang w:eastAsia="x-none"/>
        </w:rPr>
        <w:t xml:space="preserve">Table </w:t>
      </w:r>
      <w:r w:rsidRPr="00B40D60">
        <w:rPr>
          <w:rFonts w:ascii="Arial" w:hAnsi="Arial"/>
          <w:b/>
          <w:lang w:eastAsia="zh-CN"/>
        </w:rPr>
        <w:t>4.9.2.2</w:t>
      </w:r>
      <w:r w:rsidRPr="00B40D60">
        <w:rPr>
          <w:rFonts w:ascii="Arial" w:hAnsi="Arial"/>
          <w:b/>
          <w:lang w:eastAsia="x-none"/>
        </w:rPr>
        <w:t xml:space="preserve">-1: </w:t>
      </w:r>
      <w:r w:rsidRPr="00B40D60">
        <w:rPr>
          <w:rFonts w:ascii="Arial" w:hAnsi="Arial"/>
          <w:b/>
          <w:lang w:eastAsia="zh-CN"/>
        </w:rPr>
        <w:t xml:space="preserve">Configurations of TDD </w:t>
      </w:r>
      <w:r>
        <w:rPr>
          <w:rFonts w:ascii="Arial" w:hAnsi="Arial"/>
          <w:b/>
          <w:lang w:eastAsia="zh-CN"/>
        </w:rPr>
        <w:t xml:space="preserve">for </w:t>
      </w:r>
      <w:r w:rsidRPr="009F7DB6">
        <w:rPr>
          <w:rFonts w:ascii="Arial" w:hAnsi="Arial"/>
          <w:b/>
          <w:i/>
          <w:lang w:eastAsia="zh-CN"/>
        </w:rPr>
        <w:t>BS type 1-C</w:t>
      </w:r>
      <w:r>
        <w:rPr>
          <w:rFonts w:ascii="Arial" w:hAnsi="Arial"/>
          <w:b/>
          <w:lang w:eastAsia="zh-CN"/>
        </w:rPr>
        <w:t xml:space="preserve"> and </w:t>
      </w:r>
      <w:r w:rsidRPr="009F7DB6">
        <w:rPr>
          <w:rFonts w:ascii="Arial" w:hAnsi="Arial"/>
          <w:b/>
          <w:i/>
          <w:lang w:eastAsia="zh-CN"/>
        </w:rPr>
        <w:t>BS type 1-H</w:t>
      </w:r>
      <w:ins w:id="19" w:author="Huawei" w:date="2018-10-29T16:55:00Z">
        <w:r>
          <w:rPr>
            <w:rFonts w:ascii="Arial" w:hAnsi="Arial"/>
            <w:b/>
            <w:i/>
            <w:lang w:eastAsia="zh-CN"/>
          </w:rPr>
          <w:t xml:space="preserve"> </w:t>
        </w:r>
      </w:ins>
      <w:r w:rsidRPr="00B40D60">
        <w:rPr>
          <w:rFonts w:ascii="Arial" w:hAnsi="Arial"/>
          <w:b/>
          <w:lang w:eastAsia="zh-CN"/>
        </w:rPr>
        <w:t xml:space="preserve">test models </w:t>
      </w:r>
    </w:p>
    <w:tbl>
      <w:tblPr>
        <w:tblStyle w:val="TableGrid"/>
        <w:tblW w:w="9072" w:type="dxa"/>
        <w:jc w:val="center"/>
        <w:tblLook w:val="0000" w:firstRow="0" w:lastRow="0" w:firstColumn="0" w:lastColumn="0" w:noHBand="0" w:noVBand="0"/>
      </w:tblPr>
      <w:tblGrid>
        <w:gridCol w:w="5184"/>
        <w:gridCol w:w="1296"/>
        <w:gridCol w:w="1296"/>
        <w:gridCol w:w="1296"/>
      </w:tblGrid>
      <w:tr w:rsidR="000A1440" w14:paraId="737CF8B5" w14:textId="77777777" w:rsidTr="000A1440">
        <w:trPr>
          <w:jc w:val="center"/>
        </w:trPr>
        <w:tc>
          <w:tcPr>
            <w:tcW w:w="5184" w:type="dxa"/>
          </w:tcPr>
          <w:p w14:paraId="0F9FAB26" w14:textId="77777777" w:rsidR="000A1440" w:rsidRPr="000D2D4C" w:rsidRDefault="000A1440" w:rsidP="000A1440">
            <w:pPr>
              <w:pStyle w:val="TAH"/>
            </w:pPr>
            <w:r w:rsidRPr="000D2D4C">
              <w:t>Field name</w:t>
            </w:r>
          </w:p>
        </w:tc>
        <w:tc>
          <w:tcPr>
            <w:tcW w:w="1296" w:type="dxa"/>
          </w:tcPr>
          <w:p w14:paraId="7B758720" w14:textId="77777777" w:rsidR="000A1440" w:rsidRPr="000D2D4C" w:rsidRDefault="000A1440" w:rsidP="000A1440">
            <w:pPr>
              <w:pStyle w:val="TAH"/>
            </w:pPr>
            <w:r w:rsidRPr="000D2D4C">
              <w:t>15 kHz SCS</w:t>
            </w:r>
          </w:p>
        </w:tc>
        <w:tc>
          <w:tcPr>
            <w:tcW w:w="1296" w:type="dxa"/>
          </w:tcPr>
          <w:p w14:paraId="66CDCAE9" w14:textId="77777777" w:rsidR="000A1440" w:rsidRPr="002E292A" w:rsidRDefault="000A1440" w:rsidP="000A1440">
            <w:pPr>
              <w:pStyle w:val="TAH"/>
            </w:pPr>
            <w:r w:rsidRPr="002E292A">
              <w:t>30 kHz SCS</w:t>
            </w:r>
          </w:p>
        </w:tc>
        <w:tc>
          <w:tcPr>
            <w:tcW w:w="1296" w:type="dxa"/>
          </w:tcPr>
          <w:p w14:paraId="7FEE493F" w14:textId="77777777" w:rsidR="000A1440" w:rsidRPr="00F9523E" w:rsidRDefault="000A1440" w:rsidP="000A1440">
            <w:pPr>
              <w:pStyle w:val="TAH"/>
            </w:pPr>
            <w:r w:rsidRPr="00F9523E">
              <w:t>60 kHz SCS</w:t>
            </w:r>
          </w:p>
        </w:tc>
      </w:tr>
      <w:tr w:rsidR="000A1440" w14:paraId="1DEFD10B" w14:textId="77777777" w:rsidTr="000A1440">
        <w:trPr>
          <w:jc w:val="center"/>
        </w:trPr>
        <w:tc>
          <w:tcPr>
            <w:tcW w:w="5184" w:type="dxa"/>
          </w:tcPr>
          <w:p w14:paraId="1C5E3DA7" w14:textId="77777777" w:rsidR="000A1440" w:rsidRPr="000D2D4C" w:rsidRDefault="000A1440" w:rsidP="000A1440">
            <w:pPr>
              <w:pStyle w:val="TAH"/>
            </w:pPr>
            <w:r w:rsidRPr="000D2D4C">
              <w:rPr>
                <w:i/>
              </w:rPr>
              <w:t>referenceSubcarrierSpacing</w:t>
            </w:r>
          </w:p>
        </w:tc>
        <w:tc>
          <w:tcPr>
            <w:tcW w:w="1296" w:type="dxa"/>
          </w:tcPr>
          <w:p w14:paraId="666FF9EB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15</w:t>
            </w:r>
          </w:p>
        </w:tc>
        <w:tc>
          <w:tcPr>
            <w:tcW w:w="1296" w:type="dxa"/>
          </w:tcPr>
          <w:p w14:paraId="70D3ACCC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30</w:t>
            </w:r>
          </w:p>
        </w:tc>
        <w:tc>
          <w:tcPr>
            <w:tcW w:w="1296" w:type="dxa"/>
          </w:tcPr>
          <w:p w14:paraId="0398F4B1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60</w:t>
            </w:r>
          </w:p>
        </w:tc>
      </w:tr>
      <w:tr w:rsidR="000A1440" w14:paraId="6BA3FC23" w14:textId="77777777" w:rsidTr="000A1440">
        <w:trPr>
          <w:jc w:val="center"/>
        </w:trPr>
        <w:tc>
          <w:tcPr>
            <w:tcW w:w="5184" w:type="dxa"/>
          </w:tcPr>
          <w:p w14:paraId="143342F4" w14:textId="77777777" w:rsidR="000A1440" w:rsidRPr="000D2D4C" w:rsidRDefault="000A1440" w:rsidP="000A1440">
            <w:pPr>
              <w:pStyle w:val="TAH"/>
            </w:pPr>
            <w:r w:rsidRPr="000D2D4C">
              <w:t xml:space="preserve">Periodicity (ms) for </w:t>
            </w:r>
            <w:r w:rsidRPr="000D2D4C">
              <w:rPr>
                <w:i/>
              </w:rPr>
              <w:t>dl-UL-TransmissionPeriodicity</w:t>
            </w:r>
          </w:p>
        </w:tc>
        <w:tc>
          <w:tcPr>
            <w:tcW w:w="1296" w:type="dxa"/>
          </w:tcPr>
          <w:p w14:paraId="0D9C47B6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5</w:t>
            </w:r>
            <w:r>
              <w:rPr>
                <w:sz w:val="20"/>
              </w:rPr>
              <w:t xml:space="preserve"> ms</w:t>
            </w:r>
          </w:p>
        </w:tc>
        <w:tc>
          <w:tcPr>
            <w:tcW w:w="1296" w:type="dxa"/>
          </w:tcPr>
          <w:p w14:paraId="3F77C604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5</w:t>
            </w:r>
            <w:r>
              <w:rPr>
                <w:sz w:val="20"/>
              </w:rPr>
              <w:t xml:space="preserve"> ms</w:t>
            </w:r>
          </w:p>
        </w:tc>
        <w:tc>
          <w:tcPr>
            <w:tcW w:w="1296" w:type="dxa"/>
          </w:tcPr>
          <w:p w14:paraId="70F46A6E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5</w:t>
            </w:r>
            <w:r>
              <w:rPr>
                <w:sz w:val="20"/>
              </w:rPr>
              <w:t xml:space="preserve"> ms</w:t>
            </w:r>
          </w:p>
        </w:tc>
      </w:tr>
      <w:tr w:rsidR="000A1440" w14:paraId="3DE45B9E" w14:textId="77777777" w:rsidTr="000A1440">
        <w:trPr>
          <w:jc w:val="center"/>
        </w:trPr>
        <w:tc>
          <w:tcPr>
            <w:tcW w:w="5184" w:type="dxa"/>
          </w:tcPr>
          <w:p w14:paraId="0D0CC66D" w14:textId="77777777" w:rsidR="000A1440" w:rsidRPr="000D2D4C" w:rsidRDefault="000A1440" w:rsidP="000A1440">
            <w:pPr>
              <w:pStyle w:val="TAH"/>
              <w:rPr>
                <w:i/>
              </w:rPr>
            </w:pPr>
            <w:r w:rsidRPr="000D2D4C">
              <w:rPr>
                <w:i/>
              </w:rPr>
              <w:t>nrofDownlinkSlots</w:t>
            </w:r>
          </w:p>
        </w:tc>
        <w:tc>
          <w:tcPr>
            <w:tcW w:w="1296" w:type="dxa"/>
          </w:tcPr>
          <w:p w14:paraId="3E24F2E1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3</w:t>
            </w:r>
          </w:p>
        </w:tc>
        <w:tc>
          <w:tcPr>
            <w:tcW w:w="1296" w:type="dxa"/>
          </w:tcPr>
          <w:p w14:paraId="2A866CD1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7</w:t>
            </w:r>
          </w:p>
        </w:tc>
        <w:tc>
          <w:tcPr>
            <w:tcW w:w="1296" w:type="dxa"/>
          </w:tcPr>
          <w:p w14:paraId="020967EB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14</w:t>
            </w:r>
          </w:p>
        </w:tc>
      </w:tr>
      <w:tr w:rsidR="000A1440" w14:paraId="74D862B4" w14:textId="77777777" w:rsidTr="000A1440">
        <w:trPr>
          <w:jc w:val="center"/>
        </w:trPr>
        <w:tc>
          <w:tcPr>
            <w:tcW w:w="5184" w:type="dxa"/>
          </w:tcPr>
          <w:p w14:paraId="7C9B8D8B" w14:textId="77777777" w:rsidR="000A1440" w:rsidRPr="000D2D4C" w:rsidRDefault="000A1440" w:rsidP="000A1440">
            <w:pPr>
              <w:pStyle w:val="TAH"/>
              <w:rPr>
                <w:i/>
              </w:rPr>
            </w:pPr>
            <w:r w:rsidRPr="000D2D4C">
              <w:rPr>
                <w:i/>
              </w:rPr>
              <w:t>nrofDownlinkSymbols</w:t>
            </w:r>
          </w:p>
        </w:tc>
        <w:tc>
          <w:tcPr>
            <w:tcW w:w="1296" w:type="dxa"/>
          </w:tcPr>
          <w:p w14:paraId="769219D5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10</w:t>
            </w:r>
          </w:p>
        </w:tc>
        <w:tc>
          <w:tcPr>
            <w:tcW w:w="1296" w:type="dxa"/>
          </w:tcPr>
          <w:p w14:paraId="5DF608D2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6</w:t>
            </w:r>
          </w:p>
        </w:tc>
        <w:tc>
          <w:tcPr>
            <w:tcW w:w="1296" w:type="dxa"/>
          </w:tcPr>
          <w:p w14:paraId="42BD57A6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12</w:t>
            </w:r>
          </w:p>
        </w:tc>
      </w:tr>
      <w:tr w:rsidR="000A1440" w14:paraId="5FE9A987" w14:textId="77777777" w:rsidTr="000A1440">
        <w:trPr>
          <w:jc w:val="center"/>
        </w:trPr>
        <w:tc>
          <w:tcPr>
            <w:tcW w:w="5184" w:type="dxa"/>
          </w:tcPr>
          <w:p w14:paraId="2C4F86B5" w14:textId="77777777" w:rsidR="000A1440" w:rsidRPr="000D2D4C" w:rsidRDefault="000A1440" w:rsidP="000A1440">
            <w:pPr>
              <w:pStyle w:val="TAH"/>
              <w:rPr>
                <w:i/>
              </w:rPr>
            </w:pPr>
            <w:r w:rsidRPr="000D2D4C">
              <w:rPr>
                <w:i/>
              </w:rPr>
              <w:t>nrofUplinkSlots</w:t>
            </w:r>
          </w:p>
        </w:tc>
        <w:tc>
          <w:tcPr>
            <w:tcW w:w="1296" w:type="dxa"/>
          </w:tcPr>
          <w:p w14:paraId="01EF9637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1</w:t>
            </w:r>
          </w:p>
        </w:tc>
        <w:tc>
          <w:tcPr>
            <w:tcW w:w="1296" w:type="dxa"/>
          </w:tcPr>
          <w:p w14:paraId="5F6261E5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2</w:t>
            </w:r>
          </w:p>
        </w:tc>
        <w:tc>
          <w:tcPr>
            <w:tcW w:w="1296" w:type="dxa"/>
          </w:tcPr>
          <w:p w14:paraId="5C526496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4</w:t>
            </w:r>
          </w:p>
        </w:tc>
      </w:tr>
      <w:tr w:rsidR="000A1440" w14:paraId="45756633" w14:textId="77777777" w:rsidTr="000A1440">
        <w:trPr>
          <w:jc w:val="center"/>
        </w:trPr>
        <w:tc>
          <w:tcPr>
            <w:tcW w:w="5184" w:type="dxa"/>
          </w:tcPr>
          <w:p w14:paraId="2219947C" w14:textId="77777777" w:rsidR="000A1440" w:rsidRPr="000D2D4C" w:rsidRDefault="000A1440" w:rsidP="000A1440">
            <w:pPr>
              <w:pStyle w:val="TAH"/>
              <w:rPr>
                <w:i/>
              </w:rPr>
            </w:pPr>
            <w:r w:rsidRPr="000D2D4C">
              <w:rPr>
                <w:i/>
              </w:rPr>
              <w:t>nrofUplinkSymbols</w:t>
            </w:r>
          </w:p>
        </w:tc>
        <w:tc>
          <w:tcPr>
            <w:tcW w:w="1296" w:type="dxa"/>
          </w:tcPr>
          <w:p w14:paraId="4A6216DD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2</w:t>
            </w:r>
          </w:p>
        </w:tc>
        <w:tc>
          <w:tcPr>
            <w:tcW w:w="1296" w:type="dxa"/>
          </w:tcPr>
          <w:p w14:paraId="3013F081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4</w:t>
            </w:r>
          </w:p>
        </w:tc>
        <w:tc>
          <w:tcPr>
            <w:tcW w:w="1296" w:type="dxa"/>
          </w:tcPr>
          <w:p w14:paraId="07FE6500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rFonts w:hint="eastAsia"/>
                <w:sz w:val="20"/>
              </w:rPr>
              <w:t>8</w:t>
            </w:r>
          </w:p>
        </w:tc>
      </w:tr>
    </w:tbl>
    <w:p w14:paraId="43DE8B05" w14:textId="77777777" w:rsidR="000A1440" w:rsidRDefault="000A1440" w:rsidP="000A1440">
      <w:pPr>
        <w:rPr>
          <w:rFonts w:cs="v4.2.0"/>
          <w:lang w:eastAsia="ko-KR"/>
        </w:rPr>
      </w:pPr>
    </w:p>
    <w:p w14:paraId="4B880626" w14:textId="5C784BAB" w:rsidR="000A1440" w:rsidRDefault="000A1440" w:rsidP="000A1440">
      <w:pPr>
        <w:rPr>
          <w:rFonts w:cs="v4.2.0"/>
          <w:lang w:eastAsia="ko-KR"/>
        </w:rPr>
      </w:pPr>
      <w:r w:rsidRPr="00A6232D">
        <w:rPr>
          <w:rFonts w:cs="v4.2.0"/>
          <w:lang w:eastAsia="ko-KR"/>
        </w:rPr>
        <w:t xml:space="preserve">Common physical channel parameters for all NR FR1 </w:t>
      </w:r>
      <w:r>
        <w:rPr>
          <w:rFonts w:cs="v4.2.0"/>
          <w:lang w:eastAsia="ko-KR"/>
        </w:rPr>
        <w:t>test models are specified</w:t>
      </w:r>
      <w:r w:rsidRPr="00A6232D">
        <w:rPr>
          <w:rFonts w:cs="v4.2.0"/>
          <w:lang w:eastAsia="ko-KR"/>
        </w:rPr>
        <w:t xml:space="preserve"> in the </w:t>
      </w:r>
      <w:r>
        <w:rPr>
          <w:rFonts w:cs="v4.2.0"/>
          <w:lang w:eastAsia="ko-KR"/>
        </w:rPr>
        <w:t>following tables: t</w:t>
      </w:r>
      <w:r w:rsidRPr="00A6232D">
        <w:rPr>
          <w:rFonts w:cs="v4.2.0"/>
          <w:lang w:eastAsia="ko-KR"/>
        </w:rPr>
        <w:t>able 4.9.2.2-2</w:t>
      </w:r>
      <w:r>
        <w:rPr>
          <w:rFonts w:cs="v4.2.0"/>
          <w:lang w:eastAsia="ko-KR"/>
        </w:rPr>
        <w:t xml:space="preserve"> for PDCCH, table 4.9.2.2-3 for PDSCH</w:t>
      </w:r>
      <w:ins w:id="20" w:author="Huawei" w:date="2018-10-30T14:37:00Z">
        <w:r w:rsidR="00257503">
          <w:rPr>
            <w:rFonts w:cs="v4.2.0"/>
            <w:lang w:eastAsia="ko-KR"/>
          </w:rPr>
          <w:t>, and table 4.9.2.2-4</w:t>
        </w:r>
      </w:ins>
      <w:r>
        <w:rPr>
          <w:rFonts w:cs="v4.2.0"/>
          <w:lang w:eastAsia="ko-KR"/>
        </w:rPr>
        <w:t>.</w:t>
      </w:r>
      <w:r w:rsidRPr="00A6232D">
        <w:rPr>
          <w:rFonts w:cs="v4.2.0"/>
          <w:lang w:eastAsia="ko-KR"/>
        </w:rPr>
        <w:t xml:space="preserve"> Specific physical channel parameters for NR FR1 test models are describe</w:t>
      </w:r>
      <w:r>
        <w:rPr>
          <w:rFonts w:cs="v4.2.0"/>
          <w:lang w:eastAsia="ko-KR"/>
        </w:rPr>
        <w:t>d</w:t>
      </w:r>
      <w:r w:rsidRPr="00A6232D">
        <w:rPr>
          <w:rFonts w:cs="v4.2.0"/>
          <w:lang w:eastAsia="ko-KR"/>
        </w:rPr>
        <w:t xml:space="preserve"> in sections 4.9.2.2.1 to 4.9.2.2.8.</w:t>
      </w:r>
      <w:ins w:id="21" w:author="Huawei" w:date="2018-10-30T14:40:00Z">
        <w:r w:rsidR="00A04690">
          <w:rPr>
            <w:rFonts w:cs="v4.2.0"/>
            <w:lang w:eastAsia="ko-KR"/>
          </w:rPr>
          <w:t xml:space="preserve"> Table 4.9.2.2-4 is not used for </w:t>
        </w:r>
      </w:ins>
      <w:ins w:id="22" w:author="Huawei" w:date="2018-10-30T14:41:00Z">
        <w:r w:rsidR="00A04690" w:rsidRPr="00A04690">
          <w:rPr>
            <w:rFonts w:cs="v4.2.0"/>
            <w:lang w:eastAsia="ko-KR"/>
          </w:rPr>
          <w:t>NR- FR1-TM2</w:t>
        </w:r>
        <w:r w:rsidR="00A04690">
          <w:rPr>
            <w:rFonts w:cs="v4.2.0"/>
            <w:lang w:eastAsia="ko-KR"/>
          </w:rPr>
          <w:t xml:space="preserve"> and </w:t>
        </w:r>
        <w:r w:rsidR="00A04690" w:rsidRPr="00B40D60">
          <w:t>NR-</w:t>
        </w:r>
        <w:r w:rsidR="00A04690" w:rsidRPr="00833FFF">
          <w:t>FR1-</w:t>
        </w:r>
        <w:r w:rsidR="00A04690" w:rsidRPr="00B40D60">
          <w:t>TM2</w:t>
        </w:r>
        <w:r w:rsidR="00A04690">
          <w:t>a.</w:t>
        </w:r>
      </w:ins>
    </w:p>
    <w:p w14:paraId="3C60B6A6" w14:textId="77777777" w:rsidR="000A1440" w:rsidRPr="000B05EF" w:rsidRDefault="000A1440" w:rsidP="000A1440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273FC">
        <w:rPr>
          <w:rFonts w:ascii="Arial" w:hAnsi="Arial"/>
          <w:b/>
          <w:lang w:eastAsia="x-none"/>
        </w:rPr>
        <w:lastRenderedPageBreak/>
        <w:t xml:space="preserve">Table </w:t>
      </w:r>
      <w:r>
        <w:rPr>
          <w:rFonts w:ascii="Arial" w:hAnsi="Arial"/>
          <w:b/>
          <w:lang w:eastAsia="zh-CN"/>
        </w:rPr>
        <w:t>4.9.2.2</w:t>
      </w:r>
      <w:r w:rsidRPr="00C273FC">
        <w:rPr>
          <w:rFonts w:ascii="Arial" w:hAnsi="Arial"/>
          <w:b/>
          <w:lang w:eastAsia="x-none"/>
        </w:rPr>
        <w:t>-</w:t>
      </w:r>
      <w:r>
        <w:rPr>
          <w:rFonts w:ascii="Arial" w:hAnsi="Arial"/>
          <w:b/>
          <w:lang w:eastAsia="x-none"/>
        </w:rPr>
        <w:t>2</w:t>
      </w:r>
      <w:r w:rsidRPr="00C273FC">
        <w:rPr>
          <w:rFonts w:ascii="Arial" w:hAnsi="Arial"/>
          <w:b/>
          <w:lang w:eastAsia="x-none"/>
        </w:rPr>
        <w:t xml:space="preserve">: </w:t>
      </w:r>
      <w:r w:rsidRPr="00A6232D">
        <w:rPr>
          <w:rFonts w:ascii="Arial" w:hAnsi="Arial"/>
          <w:b/>
          <w:lang w:eastAsia="x-none"/>
        </w:rPr>
        <w:t xml:space="preserve">Common physical channel parameters for </w:t>
      </w:r>
      <w:r>
        <w:rPr>
          <w:rFonts w:ascii="Arial" w:hAnsi="Arial"/>
          <w:b/>
          <w:lang w:eastAsia="x-none"/>
        </w:rPr>
        <w:t>PDCCH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5556"/>
      </w:tblGrid>
      <w:tr w:rsidR="000A1440" w:rsidRPr="007441A3" w14:paraId="502C3BB6" w14:textId="77777777" w:rsidTr="000A1440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54BC5C9" w14:textId="77777777" w:rsidR="000A1440" w:rsidRPr="000D2D4C" w:rsidRDefault="000A1440" w:rsidP="000A1440">
            <w:pPr>
              <w:pStyle w:val="TAH"/>
            </w:pPr>
            <w:r w:rsidRPr="000D2D4C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94CD" w14:textId="77777777" w:rsidR="000A1440" w:rsidRPr="000D2D4C" w:rsidRDefault="000A1440" w:rsidP="000A1440">
            <w:pPr>
              <w:pStyle w:val="TAH"/>
            </w:pPr>
          </w:p>
        </w:tc>
      </w:tr>
      <w:tr w:rsidR="000A1440" w:rsidRPr="007441A3" w14:paraId="5B96332E" w14:textId="77777777" w:rsidTr="000A1440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FB9AA5" w14:textId="77777777" w:rsidR="000A1440" w:rsidRPr="002E292A" w:rsidRDefault="000A1440" w:rsidP="000A1440">
            <w:pPr>
              <w:pStyle w:val="TAC"/>
              <w:rPr>
                <w:sz w:val="20"/>
              </w:rPr>
            </w:pPr>
            <w:r>
              <w:rPr>
                <w:sz w:val="20"/>
              </w:rPr>
              <w:t>#</w:t>
            </w:r>
            <w:r w:rsidRPr="002E292A">
              <w:rPr>
                <w:sz w:val="20"/>
              </w:rPr>
              <w:t xml:space="preserve"> of symbols used for control channel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688A81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257503" w:rsidRPr="007441A3" w14:paraId="59F4C1A1" w14:textId="77777777" w:rsidTr="000A1440">
        <w:trPr>
          <w:trHeight w:val="247"/>
          <w:jc w:val="center"/>
          <w:ins w:id="23" w:author="Huawei" w:date="2018-10-30T14:33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BB8F80" w14:textId="1DB515FB" w:rsidR="00257503" w:rsidRDefault="00257503" w:rsidP="000A1440">
            <w:pPr>
              <w:pStyle w:val="TAC"/>
              <w:rPr>
                <w:ins w:id="24" w:author="Huawei" w:date="2018-10-30T14:33:00Z"/>
                <w:sz w:val="20"/>
              </w:rPr>
            </w:pPr>
            <w:ins w:id="25" w:author="Huawei" w:date="2018-10-30T14:33:00Z">
              <w:r>
                <w:rPr>
                  <w:sz w:val="20"/>
                </w:rPr>
                <w:t>Starting symbol number of PDCCH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7CDB46" w14:textId="47190584" w:rsidR="00257503" w:rsidRDefault="00257503" w:rsidP="000A1440">
            <w:pPr>
              <w:pStyle w:val="TAC"/>
              <w:rPr>
                <w:ins w:id="26" w:author="Huawei" w:date="2018-10-30T14:33:00Z"/>
                <w:sz w:val="20"/>
              </w:rPr>
            </w:pPr>
            <w:ins w:id="27" w:author="Huawei" w:date="2018-10-30T14:33:00Z">
              <w:r>
                <w:rPr>
                  <w:sz w:val="20"/>
                </w:rPr>
                <w:t>0</w:t>
              </w:r>
            </w:ins>
          </w:p>
        </w:tc>
      </w:tr>
      <w:tr w:rsidR="000A1440" w:rsidRPr="007441A3" w14:paraId="7011FF39" w14:textId="77777777" w:rsidTr="000A1440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364E05" w14:textId="77777777" w:rsidR="000A1440" w:rsidRPr="002E292A" w:rsidRDefault="000A1440" w:rsidP="000A1440">
            <w:pPr>
              <w:pStyle w:val="TAC"/>
              <w:rPr>
                <w:sz w:val="20"/>
              </w:rPr>
            </w:pPr>
            <w:r>
              <w:rPr>
                <w:sz w:val="20"/>
              </w:rPr>
              <w:t>#</w:t>
            </w:r>
            <w:r w:rsidRPr="002E292A">
              <w:rPr>
                <w:sz w:val="20"/>
              </w:rPr>
              <w:t xml:space="preserve"> of CCEs allocated to PDCCH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BD548" w14:textId="796825D2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sz w:val="20"/>
              </w:rPr>
              <w:t>1</w:t>
            </w:r>
          </w:p>
        </w:tc>
      </w:tr>
      <w:tr w:rsidR="000A1440" w:rsidRPr="007441A3" w14:paraId="2EAA4CEA" w14:textId="77777777" w:rsidTr="000A1440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92643" w14:textId="77777777" w:rsidR="000A1440" w:rsidRPr="002E292A" w:rsidRDefault="000A1440" w:rsidP="000A1440">
            <w:pPr>
              <w:pStyle w:val="TAC"/>
              <w:rPr>
                <w:sz w:val="20"/>
              </w:rPr>
            </w:pPr>
            <w:r w:rsidRPr="002E292A">
              <w:rPr>
                <w:sz w:val="20"/>
              </w:rPr>
              <w:t>Starting RB location for PDCCH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DE296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0A1440" w:rsidRPr="007441A3" w14:paraId="12CF10D4" w14:textId="77777777" w:rsidTr="000A1440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557E3B" w14:textId="77777777" w:rsidR="000A1440" w:rsidRPr="002E292A" w:rsidRDefault="000A1440" w:rsidP="000A1440">
            <w:pPr>
              <w:pStyle w:val="TAC"/>
              <w:rPr>
                <w:sz w:val="20"/>
              </w:rPr>
            </w:pPr>
            <w:r w:rsidRPr="002E292A">
              <w:rPr>
                <w:sz w:val="20"/>
              </w:rPr>
              <w:t># of available REGs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87361" w14:textId="0AD1E0EF" w:rsidR="000A1440" w:rsidRPr="000D2D4C" w:rsidRDefault="000A1440" w:rsidP="000A1440">
            <w:pPr>
              <w:pStyle w:val="TAC"/>
              <w:rPr>
                <w:sz w:val="20"/>
              </w:rPr>
            </w:pPr>
            <w:del w:id="28" w:author="Huawei" w:date="2018-10-30T09:52:00Z">
              <w:r w:rsidRPr="000D2D4C" w:rsidDel="00D72B7B">
                <w:rPr>
                  <w:sz w:val="20"/>
                </w:rPr>
                <w:delText>6</w:delText>
              </w:r>
            </w:del>
            <w:ins w:id="29" w:author="Huawei" w:date="2018-10-30T09:52:00Z">
              <w:r w:rsidR="00D72B7B">
                <w:rPr>
                  <w:sz w:val="20"/>
                </w:rPr>
                <w:t>12</w:t>
              </w:r>
            </w:ins>
          </w:p>
        </w:tc>
      </w:tr>
      <w:tr w:rsidR="000A1440" w:rsidRPr="007441A3" w14:paraId="541F19A8" w14:textId="77777777" w:rsidTr="000A1440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C55E86" w14:textId="77777777" w:rsidR="000A1440" w:rsidRPr="002E292A" w:rsidRDefault="000A1440" w:rsidP="000A1440">
            <w:pPr>
              <w:pStyle w:val="TAC"/>
              <w:rPr>
                <w:sz w:val="20"/>
              </w:rPr>
            </w:pPr>
            <w:r w:rsidRPr="002E292A">
              <w:rPr>
                <w:sz w:val="20"/>
              </w:rPr>
              <w:t>Aggregation level(s)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7F56D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sz w:val="20"/>
              </w:rPr>
              <w:t>1</w:t>
            </w:r>
          </w:p>
        </w:tc>
      </w:tr>
      <w:tr w:rsidR="000A1440" w:rsidRPr="007441A3" w14:paraId="1A517026" w14:textId="77777777" w:rsidTr="000A1440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2831AD" w14:textId="2FACDD89" w:rsidR="000A1440" w:rsidRPr="002E292A" w:rsidRDefault="000A1440" w:rsidP="00257503">
            <w:pPr>
              <w:pStyle w:val="TAC"/>
              <w:rPr>
                <w:sz w:val="20"/>
              </w:rPr>
            </w:pPr>
            <w:r>
              <w:rPr>
                <w:sz w:val="20"/>
              </w:rPr>
              <w:t>#</w:t>
            </w:r>
            <w:r w:rsidRPr="002E292A">
              <w:rPr>
                <w:sz w:val="20"/>
              </w:rPr>
              <w:t xml:space="preserve"> of RBs not allocated </w:t>
            </w:r>
            <w:del w:id="30" w:author="Huawei" w:date="2018-10-30T14:30:00Z">
              <w:r w:rsidRPr="002E292A" w:rsidDel="00257503">
                <w:rPr>
                  <w:sz w:val="20"/>
                </w:rPr>
                <w:delText xml:space="preserve">by </w:delText>
              </w:r>
            </w:del>
            <w:ins w:id="31" w:author="Huawei" w:date="2018-10-30T14:30:00Z">
              <w:r w:rsidR="00257503">
                <w:rPr>
                  <w:sz w:val="20"/>
                </w:rPr>
                <w:t>for</w:t>
              </w:r>
              <w:r w:rsidR="00257503" w:rsidRPr="002E292A">
                <w:rPr>
                  <w:sz w:val="20"/>
                </w:rPr>
                <w:t xml:space="preserve"> </w:t>
              </w:r>
            </w:ins>
            <w:r w:rsidRPr="002E292A">
              <w:rPr>
                <w:sz w:val="20"/>
              </w:rPr>
              <w:t>PDCCH in the each symbol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06860D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0D2D4C">
              <w:rPr>
                <w:sz w:val="20"/>
              </w:rPr>
              <w:t>N</w:t>
            </w:r>
            <w:r w:rsidRPr="002E292A">
              <w:rPr>
                <w:sz w:val="20"/>
                <w:vertAlign w:val="subscript"/>
              </w:rPr>
              <w:t>RB</w:t>
            </w:r>
            <w:r w:rsidRPr="000D2D4C">
              <w:rPr>
                <w:sz w:val="20"/>
              </w:rPr>
              <w:t xml:space="preserve"> – 6</w:t>
            </w:r>
          </w:p>
        </w:tc>
      </w:tr>
      <w:tr w:rsidR="000A1440" w:rsidRPr="007441A3" w14:paraId="7BC5943A" w14:textId="77777777" w:rsidTr="000A1440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829F6" w14:textId="77777777" w:rsidR="000A1440" w:rsidRPr="00C42AD5" w:rsidRDefault="000A1440" w:rsidP="000A1440">
            <w:pPr>
              <w:pStyle w:val="TAC"/>
              <w:rPr>
                <w:lang w:eastAsia="ko-KR"/>
              </w:rPr>
            </w:pPr>
            <w:r w:rsidRPr="00C42AD5">
              <w:rPr>
                <w:lang w:eastAsia="ko-KR"/>
              </w:rPr>
              <w:t>DM-RS configuration and density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E9923" w14:textId="77777777" w:rsidR="000A1440" w:rsidRPr="00C42AD5" w:rsidRDefault="000A1440" w:rsidP="000A1440">
            <w:pPr>
              <w:pStyle w:val="TAC"/>
              <w:rPr>
                <w:sz w:val="20"/>
              </w:rPr>
            </w:pPr>
            <w:r w:rsidRPr="00C42AD5">
              <w:rPr>
                <w:sz w:val="20"/>
              </w:rPr>
              <w:t>Comb structure with same frequency density of ¼ (i.e., every 4th subcarrier) on all REGs</w:t>
            </w:r>
          </w:p>
        </w:tc>
      </w:tr>
      <w:tr w:rsidR="000A1440" w:rsidRPr="007441A3" w14:paraId="09E8AAD8" w14:textId="77777777" w:rsidTr="000A1440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5DF8" w14:textId="77777777" w:rsidR="000A1440" w:rsidRPr="00C42AD5" w:rsidRDefault="000A1440" w:rsidP="000A1440">
            <w:pPr>
              <w:pStyle w:val="TAC"/>
              <w:rPr>
                <w:sz w:val="20"/>
              </w:rPr>
            </w:pPr>
            <w:r w:rsidRPr="00C42AD5">
              <w:rPr>
                <w:sz w:val="20"/>
              </w:rPr>
              <w:t>ratio of PDCCH EPRE to DM-RS EPRS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5D853" w14:textId="77777777" w:rsidR="000A1440" w:rsidRPr="00C42AD5" w:rsidRDefault="000A1440" w:rsidP="000A1440">
            <w:pPr>
              <w:pStyle w:val="TAC"/>
              <w:rPr>
                <w:sz w:val="20"/>
              </w:rPr>
            </w:pPr>
            <w:r w:rsidRPr="00C42AD5">
              <w:rPr>
                <w:sz w:val="20"/>
              </w:rPr>
              <w:t>0 dB</w:t>
            </w:r>
          </w:p>
        </w:tc>
      </w:tr>
      <w:tr w:rsidR="000A1440" w:rsidRPr="007441A3" w14:paraId="3084A6E8" w14:textId="77777777" w:rsidTr="000A1440">
        <w:trPr>
          <w:trHeight w:val="453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EC6E8" w14:textId="77777777" w:rsidR="000A1440" w:rsidRPr="00F9523E" w:rsidRDefault="000A1440" w:rsidP="000A1440">
            <w:pPr>
              <w:pStyle w:val="TAC"/>
              <w:rPr>
                <w:sz w:val="20"/>
              </w:rPr>
            </w:pPr>
            <w:r>
              <w:rPr>
                <w:sz w:val="20"/>
              </w:rPr>
              <w:t>Boosting level of control region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19318" w14:textId="40A72D93" w:rsidR="000A1440" w:rsidRDefault="000A1440" w:rsidP="00D72B7B">
            <w:pPr>
              <w:pStyle w:val="TAC"/>
              <w:rPr>
                <w:sz w:val="20"/>
              </w:rPr>
            </w:pPr>
            <w:del w:id="32" w:author="Huawei" w:date="2018-10-30T09:53:00Z">
              <w:r w:rsidDel="00D72B7B">
                <w:rPr>
                  <w:sz w:val="20"/>
                </w:rPr>
                <w:delText>[</w:delText>
              </w:r>
            </w:del>
            <w:r>
              <w:rPr>
                <w:sz w:val="20"/>
              </w:rPr>
              <w:t>0 dB</w:t>
            </w:r>
            <w:del w:id="33" w:author="Huawei" w:date="2018-10-30T09:53:00Z">
              <w:r w:rsidDel="00D72B7B">
                <w:rPr>
                  <w:sz w:val="20"/>
                </w:rPr>
                <w:delText>]</w:delText>
              </w:r>
            </w:del>
          </w:p>
        </w:tc>
      </w:tr>
    </w:tbl>
    <w:p w14:paraId="6C03EC0B" w14:textId="77777777" w:rsidR="000A1440" w:rsidRPr="000B05EF" w:rsidRDefault="000A1440" w:rsidP="000A1440">
      <w:pPr>
        <w:keepNext/>
        <w:keepLines/>
        <w:spacing w:before="60"/>
        <w:jc w:val="center"/>
        <w:rPr>
          <w:rFonts w:ascii="Arial" w:hAnsi="Arial"/>
          <w:b/>
          <w:lang w:eastAsia="x-none"/>
        </w:rPr>
      </w:pPr>
      <w:r w:rsidRPr="00C273FC">
        <w:rPr>
          <w:rFonts w:ascii="Arial" w:hAnsi="Arial"/>
          <w:b/>
          <w:lang w:eastAsia="x-none"/>
        </w:rPr>
        <w:t xml:space="preserve">Table </w:t>
      </w:r>
      <w:r>
        <w:rPr>
          <w:rFonts w:ascii="Arial" w:hAnsi="Arial"/>
          <w:b/>
          <w:lang w:eastAsia="zh-CN"/>
        </w:rPr>
        <w:t>4.9.2.2</w:t>
      </w:r>
      <w:r w:rsidRPr="00C273FC">
        <w:rPr>
          <w:rFonts w:ascii="Arial" w:hAnsi="Arial"/>
          <w:b/>
          <w:lang w:eastAsia="x-none"/>
        </w:rPr>
        <w:t>-</w:t>
      </w:r>
      <w:r>
        <w:rPr>
          <w:rFonts w:ascii="Arial" w:hAnsi="Arial"/>
          <w:b/>
          <w:lang w:eastAsia="x-none"/>
        </w:rPr>
        <w:t>3</w:t>
      </w:r>
      <w:r w:rsidRPr="00C273FC">
        <w:rPr>
          <w:rFonts w:ascii="Arial" w:hAnsi="Arial"/>
          <w:b/>
          <w:lang w:eastAsia="x-none"/>
        </w:rPr>
        <w:t xml:space="preserve">: </w:t>
      </w:r>
      <w:r w:rsidRPr="00A6232D">
        <w:rPr>
          <w:rFonts w:ascii="Arial" w:hAnsi="Arial"/>
          <w:b/>
          <w:lang w:eastAsia="x-none"/>
        </w:rPr>
        <w:t xml:space="preserve">Common physical channel parameters for </w:t>
      </w:r>
      <w:r>
        <w:rPr>
          <w:rFonts w:ascii="Arial" w:hAnsi="Arial"/>
          <w:b/>
          <w:lang w:eastAsia="x-none"/>
        </w:rPr>
        <w:t>PDSCH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717"/>
        <w:gridCol w:w="5552"/>
      </w:tblGrid>
      <w:tr w:rsidR="000A1440" w:rsidRPr="007441A3" w14:paraId="10FC9FF4" w14:textId="77777777" w:rsidTr="000A1440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3530F" w14:textId="77777777" w:rsidR="000A1440" w:rsidRPr="000D2D4C" w:rsidRDefault="000A1440" w:rsidP="000A1440">
            <w:pPr>
              <w:pStyle w:val="TAH"/>
            </w:pPr>
            <w:r w:rsidRPr="000D2D4C"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6A65" w14:textId="77777777" w:rsidR="000A1440" w:rsidRPr="000D2D4C" w:rsidRDefault="000A1440" w:rsidP="000A1440">
            <w:pPr>
              <w:pStyle w:val="TAH"/>
            </w:pPr>
          </w:p>
        </w:tc>
      </w:tr>
      <w:tr w:rsidR="000A1440" w:rsidRPr="007441A3" w14:paraId="5701AEB0" w14:textId="77777777" w:rsidTr="000A1440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90FF66" w14:textId="77777777" w:rsidR="000A1440" w:rsidRPr="002E292A" w:rsidRDefault="000A1440" w:rsidP="000A1440">
            <w:pPr>
              <w:pStyle w:val="TAC"/>
              <w:rPr>
                <w:sz w:val="20"/>
              </w:rPr>
            </w:pPr>
            <w:r w:rsidRPr="00EB6D9A">
              <w:rPr>
                <w:sz w:val="20"/>
              </w:rPr>
              <w:t>DM-RS configuration and density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A2C8E4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 w:rsidRPr="00EB6D9A">
              <w:rPr>
                <w:sz w:val="20"/>
              </w:rPr>
              <w:t>Type 1, Comb2 (every other subcarrier) in symbols 3 and 11</w:t>
            </w:r>
          </w:p>
        </w:tc>
      </w:tr>
      <w:tr w:rsidR="000A1440" w:rsidRPr="007441A3" w14:paraId="0618A86B" w14:textId="77777777" w:rsidTr="000A1440">
        <w:trPr>
          <w:trHeight w:val="247"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978A4C" w14:textId="77777777" w:rsidR="000A1440" w:rsidRPr="002E292A" w:rsidRDefault="000A1440" w:rsidP="000A1440">
            <w:pPr>
              <w:pStyle w:val="TAC"/>
              <w:rPr>
                <w:sz w:val="20"/>
              </w:rPr>
            </w:pPr>
            <w:r w:rsidRPr="001F6345">
              <w:rPr>
                <w:sz w:val="20"/>
              </w:rPr>
              <w:t>ratio of PDSCH EPRE to DM-RS EPRE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A1892F" w14:textId="77777777" w:rsidR="000A1440" w:rsidRPr="000D2D4C" w:rsidRDefault="000A1440" w:rsidP="000A1440">
            <w:pPr>
              <w:pStyle w:val="TAC"/>
              <w:rPr>
                <w:sz w:val="20"/>
              </w:rPr>
            </w:pPr>
            <w:r>
              <w:rPr>
                <w:sz w:val="20"/>
              </w:rPr>
              <w:t>0 dB</w:t>
            </w:r>
          </w:p>
        </w:tc>
      </w:tr>
    </w:tbl>
    <w:p w14:paraId="690401B9" w14:textId="77777777" w:rsidR="004A21E9" w:rsidRDefault="004A21E9" w:rsidP="004A21E9">
      <w:pPr>
        <w:rPr>
          <w:ins w:id="34" w:author="Huawei" w:date="2018-11-02T09:32:00Z"/>
          <w:rFonts w:cs="v4.2.0"/>
          <w:lang w:eastAsia="ko-KR"/>
        </w:rPr>
      </w:pPr>
      <w:bookmarkStart w:id="35" w:name="_Toc510689715"/>
      <w:bookmarkStart w:id="36" w:name="_Toc527835049"/>
    </w:p>
    <w:p w14:paraId="68C14C41" w14:textId="112B8DFA" w:rsidR="00257503" w:rsidRPr="000B05EF" w:rsidRDefault="00257503" w:rsidP="00257503">
      <w:pPr>
        <w:keepNext/>
        <w:keepLines/>
        <w:spacing w:before="60"/>
        <w:jc w:val="center"/>
        <w:rPr>
          <w:ins w:id="37" w:author="Huawei" w:date="2018-10-30T14:30:00Z"/>
          <w:rFonts w:ascii="Arial" w:hAnsi="Arial"/>
          <w:b/>
          <w:lang w:eastAsia="x-none"/>
        </w:rPr>
      </w:pPr>
      <w:ins w:id="38" w:author="Huawei" w:date="2018-10-30T14:30:00Z">
        <w:r w:rsidRPr="00C273FC">
          <w:rPr>
            <w:rFonts w:ascii="Arial" w:hAnsi="Arial"/>
            <w:b/>
            <w:lang w:eastAsia="x-none"/>
          </w:rPr>
          <w:t xml:space="preserve">Table </w:t>
        </w:r>
        <w:r>
          <w:rPr>
            <w:rFonts w:ascii="Arial" w:hAnsi="Arial"/>
            <w:b/>
            <w:lang w:eastAsia="zh-CN"/>
          </w:rPr>
          <w:t>4.9.2.2</w:t>
        </w:r>
        <w:r w:rsidRPr="00C273FC">
          <w:rPr>
            <w:rFonts w:ascii="Arial" w:hAnsi="Arial"/>
            <w:b/>
            <w:lang w:eastAsia="x-none"/>
          </w:rPr>
          <w:t>-</w:t>
        </w:r>
        <w:r>
          <w:rPr>
            <w:rFonts w:ascii="Arial" w:hAnsi="Arial"/>
            <w:b/>
            <w:lang w:eastAsia="x-none"/>
          </w:rPr>
          <w:t>4</w:t>
        </w:r>
        <w:r w:rsidRPr="00C273FC">
          <w:rPr>
            <w:rFonts w:ascii="Arial" w:hAnsi="Arial"/>
            <w:b/>
            <w:lang w:eastAsia="x-none"/>
          </w:rPr>
          <w:t xml:space="preserve">: </w:t>
        </w:r>
        <w:r w:rsidRPr="00A6232D">
          <w:rPr>
            <w:rFonts w:ascii="Arial" w:hAnsi="Arial"/>
            <w:b/>
            <w:lang w:eastAsia="x-none"/>
          </w:rPr>
          <w:t xml:space="preserve">Common physical channel parameters for </w:t>
        </w:r>
      </w:ins>
      <w:ins w:id="39" w:author="Huawei" w:date="2018-10-30T14:31:00Z">
        <w:r>
          <w:rPr>
            <w:rFonts w:ascii="Arial" w:hAnsi="Arial"/>
            <w:b/>
            <w:lang w:eastAsia="x-none"/>
          </w:rPr>
          <w:t xml:space="preserve">Filler </w:t>
        </w:r>
      </w:ins>
      <w:ins w:id="40" w:author="Huawei" w:date="2018-10-30T14:30:00Z">
        <w:r>
          <w:rPr>
            <w:rFonts w:ascii="Arial" w:hAnsi="Arial"/>
            <w:b/>
            <w:lang w:eastAsia="x-none"/>
          </w:rPr>
          <w:t>PDSCH</w:t>
        </w:r>
      </w:ins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030"/>
        <w:gridCol w:w="1250"/>
      </w:tblGrid>
      <w:tr w:rsidR="00257503" w:rsidRPr="007441A3" w14:paraId="38E37655" w14:textId="77777777" w:rsidTr="004A21E9">
        <w:trPr>
          <w:trHeight w:val="247"/>
          <w:jc w:val="center"/>
          <w:ins w:id="41" w:author="Huawei" w:date="2018-10-30T14:30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973ED7" w14:textId="77777777" w:rsidR="00257503" w:rsidRPr="000D2D4C" w:rsidRDefault="00257503" w:rsidP="004A21E9">
            <w:pPr>
              <w:pStyle w:val="TAH"/>
              <w:rPr>
                <w:ins w:id="42" w:author="Huawei" w:date="2018-10-30T14:30:00Z"/>
              </w:rPr>
            </w:pPr>
            <w:ins w:id="43" w:author="Huawei" w:date="2018-10-30T14:30:00Z">
              <w:r w:rsidRPr="000D2D4C"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A727" w14:textId="77777777" w:rsidR="00257503" w:rsidRPr="000D2D4C" w:rsidRDefault="00257503" w:rsidP="004A21E9">
            <w:pPr>
              <w:pStyle w:val="TAH"/>
              <w:rPr>
                <w:ins w:id="44" w:author="Huawei" w:date="2018-10-30T14:30:00Z"/>
              </w:rPr>
            </w:pPr>
          </w:p>
        </w:tc>
      </w:tr>
      <w:tr w:rsidR="00257503" w:rsidRPr="007441A3" w14:paraId="1CF5EB11" w14:textId="77777777" w:rsidTr="004A21E9">
        <w:trPr>
          <w:trHeight w:val="247"/>
          <w:jc w:val="center"/>
          <w:ins w:id="45" w:author="Huawei" w:date="2018-10-30T14:30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F7BC4" w14:textId="3B818C68" w:rsidR="00257503" w:rsidRPr="002E292A" w:rsidRDefault="00257503" w:rsidP="00257503">
            <w:pPr>
              <w:pStyle w:val="TAC"/>
              <w:rPr>
                <w:ins w:id="46" w:author="Huawei" w:date="2018-10-30T14:30:00Z"/>
                <w:sz w:val="20"/>
              </w:rPr>
            </w:pPr>
            <w:ins w:id="47" w:author="Huawei" w:date="2018-10-30T14:30:00Z">
              <w:r w:rsidRPr="00EB6D9A">
                <w:rPr>
                  <w:sz w:val="20"/>
                </w:rPr>
                <w:t>DM-RS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BBC5B" w14:textId="73F442DA" w:rsidR="00257503" w:rsidRPr="000D2D4C" w:rsidRDefault="00257503" w:rsidP="004A21E9">
            <w:pPr>
              <w:pStyle w:val="TAC"/>
              <w:rPr>
                <w:ins w:id="48" w:author="Huawei" w:date="2018-10-30T14:30:00Z"/>
                <w:sz w:val="20"/>
              </w:rPr>
            </w:pPr>
            <w:ins w:id="49" w:author="Huawei" w:date="2018-10-30T14:31:00Z">
              <w:r>
                <w:rPr>
                  <w:sz w:val="20"/>
                </w:rPr>
                <w:t>Not present</w:t>
              </w:r>
            </w:ins>
          </w:p>
        </w:tc>
      </w:tr>
      <w:tr w:rsidR="00257503" w:rsidRPr="007441A3" w14:paraId="296EB48E" w14:textId="77777777" w:rsidTr="004A21E9">
        <w:trPr>
          <w:trHeight w:val="247"/>
          <w:jc w:val="center"/>
          <w:ins w:id="50" w:author="Huawei" w:date="2018-10-30T14:30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B642" w14:textId="2BBB8BC1" w:rsidR="00257503" w:rsidRPr="002E292A" w:rsidRDefault="00257503" w:rsidP="004A21E9">
            <w:pPr>
              <w:pStyle w:val="TAC"/>
              <w:rPr>
                <w:ins w:id="51" w:author="Huawei" w:date="2018-10-30T14:30:00Z"/>
                <w:sz w:val="20"/>
              </w:rPr>
            </w:pPr>
            <w:ins w:id="52" w:author="Huawei" w:date="2018-10-30T14:30:00Z">
              <w:r w:rsidRPr="001F6345">
                <w:rPr>
                  <w:sz w:val="20"/>
                </w:rPr>
                <w:t xml:space="preserve">ratio of PDSCH EPRE to </w:t>
              </w:r>
            </w:ins>
            <w:ins w:id="53" w:author="Huawei" w:date="2018-10-30T14:31:00Z">
              <w:r w:rsidRPr="00C42AD5">
                <w:rPr>
                  <w:sz w:val="20"/>
                </w:rPr>
                <w:t>PDCCH EPRE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7B59A" w14:textId="77777777" w:rsidR="00257503" w:rsidRPr="000D2D4C" w:rsidRDefault="00257503" w:rsidP="004A21E9">
            <w:pPr>
              <w:pStyle w:val="TAC"/>
              <w:rPr>
                <w:ins w:id="54" w:author="Huawei" w:date="2018-10-30T14:30:00Z"/>
                <w:sz w:val="20"/>
              </w:rPr>
            </w:pPr>
            <w:ins w:id="55" w:author="Huawei" w:date="2018-10-30T14:30:00Z">
              <w:r>
                <w:rPr>
                  <w:sz w:val="20"/>
                </w:rPr>
                <w:t>0 dB</w:t>
              </w:r>
            </w:ins>
          </w:p>
        </w:tc>
      </w:tr>
      <w:tr w:rsidR="00257503" w:rsidRPr="007441A3" w14:paraId="3DF6E13F" w14:textId="77777777" w:rsidTr="004A21E9">
        <w:trPr>
          <w:trHeight w:val="247"/>
          <w:jc w:val="center"/>
          <w:ins w:id="56" w:author="Huawei" w:date="2018-10-30T14:31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3625EE" w14:textId="432BF046" w:rsidR="00257503" w:rsidRPr="001F6345" w:rsidRDefault="00257503" w:rsidP="004A21E9">
            <w:pPr>
              <w:pStyle w:val="TAC"/>
              <w:rPr>
                <w:ins w:id="57" w:author="Huawei" w:date="2018-10-30T14:31:00Z"/>
                <w:sz w:val="20"/>
              </w:rPr>
            </w:pPr>
            <w:ins w:id="58" w:author="Huawei" w:date="2018-10-30T14:31:00Z">
              <w:r>
                <w:rPr>
                  <w:sz w:val="20"/>
                </w:rPr>
                <w:t>Modulation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9E019" w14:textId="07AD84BA" w:rsidR="00257503" w:rsidRDefault="00257503" w:rsidP="004A21E9">
            <w:pPr>
              <w:pStyle w:val="TAC"/>
              <w:rPr>
                <w:ins w:id="59" w:author="Huawei" w:date="2018-10-30T14:31:00Z"/>
                <w:sz w:val="20"/>
              </w:rPr>
            </w:pPr>
            <w:ins w:id="60" w:author="Huawei" w:date="2018-10-30T14:32:00Z">
              <w:r>
                <w:rPr>
                  <w:sz w:val="20"/>
                </w:rPr>
                <w:t>QPSK</w:t>
              </w:r>
            </w:ins>
          </w:p>
        </w:tc>
      </w:tr>
      <w:tr w:rsidR="00257503" w:rsidRPr="007441A3" w14:paraId="40A9F911" w14:textId="77777777" w:rsidTr="004A21E9">
        <w:trPr>
          <w:trHeight w:val="247"/>
          <w:jc w:val="center"/>
          <w:ins w:id="61" w:author="Huawei" w:date="2018-10-30T14:32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FB210D" w14:textId="7A4C07C2" w:rsidR="00257503" w:rsidRDefault="00257503" w:rsidP="00257503">
            <w:pPr>
              <w:pStyle w:val="TAC"/>
              <w:rPr>
                <w:ins w:id="62" w:author="Huawei" w:date="2018-10-30T14:32:00Z"/>
                <w:sz w:val="20"/>
              </w:rPr>
            </w:pPr>
            <w:ins w:id="63" w:author="Huawei" w:date="2018-10-30T14:32:00Z">
              <w:r>
                <w:rPr>
                  <w:sz w:val="20"/>
                </w:rPr>
                <w:t># of symbols used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FE67C" w14:textId="169F6832" w:rsidR="00257503" w:rsidRDefault="00257503" w:rsidP="004A21E9">
            <w:pPr>
              <w:pStyle w:val="TAC"/>
              <w:rPr>
                <w:ins w:id="64" w:author="Huawei" w:date="2018-10-30T14:32:00Z"/>
                <w:sz w:val="20"/>
              </w:rPr>
            </w:pPr>
            <w:ins w:id="65" w:author="Huawei" w:date="2018-10-30T14:34:00Z">
              <w:r>
                <w:rPr>
                  <w:sz w:val="20"/>
                </w:rPr>
                <w:t>2</w:t>
              </w:r>
            </w:ins>
          </w:p>
        </w:tc>
      </w:tr>
      <w:tr w:rsidR="00257503" w:rsidRPr="007441A3" w14:paraId="1CA50CAC" w14:textId="77777777" w:rsidTr="004A21E9">
        <w:trPr>
          <w:trHeight w:val="247"/>
          <w:jc w:val="center"/>
          <w:ins w:id="66" w:author="Huawei" w:date="2018-10-30T14:34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001A2" w14:textId="51D2A207" w:rsidR="00257503" w:rsidRDefault="00257503" w:rsidP="00257503">
            <w:pPr>
              <w:pStyle w:val="TAC"/>
              <w:rPr>
                <w:ins w:id="67" w:author="Huawei" w:date="2018-10-30T14:34:00Z"/>
                <w:sz w:val="20"/>
              </w:rPr>
            </w:pPr>
            <w:ins w:id="68" w:author="Huawei" w:date="2018-10-30T14:34:00Z">
              <w:r>
                <w:rPr>
                  <w:sz w:val="20"/>
                </w:rPr>
                <w:t>Starting symbol number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0B8974" w14:textId="189EBD63" w:rsidR="00257503" w:rsidRDefault="00257503" w:rsidP="004A21E9">
            <w:pPr>
              <w:pStyle w:val="TAC"/>
              <w:rPr>
                <w:ins w:id="69" w:author="Huawei" w:date="2018-10-30T14:34:00Z"/>
                <w:sz w:val="20"/>
              </w:rPr>
            </w:pPr>
            <w:ins w:id="70" w:author="Huawei" w:date="2018-10-30T14:34:00Z">
              <w:r>
                <w:rPr>
                  <w:sz w:val="20"/>
                </w:rPr>
                <w:t>0</w:t>
              </w:r>
            </w:ins>
          </w:p>
        </w:tc>
      </w:tr>
      <w:tr w:rsidR="00257503" w:rsidRPr="007441A3" w14:paraId="40375B28" w14:textId="77777777" w:rsidTr="004A21E9">
        <w:trPr>
          <w:trHeight w:val="247"/>
          <w:jc w:val="center"/>
          <w:ins w:id="71" w:author="Huawei" w:date="2018-10-30T14:35:00Z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F47FC6" w14:textId="741B4685" w:rsidR="00257503" w:rsidRDefault="00257503" w:rsidP="00257503">
            <w:pPr>
              <w:pStyle w:val="TAC"/>
              <w:rPr>
                <w:ins w:id="72" w:author="Huawei" w:date="2018-10-30T14:35:00Z"/>
                <w:sz w:val="20"/>
              </w:rPr>
            </w:pPr>
            <w:ins w:id="73" w:author="Huawei" w:date="2018-10-30T14:35:00Z">
              <w:r>
                <w:rPr>
                  <w:sz w:val="20"/>
                </w:rPr>
                <w:t>#</w:t>
              </w:r>
              <w:r w:rsidRPr="002E292A">
                <w:rPr>
                  <w:sz w:val="20"/>
                </w:rPr>
                <w:t xml:space="preserve"> of RBs allocated </w:t>
              </w:r>
              <w:r>
                <w:rPr>
                  <w:sz w:val="20"/>
                </w:rPr>
                <w:t>for</w:t>
              </w:r>
              <w:r w:rsidRPr="002E292A">
                <w:rPr>
                  <w:sz w:val="20"/>
                </w:rPr>
                <w:t xml:space="preserve"> </w:t>
              </w:r>
              <w:r>
                <w:rPr>
                  <w:sz w:val="20"/>
                </w:rPr>
                <w:t>filler PSDCH</w:t>
              </w:r>
              <w:r w:rsidRPr="002E292A">
                <w:rPr>
                  <w:sz w:val="20"/>
                </w:rPr>
                <w:t xml:space="preserve"> in the each symbol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6BDAC" w14:textId="62C319E4" w:rsidR="00257503" w:rsidRDefault="00257503" w:rsidP="00257503">
            <w:pPr>
              <w:pStyle w:val="TAC"/>
              <w:rPr>
                <w:ins w:id="74" w:author="Huawei" w:date="2018-10-30T14:35:00Z"/>
                <w:sz w:val="20"/>
              </w:rPr>
            </w:pPr>
            <w:ins w:id="75" w:author="Huawei" w:date="2018-10-30T14:35:00Z">
              <w:r w:rsidRPr="000D2D4C">
                <w:rPr>
                  <w:sz w:val="20"/>
                </w:rPr>
                <w:t>N</w:t>
              </w:r>
              <w:r w:rsidRPr="002E292A">
                <w:rPr>
                  <w:sz w:val="20"/>
                  <w:vertAlign w:val="subscript"/>
                </w:rPr>
                <w:t>RB</w:t>
              </w:r>
              <w:r w:rsidRPr="000D2D4C">
                <w:rPr>
                  <w:sz w:val="20"/>
                </w:rPr>
                <w:t xml:space="preserve"> – 6</w:t>
              </w:r>
            </w:ins>
          </w:p>
        </w:tc>
      </w:tr>
    </w:tbl>
    <w:p w14:paraId="08925A10" w14:textId="77777777" w:rsidR="004A21E9" w:rsidRDefault="004A21E9" w:rsidP="004A21E9">
      <w:pPr>
        <w:rPr>
          <w:ins w:id="76" w:author="Huawei" w:date="2018-11-02T09:33:00Z"/>
          <w:rFonts w:cs="v4.2.0"/>
          <w:lang w:eastAsia="ko-KR"/>
        </w:rPr>
      </w:pPr>
    </w:p>
    <w:p w14:paraId="7B01CA43" w14:textId="7389D123" w:rsidR="000A1440" w:rsidRPr="00B40D60" w:rsidRDefault="000A1440" w:rsidP="000A1440">
      <w:pPr>
        <w:pStyle w:val="Heading4"/>
        <w:numPr>
          <w:ilvl w:val="0"/>
          <w:numId w:val="0"/>
        </w:numPr>
        <w:ind w:left="720" w:hanging="720"/>
      </w:pPr>
      <w:r w:rsidRPr="00B40D60">
        <w:t>4.9.2.2.1</w:t>
      </w:r>
      <w:r w:rsidRPr="00B40D60">
        <w:tab/>
        <w:t xml:space="preserve">NR </w:t>
      </w:r>
      <w:r w:rsidRPr="00833FFF">
        <w:t xml:space="preserve">FR1 </w:t>
      </w:r>
      <w:r w:rsidRPr="00B40D60">
        <w:t>test model 1.1 (NR-</w:t>
      </w:r>
      <w:del w:id="77" w:author="Huawei" w:date="2018-10-30T13:24:00Z">
        <w:r w:rsidRPr="00E86835" w:rsidDel="009940E7">
          <w:delText xml:space="preserve"> </w:delText>
        </w:r>
      </w:del>
      <w:r w:rsidRPr="00833FFF">
        <w:t>FR1-</w:t>
      </w:r>
      <w:r w:rsidRPr="00B40D60">
        <w:t>TM1.1)</w:t>
      </w:r>
      <w:bookmarkEnd w:id="35"/>
      <w:bookmarkEnd w:id="36"/>
    </w:p>
    <w:p w14:paraId="0EB971CA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B40D60">
        <w:rPr>
          <w:rFonts w:cs="v4.2.0"/>
          <w:lang w:eastAsia="ko-KR"/>
        </w:rPr>
        <w:t>This model shall be used for tests on:</w:t>
      </w:r>
    </w:p>
    <w:p w14:paraId="7B4F1930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BS output power</w:t>
      </w:r>
    </w:p>
    <w:p w14:paraId="2486393B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Unwanted emissions</w:t>
      </w:r>
    </w:p>
    <w:p w14:paraId="4C4E4A66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Occupied bandwidth</w:t>
      </w:r>
    </w:p>
    <w:p w14:paraId="72890D35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ACLR</w:t>
      </w:r>
    </w:p>
    <w:p w14:paraId="0ECCA883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Operating band unwanted emissions</w:t>
      </w:r>
    </w:p>
    <w:p w14:paraId="5C695F9D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Transmitter spurious emissions</w:t>
      </w:r>
    </w:p>
    <w:p w14:paraId="5185E273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 xml:space="preserve">Transmitter intermodulation </w:t>
      </w:r>
    </w:p>
    <w:p w14:paraId="184D3C82" w14:textId="1F9A0A4C" w:rsidR="000A1440" w:rsidRPr="00B40D60" w:rsidRDefault="000A1440" w:rsidP="000A1440">
      <w:pPr>
        <w:keepNext/>
        <w:keepLines/>
        <w:spacing w:before="60"/>
        <w:ind w:left="720"/>
        <w:jc w:val="center"/>
        <w:rPr>
          <w:rFonts w:ascii="Arial" w:hAnsi="Arial"/>
          <w:b/>
          <w:lang w:eastAsia="x-none"/>
        </w:rPr>
      </w:pPr>
      <w:bookmarkStart w:id="78" w:name="_Hlk497144372"/>
      <w:r w:rsidRPr="00B40D60">
        <w:rPr>
          <w:rFonts w:ascii="Arial" w:hAnsi="Arial"/>
          <w:b/>
          <w:lang w:eastAsia="x-none"/>
        </w:rPr>
        <w:lastRenderedPageBreak/>
        <w:t xml:space="preserve">Table 4.9.2.2.1-1: </w:t>
      </w:r>
      <w:r>
        <w:rPr>
          <w:rFonts w:ascii="Arial" w:hAnsi="Arial"/>
          <w:b/>
          <w:lang w:eastAsia="x-none"/>
        </w:rPr>
        <w:t>Specific p</w:t>
      </w:r>
      <w:r w:rsidRPr="007441A3">
        <w:rPr>
          <w:rFonts w:ascii="Arial" w:hAnsi="Arial"/>
          <w:b/>
          <w:lang w:eastAsia="x-none"/>
        </w:rPr>
        <w:t>hysic</w:t>
      </w:r>
      <w:r>
        <w:rPr>
          <w:rFonts w:ascii="Arial" w:hAnsi="Arial"/>
          <w:b/>
          <w:lang w:eastAsia="x-none"/>
        </w:rPr>
        <w:t xml:space="preserve">al </w:t>
      </w:r>
      <w:r w:rsidRPr="00B40D60">
        <w:rPr>
          <w:rFonts w:ascii="Arial" w:hAnsi="Arial"/>
          <w:b/>
          <w:lang w:eastAsia="x-none"/>
        </w:rPr>
        <w:t>channel parameters of NR-</w:t>
      </w:r>
      <w:del w:id="79" w:author="Huawei" w:date="2018-10-30T13:24:00Z">
        <w:r w:rsidRPr="00E86835" w:rsidDel="009940E7">
          <w:rPr>
            <w:rFonts w:ascii="Arial" w:hAnsi="Arial"/>
            <w:b/>
            <w:lang w:eastAsia="x-none"/>
          </w:rPr>
          <w:delText xml:space="preserve"> </w:delText>
        </w:r>
      </w:del>
      <w:r>
        <w:rPr>
          <w:rFonts w:ascii="Arial" w:hAnsi="Arial"/>
          <w:b/>
          <w:lang w:eastAsia="x-none"/>
        </w:rPr>
        <w:t>FR1-</w:t>
      </w:r>
      <w:r w:rsidRPr="00B40D60">
        <w:rPr>
          <w:rFonts w:ascii="Arial" w:hAnsi="Arial"/>
          <w:b/>
          <w:lang w:eastAsia="x-none"/>
        </w:rPr>
        <w:t>TM1.1</w:t>
      </w:r>
    </w:p>
    <w:tbl>
      <w:tblPr>
        <w:tblW w:w="7305" w:type="dxa"/>
        <w:jc w:val="center"/>
        <w:tblLayout w:type="fixed"/>
        <w:tblLook w:val="04A0" w:firstRow="1" w:lastRow="0" w:firstColumn="1" w:lastColumn="0" w:noHBand="0" w:noVBand="1"/>
      </w:tblPr>
      <w:tblGrid>
        <w:gridCol w:w="3760"/>
        <w:gridCol w:w="3545"/>
      </w:tblGrid>
      <w:tr w:rsidR="000A1440" w:rsidRPr="00B40D60" w14:paraId="7B627C8F" w14:textId="77777777" w:rsidTr="000A1440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616FBD3" w14:textId="77777777" w:rsidR="000A1440" w:rsidRPr="00B40D60" w:rsidRDefault="000A1440" w:rsidP="000A1440">
            <w:pPr>
              <w:pStyle w:val="TAH"/>
              <w:rPr>
                <w:lang w:eastAsia="ko-KR"/>
              </w:rPr>
            </w:pPr>
            <w:r w:rsidRPr="00B40D60">
              <w:rPr>
                <w:lang w:eastAsia="ko-KR"/>
              </w:rPr>
              <w:t>Parameter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BB20" w14:textId="77777777" w:rsidR="000A1440" w:rsidRPr="00B40D60" w:rsidRDefault="000A1440" w:rsidP="000A1440">
            <w:pPr>
              <w:pStyle w:val="TAH"/>
              <w:rPr>
                <w:lang w:eastAsia="ko-KR"/>
              </w:rPr>
            </w:pPr>
          </w:p>
        </w:tc>
      </w:tr>
      <w:tr w:rsidR="000A1440" w:rsidRPr="00B40D60" w14:paraId="1917091E" w14:textId="77777777" w:rsidTr="000A1440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517429" w14:textId="77777777" w:rsidR="000A1440" w:rsidRPr="00B40D60" w:rsidRDefault="000A1440" w:rsidP="000A1440">
            <w:pPr>
              <w:pStyle w:val="TAC"/>
              <w:rPr>
                <w:lang w:eastAsia="ko-KR"/>
              </w:rPr>
            </w:pPr>
            <w:r w:rsidRPr="00B40D60">
              <w:rPr>
                <w:lang w:eastAsia="ko-KR"/>
              </w:rPr>
              <w:t xml:space="preserve"># of QPSK PDSCH PRBs 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E20643" w14:textId="77777777" w:rsidR="000A1440" w:rsidRPr="00B40D60" w:rsidRDefault="000A1440" w:rsidP="000A1440">
            <w:pPr>
              <w:pStyle w:val="TAC"/>
              <w:rPr>
                <w:color w:val="000000"/>
                <w:lang w:eastAsia="ko-KR"/>
              </w:rPr>
            </w:pPr>
            <w:r w:rsidRPr="000D2D4C">
              <w:rPr>
                <w:sz w:val="20"/>
              </w:rPr>
              <w:t>N</w:t>
            </w:r>
            <w:r w:rsidRPr="002E292A">
              <w:rPr>
                <w:sz w:val="20"/>
                <w:vertAlign w:val="subscript"/>
              </w:rPr>
              <w:t>RB</w:t>
            </w:r>
            <w:r w:rsidRPr="00B40D60" w:rsidDel="00E86835">
              <w:rPr>
                <w:color w:val="000000"/>
                <w:lang w:eastAsia="ko-KR"/>
              </w:rPr>
              <w:t xml:space="preserve"> </w:t>
            </w:r>
          </w:p>
        </w:tc>
      </w:tr>
      <w:tr w:rsidR="000A1440" w:rsidRPr="00B40D60" w14:paraId="6EAC9DF6" w14:textId="77777777" w:rsidTr="000A1440">
        <w:trPr>
          <w:trHeight w:val="247"/>
          <w:jc w:val="center"/>
        </w:trPr>
        <w:tc>
          <w:tcPr>
            <w:tcW w:w="37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57009" w14:textId="77777777" w:rsidR="000A1440" w:rsidRPr="00B40D60" w:rsidRDefault="000A1440" w:rsidP="000A1440">
            <w:pPr>
              <w:pStyle w:val="TAC"/>
              <w:rPr>
                <w:lang w:eastAsia="ko-KR"/>
              </w:rPr>
            </w:pPr>
            <w:r>
              <w:rPr>
                <w:sz w:val="20"/>
              </w:rPr>
              <w:t xml:space="preserve">Ratio of </w:t>
            </w:r>
            <w:r w:rsidRPr="00604913">
              <w:rPr>
                <w:sz w:val="20"/>
              </w:rPr>
              <w:t>PDSCH EPRE</w:t>
            </w:r>
            <w:r>
              <w:rPr>
                <w:sz w:val="20"/>
              </w:rPr>
              <w:t xml:space="preserve"> to PDCCH EPRE</w:t>
            </w:r>
          </w:p>
        </w:tc>
        <w:tc>
          <w:tcPr>
            <w:tcW w:w="3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7BC38" w14:textId="77777777" w:rsidR="000A1440" w:rsidRPr="000D2D4C" w:rsidRDefault="000A1440" w:rsidP="000A1440">
            <w:pPr>
              <w:pStyle w:val="TAC"/>
            </w:pPr>
            <w:r>
              <w:rPr>
                <w:sz w:val="20"/>
              </w:rPr>
              <w:t>0 dB</w:t>
            </w:r>
          </w:p>
        </w:tc>
      </w:tr>
    </w:tbl>
    <w:p w14:paraId="6F34DC9A" w14:textId="77777777" w:rsidR="000A1440" w:rsidRPr="00B40D60" w:rsidRDefault="000A1440" w:rsidP="000A1440">
      <w:pPr>
        <w:keepNext/>
        <w:keepLines/>
        <w:spacing w:before="60"/>
        <w:rPr>
          <w:rFonts w:ascii="Arial" w:hAnsi="Arial" w:cs="v4.2.0"/>
          <w:b/>
          <w:lang w:eastAsia="x-none"/>
        </w:rPr>
      </w:pPr>
    </w:p>
    <w:p w14:paraId="59FFF20F" w14:textId="005A346E" w:rsidR="000A1440" w:rsidRPr="00B40D60" w:rsidRDefault="000A1440" w:rsidP="000A1440">
      <w:pPr>
        <w:pStyle w:val="Heading4"/>
        <w:numPr>
          <w:ilvl w:val="0"/>
          <w:numId w:val="0"/>
        </w:numPr>
        <w:ind w:left="720" w:hanging="720"/>
      </w:pPr>
      <w:bookmarkStart w:id="80" w:name="_Toc510689716"/>
      <w:bookmarkStart w:id="81" w:name="_Toc527835050"/>
      <w:bookmarkEnd w:id="78"/>
      <w:r w:rsidRPr="00B40D60">
        <w:t>4.9.2.2.2</w:t>
      </w:r>
      <w:r w:rsidRPr="00B40D60">
        <w:tab/>
        <w:t xml:space="preserve">NR </w:t>
      </w:r>
      <w:r w:rsidRPr="00833FFF">
        <w:t xml:space="preserve">FR1 </w:t>
      </w:r>
      <w:r w:rsidRPr="00B40D60">
        <w:t>test model 1.2 (NR-</w:t>
      </w:r>
      <w:del w:id="82" w:author="Huawei" w:date="2018-10-30T13:24:00Z">
        <w:r w:rsidRPr="00E86835" w:rsidDel="009940E7">
          <w:delText xml:space="preserve"> </w:delText>
        </w:r>
      </w:del>
      <w:r w:rsidRPr="00833FFF">
        <w:t>FR1-</w:t>
      </w:r>
      <w:r w:rsidRPr="00B40D60">
        <w:t>TM1.2)</w:t>
      </w:r>
      <w:bookmarkEnd w:id="80"/>
      <w:bookmarkEnd w:id="81"/>
    </w:p>
    <w:p w14:paraId="4AF61BDD" w14:textId="77777777" w:rsidR="000A1440" w:rsidRPr="00B40D60" w:rsidRDefault="000A1440" w:rsidP="000A1440">
      <w:pPr>
        <w:rPr>
          <w:rFonts w:cs="v4.2.0"/>
        </w:rPr>
      </w:pPr>
      <w:r w:rsidRPr="00B40D60">
        <w:rPr>
          <w:rFonts w:cs="v4.2.0"/>
        </w:rPr>
        <w:t>This model shall be used for tests on:</w:t>
      </w:r>
    </w:p>
    <w:p w14:paraId="5E97D522" w14:textId="77777777" w:rsidR="000A1440" w:rsidRPr="00B40D60" w:rsidRDefault="000A1440" w:rsidP="000A1440">
      <w:pPr>
        <w:pStyle w:val="B1"/>
      </w:pPr>
      <w:r w:rsidRPr="00B40D60">
        <w:t>-</w:t>
      </w:r>
      <w:r w:rsidRPr="00B40D60">
        <w:tab/>
        <w:t>Unwanted emissions</w:t>
      </w:r>
    </w:p>
    <w:p w14:paraId="01D8701E" w14:textId="77777777" w:rsidR="000A1440" w:rsidRPr="00B40D60" w:rsidRDefault="000A1440" w:rsidP="000A1440">
      <w:pPr>
        <w:pStyle w:val="B2"/>
      </w:pPr>
      <w:r w:rsidRPr="00B40D60">
        <w:t>-</w:t>
      </w:r>
      <w:r w:rsidRPr="00B40D60">
        <w:tab/>
        <w:t>ACLR</w:t>
      </w:r>
    </w:p>
    <w:p w14:paraId="6751DE8D" w14:textId="77777777" w:rsidR="000A1440" w:rsidRPr="00B40D60" w:rsidRDefault="000A1440" w:rsidP="000A1440">
      <w:pPr>
        <w:pStyle w:val="B2"/>
      </w:pPr>
      <w:r w:rsidRPr="00B40D60">
        <w:t>-</w:t>
      </w:r>
      <w:r w:rsidRPr="00B40D60">
        <w:tab/>
        <w:t>Operating band unwanted emissions</w:t>
      </w:r>
    </w:p>
    <w:p w14:paraId="4AD3B525" w14:textId="0929178A" w:rsidR="000A1440" w:rsidRPr="00B40D60" w:rsidRDefault="000A1440" w:rsidP="000A1440">
      <w:pPr>
        <w:keepNext/>
        <w:keepLines/>
        <w:spacing w:before="60"/>
        <w:ind w:left="720"/>
        <w:jc w:val="center"/>
        <w:rPr>
          <w:rFonts w:ascii="Arial" w:hAnsi="Arial"/>
          <w:b/>
          <w:lang w:eastAsia="x-none"/>
        </w:rPr>
      </w:pPr>
      <w:r w:rsidRPr="00B40D60">
        <w:rPr>
          <w:rFonts w:ascii="Arial" w:hAnsi="Arial"/>
          <w:b/>
          <w:lang w:eastAsia="x-none"/>
        </w:rPr>
        <w:t>Table 4.9.2.2.2-1: Physical channel parameters of NR-</w:t>
      </w:r>
      <w:del w:id="83" w:author="Huawei" w:date="2018-10-30T13:25:00Z">
        <w:r w:rsidRPr="00E86835" w:rsidDel="009940E7">
          <w:delText xml:space="preserve"> </w:delText>
        </w:r>
      </w:del>
      <w:r w:rsidRPr="00E86835">
        <w:rPr>
          <w:rFonts w:ascii="Arial" w:hAnsi="Arial"/>
          <w:b/>
          <w:lang w:eastAsia="x-none"/>
        </w:rPr>
        <w:t>FR1-</w:t>
      </w:r>
      <w:r w:rsidRPr="00B40D60">
        <w:rPr>
          <w:rFonts w:ascii="Arial" w:hAnsi="Arial"/>
          <w:b/>
          <w:lang w:eastAsia="x-none"/>
        </w:rPr>
        <w:t>TM</w:t>
      </w:r>
      <w:r>
        <w:rPr>
          <w:rFonts w:ascii="Arial" w:hAnsi="Arial"/>
          <w:b/>
          <w:lang w:eastAsia="x-none"/>
        </w:rPr>
        <w:t>-</w:t>
      </w:r>
      <w:r w:rsidRPr="00B40D60">
        <w:rPr>
          <w:rFonts w:ascii="Arial" w:hAnsi="Arial"/>
          <w:b/>
          <w:lang w:eastAsia="x-none"/>
        </w:rPr>
        <w:t>1.2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0A1440" w:rsidRPr="00B40D60" w14:paraId="6BCDE1E6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D928D4" w14:textId="77777777" w:rsidR="000A1440" w:rsidRPr="00B40D60" w:rsidRDefault="000A1440" w:rsidP="000A1440">
            <w:pPr>
              <w:pStyle w:val="TAH"/>
              <w:rPr>
                <w:lang w:eastAsia="ko-KR"/>
              </w:rPr>
            </w:pPr>
            <w:r w:rsidRPr="00B40D60">
              <w:rPr>
                <w:lang w:eastAsia="ko-KR"/>
              </w:rPr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56E" w14:textId="77777777" w:rsidR="000A1440" w:rsidRPr="00B40D60" w:rsidRDefault="000A1440" w:rsidP="000A1440">
            <w:pPr>
              <w:pStyle w:val="TAH"/>
              <w:rPr>
                <w:lang w:eastAsia="ko-KR"/>
              </w:rPr>
            </w:pPr>
            <w:r w:rsidRPr="00B40D60">
              <w:rPr>
                <w:lang w:eastAsia="ko-KR"/>
              </w:rPr>
              <w:t xml:space="preserve">SCS: x kHz, BW: y MHz  </w:t>
            </w:r>
          </w:p>
          <w:p w14:paraId="54A8D3B0" w14:textId="77777777" w:rsidR="000A1440" w:rsidRPr="00B40D60" w:rsidRDefault="000A1440" w:rsidP="000A1440">
            <w:pPr>
              <w:pStyle w:val="TAH"/>
              <w:rPr>
                <w:lang w:eastAsia="ko-KR"/>
              </w:rPr>
            </w:pPr>
          </w:p>
        </w:tc>
      </w:tr>
      <w:tr w:rsidR="000A1440" w:rsidRPr="00B40D60" w14:paraId="124EAA67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02206" w14:textId="77777777" w:rsidR="000A1440" w:rsidRPr="00B40D60" w:rsidDel="00E86835" w:rsidRDefault="000A1440" w:rsidP="000A1440">
            <w:pPr>
              <w:pStyle w:val="TAC"/>
              <w:rPr>
                <w:szCs w:val="18"/>
                <w:lang w:eastAsia="ko-KR"/>
              </w:rPr>
            </w:pPr>
            <w:r>
              <w:t xml:space="preserve">Percent of </w:t>
            </w:r>
            <w:r w:rsidRPr="00125A40">
              <w:t>QPSK PDSCH PRBs</w:t>
            </w:r>
            <w:r>
              <w:t xml:space="preserve">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6288F" w14:textId="77777777" w:rsidR="000A1440" w:rsidRPr="00B40D60" w:rsidDel="00E86835" w:rsidRDefault="000A1440" w:rsidP="000A1440">
            <w:pPr>
              <w:pStyle w:val="TAC"/>
              <w:rPr>
                <w:szCs w:val="18"/>
                <w:lang w:val="en-US" w:eastAsia="ko-KR"/>
              </w:rPr>
            </w:pPr>
            <w:r>
              <w:rPr>
                <w:i/>
              </w:rPr>
              <w:t>x</w:t>
            </w:r>
            <w:r>
              <w:t>=40%</w:t>
            </w:r>
          </w:p>
        </w:tc>
      </w:tr>
      <w:tr w:rsidR="000A1440" w:rsidRPr="00B40D60" w14:paraId="11CAC585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BEA96" w14:textId="77777777" w:rsidR="000A1440" w:rsidRPr="00B40D60" w:rsidDel="00E86835" w:rsidRDefault="000A1440" w:rsidP="000A1440">
            <w:pPr>
              <w:pStyle w:val="TAC"/>
              <w:rPr>
                <w:szCs w:val="18"/>
                <w:lang w:eastAsia="ko-KR"/>
              </w:rPr>
            </w:pPr>
            <w:r w:rsidRPr="004F65A6">
              <w:t xml:space="preserve"># of QPSK PDSCH </w:t>
            </w:r>
            <w:r>
              <w:t>RBGs</w:t>
            </w:r>
            <w:r w:rsidRPr="004F65A6">
              <w:t xml:space="preserve"> 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936D08" w14:textId="77777777" w:rsidR="000A1440" w:rsidRPr="00B40D60" w:rsidDel="00E86835" w:rsidRDefault="00B23E1F" w:rsidP="000A1440">
            <w:pPr>
              <w:pStyle w:val="TAC"/>
              <w:rPr>
                <w:szCs w:val="18"/>
                <w:lang w:val="en-US" w:eastAsia="ko-KR"/>
              </w:rPr>
            </w:pP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xN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</m:oMath>
            <w:r w:rsidR="000A1440">
              <w:rPr>
                <w:szCs w:val="22"/>
              </w:rPr>
              <w:t xml:space="preserve">, where P is determined from </w:t>
            </w:r>
            <w:r w:rsidR="000A1440" w:rsidRPr="00B4222E">
              <w:rPr>
                <w:szCs w:val="22"/>
              </w:rPr>
              <w:t>Table 5.1.2.2.1-1 from 38.214</w:t>
            </w:r>
            <w:r w:rsidR="000A1440">
              <w:rPr>
                <w:szCs w:val="22"/>
              </w:rPr>
              <w:t>[x]</w:t>
            </w:r>
            <w:r w:rsidR="000A1440" w:rsidRPr="00B4222E">
              <w:rPr>
                <w:szCs w:val="22"/>
              </w:rPr>
              <w:t xml:space="preserve">, configuration 1 column </w:t>
            </w:r>
            <w:r w:rsidR="000A1440">
              <w:rPr>
                <w:szCs w:val="22"/>
              </w:rPr>
              <w:t>using</w:t>
            </w:r>
            <w:r w:rsidR="000A1440" w:rsidRPr="00B4222E">
              <w:rPr>
                <w:szCs w:val="22"/>
              </w:rPr>
              <w:t xml:space="preserve"> N</w:t>
            </w:r>
            <w:r w:rsidR="000A1440" w:rsidRPr="00B4222E">
              <w:rPr>
                <w:szCs w:val="22"/>
                <w:vertAlign w:val="subscript"/>
              </w:rPr>
              <w:t>RB</w:t>
            </w:r>
          </w:p>
        </w:tc>
      </w:tr>
      <w:tr w:rsidR="000A1440" w:rsidRPr="00B40D60" w14:paraId="75B7F031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82B4D" w14:textId="77777777" w:rsidR="000A1440" w:rsidRPr="00B40D60" w:rsidRDefault="000A1440" w:rsidP="000A1440">
            <w:pPr>
              <w:pStyle w:val="TAC"/>
              <w:rPr>
                <w:szCs w:val="18"/>
                <w:lang w:eastAsia="ko-KR"/>
              </w:rPr>
            </w:pPr>
            <w:r w:rsidRPr="00B40D60">
              <w:rPr>
                <w:szCs w:val="18"/>
                <w:lang w:eastAsia="ko-KR"/>
              </w:rPr>
              <w:t xml:space="preserve">Level of boosting </w:t>
            </w:r>
            <w:r>
              <w:rPr>
                <w:szCs w:val="18"/>
                <w:lang w:val="sv-SE" w:eastAsia="ko-KR"/>
              </w:rPr>
              <w:t>(</w:t>
            </w:r>
            <w:r w:rsidRPr="00B40D60">
              <w:rPr>
                <w:szCs w:val="18"/>
                <w:lang w:val="sv-SE" w:eastAsia="ko-KR"/>
              </w:rPr>
              <w:t>dB</w:t>
            </w:r>
            <w:r>
              <w:rPr>
                <w:szCs w:val="18"/>
                <w:lang w:val="sv-SE" w:eastAsia="ko-KR"/>
              </w:rPr>
              <w:t>)</w:t>
            </w:r>
            <w:r w:rsidRPr="00B40D60">
              <w:rPr>
                <w:szCs w:val="18"/>
                <w:lang w:eastAsia="ko-KR"/>
              </w:rPr>
              <w:t xml:space="preserve">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71F459" w14:textId="77777777" w:rsidR="000A1440" w:rsidRPr="00B40D60" w:rsidRDefault="000A1440" w:rsidP="000A1440">
            <w:pPr>
              <w:pStyle w:val="TAC"/>
              <w:rPr>
                <w:color w:val="000000"/>
                <w:lang w:eastAsia="ko-KR"/>
              </w:rPr>
            </w:pPr>
            <w:r>
              <w:rPr>
                <w:color w:val="000000"/>
                <w:lang w:eastAsia="ko-KR"/>
              </w:rPr>
              <w:t>3</w:t>
            </w:r>
          </w:p>
        </w:tc>
      </w:tr>
      <w:tr w:rsidR="000A1440" w:rsidRPr="00B40D60" w14:paraId="7091360E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867D5D" w14:textId="77777777" w:rsidR="000A1440" w:rsidRPr="00B40D60" w:rsidRDefault="000A1440" w:rsidP="000A1440">
            <w:pPr>
              <w:pStyle w:val="TAC"/>
              <w:rPr>
                <w:szCs w:val="18"/>
                <w:lang w:eastAsia="ko-KR"/>
              </w:rPr>
            </w:pPr>
            <w:r>
              <w:t xml:space="preserve">Location of </w:t>
            </w:r>
            <w:r w:rsidRPr="004F65A6">
              <w:t xml:space="preserve">PDSCH </w:t>
            </w:r>
            <w:r>
              <w:t>RBG</w:t>
            </w:r>
            <w:r w:rsidRPr="004F65A6">
              <w:t>s 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1AF8A" w14:textId="77777777" w:rsidR="009B1FF8" w:rsidRDefault="000A1440" w:rsidP="000A1440">
            <w:pPr>
              <w:pStyle w:val="TAC"/>
              <w:rPr>
                <w:ins w:id="84" w:author="Huawei" w:date="2018-10-30T11:53:00Z"/>
                <w:szCs w:val="22"/>
              </w:rPr>
            </w:pPr>
            <w:del w:id="85" w:author="Huawei" w:date="2018-10-30T11:53:00Z">
              <w:r w:rsidDel="009B1FF8">
                <w:delText xml:space="preserve">0, </w:delText>
              </w:r>
            </w:del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>
              <w:rPr>
                <w:szCs w:val="22"/>
              </w:rPr>
              <w:t xml:space="preserve">, </w:t>
            </w:r>
          </w:p>
          <w:p w14:paraId="5A17C1A3" w14:textId="77777777" w:rsidR="000A1440" w:rsidRDefault="000A1440" w:rsidP="009B1FF8">
            <w:pPr>
              <w:pStyle w:val="TAC"/>
              <w:rPr>
                <w:ins w:id="86" w:author="Huawei" w:date="2018-10-30T11:54:00Z"/>
                <w:szCs w:val="22"/>
              </w:rPr>
            </w:pPr>
            <w:r w:rsidRPr="009F7DB6">
              <w:t>2</w:t>
            </w:r>
            <w:r w:rsidRPr="009F7DB6">
              <w:rPr>
                <w:i/>
              </w:rPr>
              <w:t>n</w:t>
            </w:r>
            <w:r w:rsidRPr="009F7DB6">
              <w:t xml:space="preserve">, </w:t>
            </w:r>
            <m:oMath>
              <m:r>
                <w:rPr>
                  <w:rFonts w:ascii="Cambria Math" w:hAnsi="Cambria Math"/>
                </w:rPr>
                <m:t>n=</m:t>
              </m:r>
              <m:r>
                <w:del w:id="87" w:author="Huawei" w:date="2018-10-30T11:54:00Z">
                  <w:rPr>
                    <w:rFonts w:ascii="Cambria Math" w:hAnsi="Cambria Math"/>
                  </w:rPr>
                  <m:t>1</m:t>
                </w:del>
              </m:r>
              <m:r>
                <w:ins w:id="88" w:author="Huawei" w:date="2018-10-30T11:54:00Z">
                  <w:rPr>
                    <w:rFonts w:ascii="Cambria Math" w:hAnsi="Cambria Math"/>
                  </w:rPr>
                  <m:t>0</m:t>
                </w:ins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 w:hint="eastAsia"/>
                </w:rPr>
                <m:t>…</m:t>
              </m:r>
              <m:r>
                <w:rPr>
                  <w:rFonts w:ascii="Cambria Math" w:hAnsi="Cambria Math"/>
                </w:rPr>
                <m:t>,</m:t>
              </m:r>
              <m:d>
                <m:dPr>
                  <m:begChr m:val="{"/>
                  <m:endChr m:val=""/>
                  <m:ctrlPr>
                    <w:ins w:id="89" w:author="Huawei" w:date="2018-10-30T11:54:00Z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90" w:author="Huawei" w:date="2018-10-30T11:54:00Z">
                          <w:rPr>
                            <w:rFonts w:ascii="Cambria Math" w:hAnsi="Cambria Math"/>
                            <w:i/>
                            <w:szCs w:val="22"/>
                          </w:rPr>
                        </w:ins>
                      </m:ctrlPr>
                    </m:mPr>
                    <m:mr>
                      <m:e>
                        <m:d>
                          <m:dPr>
                            <m:begChr m:val="⌊"/>
                            <m:endChr m:val="⌋"/>
                            <m:ctrlPr>
                              <w:ins w:id="91" w:author="Huawei" w:date="2018-10-30T11:54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dPr>
                          <m:e>
                            <m:f>
                              <m:fPr>
                                <m:ctrlPr>
                                  <w:ins w:id="92" w:author="Huawei" w:date="2018-10-30T11:5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93" w:author="Huawei" w:date="2018-10-30T11:54:00Z"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94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xN</m:t>
                                      </w:ins>
                                    </m:r>
                                  </m:e>
                                  <m:sub>
                                    <m:r>
                                      <w:ins w:id="95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96" w:author="Huawei" w:date="2018-10-30T11:5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w:ins>
                                </m:r>
                              </m:den>
                            </m:f>
                          </m:e>
                        </m:d>
                        <m:r>
                          <w:ins w:id="97" w:author="Huawei" w:date="2018-10-30T11:54:00Z">
                            <w:rPr>
                              <w:rFonts w:ascii="Cambria Math" w:hAnsi="Cambria Math"/>
                              <w:szCs w:val="22"/>
                            </w:rPr>
                            <m:t>-3</m:t>
                          </w:ins>
                        </m:r>
                      </m:e>
                      <m:e>
                        <m:d>
                          <m:dPr>
                            <m:begChr m:val="⌊"/>
                            <m:endChr m:val="⌋"/>
                            <m:ctrlPr>
                              <w:ins w:id="98" w:author="Huawei" w:date="2018-10-30T11:54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dPr>
                          <m:e>
                            <m:f>
                              <m:fPr>
                                <m:ctrlPr>
                                  <w:ins w:id="99" w:author="Huawei" w:date="2018-10-30T11:5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100" w:author="Huawei" w:date="2018-10-30T11:54:00Z"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01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xN</m:t>
                                      </w:ins>
                                    </m:r>
                                  </m:e>
                                  <m:sub>
                                    <m:r>
                                      <w:ins w:id="102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103" w:author="Huawei" w:date="2018-10-30T11:5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w:ins>
                                </m:r>
                              </m:den>
                            </m:f>
                          </m:e>
                        </m:d>
                        <m:r>
                          <w:ins w:id="104" w:author="Huawei" w:date="2018-10-30T11:54:00Z">
                            <w:rPr>
                              <w:rFonts w:ascii="Cambria Math" w:hAnsi="Cambria Math"/>
                              <w:szCs w:val="22"/>
                            </w:rPr>
                            <m:t>≥</m:t>
                          </w:ins>
                        </m:r>
                        <m:f>
                          <m:fPr>
                            <m:ctrlPr>
                              <w:ins w:id="105" w:author="Huawei" w:date="2018-10-30T11:54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fPr>
                          <m:num>
                            <m:r>
                              <w:ins w:id="106" w:author="Huawei" w:date="2018-10-30T11:54:00Z">
                                <w:rPr>
                                  <w:rFonts w:ascii="Cambria Math" w:hAnsi="Cambria Math"/>
                                  <w:szCs w:val="22"/>
                                </w:rPr>
                                <m:t>1</m:t>
                              </w:ins>
                            </m:r>
                          </m:num>
                          <m:den>
                            <m:r>
                              <w:ins w:id="107" w:author="Huawei" w:date="2018-10-30T11:54:00Z">
                                <w:rPr>
                                  <w:rFonts w:ascii="Cambria Math" w:hAnsi="Cambria Math"/>
                                  <w:szCs w:val="22"/>
                                </w:rPr>
                                <m:t>2</m:t>
                              </w:ins>
                            </m:r>
                          </m:den>
                        </m:f>
                        <m:d>
                          <m:dPr>
                            <m:ctrlPr>
                              <w:ins w:id="108" w:author="Huawei" w:date="2018-10-30T11:54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dPr>
                          <m:e>
                            <m:d>
                              <m:dPr>
                                <m:begChr m:val="⌊"/>
                                <m:endChr m:val="⌋"/>
                                <m:ctrlPr>
                                  <w:ins w:id="109" w:author="Huawei" w:date="2018-10-30T11:5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110" w:author="Huawei" w:date="2018-10-30T11:54:00Z"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w:ins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ins w:id="111" w:author="Huawei" w:date="2018-10-30T11:54:00Z">
                                            <w:rPr>
                                              <w:rFonts w:ascii="Cambria Math" w:hAnsi="Cambria Math"/>
                                              <w:i/>
                                              <w:szCs w:val="22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112" w:author="Huawei" w:date="2018-10-30T11:54:00Z">
                                            <w:rPr>
                                              <w:rFonts w:ascii="Cambria Math" w:hAnsi="Cambria Math"/>
                                              <w:szCs w:val="22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113" w:author="Huawei" w:date="2018-10-30T11:54:00Z">
                                            <w:rPr>
                                              <w:rFonts w:ascii="Cambria Math" w:hAnsi="Cambria Math"/>
                                              <w:szCs w:val="22"/>
                                            </w:rPr>
                                            <m:t>RB</m:t>
                                          </w:ins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ins w:id="114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P</m:t>
                                      </w:ins>
                                    </m:r>
                                  </m:den>
                                </m:f>
                              </m:e>
                            </m:d>
                            <m:r>
                              <w:ins w:id="115" w:author="Huawei" w:date="2018-10-30T11:54:00Z">
                                <w:rPr>
                                  <w:rFonts w:ascii="Cambria Math" w:hAnsi="Cambria Math"/>
                                  <w:szCs w:val="22"/>
                                </w:rPr>
                                <m:t>+3</m:t>
                              </w:ins>
                            </m:r>
                          </m:e>
                        </m:d>
                      </m:e>
                    </m:mr>
                    <m:mr>
                      <m:e>
                        <m:d>
                          <m:dPr>
                            <m:begChr m:val="⌊"/>
                            <m:endChr m:val="⌋"/>
                            <m:ctrlPr>
                              <w:ins w:id="116" w:author="Huawei" w:date="2018-10-30T11:54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dPr>
                          <m:e>
                            <m:f>
                              <m:fPr>
                                <m:ctrlPr>
                                  <w:ins w:id="117" w:author="Huawei" w:date="2018-10-30T11:5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118" w:author="Huawei" w:date="2018-10-30T11:54:00Z"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19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xN</m:t>
                                      </w:ins>
                                    </m:r>
                                  </m:e>
                                  <m:sub>
                                    <m:r>
                                      <w:ins w:id="120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121" w:author="Huawei" w:date="2018-10-30T11:5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w:ins>
                                </m:r>
                              </m:den>
                            </m:f>
                          </m:e>
                        </m:d>
                        <m:r>
                          <w:ins w:id="122" w:author="Huawei" w:date="2018-10-30T11:54:00Z">
                            <w:rPr>
                              <w:rFonts w:ascii="Cambria Math" w:hAnsi="Cambria Math"/>
                              <w:szCs w:val="22"/>
                            </w:rPr>
                            <m:t>-2</m:t>
                          </w:ins>
                        </m:r>
                      </m:e>
                      <m:e>
                        <m:r>
                          <w:ins w:id="123" w:author="Huawei" w:date="2018-10-30T11:54:00Z">
                            <w:rPr>
                              <w:rFonts w:ascii="Cambria Math" w:hAnsi="Cambria Math"/>
                              <w:szCs w:val="22"/>
                            </w:rPr>
                            <m:t>otherwise</m:t>
                          </w:ins>
                        </m:r>
                      </m:e>
                    </m:mr>
                  </m:m>
                </m:e>
              </m:d>
              <m:d>
                <m:dPr>
                  <m:begChr m:val="⌊"/>
                  <m:endChr m:val="⌋"/>
                  <m:ctrlPr>
                    <w:del w:id="124" w:author="Huawei" w:date="2018-10-30T11:54:00Z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dPr>
                <m:e>
                  <m:f>
                    <m:fPr>
                      <m:ctrlPr>
                        <w:del w:id="125" w:author="Huawei" w:date="2018-10-30T11:54:00Z">
                          <w:rPr>
                            <w:rFonts w:ascii="Cambria Math" w:hAnsi="Cambria Math"/>
                            <w:i/>
                            <w:szCs w:val="22"/>
                          </w:rPr>
                        </w:del>
                      </m:ctrlPr>
                    </m:fPr>
                    <m:num>
                      <m:sSub>
                        <m:sSubPr>
                          <m:ctrlPr>
                            <w:del w:id="126" w:author="Huawei" w:date="2018-10-30T11:54:00Z"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w:del>
                          </m:ctrlPr>
                        </m:sSubPr>
                        <m:e>
                          <m:r>
                            <w:del w:id="127" w:author="Huawei" w:date="2018-10-30T11:54:00Z">
                              <w:rPr>
                                <w:rFonts w:ascii="Cambria Math" w:hAnsi="Cambria Math"/>
                                <w:szCs w:val="22"/>
                              </w:rPr>
                              <m:t>xN</m:t>
                            </w:del>
                          </m:r>
                        </m:e>
                        <m:sub>
                          <m:r>
                            <w:del w:id="128" w:author="Huawei" w:date="2018-10-30T11:54:00Z"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w:del>
                          </m:r>
                        </m:sub>
                      </m:sSub>
                    </m:num>
                    <m:den>
                      <m:r>
                        <w:del w:id="129" w:author="Huawei" w:date="2018-10-30T11:54:00Z">
                          <w:rPr>
                            <w:rFonts w:ascii="Cambria Math" w:hAnsi="Cambria Math"/>
                            <w:szCs w:val="22"/>
                          </w:rPr>
                          <m:t>P</m:t>
                        </w:del>
                      </m:r>
                    </m:den>
                  </m:f>
                </m:e>
              </m:d>
              <m:r>
                <w:del w:id="130" w:author="Huawei" w:date="2018-10-30T11:54:00Z">
                  <w:rPr>
                    <w:rFonts w:ascii="Cambria Math" w:hAnsi="Cambria Math"/>
                    <w:szCs w:val="22"/>
                  </w:rPr>
                  <m:t>-2</m:t>
                </w:del>
              </m:r>
            </m:oMath>
          </w:p>
          <w:p w14:paraId="3E84327A" w14:textId="635AF443" w:rsidR="009B1FF8" w:rsidRPr="00B40D60" w:rsidDel="00A22386" w:rsidRDefault="009B1FF8" w:rsidP="009B1FF8">
            <w:pPr>
              <w:pStyle w:val="TAC"/>
              <w:rPr>
                <w:color w:val="000000"/>
                <w:lang w:eastAsia="ko-KR"/>
              </w:rPr>
            </w:pPr>
            <w:ins w:id="131" w:author="Huawei" w:date="2018-10-30T11:55:00Z">
              <w:r>
                <w:rPr>
                  <w:szCs w:val="22"/>
                </w:rPr>
                <w:t xml:space="preserve">1 if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RB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P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Cs w:val="22"/>
                      </w:rPr>
                      <m:t>+3</m:t>
                    </m:r>
                  </m:e>
                </m:d>
              </m:oMath>
            </w:ins>
          </w:p>
        </w:tc>
      </w:tr>
      <w:tr w:rsidR="000A1440" w:rsidRPr="00B40D60" w14:paraId="71613474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398B9" w14:textId="77777777" w:rsidR="000A1440" w:rsidRPr="00B40D60" w:rsidRDefault="000A1440" w:rsidP="000A1440">
            <w:pPr>
              <w:pStyle w:val="TAC"/>
              <w:rPr>
                <w:szCs w:val="18"/>
                <w:lang w:eastAsia="ko-KR"/>
              </w:rPr>
            </w:pPr>
            <w:r w:rsidRPr="00B40D60">
              <w:rPr>
                <w:szCs w:val="18"/>
                <w:lang w:eastAsia="ko-KR"/>
              </w:rPr>
              <w:t># of QPSK PDSCH PRBs which are deboosted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69866" w14:textId="77777777" w:rsidR="000A1440" w:rsidRPr="00B40D60" w:rsidRDefault="00B23E1F" w:rsidP="000A1440">
            <w:pPr>
              <w:pStyle w:val="TAC"/>
              <w:rPr>
                <w:color w:val="000000"/>
                <w:lang w:eastAsia="ko-KR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Cs w:val="22"/>
                    </w:rPr>
                    <m:t>RB</m:t>
                  </m:r>
                </m:sub>
              </m:sSub>
              <m:r>
                <w:rPr>
                  <w:rFonts w:ascii="Cambria Math" w:hAnsi="Cambria Math"/>
                  <w:szCs w:val="22"/>
                </w:rPr>
                <m:t>-P</m:t>
              </m:r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xN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</m:oMath>
            <w:r w:rsidR="000A1440" w:rsidRPr="004F65A6" w:rsidDel="004F65A6">
              <w:t xml:space="preserve"> </w:t>
            </w:r>
          </w:p>
        </w:tc>
      </w:tr>
      <w:tr w:rsidR="000A1440" w:rsidRPr="00BD3ACB" w14:paraId="26EC11ED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63735" w14:textId="77777777" w:rsidR="000A1440" w:rsidRPr="004F65A6" w:rsidRDefault="000A1440" w:rsidP="000A1440">
            <w:pPr>
              <w:pStyle w:val="TAC"/>
            </w:pPr>
            <w:r w:rsidRPr="004F65A6">
              <w:t xml:space="preserve">Level of deboosting </w:t>
            </w:r>
            <w:r>
              <w:t>(</w:t>
            </w:r>
            <w:r w:rsidRPr="004F65A6">
              <w:t>dB</w:t>
            </w:r>
            <w:r>
              <w:t>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0C9D8" w14:textId="77777777" w:rsidR="000A1440" w:rsidRPr="00BD3ACB" w:rsidRDefault="000A1440" w:rsidP="000A1440">
            <w:pPr>
              <w:pStyle w:val="TAC"/>
            </w:pPr>
            <m:oMathPara>
              <m:oMath>
                <m:r>
                  <w:rPr>
                    <w:rFonts w:ascii="Cambria Math" w:hAnsi="Cambria Math" w:hint="eastAsia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hint="eastAsia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 w:hint="eastAsia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</m:den>
                            </m:f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hint="eastAsia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3</m:t>
                            </m:r>
                            <m:r>
                              <w:rPr>
                                <w:rFonts w:ascii="Cambria Math" w:hAnsi="Cambria Math" w:hint="eastAsia"/>
                                <w:szCs w:val="22"/>
                              </w:rPr>
                              <m:t>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</m:den>
                            </m:f>
                          </m:e>
                        </m:d>
                      </m:den>
                    </m:f>
                  </m:e>
                </m:func>
              </m:oMath>
            </m:oMathPara>
          </w:p>
        </w:tc>
      </w:tr>
    </w:tbl>
    <w:p w14:paraId="49787C40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</w:p>
    <w:p w14:paraId="2E438435" w14:textId="30EFF36C" w:rsidR="000A1440" w:rsidRPr="00B40D60" w:rsidRDefault="000A1440" w:rsidP="000A1440">
      <w:pPr>
        <w:pStyle w:val="Heading4"/>
        <w:numPr>
          <w:ilvl w:val="0"/>
          <w:numId w:val="0"/>
        </w:numPr>
        <w:ind w:left="720" w:hanging="720"/>
      </w:pPr>
      <w:bookmarkStart w:id="132" w:name="_Toc510689717"/>
      <w:bookmarkStart w:id="133" w:name="_Toc527835051"/>
      <w:r w:rsidRPr="00B40D60">
        <w:t>4.9.2.2.3</w:t>
      </w:r>
      <w:r w:rsidRPr="00B40D60">
        <w:tab/>
        <w:t xml:space="preserve">NR </w:t>
      </w:r>
      <w:r w:rsidRPr="00833FFF">
        <w:t xml:space="preserve">FR1 </w:t>
      </w:r>
      <w:r w:rsidRPr="00B40D60">
        <w:t>test model 2 (NR-</w:t>
      </w:r>
      <w:del w:id="134" w:author="Huawei" w:date="2018-10-30T13:24:00Z">
        <w:r w:rsidRPr="00651689" w:rsidDel="009940E7">
          <w:delText xml:space="preserve"> </w:delText>
        </w:r>
      </w:del>
      <w:r w:rsidRPr="00833FFF">
        <w:t>FR1-</w:t>
      </w:r>
      <w:r w:rsidRPr="00B40D60">
        <w:t>TM2)</w:t>
      </w:r>
      <w:bookmarkEnd w:id="132"/>
      <w:bookmarkEnd w:id="133"/>
    </w:p>
    <w:p w14:paraId="6F33C0BD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B40D60">
        <w:rPr>
          <w:rFonts w:cs="v4.2.0"/>
          <w:lang w:eastAsia="ko-KR"/>
        </w:rPr>
        <w:t>This model shall be used for tests on:</w:t>
      </w:r>
    </w:p>
    <w:p w14:paraId="2F760A8C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Total power dynamic range (lower OFDM symbol power limit at min power),</w:t>
      </w:r>
    </w:p>
    <w:p w14:paraId="5E7F6850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EVM of single 64QAM PRB allocation (at min power)</w:t>
      </w:r>
    </w:p>
    <w:p w14:paraId="58D19B87" w14:textId="77777777" w:rsidR="000A1440" w:rsidRDefault="000A1440" w:rsidP="000A14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Frequency error (at min power)</w:t>
      </w:r>
    </w:p>
    <w:p w14:paraId="7C487B68" w14:textId="77777777" w:rsidR="000A1440" w:rsidRDefault="000A1440" w:rsidP="000A1440">
      <w:pPr>
        <w:keepNext/>
        <w:keepLines/>
        <w:spacing w:before="60"/>
        <w:ind w:left="720"/>
        <w:jc w:val="center"/>
        <w:rPr>
          <w:rFonts w:ascii="Arial" w:hAnsi="Arial"/>
          <w:b/>
          <w:lang w:eastAsia="x-none"/>
        </w:rPr>
      </w:pPr>
      <w:r w:rsidRPr="007441A3">
        <w:rPr>
          <w:rFonts w:ascii="Arial" w:hAnsi="Arial"/>
          <w:b/>
          <w:lang w:eastAsia="x-none"/>
        </w:rPr>
        <w:lastRenderedPageBreak/>
        <w:t xml:space="preserve">Table </w:t>
      </w:r>
      <w:r>
        <w:rPr>
          <w:rFonts w:ascii="Arial" w:hAnsi="Arial"/>
          <w:b/>
          <w:lang w:eastAsia="x-none"/>
        </w:rPr>
        <w:t>4.9.2.2.3-1</w:t>
      </w:r>
      <w:r w:rsidRPr="007441A3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Specific p</w:t>
      </w:r>
      <w:r w:rsidRPr="007441A3">
        <w:rPr>
          <w:rFonts w:ascii="Arial" w:hAnsi="Arial"/>
          <w:b/>
          <w:lang w:eastAsia="x-none"/>
        </w:rPr>
        <w:t>hysic</w:t>
      </w:r>
      <w:r>
        <w:rPr>
          <w:rFonts w:ascii="Arial" w:hAnsi="Arial"/>
          <w:b/>
          <w:lang w:eastAsia="x-none"/>
        </w:rPr>
        <w:t>al channel parameters of NR-FR1-TM2</w:t>
      </w:r>
    </w:p>
    <w:tbl>
      <w:tblPr>
        <w:tblW w:w="9628" w:type="dxa"/>
        <w:jc w:val="center"/>
        <w:tblLayout w:type="fixed"/>
        <w:tblLook w:val="04A0" w:firstRow="1" w:lastRow="0" w:firstColumn="1" w:lastColumn="0" w:noHBand="0" w:noVBand="1"/>
        <w:tblPrChange w:id="135" w:author="Huawei" w:date="2018-10-30T14:38:00Z">
          <w:tblPr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3640"/>
        <w:gridCol w:w="5988"/>
        <w:tblGridChange w:id="136">
          <w:tblGrid>
            <w:gridCol w:w="3640"/>
            <w:gridCol w:w="5988"/>
          </w:tblGrid>
        </w:tblGridChange>
      </w:tblGrid>
      <w:tr w:rsidR="000A1440" w:rsidRPr="007441A3" w14:paraId="48801EAF" w14:textId="77777777" w:rsidTr="00A04690">
        <w:trPr>
          <w:trHeight w:val="247"/>
          <w:jc w:val="center"/>
          <w:trPrChange w:id="137" w:author="Huawei" w:date="2018-10-30T14:38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PrChange w:id="138" w:author="Huawei" w:date="2018-10-30T14:38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</w:tcPr>
            </w:tcPrChange>
          </w:tcPr>
          <w:p w14:paraId="03B33E2B" w14:textId="77777777" w:rsidR="000A1440" w:rsidRPr="004F65A6" w:rsidRDefault="000A1440" w:rsidP="000A14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4F65A6">
              <w:rPr>
                <w:rFonts w:ascii="Arial" w:hAnsi="Arial"/>
                <w:b/>
                <w:sz w:val="18"/>
                <w:szCs w:val="18"/>
              </w:rPr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Huawei" w:date="2018-10-30T14:38:00Z">
              <w:tcPr>
                <w:tcW w:w="598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64B4FE" w14:textId="77777777" w:rsidR="000A1440" w:rsidRPr="004F65A6" w:rsidRDefault="000A1440" w:rsidP="000A14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18"/>
              </w:rPr>
            </w:pPr>
          </w:p>
        </w:tc>
      </w:tr>
      <w:tr w:rsidR="000A1440" w:rsidRPr="007441A3" w14:paraId="13EA19D2" w14:textId="77777777" w:rsidTr="00A04690">
        <w:trPr>
          <w:trHeight w:val="247"/>
          <w:jc w:val="center"/>
          <w:trPrChange w:id="140" w:author="Huawei" w:date="2018-10-30T14:38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1" w:author="Huawei" w:date="2018-10-30T14:38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625F211" w14:textId="77777777" w:rsidR="000A1440" w:rsidRDefault="000A1440" w:rsidP="000A1440">
            <w:pPr>
              <w:pStyle w:val="TAC"/>
            </w:pPr>
            <w:r w:rsidRPr="004F65A6">
              <w:t xml:space="preserve"># of </w:t>
            </w:r>
            <w:r>
              <w:t>64QAM PDSCH PRBs</w:t>
            </w:r>
            <w:r w:rsidRPr="004F65A6">
              <w:t xml:space="preserve">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2" w:author="Huawei" w:date="2018-10-30T14:38:00Z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8C475DB" w14:textId="77777777" w:rsidR="000A1440" w:rsidRDefault="000A1440" w:rsidP="000A1440">
            <w:pPr>
              <w:pStyle w:val="TAC"/>
            </w:pPr>
            <w:r>
              <w:t>1</w:t>
            </w:r>
          </w:p>
        </w:tc>
      </w:tr>
      <w:tr w:rsidR="000A1440" w:rsidRPr="007441A3" w14:paraId="5A94174E" w14:textId="77777777" w:rsidTr="00A04690">
        <w:trPr>
          <w:trHeight w:val="247"/>
          <w:jc w:val="center"/>
          <w:trPrChange w:id="143" w:author="Huawei" w:date="2018-10-30T14:38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4" w:author="Huawei" w:date="2018-10-30T14:38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6ED36CD" w14:textId="77777777" w:rsidR="000A1440" w:rsidRPr="004F65A6" w:rsidRDefault="000A1440" w:rsidP="000A1440">
            <w:pPr>
              <w:pStyle w:val="TAC"/>
            </w:pPr>
            <w:r w:rsidRPr="004F65A6">
              <w:t xml:space="preserve">Level of boosting </w:t>
            </w:r>
            <w:r>
              <w:t>(</w:t>
            </w:r>
            <w:r w:rsidRPr="004F65A6">
              <w:t>dB</w:t>
            </w:r>
            <w:r>
              <w:t>)</w:t>
            </w:r>
            <w:r w:rsidRPr="004F65A6">
              <w:t xml:space="preserve">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5" w:author="Huawei" w:date="2018-10-30T14:38:00Z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55C2214" w14:textId="77777777" w:rsidR="000A1440" w:rsidRPr="004F65A6" w:rsidRDefault="000A1440" w:rsidP="000A1440">
            <w:pPr>
              <w:pStyle w:val="TAC"/>
            </w:pPr>
            <w:r>
              <w:t>0</w:t>
            </w:r>
          </w:p>
        </w:tc>
      </w:tr>
      <w:tr w:rsidR="000A1440" w:rsidRPr="007441A3" w14:paraId="47FFBFB8" w14:textId="77777777" w:rsidTr="00A04690">
        <w:trPr>
          <w:trHeight w:val="247"/>
          <w:jc w:val="center"/>
          <w:trPrChange w:id="146" w:author="Huawei" w:date="2018-10-30T14:38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7" w:author="Huawei" w:date="2018-10-30T14:38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E4EF475" w14:textId="77777777" w:rsidR="000A1440" w:rsidRPr="004F65A6" w:rsidRDefault="000A1440" w:rsidP="000A1440">
            <w:pPr>
              <w:pStyle w:val="TAC"/>
            </w:pPr>
            <w:r>
              <w:t>Location of 64QAM</w:t>
            </w:r>
            <w:r w:rsidRPr="004F65A6">
              <w:t xml:space="preserve"> PRB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8" w:author="Huawei" w:date="2018-10-30T14:38:00Z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60526A3" w14:textId="77777777" w:rsidR="000A1440" w:rsidRDefault="000A1440" w:rsidP="000A1440">
            <w:pPr>
              <w:pStyle w:val="TAC"/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09"/>
              <w:gridCol w:w="1710"/>
              <w:gridCol w:w="3043"/>
            </w:tblGrid>
            <w:tr w:rsidR="000A1440" w14:paraId="2664DCBA" w14:textId="77777777" w:rsidTr="000A1440">
              <w:tc>
                <w:tcPr>
                  <w:tcW w:w="1009" w:type="dxa"/>
                </w:tcPr>
                <w:p w14:paraId="7EA8180C" w14:textId="77777777" w:rsidR="000A1440" w:rsidRDefault="000A1440" w:rsidP="000A1440">
                  <w:pPr>
                    <w:pStyle w:val="TAC"/>
                  </w:pPr>
                  <w:r>
                    <w:t>Slot</w:t>
                  </w:r>
                </w:p>
              </w:tc>
              <w:tc>
                <w:tcPr>
                  <w:tcW w:w="1710" w:type="dxa"/>
                </w:tcPr>
                <w:p w14:paraId="11AF8697" w14:textId="77777777" w:rsidR="000A1440" w:rsidRDefault="000A1440" w:rsidP="000A1440">
                  <w:pPr>
                    <w:pStyle w:val="TAC"/>
                  </w:pPr>
                  <w:r>
                    <w:t>RB</w:t>
                  </w:r>
                </w:p>
              </w:tc>
              <w:tc>
                <w:tcPr>
                  <w:tcW w:w="3043" w:type="dxa"/>
                </w:tcPr>
                <w:p w14:paraId="15CAF6A5" w14:textId="77777777" w:rsidR="000A1440" w:rsidRDefault="000A1440" w:rsidP="000A1440">
                  <w:pPr>
                    <w:pStyle w:val="TAC"/>
                  </w:pPr>
                  <w:r>
                    <w:t>n</w:t>
                  </w:r>
                </w:p>
              </w:tc>
            </w:tr>
            <w:tr w:rsidR="000A1440" w14:paraId="2C78C44B" w14:textId="77777777" w:rsidTr="000A1440">
              <w:tc>
                <w:tcPr>
                  <w:tcW w:w="1009" w:type="dxa"/>
                </w:tcPr>
                <w:p w14:paraId="06749BAC" w14:textId="77777777" w:rsidR="000A1440" w:rsidRDefault="000A1440" w:rsidP="000A1440">
                  <w:pPr>
                    <w:pStyle w:val="TAC"/>
                  </w:pPr>
                  <w:r>
                    <w:t>3</w:t>
                  </w:r>
                  <w:r w:rsidRPr="009F7DB6">
                    <w:rPr>
                      <w:i/>
                    </w:rPr>
                    <w:t>n</w:t>
                  </w:r>
                </w:p>
              </w:tc>
              <w:tc>
                <w:tcPr>
                  <w:tcW w:w="1710" w:type="dxa"/>
                </w:tcPr>
                <w:p w14:paraId="4284CFA1" w14:textId="77777777" w:rsidR="000A1440" w:rsidRDefault="000A1440" w:rsidP="000A1440">
                  <w:pPr>
                    <w:pStyle w:val="TAC"/>
                  </w:pPr>
                  <w:r>
                    <w:t>0</w:t>
                  </w:r>
                </w:p>
              </w:tc>
              <w:tc>
                <w:tcPr>
                  <w:tcW w:w="3043" w:type="dxa"/>
                </w:tcPr>
                <w:p w14:paraId="7C1E2B87" w14:textId="77777777" w:rsidR="000A1440" w:rsidRDefault="000A1440" w:rsidP="000A1440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0A1440" w14:paraId="4EAFF66C" w14:textId="77777777" w:rsidTr="000A1440">
              <w:tc>
                <w:tcPr>
                  <w:tcW w:w="1009" w:type="dxa"/>
                </w:tcPr>
                <w:p w14:paraId="300F3A9A" w14:textId="77777777" w:rsidR="000A1440" w:rsidRDefault="000A1440" w:rsidP="000A1440">
                  <w:pPr>
                    <w:pStyle w:val="TAC"/>
                  </w:pPr>
                  <w:r>
                    <w:t>3</w:t>
                  </w:r>
                  <w:r w:rsidRPr="009F7DB6">
                    <w:rPr>
                      <w:i/>
                    </w:rPr>
                    <w:t>n</w:t>
                  </w:r>
                  <w:r>
                    <w:t>+1</w:t>
                  </w:r>
                </w:p>
              </w:tc>
              <w:tc>
                <w:tcPr>
                  <w:tcW w:w="1710" w:type="dxa"/>
                </w:tcPr>
                <w:p w14:paraId="5347F91D" w14:textId="77777777" w:rsidR="000A1440" w:rsidRDefault="00B23E1F" w:rsidP="000A1440">
                  <w:pPr>
                    <w:pStyle w:val="TAC"/>
                  </w:pPr>
                  <m:oMathPara>
                    <m:oMath>
                      <m:d>
                        <m:dPr>
                          <m:begChr m:val="⌊"/>
                          <m:endChr m:val="⌋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RB</m:t>
                                  </m:r>
                                </m:sub>
                              </m:sSub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oMath>
                  </m:oMathPara>
                </w:p>
              </w:tc>
              <w:tc>
                <w:tcPr>
                  <w:tcW w:w="3043" w:type="dxa"/>
                </w:tcPr>
                <w:p w14:paraId="0B2CBF34" w14:textId="77777777" w:rsidR="000A1440" w:rsidRDefault="000A1440" w:rsidP="000A1440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  <w:tr w:rsidR="000A1440" w14:paraId="12E48535" w14:textId="77777777" w:rsidTr="000A1440">
              <w:tc>
                <w:tcPr>
                  <w:tcW w:w="1009" w:type="dxa"/>
                </w:tcPr>
                <w:p w14:paraId="4F8D607B" w14:textId="77777777" w:rsidR="000A1440" w:rsidRDefault="000A1440" w:rsidP="000A1440">
                  <w:pPr>
                    <w:pStyle w:val="TAC"/>
                  </w:pPr>
                  <w:r>
                    <w:t>3</w:t>
                  </w:r>
                  <w:r w:rsidRPr="009F7DB6">
                    <w:rPr>
                      <w:i/>
                    </w:rPr>
                    <w:t>n</w:t>
                  </w:r>
                  <w:r>
                    <w:t>+2</w:t>
                  </w:r>
                </w:p>
              </w:tc>
              <w:tc>
                <w:tcPr>
                  <w:tcW w:w="1710" w:type="dxa"/>
                </w:tcPr>
                <w:p w14:paraId="7DBB20F4" w14:textId="55E83BB1" w:rsidR="000A1440" w:rsidRDefault="00B23E1F" w:rsidP="009B1FF8">
                  <w:pPr>
                    <w:pStyle w:val="TAC"/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RB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-1</m:t>
                      </m:r>
                      <m:r>
                        <w:del w:id="149" w:author="Huawei" w:date="2018-10-30T11:55:00Z"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-1</m:t>
                        </w:del>
                      </m:r>
                    </m:oMath>
                  </m:oMathPara>
                </w:p>
              </w:tc>
              <w:tc>
                <w:tcPr>
                  <w:tcW w:w="3043" w:type="dxa"/>
                </w:tcPr>
                <w:p w14:paraId="0EEC1B6B" w14:textId="77777777" w:rsidR="000A1440" w:rsidRDefault="000A1440" w:rsidP="000A1440">
                  <w:pPr>
                    <w:pStyle w:val="TAC"/>
                  </w:pPr>
                  <m:oMathPara>
                    <m:oMath>
                      <m:r>
                        <w:rPr>
                          <w:rFonts w:ascii="Cambria Math" w:hAnsi="Cambria Math"/>
                        </w:rPr>
                        <m:t>n=0,…,</m:t>
                      </m:r>
                      <m:d>
                        <m:dPr>
                          <m:begChr m:val="⌈"/>
                          <m:endChr m:val="⌉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10×</m:t>
                              </m:r>
                              <m:sSup>
                                <m:sSup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pPr>
                                <m:e>
                                  <m:r>
                                    <w:rPr>
                                      <w:rFonts w:ascii="Cambria Math" w:hAnsi="Cambria Math"/>
                                    </w:rPr>
                                    <m:t>2</m:t>
                                  </m:r>
                                </m:e>
                                <m:sup>
                                  <m:r>
                                    <w:rPr>
                                      <w:rFonts w:ascii="Cambria Math" w:hAnsi="Cambria Math"/>
                                    </w:rPr>
                                    <m:t>μ</m:t>
                                  </m:r>
                                </m:sup>
                              </m:sSup>
                              <m:r>
                                <w:rPr>
                                  <w:rFonts w:ascii="Cambria Math" w:hAnsi="Cambria Math"/>
                                </w:rPr>
                                <m:t>-2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den>
                          </m:f>
                        </m:e>
                      </m:d>
                      <m:r>
                        <w:rPr>
                          <w:rFonts w:ascii="Cambria Math" w:hAnsi="Cambria Math"/>
                        </w:rPr>
                        <m:t>-1</m:t>
                      </m:r>
                    </m:oMath>
                  </m:oMathPara>
                </w:p>
              </w:tc>
            </w:tr>
          </w:tbl>
          <w:p w14:paraId="63D6F19B" w14:textId="77777777" w:rsidR="000A1440" w:rsidRPr="004F65A6" w:rsidRDefault="000A1440" w:rsidP="000A1440">
            <w:pPr>
              <w:pStyle w:val="TAC"/>
            </w:pPr>
          </w:p>
        </w:tc>
      </w:tr>
      <w:tr w:rsidR="000A1440" w:rsidRPr="007441A3" w14:paraId="5002E412" w14:textId="77777777" w:rsidTr="00A04690">
        <w:trPr>
          <w:trHeight w:val="247"/>
          <w:jc w:val="center"/>
          <w:trPrChange w:id="150" w:author="Huawei" w:date="2018-10-30T14:38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1" w:author="Huawei" w:date="2018-10-30T14:38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96ACBB6" w14:textId="77777777" w:rsidR="000A1440" w:rsidRDefault="000A1440" w:rsidP="000A1440">
            <w:pPr>
              <w:pStyle w:val="TAC"/>
            </w:pPr>
            <w:r w:rsidRPr="009F7DB6">
              <w:t># of PDSCH PRBs which are not allocated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2" w:author="Huawei" w:date="2018-10-30T14:38:00Z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115E51A" w14:textId="77777777" w:rsidR="000A1440" w:rsidRDefault="00B23E1F" w:rsidP="000A1440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</w:rPr>
                  <m:t>-1</m:t>
                </m:r>
              </m:oMath>
            </m:oMathPara>
          </w:p>
        </w:tc>
      </w:tr>
      <w:tr w:rsidR="000A1440" w:rsidRPr="007441A3" w:rsidDel="00A04690" w14:paraId="1088E3FA" w14:textId="2A8D0BD9" w:rsidTr="00A04690">
        <w:trPr>
          <w:trHeight w:val="247"/>
          <w:jc w:val="center"/>
          <w:del w:id="153" w:author="Huawei" w:date="2018-10-30T14:38:00Z"/>
          <w:trPrChange w:id="154" w:author="Huawei" w:date="2018-10-30T14:38:00Z">
            <w:trPr>
              <w:trHeight w:val="247"/>
              <w:jc w:val="center"/>
            </w:trPr>
          </w:trPrChange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5" w:author="Huawei" w:date="2018-10-30T14:38:00Z">
              <w:tcPr>
                <w:tcW w:w="36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9F46746" w14:textId="3C9392DB" w:rsidR="000A1440" w:rsidDel="00A04690" w:rsidRDefault="000A1440" w:rsidP="000A1440">
            <w:pPr>
              <w:pStyle w:val="TAC"/>
              <w:rPr>
                <w:del w:id="156" w:author="Huawei" w:date="2018-10-30T14:38:00Z"/>
              </w:rPr>
            </w:pPr>
            <w:del w:id="157" w:author="Huawei" w:date="2018-10-30T14:38:00Z">
              <w:r w:rsidDel="00A04690">
                <w:delText># of PDSCH PRBs which are not allocated in symbols allocated for channel</w:delText>
              </w:r>
            </w:del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58" w:author="Huawei" w:date="2018-10-30T14:38:00Z">
              <w:tcPr>
                <w:tcW w:w="598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02AAF03" w14:textId="49144AF9" w:rsidR="000A1440" w:rsidDel="00A04690" w:rsidRDefault="00B23E1F" w:rsidP="000A1440">
            <w:pPr>
              <w:pStyle w:val="TAC"/>
              <w:rPr>
                <w:del w:id="159" w:author="Huawei" w:date="2018-10-30T14:38:00Z"/>
              </w:rPr>
            </w:pPr>
            <m:oMathPara>
              <m:oMath>
                <m:sSub>
                  <m:sSubPr>
                    <m:ctrlPr>
                      <w:del w:id="160" w:author="Huawei" w:date="2018-10-30T14:38:00Z">
                        <w:rPr>
                          <w:rFonts w:ascii="Cambria Math" w:hAnsi="Cambria Math"/>
                        </w:rPr>
                      </w:del>
                    </m:ctrlPr>
                  </m:sSubPr>
                  <m:e>
                    <m:r>
                      <w:del w:id="161" w:author="Huawei" w:date="2018-10-30T14:38:00Z">
                        <w:rPr>
                          <w:rFonts w:ascii="Cambria Math" w:hAnsi="Cambria Math"/>
                        </w:rPr>
                        <m:t>N</m:t>
                      </w:del>
                    </m:r>
                  </m:e>
                  <m:sub>
                    <m:r>
                      <w:del w:id="162" w:author="Huawei" w:date="2018-10-30T14:38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RB</m:t>
                      </w:del>
                    </m:r>
                  </m:sub>
                </m:sSub>
                <m:r>
                  <w:del w:id="163" w:author="Huawei" w:date="2018-10-30T14:38:00Z">
                    <w:rPr>
                      <w:rFonts w:ascii="Cambria Math" w:hAnsi="Cambria Math"/>
                    </w:rPr>
                    <m:t>-6</m:t>
                  </w:del>
                </m:r>
              </m:oMath>
            </m:oMathPara>
          </w:p>
        </w:tc>
      </w:tr>
    </w:tbl>
    <w:p w14:paraId="6E9EB826" w14:textId="77777777" w:rsidR="000A1440" w:rsidRPr="00B40D60" w:rsidRDefault="000A1440">
      <w:pPr>
        <w:pPrChange w:id="164" w:author="Huawei" w:date="2018-10-30T14:38:00Z">
          <w:pPr>
            <w:pStyle w:val="Guidance"/>
          </w:pPr>
        </w:pPrChange>
      </w:pPr>
    </w:p>
    <w:p w14:paraId="5A0B6AD6" w14:textId="0878CB4C" w:rsidR="000A1440" w:rsidRPr="00B40D60" w:rsidRDefault="000A1440" w:rsidP="000A1440">
      <w:pPr>
        <w:pStyle w:val="Heading4"/>
        <w:numPr>
          <w:ilvl w:val="0"/>
          <w:numId w:val="0"/>
        </w:numPr>
        <w:ind w:left="720" w:hanging="720"/>
      </w:pPr>
      <w:bookmarkStart w:id="165" w:name="_Toc510689718"/>
      <w:bookmarkStart w:id="166" w:name="_Toc527835052"/>
      <w:r w:rsidRPr="00B40D60">
        <w:t>4.9.2.2.4</w:t>
      </w:r>
      <w:r w:rsidRPr="00B40D60">
        <w:tab/>
        <w:t xml:space="preserve">NR </w:t>
      </w:r>
      <w:r w:rsidRPr="00833FFF">
        <w:t xml:space="preserve">FR1 </w:t>
      </w:r>
      <w:r w:rsidRPr="00B40D60">
        <w:t>test model 2a (NR-</w:t>
      </w:r>
      <w:del w:id="167" w:author="Huawei" w:date="2018-10-30T13:25:00Z">
        <w:r w:rsidRPr="00651689" w:rsidDel="009940E7">
          <w:delText xml:space="preserve"> </w:delText>
        </w:r>
      </w:del>
      <w:r w:rsidRPr="00833FFF">
        <w:t>FR1-</w:t>
      </w:r>
      <w:r w:rsidRPr="00B40D60">
        <w:t>TM2a)</w:t>
      </w:r>
      <w:bookmarkEnd w:id="165"/>
      <w:bookmarkEnd w:id="166"/>
    </w:p>
    <w:p w14:paraId="030E7647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40D60">
        <w:rPr>
          <w:lang w:eastAsia="ko-KR"/>
        </w:rPr>
        <w:t>This model shall be used for tests on:</w:t>
      </w:r>
    </w:p>
    <w:p w14:paraId="5CDC2FCC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Total power dynamic range (lower OFDM symbol power limit at min power),</w:t>
      </w:r>
    </w:p>
    <w:p w14:paraId="0622932F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EVM of single 256QAM PRB allocation (at min power)</w:t>
      </w:r>
    </w:p>
    <w:p w14:paraId="77753608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Frequency error (at min power)</w:t>
      </w:r>
    </w:p>
    <w:p w14:paraId="66A6C771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40D60">
        <w:rPr>
          <w:lang w:eastAsia="ko-KR"/>
        </w:rPr>
        <w:t xml:space="preserve">Physical channel parameters and numbers of the allocated PRB are defined in table </w:t>
      </w:r>
      <w:r w:rsidRPr="001E5EC2">
        <w:rPr>
          <w:lang w:eastAsia="ko-KR"/>
        </w:rPr>
        <w:t>4.9.2.2.3-1</w:t>
      </w:r>
      <w:r w:rsidRPr="00B40D60">
        <w:rPr>
          <w:lang w:eastAsia="ko-KR"/>
        </w:rPr>
        <w:t xml:space="preserve"> with all 64QAM PDSCH PRBs replaced by 256QAM PDSCH PRBs.</w:t>
      </w:r>
    </w:p>
    <w:p w14:paraId="273E21AE" w14:textId="77777777" w:rsidR="000A1440" w:rsidRPr="00B40D60" w:rsidRDefault="000A1440" w:rsidP="000A1440">
      <w:pPr>
        <w:pStyle w:val="Heading4"/>
        <w:numPr>
          <w:ilvl w:val="0"/>
          <w:numId w:val="0"/>
        </w:numPr>
        <w:ind w:left="720" w:hanging="720"/>
      </w:pPr>
      <w:bookmarkStart w:id="168" w:name="_Toc510689719"/>
      <w:bookmarkStart w:id="169" w:name="_Toc527835053"/>
      <w:r w:rsidRPr="00B40D60">
        <w:t>4.9.2.2.5</w:t>
      </w:r>
      <w:r w:rsidRPr="00B40D60">
        <w:tab/>
        <w:t xml:space="preserve">NR </w:t>
      </w:r>
      <w:r>
        <w:t xml:space="preserve">FR1 </w:t>
      </w:r>
      <w:r w:rsidRPr="00B40D60">
        <w:t>test model 3.1 (NR</w:t>
      </w:r>
      <w:r w:rsidRPr="00833FFF">
        <w:t>-FR1</w:t>
      </w:r>
      <w:r w:rsidRPr="00B40D60">
        <w:t>-TM3.1)</w:t>
      </w:r>
      <w:bookmarkEnd w:id="168"/>
      <w:bookmarkEnd w:id="169"/>
    </w:p>
    <w:p w14:paraId="159ECBB5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textAlignment w:val="baseline"/>
        <w:rPr>
          <w:rFonts w:cs="v4.2.0"/>
          <w:lang w:eastAsia="ko-KR"/>
        </w:rPr>
      </w:pPr>
      <w:r w:rsidRPr="00B40D60">
        <w:rPr>
          <w:rFonts w:cs="v4.2.0"/>
          <w:lang w:eastAsia="ko-KR"/>
        </w:rPr>
        <w:t>This model shall be used for tests on:</w:t>
      </w:r>
    </w:p>
    <w:p w14:paraId="07F99AC6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Output power dynamics</w:t>
      </w:r>
    </w:p>
    <w:p w14:paraId="0DB3645E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Total power dynamic range (</w:t>
      </w:r>
      <w:r w:rsidRPr="00B40D60">
        <w:rPr>
          <w:rFonts w:cs="v5.0.0"/>
          <w:lang w:eastAsia="x-none"/>
        </w:rPr>
        <w:t xml:space="preserve">upper OFDM symbol power limit at </w:t>
      </w:r>
      <w:r w:rsidRPr="00B40D60">
        <w:rPr>
          <w:lang w:eastAsia="x-none"/>
        </w:rPr>
        <w:t>max power with all 64QAM PRBs allocated)</w:t>
      </w:r>
    </w:p>
    <w:p w14:paraId="361E13BC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Transmitted signal quality</w:t>
      </w:r>
    </w:p>
    <w:p w14:paraId="3AE7E5DE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Frequency error</w:t>
      </w:r>
    </w:p>
    <w:p w14:paraId="6D6A55EE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EVM for 64QAM modulation (at max power)</w:t>
      </w:r>
    </w:p>
    <w:p w14:paraId="236F74F6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40D60">
        <w:rPr>
          <w:lang w:eastAsia="ko-KR"/>
        </w:rPr>
        <w:t xml:space="preserve">Physical channel parameters are defined in table 4.9.2.2.1-1 with </w:t>
      </w:r>
      <w:r w:rsidRPr="00DF0CB7">
        <w:rPr>
          <w:lang w:eastAsia="ko-KR"/>
        </w:rPr>
        <w:t xml:space="preserve">all </w:t>
      </w:r>
      <w:r>
        <w:rPr>
          <w:lang w:eastAsia="ko-KR"/>
        </w:rPr>
        <w:t>QPSK</w:t>
      </w:r>
      <w:r w:rsidRPr="00DF0CB7">
        <w:rPr>
          <w:lang w:eastAsia="ko-KR"/>
        </w:rPr>
        <w:t xml:space="preserve"> PDSCH PRBs replaced by</w:t>
      </w:r>
      <w:r w:rsidRPr="00B40D60">
        <w:rPr>
          <w:lang w:eastAsia="ko-KR"/>
        </w:rPr>
        <w:t xml:space="preserve"> 64QAM PDSCH PRBs.</w:t>
      </w:r>
    </w:p>
    <w:p w14:paraId="05E6D19F" w14:textId="77777777" w:rsidR="000A1440" w:rsidRPr="00B40D60" w:rsidRDefault="000A1440" w:rsidP="000A1440">
      <w:pPr>
        <w:pStyle w:val="Heading4"/>
        <w:numPr>
          <w:ilvl w:val="0"/>
          <w:numId w:val="0"/>
        </w:numPr>
        <w:ind w:left="720" w:hanging="720"/>
      </w:pPr>
      <w:bookmarkStart w:id="170" w:name="_Toc510689720"/>
      <w:bookmarkStart w:id="171" w:name="_Toc527835054"/>
      <w:r w:rsidRPr="00B40D60">
        <w:t>4.9.2.2.6</w:t>
      </w:r>
      <w:r w:rsidRPr="00B40D60">
        <w:tab/>
        <w:t xml:space="preserve">NR </w:t>
      </w:r>
      <w:r w:rsidRPr="00833FFF">
        <w:t xml:space="preserve">FR1 </w:t>
      </w:r>
      <w:r w:rsidRPr="00B40D60">
        <w:t>test model 3.1a (NR-</w:t>
      </w:r>
      <w:r w:rsidRPr="00651689">
        <w:t xml:space="preserve"> </w:t>
      </w:r>
      <w:r w:rsidRPr="00833FFF">
        <w:t>FR1-</w:t>
      </w:r>
      <w:r w:rsidRPr="00B40D60">
        <w:t>TM3.1a)</w:t>
      </w:r>
      <w:bookmarkEnd w:id="170"/>
      <w:bookmarkEnd w:id="171"/>
    </w:p>
    <w:p w14:paraId="0304627C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40D60">
        <w:rPr>
          <w:lang w:eastAsia="ko-KR"/>
        </w:rPr>
        <w:t>This model shall be used for tests on:</w:t>
      </w:r>
    </w:p>
    <w:p w14:paraId="5A42D87B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Output power dynamics</w:t>
      </w:r>
    </w:p>
    <w:p w14:paraId="5177D1AF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Total power dynamic range (upper OFDM symbol power limit at max power with all 256QAM PRBs allocated)</w:t>
      </w:r>
    </w:p>
    <w:p w14:paraId="7CB3FFBC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Transmitted signal quality</w:t>
      </w:r>
    </w:p>
    <w:p w14:paraId="2066D559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Frequency error</w:t>
      </w:r>
    </w:p>
    <w:p w14:paraId="24136929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EVM for 256QAM modulation (at max power)</w:t>
      </w:r>
    </w:p>
    <w:p w14:paraId="17B61BB8" w14:textId="77777777" w:rsidR="000A1440" w:rsidRPr="00B40D60" w:rsidRDefault="000A1440" w:rsidP="000A1440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B40D60">
        <w:rPr>
          <w:lang w:eastAsia="ko-KR"/>
        </w:rPr>
        <w:t xml:space="preserve">Physical channel parameters are defined in table 4.9.2.2.1-1 with </w:t>
      </w:r>
      <w:r w:rsidRPr="00DF0CB7">
        <w:rPr>
          <w:lang w:eastAsia="ko-KR"/>
        </w:rPr>
        <w:t xml:space="preserve">all </w:t>
      </w:r>
      <w:r>
        <w:rPr>
          <w:lang w:eastAsia="ko-KR"/>
        </w:rPr>
        <w:t>QPSK</w:t>
      </w:r>
      <w:r w:rsidRPr="00DF0CB7">
        <w:rPr>
          <w:lang w:eastAsia="ko-KR"/>
        </w:rPr>
        <w:t xml:space="preserve"> PDSCH PRBs replaced by</w:t>
      </w:r>
      <w:r w:rsidRPr="00B40D60">
        <w:rPr>
          <w:lang w:eastAsia="ko-KR"/>
        </w:rPr>
        <w:t xml:space="preserve"> 256QAM PDSCH PRBs.</w:t>
      </w:r>
    </w:p>
    <w:p w14:paraId="405222CF" w14:textId="77777777" w:rsidR="000A1440" w:rsidRPr="00B40D60" w:rsidRDefault="000A1440" w:rsidP="000A1440">
      <w:pPr>
        <w:pStyle w:val="Heading4"/>
        <w:numPr>
          <w:ilvl w:val="0"/>
          <w:numId w:val="0"/>
        </w:numPr>
        <w:ind w:left="720" w:hanging="720"/>
      </w:pPr>
      <w:bookmarkStart w:id="172" w:name="_Toc510689721"/>
      <w:bookmarkStart w:id="173" w:name="_Toc527835055"/>
      <w:r w:rsidRPr="00B40D60">
        <w:lastRenderedPageBreak/>
        <w:t>4.9.2.2.7</w:t>
      </w:r>
      <w:r w:rsidRPr="00B40D60">
        <w:tab/>
        <w:t xml:space="preserve">NR </w:t>
      </w:r>
      <w:r w:rsidRPr="00833FFF">
        <w:t xml:space="preserve">FR1 </w:t>
      </w:r>
      <w:r w:rsidRPr="00B40D60">
        <w:t>test model 3.2 (NR-</w:t>
      </w:r>
      <w:r w:rsidRPr="00833FFF">
        <w:t>FR1-</w:t>
      </w:r>
      <w:r w:rsidRPr="00B40D60">
        <w:t>TM3.2)</w:t>
      </w:r>
      <w:bookmarkEnd w:id="172"/>
      <w:bookmarkEnd w:id="173"/>
    </w:p>
    <w:p w14:paraId="2A0E252F" w14:textId="77777777" w:rsidR="000A1440" w:rsidRPr="00B40D60" w:rsidRDefault="000A1440" w:rsidP="000A1440">
      <w:pPr>
        <w:rPr>
          <w:rFonts w:cs="v4.2.0"/>
        </w:rPr>
      </w:pPr>
      <w:r w:rsidRPr="00B40D60">
        <w:rPr>
          <w:rFonts w:cs="v4.2.0"/>
        </w:rPr>
        <w:t>This model shall be used for tests on:</w:t>
      </w:r>
    </w:p>
    <w:p w14:paraId="7BB54893" w14:textId="77777777" w:rsidR="000A1440" w:rsidRPr="00B40D60" w:rsidRDefault="000A1440" w:rsidP="000A1440">
      <w:pPr>
        <w:pStyle w:val="B1"/>
      </w:pPr>
      <w:r w:rsidRPr="00B40D60">
        <w:t>-</w:t>
      </w:r>
      <w:r w:rsidRPr="00B40D60">
        <w:tab/>
        <w:t>Transmitted signal quality</w:t>
      </w:r>
    </w:p>
    <w:p w14:paraId="74AE1AB2" w14:textId="77777777" w:rsidR="000A1440" w:rsidRPr="00B40D60" w:rsidRDefault="000A1440" w:rsidP="000A1440">
      <w:pPr>
        <w:pStyle w:val="B2"/>
      </w:pPr>
      <w:r w:rsidRPr="00B40D60">
        <w:t>-</w:t>
      </w:r>
      <w:r w:rsidRPr="00B40D60">
        <w:tab/>
        <w:t>Frequency error</w:t>
      </w:r>
    </w:p>
    <w:p w14:paraId="56432310" w14:textId="77777777" w:rsidR="000A1440" w:rsidRPr="00B40D60" w:rsidRDefault="000A1440" w:rsidP="000A1440">
      <w:pPr>
        <w:pStyle w:val="B2"/>
      </w:pPr>
      <w:r w:rsidRPr="00B40D60">
        <w:t>-</w:t>
      </w:r>
      <w:r w:rsidRPr="00B40D60">
        <w:tab/>
        <w:t>EVM for 16QAM modulation</w:t>
      </w:r>
    </w:p>
    <w:p w14:paraId="68A4F527" w14:textId="77777777" w:rsidR="000A1440" w:rsidRDefault="000A1440" w:rsidP="000A1440">
      <w:pPr>
        <w:keepNext/>
        <w:keepLines/>
        <w:spacing w:before="60"/>
        <w:ind w:left="720"/>
        <w:jc w:val="center"/>
        <w:rPr>
          <w:rFonts w:ascii="Arial" w:hAnsi="Arial"/>
          <w:b/>
          <w:lang w:eastAsia="x-none"/>
        </w:rPr>
      </w:pPr>
      <w:r w:rsidRPr="007441A3">
        <w:rPr>
          <w:rFonts w:ascii="Arial" w:hAnsi="Arial"/>
          <w:b/>
          <w:lang w:eastAsia="x-none"/>
        </w:rPr>
        <w:t xml:space="preserve">Table </w:t>
      </w:r>
      <w:r>
        <w:rPr>
          <w:rFonts w:ascii="Arial" w:hAnsi="Arial"/>
          <w:b/>
          <w:lang w:eastAsia="x-none"/>
        </w:rPr>
        <w:t>4.9.2.2.7-1</w:t>
      </w:r>
      <w:r w:rsidRPr="007441A3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Specific p</w:t>
      </w:r>
      <w:r w:rsidRPr="007441A3">
        <w:rPr>
          <w:rFonts w:ascii="Arial" w:hAnsi="Arial"/>
          <w:b/>
          <w:lang w:eastAsia="x-none"/>
        </w:rPr>
        <w:t>hysic</w:t>
      </w:r>
      <w:r>
        <w:rPr>
          <w:rFonts w:ascii="Arial" w:hAnsi="Arial"/>
          <w:b/>
          <w:lang w:eastAsia="x-none"/>
        </w:rPr>
        <w:t>al channel parameters of NR-FR1-TM3.2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0A1440" w:rsidRPr="007441A3" w14:paraId="1FC740CF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B5DB8EE" w14:textId="77777777" w:rsidR="000A1440" w:rsidRPr="004F65A6" w:rsidRDefault="000A1440" w:rsidP="000A1440">
            <w:pPr>
              <w:pStyle w:val="TAH"/>
            </w:pPr>
            <w:r w:rsidRPr="004F65A6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3B2E" w14:textId="77777777" w:rsidR="000A1440" w:rsidRPr="004F65A6" w:rsidRDefault="000A1440" w:rsidP="000A1440">
            <w:pPr>
              <w:pStyle w:val="TAH"/>
            </w:pPr>
          </w:p>
        </w:tc>
      </w:tr>
      <w:tr w:rsidR="000A1440" w:rsidRPr="007441A3" w14:paraId="077ACB78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E0AA9" w14:textId="77777777" w:rsidR="000A1440" w:rsidRPr="004F65A6" w:rsidRDefault="000A1440" w:rsidP="000A1440">
            <w:pPr>
              <w:pStyle w:val="TAC"/>
            </w:pPr>
            <w:r>
              <w:t>Percent of 16QAM</w:t>
            </w:r>
            <w:r w:rsidRPr="00125A40">
              <w:t xml:space="preserve"> PDSCH PRBs</w:t>
            </w:r>
            <w:r>
              <w:t xml:space="preserve">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BB77B" w14:textId="77777777" w:rsidR="000A1440" w:rsidRPr="004F65A6" w:rsidRDefault="000A1440" w:rsidP="000A1440">
            <w:pPr>
              <w:pStyle w:val="TAC"/>
            </w:pPr>
            <w:r>
              <w:rPr>
                <w:i/>
              </w:rPr>
              <w:t>x</w:t>
            </w:r>
            <w:r>
              <w:t>=60%</w:t>
            </w:r>
          </w:p>
        </w:tc>
      </w:tr>
      <w:tr w:rsidR="000A1440" w:rsidRPr="007441A3" w14:paraId="315EF2B6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C6FA5" w14:textId="77777777" w:rsidR="000A1440" w:rsidRDefault="000A1440" w:rsidP="000A1440">
            <w:pPr>
              <w:pStyle w:val="TAC"/>
            </w:pPr>
            <w:r w:rsidRPr="005F332C">
              <w:t xml:space="preserve"># of </w:t>
            </w:r>
            <w:r>
              <w:t>16QAM</w:t>
            </w:r>
            <w:r w:rsidRPr="005F332C">
              <w:t xml:space="preserve"> PDSCH PRBs within a slot for which EVM is measured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3D77E" w14:textId="77777777" w:rsidR="000A1440" w:rsidRDefault="00B23E1F" w:rsidP="000A1440">
            <w:pPr>
              <w:pStyle w:val="TAC"/>
            </w:pP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xN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</m:oMath>
            <w:r w:rsidR="000A1440">
              <w:rPr>
                <w:szCs w:val="22"/>
              </w:rPr>
              <w:t xml:space="preserve">, where P is determined from </w:t>
            </w:r>
            <w:r w:rsidR="000A1440" w:rsidRPr="00B4222E">
              <w:rPr>
                <w:szCs w:val="22"/>
              </w:rPr>
              <w:t>Table 5.1.2.2.1-1 from 38.214</w:t>
            </w:r>
            <w:r w:rsidR="000A1440">
              <w:rPr>
                <w:szCs w:val="22"/>
              </w:rPr>
              <w:t>[x]</w:t>
            </w:r>
            <w:r w:rsidR="000A1440" w:rsidRPr="00B4222E">
              <w:rPr>
                <w:szCs w:val="22"/>
              </w:rPr>
              <w:t xml:space="preserve">, configuration 1 column </w:t>
            </w:r>
            <w:r w:rsidR="000A1440">
              <w:rPr>
                <w:szCs w:val="22"/>
              </w:rPr>
              <w:t>using</w:t>
            </w:r>
            <w:r w:rsidR="000A1440" w:rsidRPr="00B4222E">
              <w:rPr>
                <w:szCs w:val="22"/>
              </w:rPr>
              <w:t xml:space="preserve"> N</w:t>
            </w:r>
            <w:r w:rsidR="000A1440" w:rsidRPr="00B4222E">
              <w:rPr>
                <w:szCs w:val="22"/>
                <w:vertAlign w:val="subscript"/>
              </w:rPr>
              <w:t>RB</w:t>
            </w:r>
          </w:p>
        </w:tc>
      </w:tr>
      <w:tr w:rsidR="000A1440" w:rsidRPr="007441A3" w14:paraId="556F647C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92065D" w14:textId="77777777" w:rsidR="000A1440" w:rsidRPr="004F65A6" w:rsidRDefault="000A1440" w:rsidP="000A1440">
            <w:pPr>
              <w:pStyle w:val="TAC"/>
            </w:pPr>
            <w:r w:rsidRPr="004F65A6">
              <w:t xml:space="preserve">Level of boosting </w:t>
            </w:r>
            <w:r>
              <w:t>(</w:t>
            </w:r>
            <w:r w:rsidRPr="004F65A6">
              <w:t>dB</w:t>
            </w:r>
            <w:r>
              <w:t>)</w:t>
            </w:r>
            <w:r w:rsidRPr="004F65A6">
              <w:t xml:space="preserve">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AD3E2" w14:textId="77777777" w:rsidR="000A1440" w:rsidRPr="004F65A6" w:rsidRDefault="000A1440" w:rsidP="000A1440">
            <w:pPr>
              <w:pStyle w:val="TAC"/>
            </w:pPr>
            <w:r>
              <w:t>-3</w:t>
            </w:r>
          </w:p>
        </w:tc>
      </w:tr>
      <w:tr w:rsidR="000A1440" w:rsidRPr="007441A3" w14:paraId="04388D51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ECBA7" w14:textId="77777777" w:rsidR="000A1440" w:rsidRPr="004F65A6" w:rsidRDefault="000A1440" w:rsidP="000A1440">
            <w:pPr>
              <w:pStyle w:val="TAC"/>
            </w:pPr>
            <w:r>
              <w:t>Location of 16QAM</w:t>
            </w:r>
            <w:r w:rsidRPr="004F65A6">
              <w:t xml:space="preserve"> PRBs 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FCDA73" w14:textId="77777777" w:rsidR="009940E7" w:rsidRDefault="009940E7" w:rsidP="009940E7">
            <w:pPr>
              <w:pStyle w:val="TAC"/>
              <w:rPr>
                <w:ins w:id="174" w:author="Huawei" w:date="2018-10-30T11:53:00Z"/>
                <w:szCs w:val="22"/>
              </w:rPr>
            </w:pPr>
            <w:del w:id="175" w:author="Huawei" w:date="2018-10-30T11:53:00Z">
              <w:r w:rsidDel="009B1FF8">
                <w:delText xml:space="preserve">0, </w:delText>
              </w:r>
            </w:del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>
              <w:rPr>
                <w:szCs w:val="22"/>
              </w:rPr>
              <w:t xml:space="preserve">, </w:t>
            </w:r>
          </w:p>
          <w:p w14:paraId="47555A93" w14:textId="77777777" w:rsidR="009940E7" w:rsidRDefault="009940E7" w:rsidP="009940E7">
            <w:pPr>
              <w:pStyle w:val="TAC"/>
              <w:rPr>
                <w:ins w:id="176" w:author="Huawei" w:date="2018-10-30T11:54:00Z"/>
                <w:szCs w:val="22"/>
              </w:rPr>
            </w:pPr>
            <w:r w:rsidRPr="009F7DB6">
              <w:t>2</w:t>
            </w:r>
            <w:r w:rsidRPr="009F7DB6">
              <w:rPr>
                <w:i/>
              </w:rPr>
              <w:t>n</w:t>
            </w:r>
            <w:r w:rsidRPr="009F7DB6">
              <w:t xml:space="preserve">, </w:t>
            </w:r>
            <m:oMath>
              <m:r>
                <w:rPr>
                  <w:rFonts w:ascii="Cambria Math" w:hAnsi="Cambria Math"/>
                </w:rPr>
                <m:t>n=</m:t>
              </m:r>
              <m:r>
                <w:del w:id="177" w:author="Huawei" w:date="2018-10-30T11:54:00Z">
                  <w:rPr>
                    <w:rFonts w:ascii="Cambria Math" w:hAnsi="Cambria Math"/>
                  </w:rPr>
                  <m:t>1</m:t>
                </w:del>
              </m:r>
              <m:r>
                <w:ins w:id="178" w:author="Huawei" w:date="2018-10-30T11:54:00Z">
                  <w:rPr>
                    <w:rFonts w:ascii="Cambria Math" w:hAnsi="Cambria Math"/>
                  </w:rPr>
                  <m:t>0</m:t>
                </w:ins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 w:hint="eastAsia"/>
                </w:rPr>
                <m:t>…</m:t>
              </m:r>
              <m:r>
                <w:rPr>
                  <w:rFonts w:ascii="Cambria Math" w:hAnsi="Cambria Math"/>
                </w:rPr>
                <m:t>,</m:t>
              </m:r>
              <m:d>
                <m:dPr>
                  <m:begChr m:val="{"/>
                  <m:endChr m:val=""/>
                  <m:ctrlPr>
                    <w:ins w:id="179" w:author="Huawei" w:date="2018-10-30T11:54:00Z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180" w:author="Huawei" w:date="2018-10-30T11:54:00Z">
                          <w:rPr>
                            <w:rFonts w:ascii="Cambria Math" w:hAnsi="Cambria Math"/>
                            <w:i/>
                            <w:szCs w:val="22"/>
                          </w:rPr>
                        </w:ins>
                      </m:ctrlPr>
                    </m:mPr>
                    <m:mr>
                      <m:e>
                        <m:d>
                          <m:dPr>
                            <m:begChr m:val="⌊"/>
                            <m:endChr m:val="⌋"/>
                            <m:ctrlPr>
                              <w:ins w:id="181" w:author="Huawei" w:date="2018-10-30T11:54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dPr>
                          <m:e>
                            <m:f>
                              <m:fPr>
                                <m:ctrlPr>
                                  <w:ins w:id="182" w:author="Huawei" w:date="2018-10-30T11:5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183" w:author="Huawei" w:date="2018-10-30T11:54:00Z"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84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xN</m:t>
                                      </w:ins>
                                    </m:r>
                                  </m:e>
                                  <m:sub>
                                    <m:r>
                                      <w:ins w:id="185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186" w:author="Huawei" w:date="2018-10-30T11:5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w:ins>
                                </m:r>
                              </m:den>
                            </m:f>
                          </m:e>
                        </m:d>
                        <m:r>
                          <w:ins w:id="187" w:author="Huawei" w:date="2018-10-30T11:54:00Z">
                            <w:rPr>
                              <w:rFonts w:ascii="Cambria Math" w:hAnsi="Cambria Math"/>
                              <w:szCs w:val="22"/>
                            </w:rPr>
                            <m:t>-3</m:t>
                          </w:ins>
                        </m:r>
                      </m:e>
                      <m:e>
                        <m:d>
                          <m:dPr>
                            <m:begChr m:val="⌊"/>
                            <m:endChr m:val="⌋"/>
                            <m:ctrlPr>
                              <w:ins w:id="188" w:author="Huawei" w:date="2018-10-30T11:54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dPr>
                          <m:e>
                            <m:f>
                              <m:fPr>
                                <m:ctrlPr>
                                  <w:ins w:id="189" w:author="Huawei" w:date="2018-10-30T11:5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190" w:author="Huawei" w:date="2018-10-30T11:54:00Z"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191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xN</m:t>
                                      </w:ins>
                                    </m:r>
                                  </m:e>
                                  <m:sub>
                                    <m:r>
                                      <w:ins w:id="192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193" w:author="Huawei" w:date="2018-10-30T11:5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w:ins>
                                </m:r>
                              </m:den>
                            </m:f>
                          </m:e>
                        </m:d>
                        <m:r>
                          <w:ins w:id="194" w:author="Huawei" w:date="2018-10-30T11:54:00Z">
                            <w:rPr>
                              <w:rFonts w:ascii="Cambria Math" w:hAnsi="Cambria Math"/>
                              <w:szCs w:val="22"/>
                            </w:rPr>
                            <m:t>≥</m:t>
                          </w:ins>
                        </m:r>
                        <m:f>
                          <m:fPr>
                            <m:ctrlPr>
                              <w:ins w:id="195" w:author="Huawei" w:date="2018-10-30T11:54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fPr>
                          <m:num>
                            <m:r>
                              <w:ins w:id="196" w:author="Huawei" w:date="2018-10-30T11:54:00Z">
                                <w:rPr>
                                  <w:rFonts w:ascii="Cambria Math" w:hAnsi="Cambria Math"/>
                                  <w:szCs w:val="22"/>
                                </w:rPr>
                                <m:t>1</m:t>
                              </w:ins>
                            </m:r>
                          </m:num>
                          <m:den>
                            <m:r>
                              <w:ins w:id="197" w:author="Huawei" w:date="2018-10-30T11:54:00Z">
                                <w:rPr>
                                  <w:rFonts w:ascii="Cambria Math" w:hAnsi="Cambria Math"/>
                                  <w:szCs w:val="22"/>
                                </w:rPr>
                                <m:t>2</m:t>
                              </w:ins>
                            </m:r>
                          </m:den>
                        </m:f>
                        <m:d>
                          <m:dPr>
                            <m:ctrlPr>
                              <w:ins w:id="198" w:author="Huawei" w:date="2018-10-30T11:54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dPr>
                          <m:e>
                            <m:d>
                              <m:dPr>
                                <m:begChr m:val="⌊"/>
                                <m:endChr m:val="⌋"/>
                                <m:ctrlPr>
                                  <w:ins w:id="199" w:author="Huawei" w:date="2018-10-30T11:5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200" w:author="Huawei" w:date="2018-10-30T11:54:00Z"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w:ins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ins w:id="201" w:author="Huawei" w:date="2018-10-30T11:54:00Z">
                                            <w:rPr>
                                              <w:rFonts w:ascii="Cambria Math" w:hAnsi="Cambria Math"/>
                                              <w:i/>
                                              <w:szCs w:val="22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02" w:author="Huawei" w:date="2018-10-30T11:54:00Z">
                                            <w:rPr>
                                              <w:rFonts w:ascii="Cambria Math" w:hAnsi="Cambria Math"/>
                                              <w:szCs w:val="22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03" w:author="Huawei" w:date="2018-10-30T11:54:00Z">
                                            <w:rPr>
                                              <w:rFonts w:ascii="Cambria Math" w:hAnsi="Cambria Math"/>
                                              <w:szCs w:val="22"/>
                                            </w:rPr>
                                            <m:t>RB</m:t>
                                          </w:ins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ins w:id="204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P</m:t>
                                      </w:ins>
                                    </m:r>
                                  </m:den>
                                </m:f>
                              </m:e>
                            </m:d>
                            <m:r>
                              <w:ins w:id="205" w:author="Huawei" w:date="2018-10-30T11:54:00Z">
                                <w:rPr>
                                  <w:rFonts w:ascii="Cambria Math" w:hAnsi="Cambria Math"/>
                                  <w:szCs w:val="22"/>
                                </w:rPr>
                                <m:t>+3</m:t>
                              </w:ins>
                            </m:r>
                          </m:e>
                        </m:d>
                      </m:e>
                    </m:mr>
                    <m:mr>
                      <m:e>
                        <m:d>
                          <m:dPr>
                            <m:begChr m:val="⌊"/>
                            <m:endChr m:val="⌋"/>
                            <m:ctrlPr>
                              <w:ins w:id="206" w:author="Huawei" w:date="2018-10-30T11:54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dPr>
                          <m:e>
                            <m:f>
                              <m:fPr>
                                <m:ctrlPr>
                                  <w:ins w:id="207" w:author="Huawei" w:date="2018-10-30T11:5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208" w:author="Huawei" w:date="2018-10-30T11:54:00Z"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09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xN</m:t>
                                      </w:ins>
                                    </m:r>
                                  </m:e>
                                  <m:sub>
                                    <m:r>
                                      <w:ins w:id="210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211" w:author="Huawei" w:date="2018-10-30T11:5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w:ins>
                                </m:r>
                              </m:den>
                            </m:f>
                          </m:e>
                        </m:d>
                        <m:r>
                          <w:ins w:id="212" w:author="Huawei" w:date="2018-10-30T11:54:00Z">
                            <w:rPr>
                              <w:rFonts w:ascii="Cambria Math" w:hAnsi="Cambria Math"/>
                              <w:szCs w:val="22"/>
                            </w:rPr>
                            <m:t>-2</m:t>
                          </w:ins>
                        </m:r>
                      </m:e>
                      <m:e>
                        <m:r>
                          <w:ins w:id="213" w:author="Huawei" w:date="2018-10-30T11:54:00Z">
                            <w:rPr>
                              <w:rFonts w:ascii="Cambria Math" w:hAnsi="Cambria Math"/>
                              <w:szCs w:val="22"/>
                            </w:rPr>
                            <m:t>otherwise</m:t>
                          </w:ins>
                        </m:r>
                      </m:e>
                    </m:mr>
                  </m:m>
                </m:e>
              </m:d>
              <m:d>
                <m:dPr>
                  <m:begChr m:val="⌊"/>
                  <m:endChr m:val="⌋"/>
                  <m:ctrlPr>
                    <w:del w:id="214" w:author="Huawei" w:date="2018-10-30T11:54:00Z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dPr>
                <m:e>
                  <m:f>
                    <m:fPr>
                      <m:ctrlPr>
                        <w:del w:id="215" w:author="Huawei" w:date="2018-10-30T11:54:00Z">
                          <w:rPr>
                            <w:rFonts w:ascii="Cambria Math" w:hAnsi="Cambria Math"/>
                            <w:i/>
                            <w:szCs w:val="22"/>
                          </w:rPr>
                        </w:del>
                      </m:ctrlPr>
                    </m:fPr>
                    <m:num>
                      <m:sSub>
                        <m:sSubPr>
                          <m:ctrlPr>
                            <w:del w:id="216" w:author="Huawei" w:date="2018-10-30T11:54:00Z"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w:del>
                          </m:ctrlPr>
                        </m:sSubPr>
                        <m:e>
                          <m:r>
                            <w:del w:id="217" w:author="Huawei" w:date="2018-10-30T11:54:00Z">
                              <w:rPr>
                                <w:rFonts w:ascii="Cambria Math" w:hAnsi="Cambria Math"/>
                                <w:szCs w:val="22"/>
                              </w:rPr>
                              <m:t>xN</m:t>
                            </w:del>
                          </m:r>
                        </m:e>
                        <m:sub>
                          <m:r>
                            <w:del w:id="218" w:author="Huawei" w:date="2018-10-30T11:54:00Z"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w:del>
                          </m:r>
                        </m:sub>
                      </m:sSub>
                    </m:num>
                    <m:den>
                      <m:r>
                        <w:del w:id="219" w:author="Huawei" w:date="2018-10-30T11:54:00Z">
                          <w:rPr>
                            <w:rFonts w:ascii="Cambria Math" w:hAnsi="Cambria Math"/>
                            <w:szCs w:val="22"/>
                          </w:rPr>
                          <m:t>P</m:t>
                        </w:del>
                      </m:r>
                    </m:den>
                  </m:f>
                </m:e>
              </m:d>
              <m:r>
                <w:del w:id="220" w:author="Huawei" w:date="2018-10-30T11:54:00Z">
                  <w:rPr>
                    <w:rFonts w:ascii="Cambria Math" w:hAnsi="Cambria Math"/>
                    <w:szCs w:val="22"/>
                  </w:rPr>
                  <m:t>-2</m:t>
                </w:del>
              </m:r>
            </m:oMath>
          </w:p>
          <w:p w14:paraId="0E87A102" w14:textId="3080895A" w:rsidR="000A1440" w:rsidRPr="004F65A6" w:rsidDel="004F65A6" w:rsidRDefault="009940E7" w:rsidP="009940E7">
            <w:pPr>
              <w:pStyle w:val="TAC"/>
            </w:pPr>
            <w:ins w:id="221" w:author="Huawei" w:date="2018-10-30T11:55:00Z">
              <w:r>
                <w:rPr>
                  <w:szCs w:val="22"/>
                </w:rPr>
                <w:t xml:space="preserve">1 if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RB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P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Cs w:val="22"/>
                      </w:rPr>
                      <m:t>+3</m:t>
                    </m:r>
                  </m:e>
                </m:d>
              </m:oMath>
            </w:ins>
          </w:p>
        </w:tc>
      </w:tr>
      <w:tr w:rsidR="000A1440" w:rsidRPr="007441A3" w14:paraId="740BA935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209C3" w14:textId="77777777" w:rsidR="000A1440" w:rsidRPr="004F65A6" w:rsidRDefault="000A1440" w:rsidP="000A1440">
            <w:pPr>
              <w:pStyle w:val="TAC"/>
            </w:pPr>
            <w:r w:rsidRPr="003D01D2">
              <w:t xml:space="preserve"># of </w:t>
            </w:r>
            <w:r>
              <w:t>QPSK</w:t>
            </w:r>
            <w:r w:rsidRPr="003D01D2">
              <w:t xml:space="preserve"> PDSCH PRBs within a slot for which EVM is not measured (used for power balancing only)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D2D31" w14:textId="77777777" w:rsidR="000A1440" w:rsidRPr="004F65A6" w:rsidRDefault="00B23E1F" w:rsidP="000A1440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-P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</m:oMath>
            </m:oMathPara>
          </w:p>
        </w:tc>
      </w:tr>
      <w:tr w:rsidR="000A1440" w:rsidRPr="007441A3" w14:paraId="5588A359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7527B" w14:textId="77777777" w:rsidR="000A1440" w:rsidRPr="004F65A6" w:rsidRDefault="000A1440" w:rsidP="000A1440">
            <w:pPr>
              <w:pStyle w:val="TAC"/>
            </w:pPr>
            <w:r w:rsidRPr="004F65A6">
              <w:t xml:space="preserve">Level of boosting </w:t>
            </w:r>
            <w:r>
              <w:t>(</w:t>
            </w:r>
            <w:r w:rsidRPr="004F65A6">
              <w:t>dB</w:t>
            </w:r>
            <w:r>
              <w:t>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43F2E" w14:textId="77777777" w:rsidR="000A1440" w:rsidRPr="00BD3ACB" w:rsidRDefault="000A1440" w:rsidP="000A1440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</m:den>
                            </m:f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-3/10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</m:den>
                            </m:f>
                          </m:e>
                        </m:d>
                      </m:den>
                    </m:f>
                  </m:e>
                </m:func>
              </m:oMath>
            </m:oMathPara>
          </w:p>
        </w:tc>
      </w:tr>
    </w:tbl>
    <w:p w14:paraId="75EF6CCA" w14:textId="77777777" w:rsidR="000A1440" w:rsidRPr="004A21E9" w:rsidRDefault="000A1440" w:rsidP="000A1440">
      <w:pPr>
        <w:pStyle w:val="Guidance"/>
        <w:rPr>
          <w:color w:val="auto"/>
          <w:rPrChange w:id="222" w:author="Huawei" w:date="2018-11-02T09:34:00Z">
            <w:rPr/>
          </w:rPrChange>
        </w:rPr>
      </w:pPr>
    </w:p>
    <w:p w14:paraId="7D2D6AF4" w14:textId="1D1BE500" w:rsidR="000A1440" w:rsidRPr="00B40D60" w:rsidRDefault="000A1440" w:rsidP="000A1440">
      <w:pPr>
        <w:pStyle w:val="Heading4"/>
        <w:numPr>
          <w:ilvl w:val="0"/>
          <w:numId w:val="0"/>
        </w:numPr>
        <w:ind w:left="720" w:hanging="720"/>
      </w:pPr>
      <w:bookmarkStart w:id="223" w:name="_Toc510689722"/>
      <w:bookmarkStart w:id="224" w:name="_Toc527835056"/>
      <w:r w:rsidRPr="00B40D60">
        <w:t>4.9.2.2.8</w:t>
      </w:r>
      <w:r w:rsidRPr="00B40D60">
        <w:tab/>
        <w:t xml:space="preserve">NR </w:t>
      </w:r>
      <w:r w:rsidRPr="00833FFF">
        <w:t xml:space="preserve">FR1 </w:t>
      </w:r>
      <w:r w:rsidRPr="00B40D60">
        <w:t>test model 3.3 (NR-</w:t>
      </w:r>
      <w:del w:id="225" w:author="Huawei" w:date="2018-10-30T13:25:00Z">
        <w:r w:rsidRPr="00651689" w:rsidDel="009940E7">
          <w:delText xml:space="preserve"> </w:delText>
        </w:r>
      </w:del>
      <w:r w:rsidRPr="00833FFF">
        <w:t>FR1-</w:t>
      </w:r>
      <w:r w:rsidRPr="00B40D60">
        <w:t>TM3.3)</w:t>
      </w:r>
      <w:bookmarkEnd w:id="223"/>
      <w:bookmarkEnd w:id="224"/>
    </w:p>
    <w:p w14:paraId="526D104B" w14:textId="77777777" w:rsidR="000A1440" w:rsidRPr="00B40D60" w:rsidRDefault="000A1440" w:rsidP="000A1440">
      <w:pPr>
        <w:rPr>
          <w:rFonts w:cs="v4.2.0"/>
        </w:rPr>
      </w:pPr>
      <w:r w:rsidRPr="00B40D60">
        <w:rPr>
          <w:rFonts w:cs="v4.2.0"/>
        </w:rPr>
        <w:t>This model shall be used for tests on:</w:t>
      </w:r>
    </w:p>
    <w:p w14:paraId="3D16FE9D" w14:textId="77777777" w:rsidR="000A1440" w:rsidRPr="00B40D60" w:rsidRDefault="000A1440" w:rsidP="000A1440">
      <w:pPr>
        <w:pStyle w:val="B1"/>
      </w:pPr>
      <w:r w:rsidRPr="00B40D60">
        <w:t>-</w:t>
      </w:r>
      <w:r w:rsidRPr="00B40D60">
        <w:tab/>
        <w:t>Transmitted signal quality</w:t>
      </w:r>
    </w:p>
    <w:p w14:paraId="3632A00E" w14:textId="77777777" w:rsidR="000A1440" w:rsidRPr="00B40D60" w:rsidRDefault="000A1440" w:rsidP="000A1440">
      <w:pPr>
        <w:pStyle w:val="B2"/>
      </w:pPr>
      <w:r w:rsidRPr="00B40D60">
        <w:t>-</w:t>
      </w:r>
      <w:r w:rsidRPr="00B40D60">
        <w:tab/>
        <w:t>Frequency error</w:t>
      </w:r>
    </w:p>
    <w:p w14:paraId="4F331CD1" w14:textId="77777777" w:rsidR="000A1440" w:rsidRPr="00B40D60" w:rsidRDefault="000A1440" w:rsidP="000A1440">
      <w:pPr>
        <w:pStyle w:val="B2"/>
      </w:pPr>
      <w:r w:rsidRPr="00B40D60">
        <w:t>-</w:t>
      </w:r>
      <w:r w:rsidRPr="00B40D60">
        <w:tab/>
        <w:t>EVM for QPSK modulation</w:t>
      </w:r>
    </w:p>
    <w:p w14:paraId="76E54EB2" w14:textId="77777777" w:rsidR="000A1440" w:rsidRDefault="000A1440" w:rsidP="000A1440">
      <w:pPr>
        <w:keepNext/>
        <w:keepLines/>
        <w:spacing w:before="60"/>
        <w:ind w:left="720"/>
        <w:jc w:val="center"/>
        <w:rPr>
          <w:rFonts w:ascii="Arial" w:hAnsi="Arial"/>
          <w:b/>
          <w:lang w:eastAsia="x-none"/>
        </w:rPr>
      </w:pPr>
      <w:r w:rsidRPr="007441A3">
        <w:rPr>
          <w:rFonts w:ascii="Arial" w:hAnsi="Arial"/>
          <w:b/>
          <w:lang w:eastAsia="x-none"/>
        </w:rPr>
        <w:lastRenderedPageBreak/>
        <w:t xml:space="preserve">Table </w:t>
      </w:r>
      <w:r>
        <w:rPr>
          <w:rFonts w:ascii="Arial" w:hAnsi="Arial"/>
          <w:b/>
          <w:lang w:eastAsia="x-none"/>
        </w:rPr>
        <w:t>4.9.2.2.8-1</w:t>
      </w:r>
      <w:r w:rsidRPr="007441A3">
        <w:rPr>
          <w:rFonts w:ascii="Arial" w:hAnsi="Arial"/>
          <w:b/>
          <w:lang w:eastAsia="x-none"/>
        </w:rPr>
        <w:t xml:space="preserve">: </w:t>
      </w:r>
      <w:r>
        <w:rPr>
          <w:rFonts w:ascii="Arial" w:hAnsi="Arial"/>
          <w:b/>
          <w:lang w:eastAsia="x-none"/>
        </w:rPr>
        <w:t>Specific p</w:t>
      </w:r>
      <w:r w:rsidRPr="007441A3">
        <w:rPr>
          <w:rFonts w:ascii="Arial" w:hAnsi="Arial"/>
          <w:b/>
          <w:lang w:eastAsia="x-none"/>
        </w:rPr>
        <w:t>hysic</w:t>
      </w:r>
      <w:r>
        <w:rPr>
          <w:rFonts w:ascii="Arial" w:hAnsi="Arial"/>
          <w:b/>
          <w:lang w:eastAsia="x-none"/>
        </w:rPr>
        <w:t>al channel parameters of NR-FR1-TM3.3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40"/>
        <w:gridCol w:w="5988"/>
      </w:tblGrid>
      <w:tr w:rsidR="000A1440" w:rsidRPr="007441A3" w14:paraId="4CB609C4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08FB86" w14:textId="77777777" w:rsidR="000A1440" w:rsidRPr="004F65A6" w:rsidRDefault="000A1440" w:rsidP="000A1440">
            <w:pPr>
              <w:pStyle w:val="TAH"/>
            </w:pPr>
            <w:r w:rsidRPr="004F65A6">
              <w:t>Parameter</w:t>
            </w:r>
          </w:p>
        </w:tc>
        <w:tc>
          <w:tcPr>
            <w:tcW w:w="5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1D12" w14:textId="77777777" w:rsidR="000A1440" w:rsidRPr="004F65A6" w:rsidRDefault="000A1440" w:rsidP="000A1440">
            <w:pPr>
              <w:pStyle w:val="TAH"/>
            </w:pPr>
          </w:p>
        </w:tc>
      </w:tr>
      <w:tr w:rsidR="000A1440" w:rsidRPr="007441A3" w14:paraId="422DDF37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16FF4" w14:textId="77777777" w:rsidR="000A1440" w:rsidRPr="004F65A6" w:rsidRDefault="000A1440" w:rsidP="000A1440">
            <w:pPr>
              <w:pStyle w:val="TAC"/>
            </w:pPr>
            <w:r>
              <w:t>Percent of QPSK</w:t>
            </w:r>
            <w:r w:rsidRPr="00125A40">
              <w:t xml:space="preserve"> PDSCH PRBs</w:t>
            </w:r>
            <w:r>
              <w:t xml:space="preserve">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0D5FC" w14:textId="77777777" w:rsidR="000A1440" w:rsidRPr="004F65A6" w:rsidRDefault="000A1440" w:rsidP="000A1440">
            <w:pPr>
              <w:pStyle w:val="TAC"/>
            </w:pPr>
            <w:r>
              <w:rPr>
                <w:i/>
              </w:rPr>
              <w:t>x</w:t>
            </w:r>
            <w:r>
              <w:t>=50%</w:t>
            </w:r>
          </w:p>
        </w:tc>
      </w:tr>
      <w:tr w:rsidR="000A1440" w:rsidRPr="007441A3" w14:paraId="03673743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D9236F" w14:textId="77777777" w:rsidR="000A1440" w:rsidRDefault="000A1440" w:rsidP="000A1440">
            <w:pPr>
              <w:pStyle w:val="TAC"/>
            </w:pPr>
            <w:r w:rsidRPr="00125A40">
              <w:t xml:space="preserve"># of </w:t>
            </w:r>
            <w:r>
              <w:t>QPSK</w:t>
            </w:r>
            <w:r w:rsidRPr="00125A40">
              <w:t xml:space="preserve"> PDSCH </w:t>
            </w:r>
            <w:r>
              <w:t>RBGs</w:t>
            </w:r>
            <w:r w:rsidRPr="00125A40">
              <w:t xml:space="preserve"> within a slot for which EVM is measured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14D17" w14:textId="77777777" w:rsidR="000A1440" w:rsidRDefault="00B23E1F" w:rsidP="000A1440">
            <w:pPr>
              <w:pStyle w:val="TAC"/>
            </w:pPr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xN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</m:oMath>
            <w:r w:rsidR="000A1440">
              <w:rPr>
                <w:szCs w:val="22"/>
              </w:rPr>
              <w:t xml:space="preserve">, where P is determined from </w:t>
            </w:r>
            <w:r w:rsidR="000A1440" w:rsidRPr="00B4222E">
              <w:rPr>
                <w:szCs w:val="22"/>
              </w:rPr>
              <w:t>Table 5.1.2.2.1-1 from 38.214</w:t>
            </w:r>
            <w:r w:rsidR="000A1440">
              <w:rPr>
                <w:szCs w:val="22"/>
              </w:rPr>
              <w:t>[x]</w:t>
            </w:r>
            <w:r w:rsidR="000A1440" w:rsidRPr="00B4222E">
              <w:rPr>
                <w:szCs w:val="22"/>
              </w:rPr>
              <w:t xml:space="preserve">, configuration 1 column </w:t>
            </w:r>
            <w:r w:rsidR="000A1440">
              <w:rPr>
                <w:szCs w:val="22"/>
              </w:rPr>
              <w:t>using</w:t>
            </w:r>
            <w:r w:rsidR="000A1440" w:rsidRPr="00B4222E">
              <w:rPr>
                <w:szCs w:val="22"/>
              </w:rPr>
              <w:t xml:space="preserve"> N</w:t>
            </w:r>
            <w:r w:rsidR="000A1440" w:rsidRPr="00B4222E">
              <w:rPr>
                <w:szCs w:val="22"/>
                <w:vertAlign w:val="subscript"/>
              </w:rPr>
              <w:t>RB</w:t>
            </w:r>
          </w:p>
        </w:tc>
      </w:tr>
      <w:tr w:rsidR="000A1440" w:rsidRPr="007441A3" w14:paraId="10045FDE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FB8E4" w14:textId="77777777" w:rsidR="000A1440" w:rsidRPr="004F65A6" w:rsidRDefault="000A1440" w:rsidP="000A1440">
            <w:pPr>
              <w:pStyle w:val="TAC"/>
            </w:pPr>
            <w:r w:rsidRPr="004F65A6">
              <w:t xml:space="preserve">Level of boosting </w:t>
            </w:r>
            <w:r>
              <w:t>(</w:t>
            </w:r>
            <w:r w:rsidRPr="004F65A6">
              <w:t>dB</w:t>
            </w:r>
            <w:r>
              <w:t>)</w:t>
            </w:r>
            <w:r w:rsidRPr="004F65A6">
              <w:t xml:space="preserve"> 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4DB78" w14:textId="77777777" w:rsidR="000A1440" w:rsidRPr="004F65A6" w:rsidRDefault="000A1440" w:rsidP="000A1440">
            <w:pPr>
              <w:pStyle w:val="TAC"/>
            </w:pPr>
            <w:r>
              <w:t>-6</w:t>
            </w:r>
          </w:p>
        </w:tc>
      </w:tr>
      <w:tr w:rsidR="000A1440" w:rsidRPr="007441A3" w14:paraId="4707CD66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E6FE3" w14:textId="77777777" w:rsidR="000A1440" w:rsidRPr="004F65A6" w:rsidRDefault="000A1440" w:rsidP="000A1440">
            <w:pPr>
              <w:pStyle w:val="TAC"/>
            </w:pPr>
            <w:r>
              <w:t>Location of QPSK</w:t>
            </w:r>
            <w:r w:rsidRPr="004F65A6">
              <w:t xml:space="preserve"> </w:t>
            </w:r>
            <w:r>
              <w:t>RBGs</w:t>
            </w:r>
            <w:r w:rsidRPr="004F65A6">
              <w:t xml:space="preserve"> which are boosted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054FD" w14:textId="77777777" w:rsidR="009940E7" w:rsidRDefault="009940E7" w:rsidP="009940E7">
            <w:pPr>
              <w:pStyle w:val="TAC"/>
              <w:rPr>
                <w:ins w:id="226" w:author="Huawei" w:date="2018-10-30T11:53:00Z"/>
                <w:szCs w:val="22"/>
              </w:rPr>
            </w:pPr>
            <w:del w:id="227" w:author="Huawei" w:date="2018-10-30T11:53:00Z">
              <w:r w:rsidDel="009B1FF8">
                <w:delText xml:space="preserve">0, </w:delText>
              </w:r>
            </w:del>
            <m:oMath>
              <m:d>
                <m:dPr>
                  <m:begChr m:val="⌊"/>
                  <m:endChr m:val="⌋"/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Cs w:val="22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Cs w:val="22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Cs w:val="22"/>
                            </w:rPr>
                            <m:t>RB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  <w:szCs w:val="22"/>
                        </w:rPr>
                        <m:t>P</m:t>
                      </m:r>
                    </m:den>
                  </m:f>
                </m:e>
              </m:d>
              <m:r>
                <w:rPr>
                  <w:rFonts w:ascii="Cambria Math" w:hAnsi="Cambria Math"/>
                  <w:szCs w:val="22"/>
                </w:rPr>
                <m:t>-1</m:t>
              </m:r>
            </m:oMath>
            <w:r>
              <w:rPr>
                <w:szCs w:val="22"/>
              </w:rPr>
              <w:t xml:space="preserve">, </w:t>
            </w:r>
          </w:p>
          <w:p w14:paraId="4C79310C" w14:textId="77777777" w:rsidR="009940E7" w:rsidRDefault="009940E7" w:rsidP="009940E7">
            <w:pPr>
              <w:pStyle w:val="TAC"/>
              <w:rPr>
                <w:ins w:id="228" w:author="Huawei" w:date="2018-10-30T11:54:00Z"/>
                <w:szCs w:val="22"/>
              </w:rPr>
            </w:pPr>
            <w:r w:rsidRPr="009F7DB6">
              <w:t>2</w:t>
            </w:r>
            <w:r w:rsidRPr="009F7DB6">
              <w:rPr>
                <w:i/>
              </w:rPr>
              <w:t>n</w:t>
            </w:r>
            <w:r w:rsidRPr="009F7DB6">
              <w:t xml:space="preserve">, </w:t>
            </w:r>
            <m:oMath>
              <m:r>
                <w:rPr>
                  <w:rFonts w:ascii="Cambria Math" w:hAnsi="Cambria Math"/>
                </w:rPr>
                <m:t>n=</m:t>
              </m:r>
              <m:r>
                <w:del w:id="229" w:author="Huawei" w:date="2018-10-30T11:54:00Z">
                  <w:rPr>
                    <w:rFonts w:ascii="Cambria Math" w:hAnsi="Cambria Math"/>
                  </w:rPr>
                  <m:t>1</m:t>
                </w:del>
              </m:r>
              <m:r>
                <w:ins w:id="230" w:author="Huawei" w:date="2018-10-30T11:54:00Z">
                  <w:rPr>
                    <w:rFonts w:ascii="Cambria Math" w:hAnsi="Cambria Math"/>
                  </w:rPr>
                  <m:t>0</m:t>
                </w:ins>
              </m:r>
              <m: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 w:hint="eastAsia"/>
                </w:rPr>
                <m:t>…</m:t>
              </m:r>
              <m:r>
                <w:rPr>
                  <w:rFonts w:ascii="Cambria Math" w:hAnsi="Cambria Math"/>
                </w:rPr>
                <m:t>,</m:t>
              </m:r>
              <m:d>
                <m:dPr>
                  <m:begChr m:val="{"/>
                  <m:endChr m:val=""/>
                  <m:ctrlPr>
                    <w:ins w:id="231" w:author="Huawei" w:date="2018-10-30T11:54:00Z">
                      <w:rPr>
                        <w:rFonts w:ascii="Cambria Math" w:hAnsi="Cambria Math"/>
                        <w:i/>
                        <w:szCs w:val="22"/>
                      </w:rPr>
                    </w:ins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ins w:id="232" w:author="Huawei" w:date="2018-10-30T11:54:00Z">
                          <w:rPr>
                            <w:rFonts w:ascii="Cambria Math" w:hAnsi="Cambria Math"/>
                            <w:i/>
                            <w:szCs w:val="22"/>
                          </w:rPr>
                        </w:ins>
                      </m:ctrlPr>
                    </m:mPr>
                    <m:mr>
                      <m:e>
                        <m:d>
                          <m:dPr>
                            <m:begChr m:val="⌊"/>
                            <m:endChr m:val="⌋"/>
                            <m:ctrlPr>
                              <w:ins w:id="233" w:author="Huawei" w:date="2018-10-30T11:54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dPr>
                          <m:e>
                            <m:f>
                              <m:fPr>
                                <m:ctrlPr>
                                  <w:ins w:id="234" w:author="Huawei" w:date="2018-10-30T11:5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235" w:author="Huawei" w:date="2018-10-30T11:54:00Z"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36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xN</m:t>
                                      </w:ins>
                                    </m:r>
                                  </m:e>
                                  <m:sub>
                                    <m:r>
                                      <w:ins w:id="237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238" w:author="Huawei" w:date="2018-10-30T11:5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w:ins>
                                </m:r>
                              </m:den>
                            </m:f>
                          </m:e>
                        </m:d>
                        <m:r>
                          <w:ins w:id="239" w:author="Huawei" w:date="2018-10-30T11:54:00Z">
                            <w:rPr>
                              <w:rFonts w:ascii="Cambria Math" w:hAnsi="Cambria Math"/>
                              <w:szCs w:val="22"/>
                            </w:rPr>
                            <m:t>-3</m:t>
                          </w:ins>
                        </m:r>
                      </m:e>
                      <m:e>
                        <m:d>
                          <m:dPr>
                            <m:begChr m:val="⌊"/>
                            <m:endChr m:val="⌋"/>
                            <m:ctrlPr>
                              <w:ins w:id="240" w:author="Huawei" w:date="2018-10-30T11:54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dPr>
                          <m:e>
                            <m:f>
                              <m:fPr>
                                <m:ctrlPr>
                                  <w:ins w:id="241" w:author="Huawei" w:date="2018-10-30T11:5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242" w:author="Huawei" w:date="2018-10-30T11:54:00Z"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43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xN</m:t>
                                      </w:ins>
                                    </m:r>
                                  </m:e>
                                  <m:sub>
                                    <m:r>
                                      <w:ins w:id="244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245" w:author="Huawei" w:date="2018-10-30T11:5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w:ins>
                                </m:r>
                              </m:den>
                            </m:f>
                          </m:e>
                        </m:d>
                        <m:r>
                          <w:ins w:id="246" w:author="Huawei" w:date="2018-10-30T11:54:00Z">
                            <w:rPr>
                              <w:rFonts w:ascii="Cambria Math" w:hAnsi="Cambria Math"/>
                              <w:szCs w:val="22"/>
                            </w:rPr>
                            <m:t>≥</m:t>
                          </w:ins>
                        </m:r>
                        <m:f>
                          <m:fPr>
                            <m:ctrlPr>
                              <w:ins w:id="247" w:author="Huawei" w:date="2018-10-30T11:54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fPr>
                          <m:num>
                            <m:r>
                              <w:ins w:id="248" w:author="Huawei" w:date="2018-10-30T11:54:00Z">
                                <w:rPr>
                                  <w:rFonts w:ascii="Cambria Math" w:hAnsi="Cambria Math"/>
                                  <w:szCs w:val="22"/>
                                </w:rPr>
                                <m:t>1</m:t>
                              </w:ins>
                            </m:r>
                          </m:num>
                          <m:den>
                            <m:r>
                              <w:ins w:id="249" w:author="Huawei" w:date="2018-10-30T11:54:00Z">
                                <w:rPr>
                                  <w:rFonts w:ascii="Cambria Math" w:hAnsi="Cambria Math"/>
                                  <w:szCs w:val="22"/>
                                </w:rPr>
                                <m:t>2</m:t>
                              </w:ins>
                            </m:r>
                          </m:den>
                        </m:f>
                        <m:d>
                          <m:dPr>
                            <m:ctrlPr>
                              <w:ins w:id="250" w:author="Huawei" w:date="2018-10-30T11:54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dPr>
                          <m:e>
                            <m:d>
                              <m:dPr>
                                <m:begChr m:val="⌊"/>
                                <m:endChr m:val="⌋"/>
                                <m:ctrlPr>
                                  <w:ins w:id="251" w:author="Huawei" w:date="2018-10-30T11:5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dPr>
                              <m:e>
                                <m:f>
                                  <m:fPr>
                                    <m:ctrlPr>
                                      <w:ins w:id="252" w:author="Huawei" w:date="2018-10-30T11:54:00Z"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w:ins>
                                    </m:ctrlPr>
                                  </m:fPr>
                                  <m:num>
                                    <m:sSub>
                                      <m:sSubPr>
                                        <m:ctrlPr>
                                          <w:ins w:id="253" w:author="Huawei" w:date="2018-10-30T11:54:00Z">
                                            <w:rPr>
                                              <w:rFonts w:ascii="Cambria Math" w:hAnsi="Cambria Math"/>
                                              <w:i/>
                                              <w:szCs w:val="22"/>
                                            </w:rPr>
                                          </w:ins>
                                        </m:ctrlPr>
                                      </m:sSubPr>
                                      <m:e>
                                        <m:r>
                                          <w:ins w:id="254" w:author="Huawei" w:date="2018-10-30T11:54:00Z">
                                            <w:rPr>
                                              <w:rFonts w:ascii="Cambria Math" w:hAnsi="Cambria Math"/>
                                              <w:szCs w:val="22"/>
                                            </w:rPr>
                                            <m:t>N</m:t>
                                          </w:ins>
                                        </m:r>
                                      </m:e>
                                      <m:sub>
                                        <m:r>
                                          <w:ins w:id="255" w:author="Huawei" w:date="2018-10-30T11:54:00Z">
                                            <w:rPr>
                                              <w:rFonts w:ascii="Cambria Math" w:hAnsi="Cambria Math"/>
                                              <w:szCs w:val="22"/>
                                            </w:rPr>
                                            <m:t>RB</m:t>
                                          </w:ins>
                                        </m:r>
                                      </m:sub>
                                    </m:sSub>
                                  </m:num>
                                  <m:den>
                                    <m:r>
                                      <w:ins w:id="256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P</m:t>
                                      </w:ins>
                                    </m:r>
                                  </m:den>
                                </m:f>
                              </m:e>
                            </m:d>
                            <m:r>
                              <w:ins w:id="257" w:author="Huawei" w:date="2018-10-30T11:54:00Z">
                                <w:rPr>
                                  <w:rFonts w:ascii="Cambria Math" w:hAnsi="Cambria Math"/>
                                  <w:szCs w:val="22"/>
                                </w:rPr>
                                <m:t>+3</m:t>
                              </w:ins>
                            </m:r>
                          </m:e>
                        </m:d>
                      </m:e>
                    </m:mr>
                    <m:mr>
                      <m:e>
                        <m:d>
                          <m:dPr>
                            <m:begChr m:val="⌊"/>
                            <m:endChr m:val="⌋"/>
                            <m:ctrlPr>
                              <w:ins w:id="258" w:author="Huawei" w:date="2018-10-30T11:54:00Z">
                                <w:rPr>
                                  <w:rFonts w:ascii="Cambria Math" w:hAnsi="Cambria Math"/>
                                  <w:i/>
                                  <w:szCs w:val="22"/>
                                </w:rPr>
                              </w:ins>
                            </m:ctrlPr>
                          </m:dPr>
                          <m:e>
                            <m:f>
                              <m:fPr>
                                <m:ctrlPr>
                                  <w:ins w:id="259" w:author="Huawei" w:date="2018-10-30T11:54:00Z">
                                    <w:rPr>
                                      <w:rFonts w:ascii="Cambria Math" w:hAnsi="Cambria Math"/>
                                      <w:i/>
                                      <w:szCs w:val="22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260" w:author="Huawei" w:date="2018-10-30T11:54:00Z">
                                        <w:rPr>
                                          <w:rFonts w:ascii="Cambria Math" w:hAnsi="Cambria Math"/>
                                          <w:i/>
                                          <w:szCs w:val="22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261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xN</m:t>
                                      </w:ins>
                                    </m:r>
                                  </m:e>
                                  <m:sub>
                                    <m:r>
                                      <w:ins w:id="262" w:author="Huawei" w:date="2018-10-30T11:54:00Z">
                                        <w:rPr>
                                          <w:rFonts w:ascii="Cambria Math" w:hAnsi="Cambria Math"/>
                                          <w:szCs w:val="22"/>
                                        </w:rPr>
                                        <m:t>RB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263" w:author="Huawei" w:date="2018-10-30T11:54:00Z">
                                    <w:rPr>
                                      <w:rFonts w:ascii="Cambria Math" w:hAnsi="Cambria Math"/>
                                      <w:szCs w:val="22"/>
                                    </w:rPr>
                                    <m:t>P</m:t>
                                  </w:ins>
                                </m:r>
                              </m:den>
                            </m:f>
                          </m:e>
                        </m:d>
                        <m:r>
                          <w:ins w:id="264" w:author="Huawei" w:date="2018-10-30T11:54:00Z">
                            <w:rPr>
                              <w:rFonts w:ascii="Cambria Math" w:hAnsi="Cambria Math"/>
                              <w:szCs w:val="22"/>
                            </w:rPr>
                            <m:t>-2</m:t>
                          </w:ins>
                        </m:r>
                      </m:e>
                      <m:e>
                        <m:r>
                          <w:ins w:id="265" w:author="Huawei" w:date="2018-10-30T11:54:00Z">
                            <w:rPr>
                              <w:rFonts w:ascii="Cambria Math" w:hAnsi="Cambria Math"/>
                              <w:szCs w:val="22"/>
                            </w:rPr>
                            <m:t>otherwise</m:t>
                          </w:ins>
                        </m:r>
                      </m:e>
                    </m:mr>
                  </m:m>
                </m:e>
              </m:d>
              <m:d>
                <m:dPr>
                  <m:begChr m:val="⌊"/>
                  <m:endChr m:val="⌋"/>
                  <m:ctrlPr>
                    <w:del w:id="266" w:author="Huawei" w:date="2018-10-30T11:54:00Z">
                      <w:rPr>
                        <w:rFonts w:ascii="Cambria Math" w:hAnsi="Cambria Math"/>
                        <w:i/>
                        <w:szCs w:val="22"/>
                      </w:rPr>
                    </w:del>
                  </m:ctrlPr>
                </m:dPr>
                <m:e>
                  <m:f>
                    <m:fPr>
                      <m:ctrlPr>
                        <w:del w:id="267" w:author="Huawei" w:date="2018-10-30T11:54:00Z">
                          <w:rPr>
                            <w:rFonts w:ascii="Cambria Math" w:hAnsi="Cambria Math"/>
                            <w:i/>
                            <w:szCs w:val="22"/>
                          </w:rPr>
                        </w:del>
                      </m:ctrlPr>
                    </m:fPr>
                    <m:num>
                      <m:sSub>
                        <m:sSubPr>
                          <m:ctrlPr>
                            <w:del w:id="268" w:author="Huawei" w:date="2018-10-30T11:54:00Z"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w:del>
                          </m:ctrlPr>
                        </m:sSubPr>
                        <m:e>
                          <m:r>
                            <w:del w:id="269" w:author="Huawei" w:date="2018-10-30T11:54:00Z">
                              <w:rPr>
                                <w:rFonts w:ascii="Cambria Math" w:hAnsi="Cambria Math"/>
                                <w:szCs w:val="22"/>
                              </w:rPr>
                              <m:t>xN</m:t>
                            </w:del>
                          </m:r>
                        </m:e>
                        <m:sub>
                          <m:r>
                            <w:del w:id="270" w:author="Huawei" w:date="2018-10-30T11:54:00Z"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w:del>
                          </m:r>
                        </m:sub>
                      </m:sSub>
                    </m:num>
                    <m:den>
                      <m:r>
                        <w:del w:id="271" w:author="Huawei" w:date="2018-10-30T11:54:00Z">
                          <w:rPr>
                            <w:rFonts w:ascii="Cambria Math" w:hAnsi="Cambria Math"/>
                            <w:szCs w:val="22"/>
                          </w:rPr>
                          <m:t>P</m:t>
                        </w:del>
                      </m:r>
                    </m:den>
                  </m:f>
                </m:e>
              </m:d>
              <m:r>
                <w:del w:id="272" w:author="Huawei" w:date="2018-10-30T11:54:00Z">
                  <w:rPr>
                    <w:rFonts w:ascii="Cambria Math" w:hAnsi="Cambria Math"/>
                    <w:szCs w:val="22"/>
                  </w:rPr>
                  <m:t>-2</m:t>
                </w:del>
              </m:r>
            </m:oMath>
          </w:p>
          <w:p w14:paraId="7A771FB1" w14:textId="605B699B" w:rsidR="000A1440" w:rsidRPr="004F65A6" w:rsidDel="004F65A6" w:rsidRDefault="009940E7" w:rsidP="009940E7">
            <w:pPr>
              <w:pStyle w:val="TAC"/>
            </w:pPr>
            <w:ins w:id="273" w:author="Huawei" w:date="2018-10-30T11:55:00Z">
              <w:r>
                <w:rPr>
                  <w:szCs w:val="22"/>
                </w:rPr>
                <w:t xml:space="preserve">1 if </w:t>
              </w:r>
              <m:oMath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  <w:szCs w:val="22"/>
                  </w:rPr>
                  <m:t>≥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</w:rPr>
                      <m:t>2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N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RB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P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Cs w:val="22"/>
                      </w:rPr>
                      <m:t>+3</m:t>
                    </m:r>
                  </m:e>
                </m:d>
              </m:oMath>
            </w:ins>
          </w:p>
        </w:tc>
      </w:tr>
      <w:tr w:rsidR="000A1440" w:rsidRPr="007441A3" w14:paraId="09DAA78F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5FA4E3" w14:textId="77777777" w:rsidR="000A1440" w:rsidRPr="004F65A6" w:rsidRDefault="000A1440" w:rsidP="000A1440">
            <w:pPr>
              <w:pStyle w:val="TAC"/>
            </w:pPr>
            <w:r w:rsidRPr="003D01D2">
              <w:t xml:space="preserve"># of </w:t>
            </w:r>
            <w:r>
              <w:t>16QAM</w:t>
            </w:r>
            <w:r w:rsidRPr="003D01D2">
              <w:t xml:space="preserve"> PDSCH PRBs within a slot for which EVM is not measured (used for power balancing only)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456259" w14:textId="77777777" w:rsidR="000A1440" w:rsidRPr="004F65A6" w:rsidRDefault="00B23E1F" w:rsidP="000A1440">
            <w:pPr>
              <w:pStyle w:val="TAC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2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szCs w:val="22"/>
                      </w:rPr>
                      <m:t>RB</m:t>
                    </m:r>
                  </m:sub>
                </m:sSub>
                <m:r>
                  <w:rPr>
                    <w:rFonts w:ascii="Cambria Math" w:hAnsi="Cambria Math"/>
                    <w:szCs w:val="22"/>
                  </w:rPr>
                  <m:t>-P</m:t>
                </m:r>
                <m:d>
                  <m:dPr>
                    <m:begChr m:val="⌊"/>
                    <m:endChr m:val="⌋"/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xN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</m:den>
                    </m:f>
                  </m:e>
                </m:d>
              </m:oMath>
            </m:oMathPara>
          </w:p>
        </w:tc>
      </w:tr>
      <w:tr w:rsidR="000A1440" w:rsidRPr="007441A3" w14:paraId="33F0D0C8" w14:textId="77777777" w:rsidTr="000A1440">
        <w:trPr>
          <w:trHeight w:val="247"/>
          <w:jc w:val="center"/>
        </w:trPr>
        <w:tc>
          <w:tcPr>
            <w:tcW w:w="36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AC768" w14:textId="77777777" w:rsidR="000A1440" w:rsidRPr="004F65A6" w:rsidRDefault="000A1440" w:rsidP="000A1440">
            <w:pPr>
              <w:pStyle w:val="TAC"/>
            </w:pPr>
            <w:r w:rsidRPr="004F65A6">
              <w:t xml:space="preserve">Level of boosting </w:t>
            </w:r>
            <w:r>
              <w:t>(</w:t>
            </w:r>
            <w:r w:rsidRPr="004F65A6">
              <w:t>dB</w:t>
            </w:r>
            <w:r>
              <w:t>)</w:t>
            </w:r>
          </w:p>
        </w:tc>
        <w:tc>
          <w:tcPr>
            <w:tcW w:w="59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0ABEF" w14:textId="77777777" w:rsidR="000A1440" w:rsidRPr="00BD3ACB" w:rsidRDefault="000A1440" w:rsidP="000A1440">
            <w:pPr>
              <w:pStyle w:val="TAC"/>
            </w:pPr>
            <m:oMathPara>
              <m:oMath>
                <m:r>
                  <w:rPr>
                    <w:rFonts w:ascii="Cambria Math" w:hAnsi="Cambria Math"/>
                    <w:szCs w:val="22"/>
                  </w:rPr>
                  <m:t>10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  <w:szCs w:val="22"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</w:rPr>
                          <m:t>10</m:t>
                        </m:r>
                      </m:sub>
                    </m:sSub>
                  </m:fName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Cs w:val="22"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</m:den>
                            </m:f>
                          </m:e>
                        </m:d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RB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szCs w:val="22"/>
                          </w:rPr>
                          <m:t>-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10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  <w:szCs w:val="22"/>
                              </w:rPr>
                              <m:t>-6/10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  <w:szCs w:val="22"/>
                          </w:rPr>
                          <m:t>P</m:t>
                        </m:r>
                        <m:d>
                          <m:dPr>
                            <m:begChr m:val="⌊"/>
                            <m:endChr m:val="⌋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</w:rPr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szCs w:val="22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xN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hAnsi="Cambria Math"/>
                                        <w:szCs w:val="22"/>
                                      </w:rPr>
                                      <m:t>RB</m:t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Cs w:val="22"/>
                                  </w:rPr>
                                  <m:t>P</m:t>
                                </m:r>
                              </m:den>
                            </m:f>
                          </m:e>
                        </m:d>
                      </m:den>
                    </m:f>
                  </m:e>
                </m:func>
              </m:oMath>
            </m:oMathPara>
          </w:p>
        </w:tc>
      </w:tr>
    </w:tbl>
    <w:p w14:paraId="38866425" w14:textId="77777777" w:rsidR="000A1440" w:rsidRPr="00B40D60" w:rsidRDefault="000A1440" w:rsidP="000A1440">
      <w:pPr>
        <w:pStyle w:val="Guidance"/>
      </w:pPr>
    </w:p>
    <w:p w14:paraId="16BCB0F7" w14:textId="77777777" w:rsidR="000A1440" w:rsidRPr="00B40D60" w:rsidRDefault="000A1440" w:rsidP="000A1440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eastAsia="x-none"/>
        </w:rPr>
      </w:pPr>
      <w:r w:rsidRPr="00B40D60">
        <w:rPr>
          <w:rFonts w:ascii="Arial" w:hAnsi="Arial"/>
          <w:sz w:val="28"/>
          <w:lang w:eastAsia="x-none"/>
        </w:rPr>
        <w:t>4.9.2.3</w:t>
      </w:r>
      <w:r w:rsidRPr="00B40D60">
        <w:rPr>
          <w:rFonts w:ascii="Arial" w:hAnsi="Arial"/>
          <w:sz w:val="28"/>
          <w:lang w:eastAsia="x-none"/>
        </w:rPr>
        <w:tab/>
        <w:t>Data content of Physical channels and Signals</w:t>
      </w:r>
      <w:r w:rsidRPr="00B40D60">
        <w:rPr>
          <w:rFonts w:ascii="Arial" w:hAnsi="Arial"/>
          <w:sz w:val="28"/>
          <w:szCs w:val="28"/>
          <w:lang w:eastAsia="zh-CN"/>
        </w:rPr>
        <w:t xml:space="preserve"> for NR-FR1-TM</w:t>
      </w:r>
    </w:p>
    <w:p w14:paraId="5FDDBF2F" w14:textId="05D60632" w:rsidR="000A1440" w:rsidRPr="00B40D60" w:rsidRDefault="000A1440" w:rsidP="000A1440">
      <w:pPr>
        <w:rPr>
          <w:lang w:eastAsia="ko-KR"/>
        </w:rPr>
      </w:pPr>
      <w:r w:rsidRPr="00B40D60">
        <w:rPr>
          <w:lang w:eastAsia="ko-KR"/>
        </w:rPr>
        <w:t>Randomisation of the data content is obtained by utilizing the length-31 Gold sequence scrambling of TS38.211, Clause 5.2 [xx] which is invoked by all physical channels prior to modulation and mapping to the RE grid. An appropriate number of ‘0’ bits shall be generated prior to the scrambling.</w:t>
      </w:r>
    </w:p>
    <w:p w14:paraId="4B1658A8" w14:textId="77777777" w:rsidR="00CA15F4" w:rsidRPr="00AA326B" w:rsidRDefault="00CA15F4" w:rsidP="00CA15F4">
      <w:pPr>
        <w:overflowPunct w:val="0"/>
        <w:autoSpaceDE w:val="0"/>
        <w:autoSpaceDN w:val="0"/>
        <w:adjustRightInd w:val="0"/>
        <w:textAlignment w:val="baseline"/>
        <w:rPr>
          <w:ins w:id="274" w:author="Huawei" w:date="2018-10-31T15:11:00Z"/>
          <w:rFonts w:eastAsia="Times New Roman"/>
          <w:lang w:eastAsia="ko-KR"/>
        </w:rPr>
      </w:pPr>
      <w:ins w:id="275" w:author="Huawei" w:date="2018-10-31T15:11:00Z">
        <w:r w:rsidRPr="00AA326B">
          <w:rPr>
            <w:rFonts w:eastAsia="Times New Roman"/>
            <w:lang w:eastAsia="ko-KR"/>
          </w:rPr>
          <w:t xml:space="preserve">For the test models, a single bandwidth part spans </w:t>
        </w:r>
        <w:r w:rsidRPr="00AA326B">
          <w:rPr>
            <w:rFonts w:eastAsia="Times New Roman"/>
            <w:i/>
            <w:lang w:eastAsia="ko-KR"/>
          </w:rPr>
          <w:t>N</w:t>
        </w:r>
        <w:r w:rsidRPr="00AA326B">
          <w:rPr>
            <w:rFonts w:eastAsia="Times New Roman"/>
            <w:vertAlign w:val="subscript"/>
            <w:lang w:eastAsia="ko-KR"/>
          </w:rPr>
          <w:t>RB</w:t>
        </w:r>
        <w:r w:rsidRPr="00AA326B">
          <w:rPr>
            <w:rFonts w:eastAsia="Times New Roman"/>
            <w:lang w:eastAsia="ko-KR"/>
          </w:rPr>
          <w:t xml:space="preserve"> RBs</w:t>
        </w:r>
        <w:r>
          <w:rPr>
            <w:rFonts w:eastAsia="Times New Roman"/>
            <w:lang w:eastAsia="ko-KR"/>
          </w:rPr>
          <w:t>.</w:t>
        </w:r>
      </w:ins>
    </w:p>
    <w:p w14:paraId="3353F6B4" w14:textId="77777777" w:rsidR="00CA15F4" w:rsidRDefault="00CA15F4" w:rsidP="00CA15F4">
      <w:pPr>
        <w:overflowPunct w:val="0"/>
        <w:autoSpaceDE w:val="0"/>
        <w:autoSpaceDN w:val="0"/>
        <w:adjustRightInd w:val="0"/>
        <w:textAlignment w:val="baseline"/>
        <w:rPr>
          <w:ins w:id="276" w:author="Huawei" w:date="2018-10-31T15:11:00Z"/>
          <w:rFonts w:eastAsia="Times New Roman"/>
          <w:lang w:eastAsia="ko-KR"/>
        </w:rPr>
      </w:pPr>
      <w:ins w:id="277" w:author="Huawei" w:date="2018-10-31T15:11:00Z">
        <w:r w:rsidRPr="00AA326B">
          <w:rPr>
            <w:rFonts w:eastAsia="Times New Roman"/>
            <w:lang w:eastAsia="ko-KR"/>
          </w:rPr>
          <w:t>It is assumed that the PDCCH DM-RS and PDSCH DM-RS to be quasi co-located with respect to Doppler shift, Doppler spread, average delay, delay spread, and, when applicable, spatial Rx parameters.</w:t>
        </w:r>
      </w:ins>
    </w:p>
    <w:p w14:paraId="58FC448A" w14:textId="7BA7B88E" w:rsidR="000A1440" w:rsidRPr="00B40D60" w:rsidRDefault="000A1440" w:rsidP="000A1440">
      <w:pPr>
        <w:rPr>
          <w:lang w:eastAsia="ko-KR"/>
        </w:rPr>
      </w:pPr>
      <w:r w:rsidRPr="00B40D60">
        <w:rPr>
          <w:lang w:eastAsia="ko-KR"/>
        </w:rPr>
        <w:t>Initialization of the scrambler and RE-mappers as defined in TS38.211 [xx] use the following additional parameters:</w:t>
      </w:r>
    </w:p>
    <w:p w14:paraId="60DE537F" w14:textId="56477019" w:rsidR="000A1440" w:rsidRPr="00B40D60" w:rsidRDefault="000A1440" w:rsidP="000A1440">
      <w:pPr>
        <w:ind w:left="568" w:hanging="284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</w:r>
      <w:del w:id="278" w:author="Huawei" w:date="2018-11-02T10:31:00Z">
        <w:r w:rsidRPr="00B40D60" w:rsidDel="00B23E1F">
          <w:rPr>
            <w:lang w:eastAsia="x-none"/>
          </w:rPr>
          <w:delText>[</w:delText>
        </w:r>
      </w:del>
      <m:oMath>
        <m:sSubSup>
          <m:sSubSupPr>
            <m:ctrlPr>
              <w:ins w:id="279" w:author="Huawei" w:date="2018-10-30T13:39:00Z">
                <w:rPr>
                  <w:rFonts w:ascii="Cambria Math" w:hAnsi="Cambria Math"/>
                  <w:i/>
                  <w:lang w:eastAsia="x-none"/>
                </w:rPr>
              </w:ins>
            </m:ctrlPr>
          </m:sSubSupPr>
          <m:e>
            <m:r>
              <w:ins w:id="280" w:author="Huawei" w:date="2018-10-30T13:39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281" w:author="Huawei" w:date="2018-10-30T13:39:00Z">
                <m:rPr>
                  <m:nor/>
                </m:rPr>
                <w:rPr>
                  <w:rFonts w:ascii="Cambria Math" w:hAnsi="Cambria Math"/>
                  <w:lang w:eastAsia="x-none"/>
                  <w:rPrChange w:id="282" w:author="Huawei" w:date="2018-10-30T13:39:00Z">
                    <w:rPr>
                      <w:rFonts w:ascii="Cambria Math" w:hAnsi="Cambria Math"/>
                      <w:i/>
                      <w:lang w:eastAsia="x-none"/>
                    </w:rPr>
                  </w:rPrChange>
                </w:rPr>
                <m:t>ID</m:t>
              </w:ins>
            </m:r>
          </m:sub>
          <m:sup>
            <m:r>
              <w:ins w:id="283" w:author="Huawei" w:date="2018-10-30T13:39:00Z">
                <m:rPr>
                  <m:nor/>
                </m:rPr>
                <w:rPr>
                  <w:rFonts w:ascii="Cambria Math" w:hAnsi="Cambria Math"/>
                  <w:lang w:eastAsia="x-none"/>
                  <w:rPrChange w:id="284" w:author="Huawei" w:date="2018-10-30T13:39:00Z">
                    <w:rPr>
                      <w:rFonts w:ascii="Cambria Math" w:hAnsi="Cambria Math"/>
                      <w:i/>
                      <w:lang w:eastAsia="x-none"/>
                    </w:rPr>
                  </w:rPrChange>
                </w:rPr>
                <m:t>cell</m:t>
              </w:ins>
            </m:r>
          </m:sup>
        </m:sSubSup>
        <m:r>
          <w:ins w:id="285" w:author="Huawei" w:date="2018-10-30T13:39:00Z">
            <w:rPr>
              <w:rFonts w:ascii="Cambria Math" w:hAnsi="Cambria Math"/>
              <w:lang w:eastAsia="x-none"/>
            </w:rPr>
            <m:t>=1</m:t>
          </w:ins>
        </m:r>
        <m:r>
          <w:del w:id="286" w:author="Huawei" w:date="2018-10-30T13:39:00Z">
            <m:rPr>
              <m:sty m:val="p"/>
            </m:rPr>
            <w:rPr>
              <w:rFonts w:ascii="Cambria Math" w:hAnsi="Cambria Math"/>
              <w:position w:val="-10"/>
              <w:lang w:eastAsia="x-none"/>
            </w:rPr>
            <w:object w:dxaOrig="480" w:dyaOrig="360" w14:anchorId="630B94A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1.85pt;height:21.85pt" o:ole="">
                <v:imagedata r:id="rId6" o:title=""/>
              </v:shape>
              <o:OLEObject Type="Embed" ProgID="Equation.3" ShapeID="_x0000_i1025" DrawAspect="Content" ObjectID="_1602662008" r:id="rId7"/>
            </w:object>
          </w:del>
        </m:r>
        <m:r>
          <w:del w:id="287" w:author="Huawei" w:date="2018-10-30T13:39:00Z">
            <m:rPr>
              <m:sty m:val="p"/>
            </m:rPr>
            <w:rPr>
              <w:rFonts w:ascii="Cambria Math" w:hAnsi="Cambria Math"/>
              <w:lang w:eastAsia="x-none"/>
            </w:rPr>
            <m:t xml:space="preserve"> = 1</m:t>
          </w:del>
        </m:r>
      </m:oMath>
      <w:r w:rsidRPr="00B40D60">
        <w:rPr>
          <w:lang w:eastAsia="x-none"/>
        </w:rPr>
        <w:t xml:space="preserve"> for the lowest configured carrier, </w:t>
      </w:r>
      <m:oMath>
        <m:sSubSup>
          <m:sSubSupPr>
            <m:ctrlPr>
              <w:ins w:id="288" w:author="Huawei" w:date="2018-10-30T13:40:00Z">
                <w:rPr>
                  <w:rFonts w:ascii="Cambria Math" w:hAnsi="Cambria Math"/>
                  <w:i/>
                  <w:lang w:eastAsia="x-none"/>
                </w:rPr>
              </w:ins>
            </m:ctrlPr>
          </m:sSubSupPr>
          <m:e>
            <m:r>
              <w:ins w:id="289" w:author="Huawei" w:date="2018-10-30T13:40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290" w:author="Huawei" w:date="2018-10-30T13:40:00Z">
                <m:rPr>
                  <m:nor/>
                </m:rPr>
                <w:rPr>
                  <w:rFonts w:ascii="Cambria Math" w:hAnsi="Cambria Math"/>
                  <w:lang w:eastAsia="x-none"/>
                </w:rPr>
                <m:t>ID</m:t>
              </w:ins>
            </m:r>
          </m:sub>
          <m:sup>
            <m:r>
              <w:ins w:id="291" w:author="Huawei" w:date="2018-10-30T13:40:00Z">
                <m:rPr>
                  <m:nor/>
                </m:rPr>
                <w:rPr>
                  <w:rFonts w:ascii="Cambria Math" w:hAnsi="Cambria Math"/>
                  <w:lang w:eastAsia="x-none"/>
                </w:rPr>
                <m:t>cell</m:t>
              </w:ins>
            </m:r>
          </m:sup>
        </m:sSubSup>
        <m:r>
          <w:ins w:id="292" w:author="Huawei" w:date="2018-10-30T13:40:00Z">
            <w:rPr>
              <w:rFonts w:ascii="Cambria Math" w:hAnsi="Cambria Math"/>
              <w:lang w:eastAsia="x-none"/>
            </w:rPr>
            <m:t>=2</m:t>
          </w:ins>
        </m:r>
      </m:oMath>
      <w:del w:id="293" w:author="Huawei" w:date="2018-10-30T13:40:00Z">
        <w:r w:rsidRPr="00B40D60" w:rsidDel="00720413">
          <w:rPr>
            <w:position w:val="-10"/>
            <w:lang w:eastAsia="x-none"/>
          </w:rPr>
          <w:object w:dxaOrig="480" w:dyaOrig="360" w14:anchorId="4E53AE0D">
            <v:shape id="_x0000_i1026" type="#_x0000_t75" style="width:21.85pt;height:21.85pt" o:ole="">
              <v:imagedata r:id="rId6" o:title=""/>
            </v:shape>
            <o:OLEObject Type="Embed" ProgID="Equation.3" ShapeID="_x0000_i1026" DrawAspect="Content" ObjectID="_1602662009" r:id="rId8"/>
          </w:object>
        </w:r>
        <w:r w:rsidRPr="00B40D60" w:rsidDel="00720413">
          <w:rPr>
            <w:lang w:eastAsia="x-none"/>
          </w:rPr>
          <w:delText xml:space="preserve"> = 2</w:delText>
        </w:r>
      </w:del>
      <w:r w:rsidRPr="00B40D60">
        <w:rPr>
          <w:lang w:eastAsia="x-none"/>
        </w:rPr>
        <w:t xml:space="preserve"> for the 2</w:t>
      </w:r>
      <w:proofErr w:type="spellStart"/>
      <w:r w:rsidRPr="00B40D60">
        <w:rPr>
          <w:vertAlign w:val="superscript"/>
          <w:lang w:eastAsia="x-none"/>
        </w:rPr>
        <w:t>nd</w:t>
      </w:r>
      <w:proofErr w:type="spellEnd"/>
      <w:r w:rsidRPr="00B40D60">
        <w:rPr>
          <w:lang w:eastAsia="x-none"/>
        </w:rPr>
        <w:t xml:space="preserve"> lowest configured carrier</w:t>
      </w:r>
      <w:proofErr w:type="gramStart"/>
      <w:r w:rsidRPr="00B40D60">
        <w:rPr>
          <w:lang w:eastAsia="x-none"/>
        </w:rPr>
        <w:t>,</w:t>
      </w:r>
      <w:ins w:id="294" w:author="Huawei" w:date="2018-10-30T13:40:00Z">
        <w:r w:rsidR="00720413">
          <w:rPr>
            <w:lang w:eastAsia="x-none"/>
          </w:rPr>
          <w:t xml:space="preserve"> </w:t>
        </w:r>
      </w:ins>
      <w:r w:rsidRPr="00B40D60">
        <w:rPr>
          <w:lang w:eastAsia="x-none"/>
        </w:rPr>
        <w:t>…,</w:t>
      </w:r>
      <w:proofErr w:type="gramEnd"/>
      <w:r w:rsidRPr="00B40D60">
        <w:rPr>
          <w:lang w:eastAsia="x-none"/>
        </w:rPr>
        <w:t xml:space="preserve"> </w:t>
      </w:r>
      <m:oMath>
        <m:sSubSup>
          <m:sSubSupPr>
            <m:ctrlPr>
              <w:ins w:id="295" w:author="Huawei" w:date="2018-10-30T13:40:00Z">
                <w:rPr>
                  <w:rFonts w:ascii="Cambria Math" w:hAnsi="Cambria Math"/>
                  <w:i/>
                  <w:lang w:eastAsia="x-none"/>
                </w:rPr>
              </w:ins>
            </m:ctrlPr>
          </m:sSubSupPr>
          <m:e>
            <m:r>
              <w:ins w:id="296" w:author="Huawei" w:date="2018-10-30T13:40:00Z">
                <w:rPr>
                  <w:rFonts w:ascii="Cambria Math" w:hAnsi="Cambria Math"/>
                  <w:lang w:eastAsia="x-none"/>
                </w:rPr>
                <m:t>N</m:t>
              </w:ins>
            </m:r>
          </m:e>
          <m:sub>
            <m:r>
              <w:ins w:id="297" w:author="Huawei" w:date="2018-10-30T13:40:00Z">
                <m:rPr>
                  <m:nor/>
                </m:rPr>
                <w:rPr>
                  <w:rFonts w:ascii="Cambria Math" w:hAnsi="Cambria Math"/>
                  <w:lang w:eastAsia="x-none"/>
                </w:rPr>
                <m:t>ID</m:t>
              </w:ins>
            </m:r>
          </m:sub>
          <m:sup>
            <m:r>
              <w:ins w:id="298" w:author="Huawei" w:date="2018-10-30T13:40:00Z">
                <m:rPr>
                  <m:nor/>
                </m:rPr>
                <w:rPr>
                  <w:rFonts w:ascii="Cambria Math" w:hAnsi="Cambria Math"/>
                  <w:lang w:eastAsia="x-none"/>
                </w:rPr>
                <m:t>cell</m:t>
              </w:ins>
            </m:r>
          </m:sup>
        </m:sSubSup>
        <m:r>
          <w:ins w:id="299" w:author="Huawei" w:date="2018-10-30T13:40:00Z">
            <w:rPr>
              <w:rFonts w:ascii="Cambria Math" w:hAnsi="Cambria Math"/>
              <w:lang w:eastAsia="x-none"/>
            </w:rPr>
            <m:t>=n</m:t>
          </w:ins>
        </m:r>
      </m:oMath>
      <w:del w:id="300" w:author="Huawei" w:date="2018-10-30T13:40:00Z">
        <w:r w:rsidRPr="00B40D60" w:rsidDel="00720413">
          <w:rPr>
            <w:position w:val="-10"/>
            <w:lang w:eastAsia="x-none"/>
          </w:rPr>
          <w:object w:dxaOrig="480" w:dyaOrig="360" w14:anchorId="7B491690">
            <v:shape id="_x0000_i1027" type="#_x0000_t75" style="width:21.85pt;height:21.85pt" o:ole="">
              <v:imagedata r:id="rId6" o:title=""/>
            </v:shape>
            <o:OLEObject Type="Embed" ProgID="Equation.3" ShapeID="_x0000_i1027" DrawAspect="Content" ObjectID="_1602662010" r:id="rId9"/>
          </w:object>
        </w:r>
        <w:r w:rsidRPr="00B40D60" w:rsidDel="00720413">
          <w:rPr>
            <w:lang w:eastAsia="x-none"/>
          </w:rPr>
          <w:delText xml:space="preserve"> = n</w:delText>
        </w:r>
      </w:del>
      <w:r w:rsidRPr="00B40D60">
        <w:rPr>
          <w:lang w:eastAsia="x-none"/>
        </w:rPr>
        <w:t xml:space="preserve"> for the n</w:t>
      </w:r>
      <w:r w:rsidRPr="00B40D60">
        <w:rPr>
          <w:vertAlign w:val="superscript"/>
          <w:lang w:eastAsia="x-none"/>
        </w:rPr>
        <w:t>th</w:t>
      </w:r>
      <w:r w:rsidRPr="00B40D60">
        <w:rPr>
          <w:lang w:eastAsia="x-none"/>
        </w:rPr>
        <w:t xml:space="preserve"> configured carrier</w:t>
      </w:r>
      <w:del w:id="301" w:author="Huawei" w:date="2018-11-02T10:31:00Z">
        <w:r w:rsidRPr="00B40D60" w:rsidDel="00B23E1F">
          <w:rPr>
            <w:lang w:eastAsia="x-none"/>
          </w:rPr>
          <w:delText>]</w:delText>
        </w:r>
      </w:del>
    </w:p>
    <w:p w14:paraId="4C362885" w14:textId="77777777" w:rsidR="000A1440" w:rsidRPr="00B40D60" w:rsidRDefault="000A1440" w:rsidP="000A1440">
      <w:pPr>
        <w:ind w:left="568" w:hanging="284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Antenna ports starting with 1000 for PDS</w:t>
      </w:r>
      <w:bookmarkStart w:id="302" w:name="_GoBack"/>
      <w:bookmarkEnd w:id="302"/>
      <w:r w:rsidRPr="00B40D60">
        <w:rPr>
          <w:lang w:eastAsia="x-none"/>
        </w:rPr>
        <w:t>CH</w:t>
      </w:r>
    </w:p>
    <w:p w14:paraId="54BD5A0C" w14:textId="77777777" w:rsidR="000A1440" w:rsidRPr="00B40D60" w:rsidRDefault="000A1440" w:rsidP="000A1440">
      <w:pPr>
        <w:ind w:left="568" w:hanging="284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Antenna ports starting with 2000 for PDCCH</w:t>
      </w:r>
    </w:p>
    <w:p w14:paraId="7F344F21" w14:textId="77777777" w:rsidR="000A1440" w:rsidRPr="00B40D60" w:rsidRDefault="000A1440" w:rsidP="000A1440">
      <w:pPr>
        <w:ind w:left="568" w:hanging="284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</w:r>
      <w:r w:rsidRPr="00B40D60">
        <w:rPr>
          <w:i/>
          <w:lang w:eastAsia="x-none"/>
        </w:rPr>
        <w:t>q</w:t>
      </w:r>
      <w:r w:rsidRPr="00B40D60">
        <w:rPr>
          <w:lang w:eastAsia="x-none"/>
        </w:rPr>
        <w:t xml:space="preserve"> = 0 (single code word)</w:t>
      </w:r>
    </w:p>
    <w:p w14:paraId="14CC9DDA" w14:textId="77777777" w:rsidR="000A1440" w:rsidRPr="00B40D60" w:rsidRDefault="000A1440" w:rsidP="000A1440">
      <w:pPr>
        <w:ind w:left="568" w:hanging="284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Rank 1 (single layer)</w:t>
      </w:r>
    </w:p>
    <w:p w14:paraId="08D0673A" w14:textId="77777777" w:rsidR="000A1440" w:rsidRPr="00B40D60" w:rsidRDefault="000A1440" w:rsidP="000A1440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 w:rsidRPr="00B40D60">
        <w:rPr>
          <w:rFonts w:ascii="Arial" w:hAnsi="Arial"/>
          <w:sz w:val="24"/>
          <w:lang w:eastAsia="x-none"/>
        </w:rPr>
        <w:t>4.9.2.3.1</w:t>
      </w:r>
      <w:r w:rsidRPr="00B40D60">
        <w:rPr>
          <w:rFonts w:ascii="Arial" w:hAnsi="Arial"/>
          <w:sz w:val="24"/>
          <w:lang w:eastAsia="x-none"/>
        </w:rPr>
        <w:tab/>
        <w:t>PDCCH</w:t>
      </w:r>
    </w:p>
    <w:p w14:paraId="5A44EFE3" w14:textId="77777777" w:rsidR="00CA15F4" w:rsidRPr="00B40D60" w:rsidRDefault="00CA15F4" w:rsidP="00CA15F4">
      <w:pPr>
        <w:ind w:left="568" w:hanging="284"/>
        <w:rPr>
          <w:ins w:id="303" w:author="Huawei" w:date="2018-10-31T15:11:00Z"/>
          <w:lang w:eastAsia="x-none"/>
        </w:rPr>
      </w:pPr>
      <w:ins w:id="304" w:author="Huawei" w:date="2018-10-31T15:11:00Z">
        <w:r w:rsidRPr="00B40D60">
          <w:rPr>
            <w:lang w:eastAsia="x-none"/>
          </w:rPr>
          <w:t>-</w:t>
        </w:r>
        <w:r w:rsidRPr="00B40D60">
          <w:rPr>
            <w:lang w:eastAsia="x-none"/>
          </w:rPr>
          <w:tab/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symb</m:t>
              </m:r>
            </m:sub>
            <m:sup>
              <m:r>
                <w:rPr>
                  <w:rFonts w:ascii="Cambria Math" w:hAnsi="Cambria Math"/>
                </w:rPr>
                <m:t>CORESET</m:t>
              </m:r>
            </m:sup>
          </m:sSubSup>
          <m:r>
            <w:rPr>
              <w:rFonts w:ascii="Cambria Math" w:hAnsi="Cambria Math"/>
            </w:rPr>
            <m:t>= 2</m:t>
          </m:r>
        </m:oMath>
      </w:ins>
    </w:p>
    <w:p w14:paraId="3E14C3EF" w14:textId="5A6E56F3" w:rsidR="000A1440" w:rsidRPr="00B40D60" w:rsidDel="00CA15F4" w:rsidRDefault="000A1440" w:rsidP="000A1440">
      <w:pPr>
        <w:ind w:left="568" w:hanging="284"/>
        <w:rPr>
          <w:moveFrom w:id="305" w:author="Huawei" w:date="2018-10-31T15:12:00Z"/>
          <w:lang w:eastAsia="x-none"/>
        </w:rPr>
      </w:pPr>
      <w:moveFromRangeStart w:id="306" w:author="Huawei" w:date="2018-10-31T15:12:00Z" w:name="move528762055"/>
      <w:moveFrom w:id="307" w:author="Huawei" w:date="2018-10-31T15:12:00Z">
        <w:r w:rsidRPr="00B40D60" w:rsidDel="00CA15F4">
          <w:rPr>
            <w:lang w:eastAsia="x-none"/>
          </w:rPr>
          <w:t>-</w:t>
        </w:r>
        <w:r w:rsidRPr="00B40D60" w:rsidDel="00CA15F4">
          <w:rPr>
            <w:lang w:eastAsia="x-none"/>
          </w:rPr>
          <w:tab/>
          <w:t>PDCCH modulation to be QPSK as described in TS38.211, clause 5.1.3</w:t>
        </w:r>
      </w:moveFrom>
    </w:p>
    <w:moveFromRangeEnd w:id="306"/>
    <w:p w14:paraId="3DAD7394" w14:textId="1760D2A5" w:rsidR="000A1440" w:rsidRPr="00B40D60" w:rsidRDefault="000A1440" w:rsidP="000A1440">
      <w:pPr>
        <w:ind w:left="568" w:hanging="284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 xml:space="preserve">For each </w:t>
      </w:r>
      <w:del w:id="308" w:author="Huawei" w:date="2018-10-31T15:12:00Z">
        <w:r w:rsidRPr="00B40D60" w:rsidDel="00CA15F4">
          <w:rPr>
            <w:lang w:eastAsia="x-none"/>
          </w:rPr>
          <w:delText xml:space="preserve">subframe </w:delText>
        </w:r>
      </w:del>
      <w:ins w:id="309" w:author="Huawei" w:date="2018-10-31T15:12:00Z">
        <w:r w:rsidR="00CA15F4">
          <w:rPr>
            <w:lang w:eastAsia="x-none"/>
          </w:rPr>
          <w:t>slot</w:t>
        </w:r>
        <w:r w:rsidR="00CA15F4" w:rsidRPr="00B40D60">
          <w:rPr>
            <w:lang w:eastAsia="x-none"/>
          </w:rPr>
          <w:t xml:space="preserve"> </w:t>
        </w:r>
      </w:ins>
      <w:r w:rsidRPr="00B40D60">
        <w:rPr>
          <w:lang w:eastAsia="x-none"/>
        </w:rPr>
        <w:t>the required amount of bits for all PDCCHs is as follows: (# of PDCCH)*(# of CCE per PDCCH)* 6(REG per CCE)*12(RE per REG)*2(bits per RE) with these parameters according to the NR</w:t>
      </w:r>
      <w:del w:id="310" w:author="Huawei" w:date="2018-10-31T15:12:00Z">
        <w:r w:rsidRPr="00B40D60" w:rsidDel="00CA15F4">
          <w:rPr>
            <w:lang w:eastAsia="x-none"/>
          </w:rPr>
          <w:delText xml:space="preserve"> </w:delText>
        </w:r>
      </w:del>
      <w:r w:rsidRPr="00B40D60">
        <w:rPr>
          <w:lang w:eastAsia="x-none"/>
        </w:rPr>
        <w:t>-FR1-TM definitions in subclause 4.9.2.2</w:t>
      </w:r>
    </w:p>
    <w:p w14:paraId="4237C0BE" w14:textId="77777777" w:rsidR="000A1440" w:rsidRPr="00B40D60" w:rsidRDefault="000A1440" w:rsidP="000A1440">
      <w:pPr>
        <w:ind w:left="568" w:hanging="284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Generate this amount of bits according to ‘all 0’ data</w:t>
      </w:r>
    </w:p>
    <w:p w14:paraId="6FEA19E7" w14:textId="40E2DCFF" w:rsidR="000A1440" w:rsidRPr="00B40D60" w:rsidDel="00CA15F4" w:rsidRDefault="000A1440" w:rsidP="000A1440">
      <w:pPr>
        <w:ind w:left="568" w:hanging="284"/>
        <w:rPr>
          <w:del w:id="311" w:author="Huawei" w:date="2018-10-31T15:11:00Z"/>
          <w:lang w:eastAsia="x-none"/>
        </w:rPr>
      </w:pPr>
      <w:del w:id="312" w:author="Huawei" w:date="2018-10-31T15:11:00Z">
        <w:r w:rsidRPr="00B40D60" w:rsidDel="00CA15F4">
          <w:rPr>
            <w:lang w:eastAsia="x-none"/>
          </w:rPr>
          <w:delText>-</w:delText>
        </w:r>
        <w:r w:rsidRPr="00B40D60" w:rsidDel="00CA15F4">
          <w:rPr>
            <w:lang w:eastAsia="x-none"/>
          </w:rPr>
          <w:tab/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symb</m:t>
              </m:r>
            </m:sub>
            <m:sup>
              <m:r>
                <w:rPr>
                  <w:rFonts w:ascii="Cambria Math" w:hAnsi="Cambria Math"/>
                </w:rPr>
                <m:t>CORESET</m:t>
              </m:r>
            </m:sup>
          </m:sSubSup>
          <m:r>
            <w:rPr>
              <w:rFonts w:ascii="Cambria Math" w:hAnsi="Cambria Math"/>
            </w:rPr>
            <m:t xml:space="preserve">= </m:t>
          </m:r>
        </m:oMath>
      </w:del>
      <m:oMath>
        <m:r>
          <w:del w:id="313" w:author="Huawei" w:date="2018-10-30T13:41:00Z">
            <w:rPr>
              <w:rFonts w:ascii="Cambria Math" w:hAnsi="Cambria Math"/>
            </w:rPr>
            <m:t>1</m:t>
          </w:del>
        </m:r>
      </m:oMath>
    </w:p>
    <w:p w14:paraId="02F0ADCE" w14:textId="723CC9E4" w:rsidR="000A1440" w:rsidRPr="00B40D60" w:rsidRDefault="000A1440" w:rsidP="000A1440">
      <w:pPr>
        <w:ind w:left="568" w:hanging="284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1 CCE shall be according to TS38.211</w:t>
      </w:r>
      <w:ins w:id="314" w:author="Huawei" w:date="2018-10-31T15:12:00Z">
        <w:r w:rsidR="00CA15F4">
          <w:rPr>
            <w:lang w:eastAsia="x-none"/>
          </w:rPr>
          <w:t xml:space="preserve"> [</w:t>
        </w:r>
      </w:ins>
      <w:ins w:id="315" w:author="Huawei" w:date="2018-11-02T09:37:00Z">
        <w:r w:rsidR="004A21E9">
          <w:rPr>
            <w:lang w:eastAsia="x-none"/>
          </w:rPr>
          <w:t>xx</w:t>
        </w:r>
      </w:ins>
      <w:ins w:id="316" w:author="Huawei" w:date="2018-10-31T15:12:00Z">
        <w:r w:rsidR="00CA15F4">
          <w:rPr>
            <w:lang w:eastAsia="x-none"/>
          </w:rPr>
          <w:t>]</w:t>
        </w:r>
      </w:ins>
      <w:r w:rsidRPr="00B40D60">
        <w:rPr>
          <w:lang w:eastAsia="x-none"/>
        </w:rPr>
        <w:t xml:space="preserve">, clause 7.3.2 using non-interleaved CCE-to-REG mapping. PDCCH should occupy first symbol for 6 resource-element groups, where a resource element group equals one resource block during one OFDM symbol. </w:t>
      </w:r>
    </w:p>
    <w:p w14:paraId="6648671D" w14:textId="1353ADF6" w:rsidR="000A1440" w:rsidRPr="00B40D60" w:rsidRDefault="000A1440" w:rsidP="000A1440">
      <w:pPr>
        <w:ind w:left="568" w:hanging="284"/>
        <w:rPr>
          <w:lang w:eastAsia="x-none"/>
        </w:rPr>
      </w:pPr>
      <w:r w:rsidRPr="00B40D60">
        <w:rPr>
          <w:lang w:eastAsia="x-none"/>
        </w:rPr>
        <w:lastRenderedPageBreak/>
        <w:t>-</w:t>
      </w:r>
      <w:r w:rsidRPr="00B40D60">
        <w:rPr>
          <w:lang w:eastAsia="x-none"/>
        </w:rPr>
        <w:tab/>
      </w:r>
      <w:del w:id="317" w:author="Huawei" w:date="2018-10-31T15:12:00Z">
        <w:r w:rsidRPr="00B40D60" w:rsidDel="00CA15F4">
          <w:rPr>
            <w:lang w:eastAsia="x-none"/>
          </w:rPr>
          <w:delText>[</w:delText>
        </w:r>
      </w:del>
      <w:r w:rsidRPr="00B40D60">
        <w:rPr>
          <w:lang w:eastAsia="x-none"/>
        </w:rPr>
        <w:t xml:space="preserve">Perform PDCCH </w:t>
      </w:r>
      <w:del w:id="318" w:author="Huawei" w:date="2018-10-31T15:13:00Z">
        <w:r w:rsidRPr="00B40D60" w:rsidDel="00CA15F4">
          <w:rPr>
            <w:lang w:eastAsia="x-none"/>
          </w:rPr>
          <w:delText xml:space="preserve">multiplexing and </w:delText>
        </w:r>
      </w:del>
      <w:r w:rsidRPr="00B40D60">
        <w:rPr>
          <w:lang w:eastAsia="x-none"/>
        </w:rPr>
        <w:t>scrambling according to TS38.211</w:t>
      </w:r>
      <w:ins w:id="319" w:author="Huawei" w:date="2018-10-31T15:12:00Z">
        <w:r w:rsidR="00CA15F4">
          <w:rPr>
            <w:lang w:eastAsia="x-none"/>
          </w:rPr>
          <w:t xml:space="preserve"> [</w:t>
        </w:r>
      </w:ins>
      <w:ins w:id="320" w:author="Huawei" w:date="2018-11-02T09:37:00Z">
        <w:r w:rsidR="004A21E9">
          <w:rPr>
            <w:lang w:eastAsia="x-none"/>
          </w:rPr>
          <w:t>xx</w:t>
        </w:r>
      </w:ins>
      <w:ins w:id="321" w:author="Huawei" w:date="2018-10-31T15:12:00Z">
        <w:r w:rsidR="00CA15F4">
          <w:rPr>
            <w:lang w:eastAsia="x-none"/>
          </w:rPr>
          <w:t>]</w:t>
        </w:r>
      </w:ins>
      <w:r w:rsidRPr="00B40D60">
        <w:rPr>
          <w:lang w:eastAsia="x-none"/>
        </w:rPr>
        <w:t>, clause 7.3.2.3</w:t>
      </w:r>
      <w:del w:id="322" w:author="Huawei" w:date="2018-10-31T15:12:00Z">
        <w:r w:rsidRPr="00B40D60" w:rsidDel="00CA15F4">
          <w:rPr>
            <w:lang w:eastAsia="x-none"/>
          </w:rPr>
          <w:delText>]</w:delText>
        </w:r>
      </w:del>
    </w:p>
    <w:p w14:paraId="44AA6F9E" w14:textId="2B51DD67" w:rsidR="00CA15F4" w:rsidRPr="00EF717F" w:rsidRDefault="00CA15F4" w:rsidP="00CA15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23" w:author="Huawei" w:date="2018-10-31T15:13:00Z"/>
          <w:rFonts w:eastAsia="Times New Roman"/>
          <w:lang w:eastAsia="x-none"/>
        </w:rPr>
      </w:pPr>
      <w:moveToRangeStart w:id="324" w:author="Huawei" w:date="2018-10-31T15:12:00Z" w:name="move528762055"/>
      <w:moveTo w:id="325" w:author="Huawei" w:date="2018-10-31T15:12:00Z">
        <w:r w:rsidRPr="00B40D60">
          <w:rPr>
            <w:lang w:eastAsia="x-none"/>
          </w:rPr>
          <w:t>-</w:t>
        </w:r>
        <w:r w:rsidRPr="00B40D60">
          <w:rPr>
            <w:lang w:eastAsia="x-none"/>
          </w:rPr>
          <w:tab/>
        </w:r>
        <m:oMath>
          <m:sSub>
            <m:sSubPr>
              <m:ctrlPr>
                <w:ins w:id="326" w:author="Huawei" w:date="2018-10-31T15:13:00Z">
                  <w:rPr>
                    <w:rFonts w:ascii="Cambria Math" w:hAnsi="Cambria Math"/>
                    <w:i/>
                  </w:rPr>
                </w:ins>
              </m:ctrlPr>
            </m:sSubPr>
            <m:e>
              <m:r>
                <w:ins w:id="327" w:author="Huawei" w:date="2018-10-31T15:13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328" w:author="Huawei" w:date="2018-10-31T15:13:00Z">
                  <m:rPr>
                    <m:nor/>
                  </m:rPr>
                  <w:rPr>
                    <w:rFonts w:ascii="Cambria Math" w:hAnsi="Cambria Math"/>
                  </w:rPr>
                  <m:t>ID</m:t>
                </w:ins>
              </m:r>
            </m:sub>
          </m:sSub>
          <m:r>
            <w:ins w:id="329" w:author="Huawei" w:date="2018-10-31T15:13:00Z">
              <w:rPr>
                <w:rFonts w:ascii="Cambria Math" w:hAnsi="Cambria Math"/>
              </w:rPr>
              <m:t>=</m:t>
            </w:ins>
          </m:r>
          <m:sSubSup>
            <m:sSubSupPr>
              <m:ctrlPr>
                <w:ins w:id="330" w:author="Huawei" w:date="2018-10-31T15:13:00Z">
                  <w:rPr>
                    <w:rFonts w:ascii="Cambria Math" w:hAnsi="Cambria Math"/>
                    <w:i/>
                  </w:rPr>
                </w:ins>
              </m:ctrlPr>
            </m:sSubSupPr>
            <m:e>
              <m:r>
                <w:ins w:id="331" w:author="Huawei" w:date="2018-10-31T15:13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332" w:author="Huawei" w:date="2018-10-31T15:13:00Z">
                  <m:rPr>
                    <m:nor/>
                  </m:rPr>
                  <w:rPr>
                    <w:rFonts w:ascii="Cambria Math" w:hAnsi="Cambria Math"/>
                  </w:rPr>
                  <m:t>ID</m:t>
                </w:ins>
              </m:r>
            </m:sub>
            <m:sup>
              <m:r>
                <w:ins w:id="333" w:author="Huawei" w:date="2018-10-31T15:13:00Z">
                  <m:rPr>
                    <m:nor/>
                  </m:rPr>
                  <w:rPr>
                    <w:rFonts w:ascii="Cambria Math" w:hAnsi="Cambria Math"/>
                  </w:rPr>
                  <m:t>cell</m:t>
                </w:ins>
              </m:r>
            </m:sup>
          </m:sSubSup>
        </m:oMath>
        <w:ins w:id="334" w:author="Huawei" w:date="2018-10-31T15:13:00Z">
          <w:r>
            <w:rPr>
              <w:rFonts w:eastAsia="Times New Roman"/>
            </w:rPr>
            <w:t xml:space="preserve"> and </w:t>
          </w:r>
          <m:oMath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RNTI</m:t>
                </m:r>
              </m:sub>
            </m:sSub>
            <m:r>
              <w:rPr>
                <w:rFonts w:ascii="Cambria Math" w:hAnsi="Cambria Math"/>
              </w:rPr>
              <m:t>=0</m:t>
            </m:r>
          </m:oMath>
          <w:r>
            <w:rPr>
              <w:rFonts w:eastAsia="Times New Roman"/>
            </w:rPr>
            <w:t xml:space="preserve"> for scrambling </w:t>
          </w:r>
        </w:ins>
      </w:moveTo>
    </w:p>
    <w:p w14:paraId="560A9A3E" w14:textId="66F4D91D" w:rsidR="00CA15F4" w:rsidRPr="00B40D60" w:rsidRDefault="00CA15F4" w:rsidP="00CA15F4">
      <w:pPr>
        <w:ind w:left="568" w:hanging="284"/>
        <w:rPr>
          <w:moveTo w:id="335" w:author="Huawei" w:date="2018-10-31T15:12:00Z"/>
          <w:lang w:eastAsia="x-none"/>
        </w:rPr>
      </w:pPr>
      <w:ins w:id="336" w:author="Huawei" w:date="2018-10-31T15:13:00Z">
        <w:r>
          <w:rPr>
            <w:lang w:eastAsia="x-none"/>
          </w:rPr>
          <w:t>-</w:t>
        </w:r>
        <w:r>
          <w:rPr>
            <w:lang w:eastAsia="x-none"/>
          </w:rPr>
          <w:tab/>
        </w:r>
      </w:ins>
      <w:moveTo w:id="337" w:author="Huawei" w:date="2018-10-31T15:12:00Z">
        <w:r w:rsidRPr="00B40D60">
          <w:rPr>
            <w:lang w:eastAsia="x-none"/>
          </w:rPr>
          <w:t>PDCCH modulation to be QPSK as described in TS38.211</w:t>
        </w:r>
      </w:moveTo>
      <w:ins w:id="338" w:author="Huawei" w:date="2018-10-31T15:13:00Z">
        <w:r>
          <w:rPr>
            <w:lang w:eastAsia="x-none"/>
          </w:rPr>
          <w:t xml:space="preserve"> [</w:t>
        </w:r>
      </w:ins>
      <w:ins w:id="339" w:author="Huawei" w:date="2018-11-02T09:37:00Z">
        <w:r w:rsidR="004A21E9">
          <w:rPr>
            <w:lang w:eastAsia="x-none"/>
          </w:rPr>
          <w:t>xx</w:t>
        </w:r>
      </w:ins>
      <w:ins w:id="340" w:author="Huawei" w:date="2018-10-31T15:13:00Z">
        <w:r>
          <w:rPr>
            <w:lang w:eastAsia="x-none"/>
          </w:rPr>
          <w:t>]</w:t>
        </w:r>
      </w:ins>
      <w:moveTo w:id="341" w:author="Huawei" w:date="2018-10-31T15:12:00Z">
        <w:r w:rsidRPr="00B40D60">
          <w:rPr>
            <w:lang w:eastAsia="x-none"/>
          </w:rPr>
          <w:t xml:space="preserve">, clause </w:t>
        </w:r>
        <w:del w:id="342" w:author="Huawei" w:date="2018-11-02T09:37:00Z">
          <w:r w:rsidRPr="00B40D60" w:rsidDel="004A21E9">
            <w:rPr>
              <w:lang w:eastAsia="x-none"/>
            </w:rPr>
            <w:delText>5.1.3</w:delText>
          </w:r>
        </w:del>
      </w:moveTo>
      <w:ins w:id="343" w:author="Huawei" w:date="2018-11-02T09:37:00Z">
        <w:r w:rsidR="004A21E9">
          <w:rPr>
            <w:lang w:eastAsia="x-none"/>
          </w:rPr>
          <w:t>7.3.2.4</w:t>
        </w:r>
      </w:ins>
    </w:p>
    <w:moveToRangeEnd w:id="324"/>
    <w:p w14:paraId="02A8B4FC" w14:textId="459298F2" w:rsidR="000A1440" w:rsidRPr="00B40D60" w:rsidRDefault="000A1440" w:rsidP="000A1440">
      <w:pPr>
        <w:ind w:left="568" w:hanging="284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Perform mapping to REs according to TS38.211</w:t>
      </w:r>
      <w:ins w:id="344" w:author="Huawei" w:date="2018-10-31T15:13:00Z">
        <w:r w:rsidR="00CA15F4">
          <w:rPr>
            <w:lang w:eastAsia="x-none"/>
          </w:rPr>
          <w:t xml:space="preserve"> [</w:t>
        </w:r>
      </w:ins>
      <w:ins w:id="345" w:author="Huawei" w:date="2018-11-02T09:37:00Z">
        <w:r w:rsidR="004A21E9">
          <w:rPr>
            <w:lang w:eastAsia="x-none"/>
          </w:rPr>
          <w:t>xx</w:t>
        </w:r>
      </w:ins>
      <w:ins w:id="346" w:author="Huawei" w:date="2018-10-31T15:13:00Z">
        <w:r w:rsidR="00CA15F4">
          <w:rPr>
            <w:lang w:eastAsia="x-none"/>
          </w:rPr>
          <w:t>]</w:t>
        </w:r>
      </w:ins>
      <w:r w:rsidRPr="00B40D60">
        <w:rPr>
          <w:lang w:eastAsia="x-none"/>
        </w:rPr>
        <w:t>, clause 7.3.2.5</w:t>
      </w:r>
    </w:p>
    <w:p w14:paraId="1D33CBD1" w14:textId="18F46602" w:rsidR="000A1440" w:rsidRPr="00B40D60" w:rsidRDefault="000A1440" w:rsidP="000A1440">
      <w:pPr>
        <w:ind w:left="568" w:hanging="284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</w:r>
      <m:oMath>
        <m:sSub>
          <m:sSubPr>
            <m:ctrlPr>
              <w:ins w:id="347" w:author="Huawei" w:date="2018-10-31T15:14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348" w:author="Huawei" w:date="2018-10-31T15:1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49" w:author="Huawei" w:date="2018-10-31T15:14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</m:sSub>
        <m:r>
          <w:ins w:id="350" w:author="Huawei" w:date="2018-10-31T15:14:00Z">
            <w:rPr>
              <w:rFonts w:ascii="Cambria Math" w:hAnsi="Cambria Math"/>
            </w:rPr>
            <m:t>=</m:t>
          </w:ins>
        </m:r>
        <m:sSubSup>
          <m:sSubSupPr>
            <m:ctrlPr>
              <w:ins w:id="351" w:author="Huawei" w:date="2018-10-31T15:14:00Z">
                <w:rPr>
                  <w:rFonts w:ascii="Cambria Math" w:hAnsi="Cambria Math"/>
                  <w:i/>
                </w:rPr>
              </w:ins>
            </m:ctrlPr>
          </m:sSubSupPr>
          <m:e>
            <m:r>
              <w:ins w:id="352" w:author="Huawei" w:date="2018-10-31T15:14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353" w:author="Huawei" w:date="2018-10-31T15:14:00Z">
                <m:rPr>
                  <m:nor/>
                </m:rPr>
                <w:rPr>
                  <w:rFonts w:ascii="Cambria Math" w:hAnsi="Cambria Math"/>
                </w:rPr>
                <m:t>ID</m:t>
              </w:ins>
            </m:r>
          </m:sub>
          <m:sup>
            <m:r>
              <w:ins w:id="354" w:author="Huawei" w:date="2018-10-31T15:14:00Z">
                <m:rPr>
                  <m:nor/>
                </m:rPr>
                <w:rPr>
                  <w:rFonts w:ascii="Cambria Math" w:hAnsi="Cambria Math"/>
                </w:rPr>
                <m:t>cell</m:t>
              </w:ins>
            </m:r>
          </m:sup>
        </m:sSubSup>
      </m:oMath>
      <w:del w:id="355" w:author="Huawei" w:date="2018-10-31T15:14:00Z">
        <w:r w:rsidRPr="00B40D60" w:rsidDel="00CA15F4">
          <w:rPr>
            <w:lang w:eastAsia="x-none"/>
          </w:rPr>
          <w:delText>N</w:delText>
        </w:r>
        <w:r w:rsidRPr="00B40D60" w:rsidDel="00CA15F4">
          <w:rPr>
            <w:vertAlign w:val="subscript"/>
            <w:lang w:eastAsia="x-none"/>
          </w:rPr>
          <w:delText>ID</w:delText>
        </w:r>
        <w:r w:rsidRPr="00B40D60" w:rsidDel="00CA15F4">
          <w:rPr>
            <w:lang w:eastAsia="x-none"/>
          </w:rPr>
          <w:delText xml:space="preserve"> = 0</w:delText>
        </w:r>
      </w:del>
      <w:r w:rsidRPr="00B40D60">
        <w:rPr>
          <w:lang w:eastAsia="x-none"/>
        </w:rPr>
        <w:t xml:space="preserve"> in DM-RS sequence generation in TS38.211</w:t>
      </w:r>
      <w:ins w:id="356" w:author="Huawei" w:date="2018-10-31T15:13:00Z">
        <w:r w:rsidR="00CA15F4">
          <w:rPr>
            <w:lang w:eastAsia="x-none"/>
          </w:rPr>
          <w:t xml:space="preserve"> [</w:t>
        </w:r>
      </w:ins>
      <w:ins w:id="357" w:author="Huawei" w:date="2018-11-02T09:37:00Z">
        <w:r w:rsidR="004A21E9">
          <w:rPr>
            <w:lang w:eastAsia="x-none"/>
          </w:rPr>
          <w:t>xx</w:t>
        </w:r>
      </w:ins>
      <w:ins w:id="358" w:author="Huawei" w:date="2018-10-31T15:13:00Z">
        <w:r w:rsidR="00CA15F4">
          <w:rPr>
            <w:lang w:eastAsia="x-none"/>
          </w:rPr>
          <w:t>]</w:t>
        </w:r>
      </w:ins>
      <w:r w:rsidRPr="00B40D60">
        <w:rPr>
          <w:lang w:eastAsia="x-none"/>
        </w:rPr>
        <w:t>, clause 7.4.1.3</w:t>
      </w:r>
    </w:p>
    <w:p w14:paraId="671EC11B" w14:textId="77777777" w:rsidR="000A1440" w:rsidRPr="00B40D60" w:rsidRDefault="000A1440" w:rsidP="000A1440">
      <w:pPr>
        <w:keepNext/>
        <w:keepLines/>
        <w:spacing w:before="120"/>
        <w:outlineLvl w:val="3"/>
        <w:rPr>
          <w:rFonts w:ascii="Arial" w:hAnsi="Arial"/>
          <w:sz w:val="24"/>
          <w:lang w:eastAsia="x-none"/>
        </w:rPr>
      </w:pPr>
      <w:r w:rsidRPr="00B40D60">
        <w:rPr>
          <w:rFonts w:ascii="Arial" w:hAnsi="Arial"/>
          <w:sz w:val="24"/>
          <w:lang w:eastAsia="x-none"/>
        </w:rPr>
        <w:t>4.9.2.3.2</w:t>
      </w:r>
      <w:r w:rsidRPr="00B40D60">
        <w:rPr>
          <w:rFonts w:ascii="Arial" w:hAnsi="Arial"/>
          <w:sz w:val="24"/>
          <w:lang w:eastAsia="x-none"/>
        </w:rPr>
        <w:tab/>
      </w:r>
      <w:r w:rsidRPr="00B40D60">
        <w:rPr>
          <w:rFonts w:ascii="Arial" w:hAnsi="Arial"/>
          <w:sz w:val="24"/>
          <w:lang w:eastAsia="x-none"/>
        </w:rPr>
        <w:tab/>
        <w:t>PDSCH</w:t>
      </w:r>
    </w:p>
    <w:p w14:paraId="21E311C9" w14:textId="77777777" w:rsidR="000A1440" w:rsidRPr="00B40D60" w:rsidRDefault="000A1440" w:rsidP="000A1440">
      <w:pPr>
        <w:ind w:left="568" w:hanging="284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For each slot generate the required amount of bits for all PRBs according to ‘all 0’ data</w:t>
      </w:r>
    </w:p>
    <w:p w14:paraId="1F2E11DB" w14:textId="2F593577" w:rsidR="000A1440" w:rsidRPr="00B40D60" w:rsidRDefault="000A1440" w:rsidP="000A1440">
      <w:pPr>
        <w:ind w:left="284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 xml:space="preserve">NR-FR1-TMs utilize 1 user PDSCH transmissions distinguished </w:t>
      </w:r>
      <w:proofErr w:type="gramStart"/>
      <w:r w:rsidRPr="00B40D60">
        <w:rPr>
          <w:lang w:eastAsia="x-none"/>
        </w:rPr>
        <w:t xml:space="preserve">by </w:t>
      </w:r>
      <w:proofErr w:type="gramEnd"/>
      <w:r w:rsidRPr="00B40D60">
        <w:rPr>
          <w:position w:val="-12"/>
          <w:lang w:eastAsia="x-none"/>
        </w:rPr>
        <w:object w:dxaOrig="540" w:dyaOrig="360" w14:anchorId="3DF39D74">
          <v:shape id="_x0000_i1028" type="#_x0000_t75" style="width:29.25pt;height:21.85pt" o:ole="">
            <v:imagedata r:id="rId10" o:title=""/>
          </v:shape>
          <o:OLEObject Type="Embed" ProgID="Equation.3" ShapeID="_x0000_i1028" DrawAspect="Content" ObjectID="_1602662011" r:id="rId11"/>
        </w:object>
      </w:r>
      <w:r w:rsidRPr="00B40D60">
        <w:rPr>
          <w:lang w:eastAsia="x-none"/>
        </w:rPr>
        <w:t xml:space="preserve">. </w:t>
      </w:r>
      <w:ins w:id="359" w:author="Huawei" w:date="2018-10-30T14:42:00Z">
        <w:r w:rsidR="00A04690">
          <w:rPr>
            <w:lang w:eastAsia="x-none"/>
          </w:rPr>
          <w:t xml:space="preserve">For the filler PDSCH, </w:t>
        </w:r>
        <m:oMath>
          <m:sSub>
            <m:sSubPr>
              <m:ctrlPr>
                <w:rPr>
                  <w:rFonts w:ascii="Cambria Math" w:hAnsi="Cambria Math"/>
                  <w:i/>
                  <w:lang w:eastAsia="x-none"/>
                </w:rPr>
              </m:ctrlPr>
            </m:sSubPr>
            <m:e>
              <m:r>
                <w:rPr>
                  <w:rFonts w:ascii="Cambria Math" w:hAnsi="Cambria Math"/>
                  <w:lang w:eastAsia="x-none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eastAsia="x-none"/>
                  <w:rPrChange w:id="360" w:author="Huawei" w:date="2018-10-30T14:43:00Z">
                    <w:rPr>
                      <w:rFonts w:ascii="Cambria Math" w:hAnsi="Cambria Math"/>
                      <w:i/>
                      <w:lang w:eastAsia="x-none"/>
                    </w:rPr>
                  </w:rPrChange>
                </w:rPr>
                <m:t>RNTI</m:t>
              </m:r>
            </m:sub>
          </m:sSub>
        </m:oMath>
      </w:ins>
      <m:oMath>
        <m:r>
          <w:ins w:id="361" w:author="Huawei" w:date="2018-10-30T14:43:00Z">
            <w:rPr>
              <w:rFonts w:ascii="Cambria Math" w:hAnsi="Cambria Math"/>
              <w:lang w:eastAsia="x-none"/>
            </w:rPr>
            <m:t>=2</m:t>
          </w:ins>
        </m:r>
      </m:oMath>
      <w:ins w:id="362" w:author="Huawei" w:date="2018-10-30T14:43:00Z">
        <w:r w:rsidR="00A04690">
          <w:rPr>
            <w:lang w:eastAsia="x-none"/>
          </w:rPr>
          <w:t>.</w:t>
        </w:r>
      </w:ins>
    </w:p>
    <w:p w14:paraId="456FBD20" w14:textId="77777777" w:rsidR="000A1440" w:rsidRPr="00B40D60" w:rsidRDefault="000A1440" w:rsidP="000A1440">
      <w:pPr>
        <w:keepNext/>
        <w:keepLines/>
        <w:spacing w:before="60"/>
        <w:jc w:val="center"/>
        <w:rPr>
          <w:rFonts w:ascii="Arial" w:hAnsi="Arial"/>
          <w:b/>
        </w:rPr>
      </w:pPr>
      <w:r w:rsidRPr="00B40D60">
        <w:rPr>
          <w:rFonts w:ascii="Arial" w:hAnsi="Arial"/>
          <w:b/>
        </w:rPr>
        <w:t xml:space="preserve">Table 4.9.2.3.2-1: Mapping of PRBs to </w:t>
      </w:r>
      <w:r w:rsidRPr="00B40D60">
        <w:rPr>
          <w:rFonts w:ascii="Arial" w:hAnsi="Arial"/>
          <w:b/>
          <w:noProof/>
          <w:position w:val="-12"/>
        </w:rPr>
        <w:drawing>
          <wp:inline distT="0" distB="0" distL="0" distR="0" wp14:anchorId="72A6D2AB" wp14:editId="04ECE2FC">
            <wp:extent cx="3429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0D60">
        <w:rPr>
          <w:rFonts w:ascii="Arial" w:hAnsi="Arial"/>
          <w:b/>
        </w:rPr>
        <w:t xml:space="preserve"> for NR-FR1-TM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7"/>
        <w:gridCol w:w="2038"/>
      </w:tblGrid>
      <w:tr w:rsidR="000A1440" w:rsidRPr="00B40D60" w14:paraId="05FC1BCA" w14:textId="77777777" w:rsidTr="000A1440">
        <w:trPr>
          <w:jc w:val="center"/>
        </w:trPr>
        <w:tc>
          <w:tcPr>
            <w:tcW w:w="0" w:type="auto"/>
            <w:shd w:val="clear" w:color="auto" w:fill="auto"/>
          </w:tcPr>
          <w:p w14:paraId="6AB741CD" w14:textId="77777777" w:rsidR="000A1440" w:rsidRPr="00B40D60" w:rsidRDefault="000A1440" w:rsidP="000A14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shd w:val="clear" w:color="auto" w:fill="auto"/>
          </w:tcPr>
          <w:p w14:paraId="136432C3" w14:textId="77777777" w:rsidR="000A1440" w:rsidRPr="00B40D60" w:rsidRDefault="000A1440" w:rsidP="000A1440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40D60">
              <w:rPr>
                <w:rFonts w:ascii="Arial" w:hAnsi="Arial" w:cs="Arial"/>
                <w:b/>
                <w:noProof/>
                <w:position w:val="-12"/>
                <w:sz w:val="18"/>
              </w:rPr>
              <w:drawing>
                <wp:inline distT="0" distB="0" distL="0" distR="0" wp14:anchorId="0ECC9094" wp14:editId="58D325A0">
                  <wp:extent cx="342900" cy="228600"/>
                  <wp:effectExtent l="0" t="0" r="0" b="0"/>
                  <wp:docPr id="81" name="Picture 8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1440" w:rsidRPr="00B40D60" w14:paraId="070ED1FD" w14:textId="77777777" w:rsidTr="000A1440">
        <w:trPr>
          <w:jc w:val="center"/>
        </w:trPr>
        <w:tc>
          <w:tcPr>
            <w:tcW w:w="0" w:type="auto"/>
            <w:shd w:val="clear" w:color="auto" w:fill="auto"/>
          </w:tcPr>
          <w:p w14:paraId="33C2C9A8" w14:textId="77777777" w:rsidR="000A1440" w:rsidRPr="00B40D60" w:rsidRDefault="000A1440" w:rsidP="000A14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NR-FR1-TM1.1</w:t>
            </w:r>
          </w:p>
        </w:tc>
        <w:tc>
          <w:tcPr>
            <w:tcW w:w="0" w:type="auto"/>
            <w:shd w:val="clear" w:color="auto" w:fill="auto"/>
          </w:tcPr>
          <w:p w14:paraId="52BF117D" w14:textId="77777777" w:rsidR="000A1440" w:rsidRPr="00B40D60" w:rsidRDefault="000A1440" w:rsidP="000A14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0 for all PRBs</w:t>
            </w:r>
          </w:p>
        </w:tc>
      </w:tr>
      <w:tr w:rsidR="000A1440" w:rsidRPr="00B40D60" w14:paraId="2B795070" w14:textId="77777777" w:rsidTr="000A1440">
        <w:trPr>
          <w:jc w:val="center"/>
        </w:trPr>
        <w:tc>
          <w:tcPr>
            <w:tcW w:w="0" w:type="auto"/>
            <w:shd w:val="clear" w:color="auto" w:fill="auto"/>
          </w:tcPr>
          <w:p w14:paraId="5E9A87C3" w14:textId="77777777" w:rsidR="000A1440" w:rsidRPr="00B40D60" w:rsidRDefault="000A1440" w:rsidP="000A14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NR-FR1-TM1.2</w:t>
            </w:r>
          </w:p>
        </w:tc>
        <w:tc>
          <w:tcPr>
            <w:tcW w:w="0" w:type="auto"/>
            <w:shd w:val="clear" w:color="auto" w:fill="auto"/>
          </w:tcPr>
          <w:p w14:paraId="69572E29" w14:textId="77777777" w:rsidR="000A1440" w:rsidRPr="00B40D60" w:rsidRDefault="000A1440" w:rsidP="000A14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 xml:space="preserve">0 for boosted PRBs </w:t>
            </w:r>
          </w:p>
          <w:p w14:paraId="5092D16E" w14:textId="77777777" w:rsidR="000A1440" w:rsidRPr="00B40D60" w:rsidRDefault="000A1440" w:rsidP="000A14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1 for de-boosted PRBs</w:t>
            </w:r>
          </w:p>
        </w:tc>
      </w:tr>
      <w:tr w:rsidR="000A1440" w:rsidRPr="00B40D60" w14:paraId="6EF3B681" w14:textId="77777777" w:rsidTr="000A1440">
        <w:trPr>
          <w:jc w:val="center"/>
        </w:trPr>
        <w:tc>
          <w:tcPr>
            <w:tcW w:w="0" w:type="auto"/>
            <w:shd w:val="clear" w:color="auto" w:fill="auto"/>
          </w:tcPr>
          <w:p w14:paraId="680FAC9B" w14:textId="77777777" w:rsidR="000A1440" w:rsidRPr="00B40D60" w:rsidRDefault="000A1440" w:rsidP="000A14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NR-FR1-TM2</w:t>
            </w:r>
          </w:p>
        </w:tc>
        <w:tc>
          <w:tcPr>
            <w:tcW w:w="0" w:type="auto"/>
            <w:shd w:val="clear" w:color="auto" w:fill="auto"/>
          </w:tcPr>
          <w:p w14:paraId="3C5DA0EF" w14:textId="77777777" w:rsidR="000A1440" w:rsidRPr="00B40D60" w:rsidRDefault="000A1440" w:rsidP="000A14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0 for all PRBs</w:t>
            </w:r>
          </w:p>
        </w:tc>
      </w:tr>
      <w:tr w:rsidR="000A1440" w:rsidRPr="00B40D60" w14:paraId="02359A40" w14:textId="77777777" w:rsidTr="000A1440">
        <w:trPr>
          <w:jc w:val="center"/>
        </w:trPr>
        <w:tc>
          <w:tcPr>
            <w:tcW w:w="0" w:type="auto"/>
            <w:shd w:val="clear" w:color="auto" w:fill="auto"/>
          </w:tcPr>
          <w:p w14:paraId="16AD7039" w14:textId="77777777" w:rsidR="000A1440" w:rsidRPr="00B40D60" w:rsidRDefault="000A1440" w:rsidP="000A14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NR-FR1-TM2a</w:t>
            </w:r>
          </w:p>
        </w:tc>
        <w:tc>
          <w:tcPr>
            <w:tcW w:w="0" w:type="auto"/>
            <w:shd w:val="clear" w:color="auto" w:fill="auto"/>
          </w:tcPr>
          <w:p w14:paraId="16B6E9D7" w14:textId="77777777" w:rsidR="000A1440" w:rsidRPr="00B40D60" w:rsidRDefault="000A1440" w:rsidP="000A14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0 for all PRBs</w:t>
            </w:r>
          </w:p>
        </w:tc>
      </w:tr>
      <w:tr w:rsidR="000A1440" w:rsidRPr="00B40D60" w14:paraId="0A70F7AC" w14:textId="77777777" w:rsidTr="000A1440">
        <w:trPr>
          <w:jc w:val="center"/>
        </w:trPr>
        <w:tc>
          <w:tcPr>
            <w:tcW w:w="0" w:type="auto"/>
            <w:shd w:val="clear" w:color="auto" w:fill="auto"/>
          </w:tcPr>
          <w:p w14:paraId="5D6B451E" w14:textId="77777777" w:rsidR="000A1440" w:rsidRPr="00B40D60" w:rsidRDefault="000A1440" w:rsidP="000A14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NR-FR1-TM3.1</w:t>
            </w:r>
          </w:p>
        </w:tc>
        <w:tc>
          <w:tcPr>
            <w:tcW w:w="0" w:type="auto"/>
            <w:shd w:val="clear" w:color="auto" w:fill="auto"/>
          </w:tcPr>
          <w:p w14:paraId="77476EC2" w14:textId="77777777" w:rsidR="000A1440" w:rsidRPr="00B40D60" w:rsidRDefault="000A1440" w:rsidP="000A14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0 for all PRBs</w:t>
            </w:r>
          </w:p>
        </w:tc>
      </w:tr>
      <w:tr w:rsidR="000A1440" w:rsidRPr="00B40D60" w14:paraId="3BE938F9" w14:textId="77777777" w:rsidTr="000A1440">
        <w:trPr>
          <w:jc w:val="center"/>
        </w:trPr>
        <w:tc>
          <w:tcPr>
            <w:tcW w:w="0" w:type="auto"/>
            <w:shd w:val="clear" w:color="auto" w:fill="auto"/>
          </w:tcPr>
          <w:p w14:paraId="2ADA4A3E" w14:textId="77777777" w:rsidR="000A1440" w:rsidRPr="00B40D60" w:rsidRDefault="000A1440" w:rsidP="000A14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NR-FR1-TM3.1a</w:t>
            </w:r>
          </w:p>
        </w:tc>
        <w:tc>
          <w:tcPr>
            <w:tcW w:w="0" w:type="auto"/>
            <w:shd w:val="clear" w:color="auto" w:fill="auto"/>
          </w:tcPr>
          <w:p w14:paraId="135EEE50" w14:textId="77777777" w:rsidR="000A1440" w:rsidRPr="00B40D60" w:rsidRDefault="000A1440" w:rsidP="000A14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0 for all PRBs</w:t>
            </w:r>
          </w:p>
        </w:tc>
      </w:tr>
      <w:tr w:rsidR="000A1440" w:rsidRPr="00B40D60" w14:paraId="3D002015" w14:textId="77777777" w:rsidTr="000A1440">
        <w:trPr>
          <w:jc w:val="center"/>
        </w:trPr>
        <w:tc>
          <w:tcPr>
            <w:tcW w:w="0" w:type="auto"/>
            <w:shd w:val="clear" w:color="auto" w:fill="auto"/>
          </w:tcPr>
          <w:p w14:paraId="7D3B6DFD" w14:textId="77777777" w:rsidR="000A1440" w:rsidRPr="00B40D60" w:rsidRDefault="000A1440" w:rsidP="000A14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NR-FR1-TM3.2</w:t>
            </w:r>
          </w:p>
        </w:tc>
        <w:tc>
          <w:tcPr>
            <w:tcW w:w="0" w:type="auto"/>
            <w:shd w:val="clear" w:color="auto" w:fill="auto"/>
          </w:tcPr>
          <w:p w14:paraId="6BF77254" w14:textId="138987F9" w:rsidR="000A1440" w:rsidRPr="00B40D60" w:rsidRDefault="000A1440" w:rsidP="007204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0 for QPSK</w:t>
            </w:r>
            <w:ins w:id="363" w:author="Huawei" w:date="2018-10-30T13:49:00Z">
              <w:r w:rsidR="00A35B83">
                <w:rPr>
                  <w:rFonts w:ascii="Arial" w:hAnsi="Arial" w:cs="Arial"/>
                  <w:sz w:val="18"/>
                </w:rPr>
                <w:t xml:space="preserve"> </w:t>
              </w:r>
            </w:ins>
            <w:r w:rsidRPr="00B40D60">
              <w:rPr>
                <w:rFonts w:ascii="Arial" w:hAnsi="Arial" w:cs="Arial"/>
                <w:sz w:val="18"/>
              </w:rPr>
              <w:t>PRBs</w:t>
            </w:r>
          </w:p>
          <w:p w14:paraId="0EE9DE41" w14:textId="67FE0690" w:rsidR="000A1440" w:rsidRPr="00B40D60" w:rsidRDefault="000A1440" w:rsidP="000A14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1 for 16QAM PRBs</w:t>
            </w:r>
          </w:p>
        </w:tc>
      </w:tr>
      <w:tr w:rsidR="000A1440" w:rsidRPr="00B40D60" w14:paraId="28765DC2" w14:textId="77777777" w:rsidTr="000A1440">
        <w:trPr>
          <w:jc w:val="center"/>
        </w:trPr>
        <w:tc>
          <w:tcPr>
            <w:tcW w:w="0" w:type="auto"/>
            <w:shd w:val="clear" w:color="auto" w:fill="auto"/>
          </w:tcPr>
          <w:p w14:paraId="48DB8F82" w14:textId="77777777" w:rsidR="000A1440" w:rsidRPr="00B40D60" w:rsidRDefault="000A1440" w:rsidP="000A144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NR-FR1-TM3.3</w:t>
            </w:r>
          </w:p>
        </w:tc>
        <w:tc>
          <w:tcPr>
            <w:tcW w:w="0" w:type="auto"/>
            <w:shd w:val="clear" w:color="auto" w:fill="auto"/>
          </w:tcPr>
          <w:p w14:paraId="2A1D4BD0" w14:textId="0F3230DF" w:rsidR="000A1440" w:rsidRPr="00B40D60" w:rsidRDefault="000A1440" w:rsidP="0072041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0 for 16QAM PRBs</w:t>
            </w:r>
          </w:p>
          <w:p w14:paraId="40F23F62" w14:textId="0758ADD3" w:rsidR="000A1440" w:rsidRPr="00B40D60" w:rsidRDefault="000A1440" w:rsidP="000A1440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B40D60">
              <w:rPr>
                <w:rFonts w:ascii="Arial" w:hAnsi="Arial" w:cs="Arial"/>
                <w:sz w:val="18"/>
              </w:rPr>
              <w:t>1 for QPSK PRBs</w:t>
            </w:r>
          </w:p>
        </w:tc>
      </w:tr>
    </w:tbl>
    <w:p w14:paraId="5FF79612" w14:textId="77777777" w:rsidR="000A1440" w:rsidRPr="00B40D60" w:rsidRDefault="000A1440" w:rsidP="000A1440">
      <w:pPr>
        <w:ind w:left="284"/>
        <w:rPr>
          <w:lang w:eastAsia="ko-KR"/>
        </w:rPr>
      </w:pPr>
    </w:p>
    <w:p w14:paraId="38450C07" w14:textId="09FCB099" w:rsidR="000A1440" w:rsidRPr="00B40D60" w:rsidDel="00CA15F4" w:rsidRDefault="000A1440" w:rsidP="000A1440">
      <w:pPr>
        <w:ind w:left="568" w:hanging="284"/>
        <w:rPr>
          <w:del w:id="364" w:author="Huawei" w:date="2018-10-31T15:14:00Z"/>
          <w:lang w:eastAsia="x-none"/>
        </w:rPr>
      </w:pPr>
      <w:del w:id="365" w:author="Huawei" w:date="2018-10-31T15:14:00Z">
        <w:r w:rsidRPr="00B40D60" w:rsidDel="00CA15F4">
          <w:rPr>
            <w:lang w:eastAsia="x-none"/>
          </w:rPr>
          <w:delText xml:space="preserve">- </w:delText>
        </w:r>
        <w:r w:rsidRPr="00B40D60" w:rsidDel="00CA15F4">
          <w:rPr>
            <w:lang w:eastAsia="x-none"/>
          </w:rPr>
          <w:tab/>
          <w:delText>The required amount of PDSCH ‘0’ bits within slot and allocated PRBs shall be generated</w:delText>
        </w:r>
      </w:del>
    </w:p>
    <w:p w14:paraId="4BEB3A11" w14:textId="334A3E17" w:rsidR="000A1440" w:rsidRPr="00B40D60" w:rsidRDefault="000A1440" w:rsidP="000A1440">
      <w:pPr>
        <w:ind w:left="568" w:hanging="284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</w:r>
      <w:del w:id="366" w:author="Huawei" w:date="2018-10-31T15:14:00Z">
        <w:r w:rsidRPr="00B40D60" w:rsidDel="00CA15F4">
          <w:rPr>
            <w:lang w:eastAsia="x-none"/>
          </w:rPr>
          <w:delText>[</w:delText>
        </w:r>
      </w:del>
      <w:r w:rsidRPr="00B40D60">
        <w:rPr>
          <w:lang w:eastAsia="x-none"/>
        </w:rPr>
        <w:t>Perform user specific scrambling according to TS38.211</w:t>
      </w:r>
      <w:ins w:id="367" w:author="Huawei" w:date="2018-10-31T15:15:00Z">
        <w:r w:rsidR="00CA15F4">
          <w:rPr>
            <w:lang w:eastAsia="x-none"/>
          </w:rPr>
          <w:t xml:space="preserve"> [</w:t>
        </w:r>
      </w:ins>
      <w:ins w:id="368" w:author="Huawei" w:date="2018-11-02T09:38:00Z">
        <w:r w:rsidR="004A21E9">
          <w:rPr>
            <w:lang w:eastAsia="x-none"/>
          </w:rPr>
          <w:t>xx</w:t>
        </w:r>
      </w:ins>
      <w:ins w:id="369" w:author="Huawei" w:date="2018-10-31T15:15:00Z">
        <w:r w:rsidR="00CA15F4">
          <w:rPr>
            <w:lang w:eastAsia="x-none"/>
          </w:rPr>
          <w:t>]</w:t>
        </w:r>
      </w:ins>
      <w:r w:rsidRPr="00B40D60">
        <w:rPr>
          <w:lang w:eastAsia="x-none"/>
        </w:rPr>
        <w:t>, clause 7.3.1.1.</w:t>
      </w:r>
      <w:del w:id="370" w:author="Huawei" w:date="2018-10-31T15:14:00Z">
        <w:r w:rsidRPr="00B40D60" w:rsidDel="00CA15F4">
          <w:rPr>
            <w:lang w:eastAsia="x-none"/>
          </w:rPr>
          <w:delText>]</w:delText>
        </w:r>
      </w:del>
      <w:r w:rsidRPr="00B40D60">
        <w:rPr>
          <w:lang w:eastAsia="x-none"/>
        </w:rPr>
        <w:t xml:space="preserve"> </w:t>
      </w:r>
    </w:p>
    <w:p w14:paraId="11A65F47" w14:textId="77777777" w:rsidR="00CA15F4" w:rsidRPr="00E16EB5" w:rsidRDefault="00CA15F4" w:rsidP="00CA15F4">
      <w:pPr>
        <w:pStyle w:val="B1"/>
        <w:rPr>
          <w:ins w:id="371" w:author="Huawei" w:date="2018-10-31T15:15:00Z"/>
        </w:rPr>
      </w:pPr>
      <w:ins w:id="372" w:author="Huawei" w:date="2018-10-31T15:15:00Z">
        <w:r>
          <w:rPr>
            <w:lang w:eastAsia="x-none"/>
          </w:rPr>
          <w:t>-</w:t>
        </w:r>
        <w:r>
          <w:rPr>
            <w:lang w:eastAsia="x-none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</m:sSub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cell</m:t>
              </m:r>
            </m:sup>
          </m:sSubSup>
        </m:oMath>
      </w:ins>
    </w:p>
    <w:p w14:paraId="1A1F69A2" w14:textId="24009CAE" w:rsidR="000A1440" w:rsidRPr="00B40D60" w:rsidRDefault="000A1440" w:rsidP="000A1440">
      <w:pPr>
        <w:ind w:left="568" w:hanging="284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</w:r>
      <w:del w:id="373" w:author="Huawei" w:date="2018-11-02T10:30:00Z">
        <w:r w:rsidRPr="00B40D60" w:rsidDel="00B23E1F">
          <w:rPr>
            <w:lang w:eastAsia="x-none"/>
          </w:rPr>
          <w:delText>[</w:delText>
        </w:r>
      </w:del>
      <w:r w:rsidRPr="00B40D60">
        <w:rPr>
          <w:lang w:eastAsia="x-none"/>
        </w:rPr>
        <w:t>Perform modulation of the scrambled bits with the modulation scheme defined for each user according to TS38.211</w:t>
      </w:r>
      <w:ins w:id="374" w:author="Huawei" w:date="2018-10-31T15:15:00Z">
        <w:r w:rsidR="0017747C">
          <w:rPr>
            <w:lang w:eastAsia="x-none"/>
          </w:rPr>
          <w:t xml:space="preserve"> [</w:t>
        </w:r>
      </w:ins>
      <w:ins w:id="375" w:author="Huawei" w:date="2018-11-02T09:38:00Z">
        <w:r w:rsidR="004A21E9">
          <w:rPr>
            <w:lang w:eastAsia="x-none"/>
          </w:rPr>
          <w:t>xx</w:t>
        </w:r>
      </w:ins>
      <w:ins w:id="376" w:author="Huawei" w:date="2018-10-31T15:15:00Z">
        <w:r w:rsidR="0017747C">
          <w:rPr>
            <w:lang w:eastAsia="x-none"/>
          </w:rPr>
          <w:t>]</w:t>
        </w:r>
      </w:ins>
      <w:r w:rsidRPr="00B40D60">
        <w:rPr>
          <w:lang w:eastAsia="x-none"/>
        </w:rPr>
        <w:t xml:space="preserve">, clause </w:t>
      </w:r>
      <w:del w:id="377" w:author="Huawei" w:date="2018-10-31T15:15:00Z">
        <w:r w:rsidRPr="00B40D60" w:rsidDel="00CA15F4">
          <w:rPr>
            <w:lang w:eastAsia="x-none"/>
          </w:rPr>
          <w:delText>6.3.2</w:delText>
        </w:r>
      </w:del>
      <w:ins w:id="378" w:author="Huawei" w:date="2018-10-31T15:15:00Z">
        <w:r w:rsidR="00CA15F4">
          <w:rPr>
            <w:lang w:eastAsia="x-none"/>
          </w:rPr>
          <w:t>7.3.1.2</w:t>
        </w:r>
      </w:ins>
      <w:del w:id="379" w:author="Huawei" w:date="2018-11-02T10:30:00Z">
        <w:r w:rsidRPr="00B40D60" w:rsidDel="00B23E1F">
          <w:rPr>
            <w:lang w:eastAsia="x-none"/>
          </w:rPr>
          <w:delText>]</w:delText>
        </w:r>
      </w:del>
    </w:p>
    <w:p w14:paraId="42241BF5" w14:textId="09DE76DC" w:rsidR="000A1440" w:rsidRPr="00B40D60" w:rsidRDefault="000A1440" w:rsidP="000A1440">
      <w:pPr>
        <w:ind w:left="568" w:hanging="284"/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Perform mapping of the complex-valued symbols to layer according to TS38.211</w:t>
      </w:r>
      <w:ins w:id="380" w:author="Huawei" w:date="2018-10-31T15:15:00Z">
        <w:r w:rsidR="0017747C">
          <w:rPr>
            <w:lang w:eastAsia="x-none"/>
          </w:rPr>
          <w:t xml:space="preserve"> [20]</w:t>
        </w:r>
      </w:ins>
      <w:r w:rsidRPr="00B40D60">
        <w:rPr>
          <w:lang w:eastAsia="x-none"/>
        </w:rPr>
        <w:t xml:space="preserve">, clause 7.3.1.3. </w:t>
      </w:r>
      <w:r w:rsidRPr="00B40D60">
        <w:rPr>
          <w:position w:val="-10"/>
        </w:rPr>
        <w:object w:dxaOrig="1290" w:dyaOrig="345" w14:anchorId="45EC50D1">
          <v:shape id="_x0000_i1029" type="#_x0000_t75" style="width:65.05pt;height:14.85pt" o:ole="">
            <v:imagedata r:id="rId13" o:title=""/>
          </v:shape>
          <o:OLEObject Type="Embed" ProgID="Equation.3" ShapeID="_x0000_i1029" DrawAspect="Content" ObjectID="_1602662012" r:id="rId14"/>
        </w:object>
      </w:r>
      <w:r w:rsidRPr="00B40D60">
        <w:rPr>
          <w:lang w:eastAsia="x-none"/>
        </w:rPr>
        <w:t xml:space="preserve"> </w:t>
      </w:r>
      <w:r w:rsidRPr="00B40D60">
        <w:rPr>
          <w:position w:val="-14"/>
        </w:rPr>
        <w:object w:dxaOrig="1290" w:dyaOrig="375" w14:anchorId="15E54E6D">
          <v:shape id="_x0000_i1030" type="#_x0000_t75" style="width:65.05pt;height:21.85pt" o:ole="">
            <v:imagedata r:id="rId15" o:title=""/>
          </v:shape>
          <o:OLEObject Type="Embed" ProgID="Equation.3" ShapeID="_x0000_i1030" DrawAspect="Content" ObjectID="_1602662013" r:id="rId16"/>
        </w:object>
      </w:r>
      <w:r w:rsidRPr="00B40D60">
        <w:t xml:space="preserve"> </w:t>
      </w:r>
      <w:r w:rsidRPr="00B40D60">
        <w:rPr>
          <w:lang w:eastAsia="x-none"/>
        </w:rPr>
        <w:t>Complex-valued modulation symbols</w:t>
      </w:r>
      <w:r w:rsidRPr="00B40D60">
        <w:t xml:space="preserve"> </w:t>
      </w:r>
      <w:r w:rsidRPr="00B40D60">
        <w:rPr>
          <w:position w:val="-14"/>
        </w:rPr>
        <w:object w:dxaOrig="2175" w:dyaOrig="375" w14:anchorId="18FE5FAD">
          <v:shape id="_x0000_i1031" type="#_x0000_t75" style="width:107.75pt;height:21.85pt" o:ole="">
            <v:imagedata r:id="rId17" o:title=""/>
          </v:shape>
          <o:OLEObject Type="Embed" ProgID="Equation.3" ShapeID="_x0000_i1031" DrawAspect="Content" ObjectID="_1602662014" r:id="rId18"/>
        </w:object>
      </w:r>
      <w:r w:rsidRPr="00B40D60">
        <w:t xml:space="preserve"> </w:t>
      </w:r>
      <w:r w:rsidRPr="00B40D60">
        <w:rPr>
          <w:lang w:eastAsia="x-none"/>
        </w:rPr>
        <w:t xml:space="preserve">for </w:t>
      </w:r>
      <w:proofErr w:type="spellStart"/>
      <w:r w:rsidRPr="00B40D60">
        <w:rPr>
          <w:lang w:eastAsia="x-none"/>
        </w:rPr>
        <w:t>codeword</w:t>
      </w:r>
      <w:proofErr w:type="spellEnd"/>
      <w:r w:rsidRPr="00B40D60">
        <w:rPr>
          <w:lang w:eastAsia="x-none"/>
        </w:rPr>
        <w:t xml:space="preserve"> </w:t>
      </w:r>
      <w:r w:rsidRPr="00B40D60">
        <w:rPr>
          <w:position w:val="-10"/>
        </w:rPr>
        <w:object w:dxaOrig="180" w:dyaOrig="240" w14:anchorId="71A92C89">
          <v:shape id="_x0000_i1032" type="#_x0000_t75" style="width:7.45pt;height:14.85pt" o:ole="">
            <v:imagedata r:id="rId19" o:title=""/>
          </v:shape>
          <o:OLEObject Type="Embed" ProgID="Equation.3" ShapeID="_x0000_i1032" DrawAspect="Content" ObjectID="_1602662015" r:id="rId20"/>
        </w:object>
      </w:r>
      <w:r w:rsidRPr="00B40D60">
        <w:t xml:space="preserve"> </w:t>
      </w:r>
      <w:r w:rsidRPr="00B40D60">
        <w:rPr>
          <w:lang w:eastAsia="x-none"/>
        </w:rPr>
        <w:t xml:space="preserve">shall be mapped onto the </w:t>
      </w:r>
      <w:proofErr w:type="gramStart"/>
      <w:r w:rsidRPr="00B40D60">
        <w:rPr>
          <w:lang w:eastAsia="x-none"/>
        </w:rPr>
        <w:t xml:space="preserve">layers </w:t>
      </w:r>
      <w:proofErr w:type="gramEnd"/>
      <w:r w:rsidRPr="00B40D60">
        <w:rPr>
          <w:position w:val="-10"/>
        </w:rPr>
        <w:object w:dxaOrig="2415" w:dyaOrig="405" w14:anchorId="021E88EC">
          <v:shape id="_x0000_i1033" type="#_x0000_t75" style="width:122.65pt;height:21.85pt" o:ole="">
            <v:imagedata r:id="rId21" o:title=""/>
          </v:shape>
          <o:OLEObject Type="Embed" ProgID="Equation.3" ShapeID="_x0000_i1033" DrawAspect="Content" ObjectID="_1602662016" r:id="rId22"/>
        </w:object>
      </w:r>
      <w:r w:rsidRPr="00B40D60">
        <w:t xml:space="preserve">, </w:t>
      </w:r>
      <w:r w:rsidRPr="00B40D60">
        <w:rPr>
          <w:position w:val="-14"/>
        </w:rPr>
        <w:object w:dxaOrig="1560" w:dyaOrig="375" w14:anchorId="687770AB">
          <v:shape id="_x0000_i1034" type="#_x0000_t75" style="width:78.95pt;height:21.85pt" o:ole="">
            <v:imagedata r:id="rId23" o:title=""/>
          </v:shape>
          <o:OLEObject Type="Embed" ProgID="Equation.3" ShapeID="_x0000_i1034" DrawAspect="Content" ObjectID="_1602662017" r:id="rId24"/>
        </w:object>
      </w:r>
      <w:r w:rsidRPr="00B40D60">
        <w:t xml:space="preserve"> </w:t>
      </w:r>
      <w:r w:rsidRPr="00B40D60">
        <w:rPr>
          <w:lang w:eastAsia="x-none"/>
        </w:rPr>
        <w:t>where</w:t>
      </w:r>
      <w:r w:rsidRPr="00B40D60">
        <w:t xml:space="preserve"> </w:t>
      </w:r>
      <w:r w:rsidRPr="00B40D60">
        <w:rPr>
          <w:position w:val="-6"/>
        </w:rPr>
        <w:object w:dxaOrig="180" w:dyaOrig="195" w14:anchorId="492A2D09">
          <v:shape id="_x0000_i1035" type="#_x0000_t75" style="width:7.45pt;height:6.95pt" o:ole="">
            <v:imagedata r:id="rId25" o:title=""/>
          </v:shape>
          <o:OLEObject Type="Embed" ProgID="Equation.3" ShapeID="_x0000_i1035" DrawAspect="Content" ObjectID="_1602662018" r:id="rId26"/>
        </w:object>
      </w:r>
      <w:r w:rsidRPr="00B40D60">
        <w:rPr>
          <w:lang w:eastAsia="x-none"/>
        </w:rPr>
        <w:t xml:space="preserve"> is equal to 1.</w:t>
      </w:r>
      <w:r w:rsidRPr="00B40D60">
        <w:t xml:space="preserve"> </w:t>
      </w:r>
    </w:p>
    <w:p w14:paraId="7E515101" w14:textId="2E4AF732" w:rsidR="000A1440" w:rsidRPr="00B40D60" w:rsidRDefault="000A1440" w:rsidP="000A1440">
      <w:pPr>
        <w:ind w:left="568" w:hanging="284"/>
      </w:pPr>
      <w:bookmarkStart w:id="381" w:name="_Hlk525485814"/>
      <w:r w:rsidRPr="00B40D60">
        <w:t>-</w:t>
      </w:r>
      <w:r w:rsidRPr="00B40D60">
        <w:tab/>
        <w:t>Perform PDSCH mapping type A according to TS38.211</w:t>
      </w:r>
      <w:bookmarkEnd w:id="381"/>
      <w:ins w:id="382" w:author="Huawei" w:date="2018-11-02T09:38:00Z">
        <w:r w:rsidR="004A21E9">
          <w:t xml:space="preserve"> [xx]</w:t>
        </w:r>
      </w:ins>
    </w:p>
    <w:p w14:paraId="109D8CC0" w14:textId="6F0E722C" w:rsidR="000A1440" w:rsidRPr="00B40D60" w:rsidRDefault="000A1440" w:rsidP="000A1440">
      <w:pPr>
        <w:ind w:left="568" w:hanging="284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DM-RS sequence generation according to TS38.211</w:t>
      </w:r>
      <w:ins w:id="383" w:author="Huawei" w:date="2018-11-02T09:38:00Z">
        <w:r w:rsidR="004A21E9">
          <w:rPr>
            <w:lang w:eastAsia="x-none"/>
          </w:rPr>
          <w:t xml:space="preserve"> [xx]</w:t>
        </w:r>
      </w:ins>
      <w:r w:rsidRPr="00B40D60">
        <w:rPr>
          <w:lang w:eastAsia="x-none"/>
        </w:rPr>
        <w:t xml:space="preserve">, clause 7.4.1.1.1 where </w:t>
      </w:r>
      <w:r w:rsidRPr="00B40D60">
        <w:rPr>
          <w:i/>
          <w:lang w:eastAsia="x-none"/>
        </w:rPr>
        <w:t>l</w:t>
      </w:r>
      <w:r w:rsidRPr="00B40D60">
        <w:rPr>
          <w:lang w:eastAsia="x-none"/>
        </w:rPr>
        <w:t xml:space="preserve"> is the OFDM symbol number within the slot, using symbol </w:t>
      </w:r>
      <w:ins w:id="384" w:author="Huawei" w:date="2018-10-31T15:16:00Z">
        <w:r w:rsidR="0017747C" w:rsidRPr="0017747C">
          <w:rPr>
            <w:i/>
            <w:lang w:eastAsia="x-none"/>
            <w:rPrChange w:id="385" w:author="Huawei" w:date="2018-10-31T15:16:00Z">
              <w:rPr>
                <w:lang w:eastAsia="x-none"/>
              </w:rPr>
            </w:rPrChange>
          </w:rPr>
          <w:t>l</w:t>
        </w:r>
        <w:r w:rsidR="0017747C">
          <w:rPr>
            <w:lang w:eastAsia="x-none"/>
          </w:rPr>
          <w:t>=</w:t>
        </w:r>
      </w:ins>
      <w:r w:rsidRPr="00B40D60">
        <w:rPr>
          <w:lang w:eastAsia="x-none"/>
        </w:rPr>
        <w:t xml:space="preserve">3 and symbol </w:t>
      </w:r>
      <w:ins w:id="386" w:author="Huawei" w:date="2018-10-31T15:16:00Z">
        <w:r w:rsidR="0017747C" w:rsidRPr="0017747C">
          <w:rPr>
            <w:i/>
            <w:lang w:eastAsia="x-none"/>
            <w:rPrChange w:id="387" w:author="Huawei" w:date="2018-10-31T15:16:00Z">
              <w:rPr>
                <w:lang w:eastAsia="x-none"/>
              </w:rPr>
            </w:rPrChange>
          </w:rPr>
          <w:t>l</w:t>
        </w:r>
        <w:r w:rsidR="0017747C">
          <w:rPr>
            <w:lang w:eastAsia="x-none"/>
          </w:rPr>
          <w:t>=</w:t>
        </w:r>
      </w:ins>
      <w:r w:rsidRPr="00B40D60">
        <w:rPr>
          <w:lang w:eastAsia="x-none"/>
        </w:rPr>
        <w:t>11 for every other subcarrier</w:t>
      </w:r>
    </w:p>
    <w:p w14:paraId="485C858C" w14:textId="77777777" w:rsidR="0017747C" w:rsidRDefault="0017747C" w:rsidP="001774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388" w:author="Huawei" w:date="2018-10-31T15:16:00Z"/>
          <w:rFonts w:eastAsia="Times New Roman"/>
          <w:lang w:eastAsia="x-none"/>
        </w:rPr>
      </w:pPr>
      <w:ins w:id="389" w:author="Huawei" w:date="2018-10-31T15:16:00Z">
        <w:r>
          <w:rPr>
            <w:rFonts w:eastAsia="Times New Roman"/>
            <w:lang w:eastAsia="x-none"/>
          </w:rPr>
          <w:t>-</w:t>
        </w:r>
        <w:r>
          <w:rPr>
            <w:rFonts w:eastAsia="Times New Roman"/>
            <w:lang w:eastAsia="x-none"/>
          </w:rP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SCID</m:t>
                  </m:r>
                </m:sub>
              </m:sSub>
            </m:sup>
          </m:sSubSup>
          <m:r>
            <w:rPr>
              <w:rFonts w:ascii="Cambria Math" w:hAnsi="Cambria Math"/>
            </w:rPr>
            <m:t>=</m:t>
          </m:r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ID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</w:rPr>
                <m:t>cell</m:t>
              </m:r>
            </m:sup>
          </m:sSubSup>
        </m:oMath>
        <w:r>
          <w:rPr>
            <w:rFonts w:eastAsia="Times New Roman"/>
          </w:rPr>
          <w:t xml:space="preserve"> and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w:rPr>
                  <w:rFonts w:ascii="Cambria Math" w:hAnsi="Cambria Math"/>
                </w:rPr>
                <m:t>SCID</m:t>
              </m:r>
            </m:sub>
          </m:sSub>
          <m:r>
            <w:rPr>
              <w:rFonts w:ascii="Cambria Math" w:hAnsi="Cambria Math"/>
            </w:rPr>
            <m:t>=0</m:t>
          </m:r>
        </m:oMath>
      </w:ins>
    </w:p>
    <w:p w14:paraId="072D5F1F" w14:textId="0CFA07EB" w:rsidR="000A1440" w:rsidRPr="00B40D60" w:rsidRDefault="000A1440" w:rsidP="000A1440">
      <w:pPr>
        <w:ind w:left="568" w:hanging="284"/>
        <w:rPr>
          <w:lang w:eastAsia="x-none"/>
        </w:rPr>
      </w:pPr>
      <w:r w:rsidRPr="00B40D60">
        <w:rPr>
          <w:lang w:eastAsia="x-none"/>
        </w:rPr>
        <w:t>-</w:t>
      </w:r>
      <w:r w:rsidRPr="00B40D60">
        <w:rPr>
          <w:lang w:eastAsia="x-none"/>
        </w:rPr>
        <w:tab/>
        <w:t>DM-RS mapping according to TS38.211</w:t>
      </w:r>
      <w:ins w:id="390" w:author="Huawei" w:date="2018-11-02T09:38:00Z">
        <w:r w:rsidR="004A21E9">
          <w:rPr>
            <w:lang w:eastAsia="x-none"/>
          </w:rPr>
          <w:t xml:space="preserve"> [xx]</w:t>
        </w:r>
      </w:ins>
      <w:r w:rsidRPr="00B40D60">
        <w:rPr>
          <w:lang w:eastAsia="x-none"/>
        </w:rPr>
        <w:t>, clause 7.4.1.1.2 where type 1 configuration is considered.</w:t>
      </w:r>
    </w:p>
    <w:p w14:paraId="2B12098F" w14:textId="77777777" w:rsidR="000A1440" w:rsidRDefault="000A1440" w:rsidP="00F76457"/>
    <w:p w14:paraId="25A5A69E" w14:textId="1D166DD5" w:rsidR="001234FE" w:rsidRPr="003D0706" w:rsidRDefault="001234FE" w:rsidP="001234FE">
      <w:pPr>
        <w:rPr>
          <w:color w:val="00B0F0"/>
        </w:rPr>
      </w:pPr>
      <w:r w:rsidRPr="003D0706">
        <w:rPr>
          <w:color w:val="00B0F0"/>
        </w:rPr>
        <w:t xml:space="preserve">***************************** </w:t>
      </w:r>
      <w:r>
        <w:rPr>
          <w:color w:val="00B0F0"/>
        </w:rPr>
        <w:t>END</w:t>
      </w:r>
      <w:r w:rsidRPr="003D0706">
        <w:rPr>
          <w:color w:val="00B0F0"/>
        </w:rPr>
        <w:t xml:space="preserve"> ***********************</w:t>
      </w:r>
    </w:p>
    <w:p w14:paraId="6E05794E" w14:textId="77777777" w:rsidR="000A1440" w:rsidRDefault="000A1440" w:rsidP="00F76457"/>
    <w:p w14:paraId="5CF17276" w14:textId="77777777" w:rsidR="00B463E3" w:rsidRDefault="00B463E3" w:rsidP="00F76457"/>
    <w:p w14:paraId="7E820472" w14:textId="77777777" w:rsidR="00B463E3" w:rsidRDefault="00B463E3" w:rsidP="00F76457"/>
    <w:sectPr w:rsidR="00B463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4.2.0">
    <w:altName w:val="Times New Roman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C977E3"/>
    <w:multiLevelType w:val="hybridMultilevel"/>
    <w:tmpl w:val="248C7F8C"/>
    <w:lvl w:ilvl="0" w:tplc="C24698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5AF3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BE71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422D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B0D0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5647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9860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3CC43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A61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91F2035"/>
    <w:multiLevelType w:val="hybridMultilevel"/>
    <w:tmpl w:val="790EAFFC"/>
    <w:lvl w:ilvl="0" w:tplc="C6842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2AB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B82B3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12C7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E33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B48F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EB2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2695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ECF1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74399C"/>
    <w:multiLevelType w:val="hybridMultilevel"/>
    <w:tmpl w:val="F086E484"/>
    <w:lvl w:ilvl="0" w:tplc="B186D6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0E55E68"/>
    <w:multiLevelType w:val="hybridMultilevel"/>
    <w:tmpl w:val="F38A9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1E57"/>
    <w:multiLevelType w:val="hybridMultilevel"/>
    <w:tmpl w:val="108872E6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105AA"/>
    <w:multiLevelType w:val="hybridMultilevel"/>
    <w:tmpl w:val="D08E5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B14AE1"/>
    <w:multiLevelType w:val="hybridMultilevel"/>
    <w:tmpl w:val="B866D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E2F4B"/>
    <w:multiLevelType w:val="hybridMultilevel"/>
    <w:tmpl w:val="3426F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A086372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A6B16"/>
    <w:multiLevelType w:val="hybridMultilevel"/>
    <w:tmpl w:val="01BE15E0"/>
    <w:lvl w:ilvl="0" w:tplc="EA5441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819DC"/>
    <w:multiLevelType w:val="hybridMultilevel"/>
    <w:tmpl w:val="7D5CBB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FF2C33"/>
    <w:multiLevelType w:val="hybridMultilevel"/>
    <w:tmpl w:val="E35A9B7E"/>
    <w:lvl w:ilvl="0" w:tplc="E326D21A">
      <w:start w:val="1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F869D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AA000C8"/>
    <w:multiLevelType w:val="hybridMultilevel"/>
    <w:tmpl w:val="2D24436A"/>
    <w:lvl w:ilvl="0" w:tplc="7102C464">
      <w:start w:val="2018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E7593"/>
    <w:multiLevelType w:val="hybridMultilevel"/>
    <w:tmpl w:val="9530BB3E"/>
    <w:lvl w:ilvl="0" w:tplc="3964302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31153F50"/>
    <w:multiLevelType w:val="hybridMultilevel"/>
    <w:tmpl w:val="38D23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A219E0"/>
    <w:multiLevelType w:val="hybridMultilevel"/>
    <w:tmpl w:val="03F2B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BFF6065"/>
    <w:multiLevelType w:val="multilevel"/>
    <w:tmpl w:val="C07AB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EAB6EEB"/>
    <w:multiLevelType w:val="hybridMultilevel"/>
    <w:tmpl w:val="DAEC0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9E27BC"/>
    <w:multiLevelType w:val="hybridMultilevel"/>
    <w:tmpl w:val="387C3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9F352C"/>
    <w:multiLevelType w:val="hybridMultilevel"/>
    <w:tmpl w:val="4E54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41ED8"/>
    <w:multiLevelType w:val="hybridMultilevel"/>
    <w:tmpl w:val="E90E3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3969C9"/>
    <w:multiLevelType w:val="hybridMultilevel"/>
    <w:tmpl w:val="444C8D2A"/>
    <w:lvl w:ilvl="0" w:tplc="7102C464">
      <w:start w:val="2018"/>
      <w:numFmt w:val="bullet"/>
      <w:lvlText w:val=""/>
      <w:lvlJc w:val="left"/>
      <w:pPr>
        <w:ind w:left="36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8B34A6"/>
    <w:multiLevelType w:val="hybridMultilevel"/>
    <w:tmpl w:val="343A1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19087E"/>
    <w:multiLevelType w:val="hybridMultilevel"/>
    <w:tmpl w:val="E2F8F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B40E48"/>
    <w:multiLevelType w:val="hybridMultilevel"/>
    <w:tmpl w:val="BA4A5CDC"/>
    <w:lvl w:ilvl="0" w:tplc="3B80EC8E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BB4BAF"/>
    <w:multiLevelType w:val="hybridMultilevel"/>
    <w:tmpl w:val="06EC010C"/>
    <w:lvl w:ilvl="0" w:tplc="9356D3EE">
      <w:start w:val="3"/>
      <w:numFmt w:val="bullet"/>
      <w:lvlText w:val="-"/>
      <w:lvlJc w:val="left"/>
      <w:pPr>
        <w:ind w:left="360" w:hanging="360"/>
      </w:pPr>
      <w:rPr>
        <w:rFonts w:ascii="Arial" w:eastAsia="MS PGothic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E16779"/>
    <w:multiLevelType w:val="hybridMultilevel"/>
    <w:tmpl w:val="EEEEEAA0"/>
    <w:lvl w:ilvl="0" w:tplc="4B1A8B06">
      <w:numFmt w:val="bullet"/>
      <w:lvlText w:val="-"/>
      <w:lvlJc w:val="left"/>
      <w:pPr>
        <w:ind w:left="585" w:hanging="225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3416CD"/>
    <w:multiLevelType w:val="hybridMultilevel"/>
    <w:tmpl w:val="7194D1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BC03AE"/>
    <w:multiLevelType w:val="hybridMultilevel"/>
    <w:tmpl w:val="76D8D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DC30D6"/>
    <w:multiLevelType w:val="hybridMultilevel"/>
    <w:tmpl w:val="9D0676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EE449A"/>
    <w:multiLevelType w:val="hybridMultilevel"/>
    <w:tmpl w:val="E4226C8C"/>
    <w:lvl w:ilvl="0" w:tplc="9AF4EE12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024697D"/>
    <w:multiLevelType w:val="hybridMultilevel"/>
    <w:tmpl w:val="75C8D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C86825"/>
    <w:multiLevelType w:val="hybridMultilevel"/>
    <w:tmpl w:val="49D04976"/>
    <w:lvl w:ilvl="0" w:tplc="6BE239A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AD7B86"/>
    <w:multiLevelType w:val="hybridMultilevel"/>
    <w:tmpl w:val="7F5A165C"/>
    <w:lvl w:ilvl="0" w:tplc="C8061A5C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DD35236"/>
    <w:multiLevelType w:val="hybridMultilevel"/>
    <w:tmpl w:val="74DE00E2"/>
    <w:lvl w:ilvl="0" w:tplc="380EDD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F079D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72454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644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10C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502B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220C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7443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ACC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F373657"/>
    <w:multiLevelType w:val="hybridMultilevel"/>
    <w:tmpl w:val="FB8E418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7"/>
  </w:num>
  <w:num w:numId="2">
    <w:abstractNumId w:val="14"/>
  </w:num>
  <w:num w:numId="3">
    <w:abstractNumId w:val="27"/>
  </w:num>
  <w:num w:numId="4">
    <w:abstractNumId w:val="19"/>
  </w:num>
  <w:num w:numId="5">
    <w:abstractNumId w:val="22"/>
  </w:num>
  <w:num w:numId="6">
    <w:abstractNumId w:val="39"/>
  </w:num>
  <w:num w:numId="7">
    <w:abstractNumId w:val="11"/>
  </w:num>
  <w:num w:numId="8">
    <w:abstractNumId w:val="10"/>
  </w:num>
  <w:num w:numId="9">
    <w:abstractNumId w:val="5"/>
  </w:num>
  <w:num w:numId="10">
    <w:abstractNumId w:val="34"/>
  </w:num>
  <w:num w:numId="11">
    <w:abstractNumId w:val="7"/>
  </w:num>
  <w:num w:numId="12">
    <w:abstractNumId w:val="32"/>
  </w:num>
  <w:num w:numId="13">
    <w:abstractNumId w:val="6"/>
  </w:num>
  <w:num w:numId="14">
    <w:abstractNumId w:val="29"/>
  </w:num>
  <w:num w:numId="15">
    <w:abstractNumId w:val="3"/>
  </w:num>
  <w:num w:numId="16">
    <w:abstractNumId w:val="16"/>
  </w:num>
  <w:num w:numId="17">
    <w:abstractNumId w:val="21"/>
  </w:num>
  <w:num w:numId="18">
    <w:abstractNumId w:val="24"/>
  </w:num>
  <w:num w:numId="19">
    <w:abstractNumId w:val="31"/>
  </w:num>
  <w:num w:numId="20">
    <w:abstractNumId w:val="17"/>
  </w:num>
  <w:num w:numId="21">
    <w:abstractNumId w:val="18"/>
  </w:num>
  <w:num w:numId="22">
    <w:abstractNumId w:val="12"/>
  </w:num>
  <w:num w:numId="23">
    <w:abstractNumId w:val="40"/>
  </w:num>
  <w:num w:numId="24">
    <w:abstractNumId w:val="23"/>
  </w:num>
  <w:num w:numId="25">
    <w:abstractNumId w:val="2"/>
  </w:num>
  <w:num w:numId="26">
    <w:abstractNumId w:val="20"/>
  </w:num>
  <w:num w:numId="27">
    <w:abstractNumId w:val="28"/>
  </w:num>
  <w:num w:numId="2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9">
    <w:abstractNumId w:val="36"/>
  </w:num>
  <w:num w:numId="30">
    <w:abstractNumId w:val="30"/>
  </w:num>
  <w:num w:numId="31">
    <w:abstractNumId w:val="25"/>
  </w:num>
  <w:num w:numId="32">
    <w:abstractNumId w:val="15"/>
  </w:num>
  <w:num w:numId="33">
    <w:abstractNumId w:val="26"/>
  </w:num>
  <w:num w:numId="34">
    <w:abstractNumId w:val="33"/>
  </w:num>
  <w:num w:numId="35">
    <w:abstractNumId w:val="1"/>
  </w:num>
  <w:num w:numId="36">
    <w:abstractNumId w:val="38"/>
  </w:num>
  <w:num w:numId="37">
    <w:abstractNumId w:val="13"/>
  </w:num>
  <w:num w:numId="38">
    <w:abstractNumId w:val="4"/>
  </w:num>
  <w:num w:numId="39">
    <w:abstractNumId w:val="9"/>
  </w:num>
  <w:num w:numId="40">
    <w:abstractNumId w:val="8"/>
  </w:num>
  <w:num w:numId="41">
    <w:abstractNumId w:val="3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doNotDisplayPageBoundaries/>
  <w:proofState w:spelling="clean" w:grammar="clean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trackRevisions/>
  <w:defaultTabStop w:val="720"/>
  <w:drawingGridHorizontalSpacing w:val="72"/>
  <w:drawingGridVerticalSpacing w:val="7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E3F"/>
    <w:rsid w:val="00006500"/>
    <w:rsid w:val="0001200E"/>
    <w:rsid w:val="00022169"/>
    <w:rsid w:val="000232AA"/>
    <w:rsid w:val="00033E49"/>
    <w:rsid w:val="00041D64"/>
    <w:rsid w:val="00056A28"/>
    <w:rsid w:val="00067635"/>
    <w:rsid w:val="000702E6"/>
    <w:rsid w:val="0007140F"/>
    <w:rsid w:val="0007339E"/>
    <w:rsid w:val="00073920"/>
    <w:rsid w:val="00084ABA"/>
    <w:rsid w:val="00087917"/>
    <w:rsid w:val="0009327A"/>
    <w:rsid w:val="000A1440"/>
    <w:rsid w:val="000B71DF"/>
    <w:rsid w:val="000B770E"/>
    <w:rsid w:val="000C417C"/>
    <w:rsid w:val="000D71AB"/>
    <w:rsid w:val="000E12E5"/>
    <w:rsid w:val="001055F6"/>
    <w:rsid w:val="0011557E"/>
    <w:rsid w:val="001234FE"/>
    <w:rsid w:val="0012748E"/>
    <w:rsid w:val="00137551"/>
    <w:rsid w:val="00156682"/>
    <w:rsid w:val="001651AC"/>
    <w:rsid w:val="001652B1"/>
    <w:rsid w:val="00175CF5"/>
    <w:rsid w:val="00176DB5"/>
    <w:rsid w:val="00177092"/>
    <w:rsid w:val="0017747C"/>
    <w:rsid w:val="0018716B"/>
    <w:rsid w:val="001947FE"/>
    <w:rsid w:val="001A0F65"/>
    <w:rsid w:val="001A72ED"/>
    <w:rsid w:val="001B0C5C"/>
    <w:rsid w:val="001B5813"/>
    <w:rsid w:val="001B5C5E"/>
    <w:rsid w:val="001B7A51"/>
    <w:rsid w:val="001D1671"/>
    <w:rsid w:val="002004B1"/>
    <w:rsid w:val="00206338"/>
    <w:rsid w:val="0024029E"/>
    <w:rsid w:val="002421EB"/>
    <w:rsid w:val="002451DD"/>
    <w:rsid w:val="00257503"/>
    <w:rsid w:val="00262FD2"/>
    <w:rsid w:val="00273598"/>
    <w:rsid w:val="002A31B7"/>
    <w:rsid w:val="002A6DCD"/>
    <w:rsid w:val="002B3972"/>
    <w:rsid w:val="002B7966"/>
    <w:rsid w:val="002C0B9D"/>
    <w:rsid w:val="002C60C7"/>
    <w:rsid w:val="002D159C"/>
    <w:rsid w:val="002D4538"/>
    <w:rsid w:val="002F296B"/>
    <w:rsid w:val="003066B3"/>
    <w:rsid w:val="003129DB"/>
    <w:rsid w:val="00313466"/>
    <w:rsid w:val="00315C5C"/>
    <w:rsid w:val="003174A2"/>
    <w:rsid w:val="00331254"/>
    <w:rsid w:val="00353CEB"/>
    <w:rsid w:val="00392B74"/>
    <w:rsid w:val="0039540A"/>
    <w:rsid w:val="003B5049"/>
    <w:rsid w:val="003D0706"/>
    <w:rsid w:val="003D7F81"/>
    <w:rsid w:val="003E394F"/>
    <w:rsid w:val="003E439C"/>
    <w:rsid w:val="003F600B"/>
    <w:rsid w:val="00411AD9"/>
    <w:rsid w:val="0042282C"/>
    <w:rsid w:val="00422855"/>
    <w:rsid w:val="004423FD"/>
    <w:rsid w:val="00447FD8"/>
    <w:rsid w:val="00457CAD"/>
    <w:rsid w:val="00471D0B"/>
    <w:rsid w:val="00473034"/>
    <w:rsid w:val="004A04DB"/>
    <w:rsid w:val="004A21E9"/>
    <w:rsid w:val="004A35DA"/>
    <w:rsid w:val="004B0588"/>
    <w:rsid w:val="004C7A9F"/>
    <w:rsid w:val="004F5203"/>
    <w:rsid w:val="004F7F10"/>
    <w:rsid w:val="00504E79"/>
    <w:rsid w:val="00505036"/>
    <w:rsid w:val="00506654"/>
    <w:rsid w:val="0051340E"/>
    <w:rsid w:val="005368B2"/>
    <w:rsid w:val="00547B9E"/>
    <w:rsid w:val="005514CC"/>
    <w:rsid w:val="00554B51"/>
    <w:rsid w:val="0057139D"/>
    <w:rsid w:val="00581D52"/>
    <w:rsid w:val="005A55D6"/>
    <w:rsid w:val="005A6B02"/>
    <w:rsid w:val="005B50F7"/>
    <w:rsid w:val="005C01EF"/>
    <w:rsid w:val="005C1C34"/>
    <w:rsid w:val="005C6BA5"/>
    <w:rsid w:val="005D6454"/>
    <w:rsid w:val="005D7BE8"/>
    <w:rsid w:val="00622893"/>
    <w:rsid w:val="00624463"/>
    <w:rsid w:val="00625883"/>
    <w:rsid w:val="00632BD0"/>
    <w:rsid w:val="00643F3A"/>
    <w:rsid w:val="0064709E"/>
    <w:rsid w:val="006523B6"/>
    <w:rsid w:val="006534BF"/>
    <w:rsid w:val="0066076D"/>
    <w:rsid w:val="00661793"/>
    <w:rsid w:val="00672A76"/>
    <w:rsid w:val="006744C4"/>
    <w:rsid w:val="00687C38"/>
    <w:rsid w:val="00693ADA"/>
    <w:rsid w:val="006974C0"/>
    <w:rsid w:val="006A2830"/>
    <w:rsid w:val="006C104E"/>
    <w:rsid w:val="006D4D41"/>
    <w:rsid w:val="006D5337"/>
    <w:rsid w:val="006E06AE"/>
    <w:rsid w:val="006E6A21"/>
    <w:rsid w:val="00715C66"/>
    <w:rsid w:val="00720413"/>
    <w:rsid w:val="00742878"/>
    <w:rsid w:val="0074571B"/>
    <w:rsid w:val="00754844"/>
    <w:rsid w:val="00766C3B"/>
    <w:rsid w:val="00766FEC"/>
    <w:rsid w:val="007812FA"/>
    <w:rsid w:val="007840BA"/>
    <w:rsid w:val="0078749B"/>
    <w:rsid w:val="0079636C"/>
    <w:rsid w:val="007B1D08"/>
    <w:rsid w:val="007B7D9B"/>
    <w:rsid w:val="007D5312"/>
    <w:rsid w:val="00807DED"/>
    <w:rsid w:val="00813718"/>
    <w:rsid w:val="008249E7"/>
    <w:rsid w:val="00830BC6"/>
    <w:rsid w:val="00843E94"/>
    <w:rsid w:val="008635A2"/>
    <w:rsid w:val="00873F77"/>
    <w:rsid w:val="00882E14"/>
    <w:rsid w:val="00885617"/>
    <w:rsid w:val="008A08CB"/>
    <w:rsid w:val="008A522B"/>
    <w:rsid w:val="008C59D9"/>
    <w:rsid w:val="008D574A"/>
    <w:rsid w:val="008E7EEA"/>
    <w:rsid w:val="008F38B1"/>
    <w:rsid w:val="009265A7"/>
    <w:rsid w:val="00934265"/>
    <w:rsid w:val="00937C46"/>
    <w:rsid w:val="00937F72"/>
    <w:rsid w:val="009429F6"/>
    <w:rsid w:val="00955BBD"/>
    <w:rsid w:val="0096419F"/>
    <w:rsid w:val="009651EA"/>
    <w:rsid w:val="0096538B"/>
    <w:rsid w:val="00971EEE"/>
    <w:rsid w:val="009940E7"/>
    <w:rsid w:val="00995B3E"/>
    <w:rsid w:val="009A2822"/>
    <w:rsid w:val="009A320C"/>
    <w:rsid w:val="009A7631"/>
    <w:rsid w:val="009B1FF8"/>
    <w:rsid w:val="009B2482"/>
    <w:rsid w:val="009B651D"/>
    <w:rsid w:val="009D033A"/>
    <w:rsid w:val="009D2364"/>
    <w:rsid w:val="009E01B7"/>
    <w:rsid w:val="009E0E0A"/>
    <w:rsid w:val="009E1931"/>
    <w:rsid w:val="009F294F"/>
    <w:rsid w:val="00A00579"/>
    <w:rsid w:val="00A04690"/>
    <w:rsid w:val="00A175D8"/>
    <w:rsid w:val="00A32D78"/>
    <w:rsid w:val="00A35B83"/>
    <w:rsid w:val="00A45BC6"/>
    <w:rsid w:val="00A56043"/>
    <w:rsid w:val="00A74943"/>
    <w:rsid w:val="00A84D2D"/>
    <w:rsid w:val="00A92BAA"/>
    <w:rsid w:val="00AA1792"/>
    <w:rsid w:val="00AA24A3"/>
    <w:rsid w:val="00AA6601"/>
    <w:rsid w:val="00AA72A8"/>
    <w:rsid w:val="00AB52C5"/>
    <w:rsid w:val="00AB66D3"/>
    <w:rsid w:val="00AE556E"/>
    <w:rsid w:val="00AE7F2A"/>
    <w:rsid w:val="00AF7BFE"/>
    <w:rsid w:val="00B00F14"/>
    <w:rsid w:val="00B122A2"/>
    <w:rsid w:val="00B13964"/>
    <w:rsid w:val="00B23E1F"/>
    <w:rsid w:val="00B26B42"/>
    <w:rsid w:val="00B36531"/>
    <w:rsid w:val="00B463E3"/>
    <w:rsid w:val="00B73A97"/>
    <w:rsid w:val="00B80365"/>
    <w:rsid w:val="00B8157F"/>
    <w:rsid w:val="00B86F29"/>
    <w:rsid w:val="00B90F65"/>
    <w:rsid w:val="00BA3FCE"/>
    <w:rsid w:val="00BB2283"/>
    <w:rsid w:val="00BD44F8"/>
    <w:rsid w:val="00BE07EE"/>
    <w:rsid w:val="00BF1294"/>
    <w:rsid w:val="00C00A5D"/>
    <w:rsid w:val="00C10036"/>
    <w:rsid w:val="00C517D2"/>
    <w:rsid w:val="00C5735B"/>
    <w:rsid w:val="00C734F7"/>
    <w:rsid w:val="00C74229"/>
    <w:rsid w:val="00C80D06"/>
    <w:rsid w:val="00C82346"/>
    <w:rsid w:val="00C84A4C"/>
    <w:rsid w:val="00C86A78"/>
    <w:rsid w:val="00C9171F"/>
    <w:rsid w:val="00CA0576"/>
    <w:rsid w:val="00CA15F4"/>
    <w:rsid w:val="00CA2A99"/>
    <w:rsid w:val="00CB02B6"/>
    <w:rsid w:val="00CB3EED"/>
    <w:rsid w:val="00CB50F6"/>
    <w:rsid w:val="00CC20EA"/>
    <w:rsid w:val="00CD5993"/>
    <w:rsid w:val="00CD670D"/>
    <w:rsid w:val="00CE3B6C"/>
    <w:rsid w:val="00CF1A66"/>
    <w:rsid w:val="00CF20FB"/>
    <w:rsid w:val="00CF5E3F"/>
    <w:rsid w:val="00D028CC"/>
    <w:rsid w:val="00D07520"/>
    <w:rsid w:val="00D11499"/>
    <w:rsid w:val="00D124F2"/>
    <w:rsid w:val="00D44035"/>
    <w:rsid w:val="00D54B88"/>
    <w:rsid w:val="00D72B7B"/>
    <w:rsid w:val="00D73443"/>
    <w:rsid w:val="00D736D9"/>
    <w:rsid w:val="00D8646B"/>
    <w:rsid w:val="00D93D09"/>
    <w:rsid w:val="00DB3A34"/>
    <w:rsid w:val="00DE17B1"/>
    <w:rsid w:val="00DE445D"/>
    <w:rsid w:val="00E1157B"/>
    <w:rsid w:val="00E213C1"/>
    <w:rsid w:val="00E25DBA"/>
    <w:rsid w:val="00E26B61"/>
    <w:rsid w:val="00E44B59"/>
    <w:rsid w:val="00E55DB1"/>
    <w:rsid w:val="00E56D7D"/>
    <w:rsid w:val="00E57921"/>
    <w:rsid w:val="00E70D76"/>
    <w:rsid w:val="00E746CD"/>
    <w:rsid w:val="00E75EBE"/>
    <w:rsid w:val="00EB3E1D"/>
    <w:rsid w:val="00EB41D0"/>
    <w:rsid w:val="00EB62C6"/>
    <w:rsid w:val="00EC0645"/>
    <w:rsid w:val="00EC1D6C"/>
    <w:rsid w:val="00EC403B"/>
    <w:rsid w:val="00EC7EE4"/>
    <w:rsid w:val="00ED5731"/>
    <w:rsid w:val="00ED7400"/>
    <w:rsid w:val="00EE0956"/>
    <w:rsid w:val="00EE15C9"/>
    <w:rsid w:val="00EE3C47"/>
    <w:rsid w:val="00EE56E0"/>
    <w:rsid w:val="00EF04BD"/>
    <w:rsid w:val="00F25D33"/>
    <w:rsid w:val="00F4298B"/>
    <w:rsid w:val="00F45BC4"/>
    <w:rsid w:val="00F5604B"/>
    <w:rsid w:val="00F65D2C"/>
    <w:rsid w:val="00F66366"/>
    <w:rsid w:val="00F71CE6"/>
    <w:rsid w:val="00F75DD3"/>
    <w:rsid w:val="00F76457"/>
    <w:rsid w:val="00F835B1"/>
    <w:rsid w:val="00F958DD"/>
    <w:rsid w:val="00FD057C"/>
    <w:rsid w:val="00FD1ADD"/>
    <w:rsid w:val="00FE4343"/>
    <w:rsid w:val="00FF0812"/>
    <w:rsid w:val="00FF3589"/>
    <w:rsid w:val="00FF6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9BDC1"/>
  <w15:chartTrackingRefBased/>
  <w15:docId w15:val="{8B7EDEAC-AC71-4059-8BC7-6642923EB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2"/>
        <w:szCs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20413"/>
    <w:pPr>
      <w:snapToGrid w:val="0"/>
    </w:pPr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CF5E3F"/>
    <w:pPr>
      <w:keepNext/>
      <w:numPr>
        <w:numId w:val="2"/>
      </w:numPr>
      <w:spacing w:before="120"/>
      <w:outlineLvl w:val="0"/>
    </w:pPr>
    <w:rPr>
      <w:rFonts w:eastAsiaTheme="majorEastAsia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F5E3F"/>
    <w:pPr>
      <w:keepNext/>
      <w:numPr>
        <w:ilvl w:val="1"/>
        <w:numId w:val="2"/>
      </w:numPr>
      <w:spacing w:before="120"/>
      <w:outlineLvl w:val="1"/>
    </w:pPr>
    <w:rPr>
      <w:rFonts w:eastAsiaTheme="majorEastAsia"/>
      <w:b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F5E3F"/>
    <w:pPr>
      <w:keepNext/>
      <w:numPr>
        <w:ilvl w:val="2"/>
        <w:numId w:val="2"/>
      </w:numPr>
      <w:spacing w:before="120"/>
      <w:outlineLvl w:val="2"/>
    </w:pPr>
    <w:rPr>
      <w:rFonts w:eastAsiaTheme="majorEastAsia"/>
      <w:b/>
      <w:szCs w:val="24"/>
    </w:rPr>
  </w:style>
  <w:style w:type="paragraph" w:styleId="Heading4">
    <w:name w:val="heading 4"/>
    <w:basedOn w:val="Normal"/>
    <w:next w:val="Normal"/>
    <w:link w:val="Heading4Char"/>
    <w:qFormat/>
    <w:rsid w:val="00CF5E3F"/>
    <w:pPr>
      <w:keepNext/>
      <w:numPr>
        <w:ilvl w:val="3"/>
        <w:numId w:val="2"/>
      </w:numPr>
      <w:spacing w:before="120"/>
      <w:ind w:left="720" w:hanging="720"/>
      <w:outlineLvl w:val="3"/>
    </w:pPr>
    <w:rPr>
      <w:rFonts w:eastAsia="Times New Roman"/>
      <w:b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5E3F"/>
    <w:pPr>
      <w:keepNext/>
      <w:numPr>
        <w:ilvl w:val="4"/>
        <w:numId w:val="2"/>
      </w:numPr>
      <w:spacing w:before="120"/>
      <w:ind w:left="720" w:hanging="720"/>
      <w:outlineLvl w:val="4"/>
    </w:pPr>
    <w:rPr>
      <w:rFonts w:eastAsiaTheme="majorEastAsia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5E3F"/>
    <w:pPr>
      <w:keepNext/>
      <w:keepLines/>
      <w:numPr>
        <w:ilvl w:val="5"/>
        <w:numId w:val="2"/>
      </w:numPr>
      <w:spacing w:before="40" w:after="0"/>
      <w:jc w:val="left"/>
      <w:outlineLvl w:val="5"/>
    </w:pPr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5E3F"/>
    <w:pPr>
      <w:keepNext/>
      <w:keepLines/>
      <w:numPr>
        <w:ilvl w:val="6"/>
        <w:numId w:val="2"/>
      </w:numPr>
      <w:spacing w:before="40" w:after="0"/>
      <w:jc w:val="left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5E3F"/>
    <w:pPr>
      <w:keepNext/>
      <w:keepLines/>
      <w:numPr>
        <w:ilvl w:val="7"/>
        <w:numId w:val="2"/>
      </w:numPr>
      <w:spacing w:before="40" w:after="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5E3F"/>
    <w:pPr>
      <w:keepNext/>
      <w:keepLines/>
      <w:numPr>
        <w:ilvl w:val="8"/>
        <w:numId w:val="2"/>
      </w:numPr>
      <w:spacing w:before="40" w:after="0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5E3F"/>
    <w:rPr>
      <w:rFonts w:eastAsiaTheme="majorEastAsia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CF5E3F"/>
    <w:rPr>
      <w:rFonts w:eastAsiaTheme="majorEastAsia"/>
      <w:b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F5E3F"/>
    <w:rPr>
      <w:rFonts w:eastAsiaTheme="majorEastAsia"/>
      <w:b/>
      <w:szCs w:val="24"/>
    </w:rPr>
  </w:style>
  <w:style w:type="character" w:customStyle="1" w:styleId="Heading4Char">
    <w:name w:val="Heading 4 Char"/>
    <w:basedOn w:val="DefaultParagraphFont"/>
    <w:link w:val="Heading4"/>
    <w:rsid w:val="00CF5E3F"/>
    <w:rPr>
      <w:rFonts w:eastAsia="Times New Roman"/>
      <w:b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5E3F"/>
    <w:rPr>
      <w:rFonts w:eastAsiaTheme="majorEastAsia"/>
      <w:b/>
      <w:szCs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5E3F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5E3F"/>
    <w:rPr>
      <w:rFonts w:asciiTheme="majorHAnsi" w:eastAsiaTheme="majorEastAsia" w:hAnsiTheme="majorHAnsi" w:cstheme="majorBidi"/>
      <w:i/>
      <w:iCs/>
      <w:color w:val="1F4D78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5E3F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5E3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styleId="PlaceholderText">
    <w:name w:val="Placeholder Text"/>
    <w:basedOn w:val="DefaultParagraphFont"/>
    <w:uiPriority w:val="99"/>
    <w:semiHidden/>
    <w:rsid w:val="00CF5E3F"/>
    <w:rPr>
      <w:color w:val="808080"/>
    </w:rPr>
  </w:style>
  <w:style w:type="table" w:styleId="TableGrid">
    <w:name w:val="Table Grid"/>
    <w:basedOn w:val="TableNormal"/>
    <w:rsid w:val="00CF5E3F"/>
    <w:pPr>
      <w:spacing w:after="0"/>
    </w:pPr>
    <w:rPr>
      <w:rFonts w:eastAsiaTheme="minorEastAsia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qFormat/>
    <w:rsid w:val="00CF5E3F"/>
    <w:pPr>
      <w:numPr>
        <w:numId w:val="4"/>
      </w:numPr>
      <w:autoSpaceDE w:val="0"/>
      <w:autoSpaceDN w:val="0"/>
      <w:spacing w:after="60"/>
    </w:pPr>
    <w:rPr>
      <w:sz w:val="20"/>
      <w:szCs w:val="16"/>
    </w:rPr>
  </w:style>
  <w:style w:type="paragraph" w:styleId="Caption">
    <w:name w:val="caption"/>
    <w:aliases w:val="cap"/>
    <w:basedOn w:val="Normal"/>
    <w:next w:val="Normal"/>
    <w:link w:val="CaptionChar"/>
    <w:uiPriority w:val="35"/>
    <w:unhideWhenUsed/>
    <w:qFormat/>
    <w:rsid w:val="00CF5E3F"/>
    <w:pPr>
      <w:jc w:val="center"/>
    </w:pPr>
    <w:rPr>
      <w:b/>
      <w:iCs/>
      <w:sz w:val="20"/>
      <w:szCs w:val="18"/>
    </w:rPr>
  </w:style>
  <w:style w:type="paragraph" w:customStyle="1" w:styleId="TableCell">
    <w:name w:val="TableCell"/>
    <w:basedOn w:val="Normal"/>
    <w:qFormat/>
    <w:rsid w:val="004C7A9F"/>
    <w:pPr>
      <w:spacing w:before="20" w:after="20"/>
      <w:jc w:val="left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5E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5E3F"/>
    <w:rPr>
      <w:rFonts w:ascii="Segoe UI" w:eastAsiaTheme="minorEastAsia" w:hAnsi="Segoe UI" w:cs="Segoe UI"/>
      <w:sz w:val="18"/>
      <w:szCs w:val="18"/>
    </w:rPr>
  </w:style>
  <w:style w:type="character" w:customStyle="1" w:styleId="CaptionChar">
    <w:name w:val="Caption Char"/>
    <w:aliases w:val="cap Char"/>
    <w:link w:val="Caption"/>
    <w:uiPriority w:val="35"/>
    <w:rsid w:val="00CF5E3F"/>
    <w:rPr>
      <w:rFonts w:eastAsiaTheme="minorEastAsia"/>
      <w:b/>
      <w:iCs/>
      <w:sz w:val="20"/>
      <w:szCs w:val="18"/>
    </w:rPr>
  </w:style>
  <w:style w:type="paragraph" w:customStyle="1" w:styleId="TAH">
    <w:name w:val="TAH"/>
    <w:basedOn w:val="TAC"/>
    <w:link w:val="TAHCar"/>
    <w:qFormat/>
    <w:rsid w:val="00CF5E3F"/>
    <w:rPr>
      <w:b/>
    </w:rPr>
  </w:style>
  <w:style w:type="paragraph" w:customStyle="1" w:styleId="TAC">
    <w:name w:val="TAC"/>
    <w:basedOn w:val="Normal"/>
    <w:link w:val="TACChar"/>
    <w:qFormat/>
    <w:rsid w:val="00CF5E3F"/>
    <w:pPr>
      <w:keepNext/>
      <w:keepLines/>
      <w:snapToGrid/>
      <w:spacing w:after="0"/>
      <w:jc w:val="center"/>
    </w:pPr>
    <w:rPr>
      <w:rFonts w:ascii="Arial" w:eastAsia="Times New Roman" w:hAnsi="Arial"/>
      <w:sz w:val="18"/>
      <w:szCs w:val="20"/>
      <w:lang w:val="en-GB" w:eastAsia="x-none"/>
    </w:rPr>
  </w:style>
  <w:style w:type="paragraph" w:customStyle="1" w:styleId="TH">
    <w:name w:val="TH"/>
    <w:basedOn w:val="Normal"/>
    <w:link w:val="THChar"/>
    <w:qFormat/>
    <w:rsid w:val="00CF5E3F"/>
    <w:pPr>
      <w:keepNext/>
      <w:keepLines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CF5E3F"/>
    <w:pPr>
      <w:keepNext/>
      <w:keepLines/>
      <w:snapToGrid/>
      <w:spacing w:after="0"/>
      <w:ind w:left="851" w:hanging="851"/>
      <w:jc w:val="left"/>
    </w:pPr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HChar">
    <w:name w:val="TH Char"/>
    <w:link w:val="TH"/>
    <w:qFormat/>
    <w:rsid w:val="00CF5E3F"/>
    <w:rPr>
      <w:rFonts w:ascii="Arial" w:eastAsia="Times New Roman" w:hAnsi="Arial"/>
      <w:b/>
      <w:sz w:val="20"/>
      <w:szCs w:val="20"/>
      <w:lang w:val="en-GB" w:eastAsia="x-none"/>
    </w:rPr>
  </w:style>
  <w:style w:type="character" w:customStyle="1" w:styleId="TACChar">
    <w:name w:val="TAC Char"/>
    <w:link w:val="TAC"/>
    <w:qFormat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customStyle="1" w:styleId="TAHCar">
    <w:name w:val="TAH Car"/>
    <w:link w:val="TAH"/>
    <w:qFormat/>
    <w:rsid w:val="00CF5E3F"/>
    <w:rPr>
      <w:rFonts w:ascii="Arial" w:eastAsia="Times New Roman" w:hAnsi="Arial"/>
      <w:b/>
      <w:sz w:val="18"/>
      <w:szCs w:val="20"/>
      <w:lang w:val="en-GB" w:eastAsia="x-none"/>
    </w:rPr>
  </w:style>
  <w:style w:type="character" w:customStyle="1" w:styleId="TANChar">
    <w:name w:val="TAN Char"/>
    <w:link w:val="TAN"/>
    <w:rsid w:val="00CF5E3F"/>
    <w:rPr>
      <w:rFonts w:ascii="Arial" w:eastAsia="Times New Roman" w:hAnsi="Arial"/>
      <w:sz w:val="18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unhideWhenUsed/>
    <w:qFormat/>
    <w:rsid w:val="00CF5E3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5E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5E3F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5E3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5E3F"/>
    <w:rPr>
      <w:rFonts w:eastAsiaTheme="minorEastAsi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F5E3F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F5E3F"/>
    <w:rPr>
      <w:rFonts w:eastAsiaTheme="minorEastAsia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F5E3F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F5E3F"/>
    <w:rPr>
      <w:rFonts w:eastAsiaTheme="minorEastAsia"/>
      <w:sz w:val="18"/>
      <w:szCs w:val="18"/>
    </w:rPr>
  </w:style>
  <w:style w:type="paragraph" w:styleId="Revision">
    <w:name w:val="Revision"/>
    <w:hidden/>
    <w:uiPriority w:val="99"/>
    <w:semiHidden/>
    <w:rsid w:val="00CF5E3F"/>
    <w:pPr>
      <w:spacing w:after="0"/>
      <w:jc w:val="left"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CF5E3F"/>
    <w:pPr>
      <w:widowControl w:val="0"/>
      <w:snapToGrid/>
      <w:spacing w:after="0"/>
      <w:ind w:leftChars="400" w:left="840"/>
    </w:pPr>
    <w:rPr>
      <w:rFonts w:asciiTheme="minorHAnsi" w:hAnsiTheme="minorHAnsi" w:cstheme="minorBidi"/>
      <w:kern w:val="2"/>
      <w:sz w:val="21"/>
      <w:lang w:eastAsia="ja-JP"/>
    </w:rPr>
  </w:style>
  <w:style w:type="paragraph" w:customStyle="1" w:styleId="Comments">
    <w:name w:val="Comments"/>
    <w:basedOn w:val="Normal"/>
    <w:link w:val="CommentsChar"/>
    <w:qFormat/>
    <w:rsid w:val="00CF5E3F"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CF5E3F"/>
    <w:rPr>
      <w:rFonts w:ascii="Arial" w:eastAsia="MS Mincho" w:hAnsi="Arial"/>
      <w:i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429F6"/>
    <w:pPr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customStyle="1" w:styleId="PL">
    <w:name w:val="PL"/>
    <w:link w:val="PLChar"/>
    <w:qFormat/>
    <w:rsid w:val="00687C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/>
      <w:jc w:val="left"/>
    </w:pPr>
    <w:rPr>
      <w:rFonts w:ascii="Courier New" w:eastAsia="Batang" w:hAnsi="Courier New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87C38"/>
    <w:rPr>
      <w:rFonts w:ascii="Courier New" w:eastAsia="Batang" w:hAnsi="Courier New"/>
      <w:noProof/>
      <w:sz w:val="16"/>
      <w:szCs w:val="20"/>
      <w:shd w:val="clear" w:color="auto" w:fill="E6E6E6"/>
      <w:lang w:val="en-GB" w:eastAsia="sv-SE"/>
    </w:rPr>
  </w:style>
  <w:style w:type="paragraph" w:customStyle="1" w:styleId="TAL">
    <w:name w:val="TAL"/>
    <w:basedOn w:val="Normal"/>
    <w:link w:val="TALCar"/>
    <w:qFormat/>
    <w:rsid w:val="00FD1ADD"/>
    <w:pPr>
      <w:keepNext/>
      <w:keepLines/>
      <w:overflowPunct w:val="0"/>
      <w:autoSpaceDE w:val="0"/>
      <w:autoSpaceDN w:val="0"/>
      <w:adjustRightInd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FD1ADD"/>
    <w:rPr>
      <w:rFonts w:ascii="Arial" w:eastAsia="Times New Roman" w:hAnsi="Arial"/>
      <w:sz w:val="18"/>
      <w:szCs w:val="20"/>
      <w:lang w:val="x-none" w:eastAsia="x-none"/>
    </w:rPr>
  </w:style>
  <w:style w:type="paragraph" w:customStyle="1" w:styleId="B1">
    <w:name w:val="B1"/>
    <w:basedOn w:val="Normal"/>
    <w:link w:val="B1Zchn"/>
    <w:rsid w:val="00313466"/>
    <w:pPr>
      <w:snapToGrid/>
      <w:spacing w:after="180"/>
      <w:ind w:left="568" w:hanging="284"/>
      <w:jc w:val="left"/>
    </w:pPr>
    <w:rPr>
      <w:rFonts w:eastAsia="Times New Roman"/>
      <w:sz w:val="20"/>
      <w:szCs w:val="20"/>
      <w:lang w:val="x-none"/>
    </w:rPr>
  </w:style>
  <w:style w:type="paragraph" w:customStyle="1" w:styleId="B2">
    <w:name w:val="B2"/>
    <w:basedOn w:val="Normal"/>
    <w:link w:val="B2Char"/>
    <w:qFormat/>
    <w:rsid w:val="00313466"/>
    <w:pPr>
      <w:snapToGrid/>
      <w:spacing w:after="180"/>
      <w:ind w:left="851" w:hanging="284"/>
      <w:jc w:val="left"/>
    </w:pPr>
    <w:rPr>
      <w:rFonts w:eastAsia="Times New Roman"/>
      <w:sz w:val="20"/>
      <w:szCs w:val="20"/>
      <w:lang w:val="x-none"/>
    </w:rPr>
  </w:style>
  <w:style w:type="character" w:customStyle="1" w:styleId="B1Zchn">
    <w:name w:val="B1 Zchn"/>
    <w:link w:val="B1"/>
    <w:rsid w:val="00313466"/>
    <w:rPr>
      <w:rFonts w:eastAsia="Times New Roman"/>
      <w:sz w:val="20"/>
      <w:szCs w:val="20"/>
      <w:lang w:val="x-none"/>
    </w:rPr>
  </w:style>
  <w:style w:type="character" w:customStyle="1" w:styleId="B2Char">
    <w:name w:val="B2 Char"/>
    <w:link w:val="B2"/>
    <w:qFormat/>
    <w:rsid w:val="00313466"/>
    <w:rPr>
      <w:rFonts w:eastAsia="Times New Roman"/>
      <w:sz w:val="20"/>
      <w:szCs w:val="20"/>
      <w:lang w:val="x-none"/>
    </w:rPr>
  </w:style>
  <w:style w:type="paragraph" w:customStyle="1" w:styleId="textintend2">
    <w:name w:val="text intend 2"/>
    <w:basedOn w:val="Normal"/>
    <w:rsid w:val="00313466"/>
    <w:pPr>
      <w:numPr>
        <w:numId w:val="23"/>
      </w:numPr>
      <w:overflowPunct w:val="0"/>
      <w:autoSpaceDE w:val="0"/>
      <w:autoSpaceDN w:val="0"/>
      <w:adjustRightInd w:val="0"/>
      <w:snapToGrid/>
      <w:textAlignment w:val="baseline"/>
    </w:pPr>
    <w:rPr>
      <w:rFonts w:eastAsia="MS Mincho"/>
      <w:sz w:val="24"/>
      <w:szCs w:val="20"/>
      <w:lang w:eastAsia="en-GB"/>
    </w:rPr>
  </w:style>
  <w:style w:type="table" w:styleId="GridTable6Colorful">
    <w:name w:val="Grid Table 6 Colorful"/>
    <w:basedOn w:val="TableNormal"/>
    <w:uiPriority w:val="51"/>
    <w:rsid w:val="006D5337"/>
    <w:pPr>
      <w:spacing w:after="0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B1Char">
    <w:name w:val="B1 Char"/>
    <w:rsid w:val="00506654"/>
    <w:rPr>
      <w:lang w:val="en-GB"/>
    </w:rPr>
  </w:style>
  <w:style w:type="paragraph" w:customStyle="1" w:styleId="Guidance">
    <w:name w:val="Guidance"/>
    <w:basedOn w:val="Normal"/>
    <w:link w:val="GuidanceChar"/>
    <w:rsid w:val="005C6BA5"/>
    <w:pPr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5C6BA5"/>
    <w:rPr>
      <w:rFonts w:eastAsiaTheme="minorEastAsia"/>
      <w:i/>
      <w:color w:val="0000FF"/>
      <w:sz w:val="20"/>
      <w:szCs w:val="20"/>
      <w:lang w:val="en-GB"/>
    </w:rPr>
  </w:style>
  <w:style w:type="character" w:customStyle="1" w:styleId="huawei">
    <w:name w:val="huawei"/>
    <w:basedOn w:val="DefaultParagraphFont"/>
    <w:rsid w:val="00175C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07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34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9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4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06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60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108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962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1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584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027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4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754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49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83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405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475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62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2155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4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101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2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2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171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59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oleObject" Target="embeddings/oleObject1.bin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0.bin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microsoft.com/office/2011/relationships/people" Target="people.xml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4" Type="http://schemas.openxmlformats.org/officeDocument/2006/relationships/settings" Target="settings.xml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bg1"/>
        </a:solidFill>
        <a:ln w="9525">
          <a:solidFill>
            <a:schemeClr val="tx1"/>
          </a:solidFill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12700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BA54D4-ED43-43AC-8D62-E816CEFE7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9</Pages>
  <Words>2103</Words>
  <Characters>11991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14066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Vip</dc:creator>
  <cp:keywords/>
  <dc:description/>
  <cp:lastModifiedBy>Huawei</cp:lastModifiedBy>
  <cp:revision>5</cp:revision>
  <cp:lastPrinted>2018-10-29T19:06:00Z</cp:lastPrinted>
  <dcterms:created xsi:type="dcterms:W3CDTF">2018-11-02T13:58:00Z</dcterms:created>
  <dcterms:modified xsi:type="dcterms:W3CDTF">2018-11-02T15:31:00Z</dcterms:modified>
</cp:coreProperties>
</file>