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337" w:rsidRPr="00D3381A" w:rsidRDefault="00F26337" w:rsidP="00C34E1F">
      <w:pPr>
        <w:pStyle w:val="3GPPHeader"/>
        <w:spacing w:after="0"/>
        <w:rPr>
          <w:lang w:val="en-US"/>
        </w:rPr>
      </w:pPr>
      <w:bookmarkStart w:id="0" w:name="_Hlk497909361"/>
      <w:bookmarkStart w:id="1" w:name="_Hlk499046322"/>
      <w:bookmarkStart w:id="2" w:name="_Hlk489524835"/>
      <w:bookmarkStart w:id="3" w:name="_Toc518915301"/>
      <w:bookmarkStart w:id="4" w:name="_Hlk500785459"/>
      <w:r w:rsidRPr="00D3381A">
        <w:rPr>
          <w:lang w:val="en-US"/>
        </w:rPr>
        <w:t>3GPP TSG-RAN</w:t>
      </w:r>
      <w:r>
        <w:rPr>
          <w:lang w:val="en-US"/>
        </w:rPr>
        <w:t>4</w:t>
      </w:r>
      <w:r w:rsidRPr="00D3381A">
        <w:rPr>
          <w:lang w:val="en-US"/>
        </w:rPr>
        <w:t xml:space="preserve"> </w:t>
      </w:r>
      <w:r>
        <w:rPr>
          <w:lang w:val="en-US"/>
        </w:rPr>
        <w:t>Meeting #89</w:t>
      </w:r>
      <w:r w:rsidRPr="00D3381A">
        <w:rPr>
          <w:lang w:val="en-US"/>
        </w:rPr>
        <w:tab/>
        <w:t>R</w:t>
      </w:r>
      <w:r>
        <w:rPr>
          <w:lang w:val="en-US"/>
        </w:rPr>
        <w:t>4</w:t>
      </w:r>
      <w:r w:rsidRPr="00D3381A">
        <w:rPr>
          <w:lang w:val="en-US"/>
        </w:rPr>
        <w:t>-18</w:t>
      </w:r>
      <w:r>
        <w:rPr>
          <w:lang w:val="en-US"/>
        </w:rPr>
        <w:t>15253</w:t>
      </w:r>
    </w:p>
    <w:p w:rsidR="00F26337" w:rsidRPr="00F6302A" w:rsidRDefault="00F26337" w:rsidP="00F26337">
      <w:pPr>
        <w:pStyle w:val="3GPPHeader"/>
        <w:spacing w:after="0"/>
        <w:rPr>
          <w:lang w:val="en-US"/>
        </w:rPr>
      </w:pPr>
      <w:r>
        <w:rPr>
          <w:lang w:val="en-US"/>
        </w:rPr>
        <w:t>Spokane, USA,</w:t>
      </w:r>
      <w:r w:rsidRPr="00D3381A">
        <w:rPr>
          <w:lang w:val="en-US"/>
        </w:rPr>
        <w:t xml:space="preserve"> </w:t>
      </w:r>
      <w:r>
        <w:rPr>
          <w:lang w:val="en-US"/>
        </w:rPr>
        <w:t>November 12</w:t>
      </w:r>
      <w:r w:rsidRPr="00D3381A">
        <w:rPr>
          <w:lang w:val="en-US"/>
        </w:rPr>
        <w:t>th -</w:t>
      </w:r>
      <w:r>
        <w:rPr>
          <w:lang w:val="en-US"/>
        </w:rPr>
        <w:t xml:space="preserve"> 16</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5F83" w:rsidTr="005C6BB8">
        <w:tc>
          <w:tcPr>
            <w:tcW w:w="9641" w:type="dxa"/>
            <w:gridSpan w:val="9"/>
            <w:tcBorders>
              <w:top w:val="single" w:sz="4" w:space="0" w:color="auto"/>
              <w:left w:val="single" w:sz="4" w:space="0" w:color="auto"/>
              <w:right w:val="single" w:sz="4" w:space="0" w:color="auto"/>
            </w:tcBorders>
          </w:tcPr>
          <w:bookmarkEnd w:id="0"/>
          <w:bookmarkEnd w:id="1"/>
          <w:bookmarkEnd w:id="2"/>
          <w:p w:rsidR="006F5F83" w:rsidRDefault="006F5F83" w:rsidP="005C6BB8">
            <w:pPr>
              <w:pStyle w:val="CRCoverPage"/>
              <w:spacing w:after="0"/>
              <w:jc w:val="right"/>
              <w:rPr>
                <w:i/>
                <w:noProof/>
              </w:rPr>
            </w:pPr>
            <w:r>
              <w:rPr>
                <w:i/>
                <w:noProof/>
                <w:sz w:val="14"/>
              </w:rPr>
              <w:t>CR-Form-v11.2</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jc w:val="center"/>
              <w:rPr>
                <w:noProof/>
              </w:rPr>
            </w:pPr>
            <w:r>
              <w:rPr>
                <w:b/>
                <w:noProof/>
                <w:sz w:val="32"/>
              </w:rPr>
              <w:t>CHANGE REQUEST</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sz w:val="8"/>
                <w:szCs w:val="8"/>
              </w:rPr>
            </w:pPr>
          </w:p>
        </w:tc>
      </w:tr>
      <w:tr w:rsidR="006F5F83" w:rsidTr="005C6BB8">
        <w:tc>
          <w:tcPr>
            <w:tcW w:w="142" w:type="dxa"/>
            <w:tcBorders>
              <w:left w:val="single" w:sz="4" w:space="0" w:color="auto"/>
            </w:tcBorders>
          </w:tcPr>
          <w:p w:rsidR="006F5F83" w:rsidRDefault="006F5F83" w:rsidP="005C6BB8">
            <w:pPr>
              <w:pStyle w:val="CRCoverPage"/>
              <w:spacing w:after="0"/>
              <w:jc w:val="right"/>
              <w:rPr>
                <w:noProof/>
              </w:rPr>
            </w:pPr>
          </w:p>
        </w:tc>
        <w:tc>
          <w:tcPr>
            <w:tcW w:w="2126" w:type="dxa"/>
            <w:shd w:val="pct30" w:color="FFFF00" w:fill="auto"/>
          </w:tcPr>
          <w:p w:rsidR="006F5F83" w:rsidRDefault="006F5F83" w:rsidP="005C6BB8">
            <w:pPr>
              <w:pStyle w:val="CRCoverPage"/>
              <w:spacing w:after="0"/>
              <w:rPr>
                <w:b/>
                <w:noProof/>
                <w:sz w:val="28"/>
              </w:rPr>
            </w:pPr>
            <w:r>
              <w:rPr>
                <w:b/>
                <w:noProof/>
                <w:sz w:val="28"/>
              </w:rPr>
              <w:t>38.101-1</w:t>
            </w:r>
          </w:p>
        </w:tc>
        <w:tc>
          <w:tcPr>
            <w:tcW w:w="709" w:type="dxa"/>
          </w:tcPr>
          <w:p w:rsidR="006F5F83" w:rsidRDefault="006F5F83" w:rsidP="005C6BB8">
            <w:pPr>
              <w:pStyle w:val="CRCoverPage"/>
              <w:spacing w:after="0"/>
              <w:jc w:val="center"/>
              <w:rPr>
                <w:noProof/>
              </w:rPr>
            </w:pPr>
            <w:r>
              <w:rPr>
                <w:b/>
                <w:noProof/>
                <w:sz w:val="28"/>
              </w:rPr>
              <w:t>CR</w:t>
            </w:r>
          </w:p>
        </w:tc>
        <w:tc>
          <w:tcPr>
            <w:tcW w:w="1276" w:type="dxa"/>
            <w:shd w:val="pct30" w:color="FFFF00" w:fill="auto"/>
          </w:tcPr>
          <w:p w:rsidR="006F5F83" w:rsidRDefault="006F5F83" w:rsidP="005C6BB8">
            <w:pPr>
              <w:pStyle w:val="CRCoverPage"/>
              <w:spacing w:after="0"/>
              <w:rPr>
                <w:noProof/>
              </w:rPr>
            </w:pPr>
          </w:p>
        </w:tc>
        <w:tc>
          <w:tcPr>
            <w:tcW w:w="709" w:type="dxa"/>
          </w:tcPr>
          <w:p w:rsidR="006F5F83" w:rsidRDefault="006F5F83" w:rsidP="005C6BB8">
            <w:pPr>
              <w:pStyle w:val="CRCoverPage"/>
              <w:tabs>
                <w:tab w:val="right" w:pos="625"/>
              </w:tabs>
              <w:spacing w:after="0"/>
              <w:jc w:val="center"/>
              <w:rPr>
                <w:noProof/>
              </w:rPr>
            </w:pPr>
            <w:r>
              <w:rPr>
                <w:b/>
                <w:bCs/>
                <w:noProof/>
                <w:sz w:val="28"/>
              </w:rPr>
              <w:t>rev</w:t>
            </w:r>
          </w:p>
        </w:tc>
        <w:tc>
          <w:tcPr>
            <w:tcW w:w="425" w:type="dxa"/>
            <w:shd w:val="pct30" w:color="FFFF00" w:fill="auto"/>
          </w:tcPr>
          <w:p w:rsidR="006F5F83" w:rsidRDefault="006F5F83" w:rsidP="005C6BB8">
            <w:pPr>
              <w:pStyle w:val="CRCoverPage"/>
              <w:spacing w:after="0"/>
              <w:jc w:val="center"/>
              <w:rPr>
                <w:b/>
                <w:noProof/>
              </w:rPr>
            </w:pPr>
            <w:r>
              <w:rPr>
                <w:b/>
                <w:noProof/>
                <w:sz w:val="32"/>
              </w:rPr>
              <w:t>-</w:t>
            </w:r>
          </w:p>
        </w:tc>
        <w:tc>
          <w:tcPr>
            <w:tcW w:w="2693" w:type="dxa"/>
          </w:tcPr>
          <w:p w:rsidR="006F5F83" w:rsidRDefault="006F5F83" w:rsidP="005C6B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F5F83" w:rsidRDefault="006F5F83" w:rsidP="005C6BB8">
            <w:pPr>
              <w:pStyle w:val="CRCoverPage"/>
              <w:spacing w:after="0"/>
              <w:jc w:val="center"/>
              <w:rPr>
                <w:noProof/>
              </w:rPr>
            </w:pPr>
            <w:r>
              <w:rPr>
                <w:b/>
                <w:noProof/>
                <w:sz w:val="32"/>
              </w:rPr>
              <w:t>15.3.0</w:t>
            </w:r>
          </w:p>
        </w:tc>
        <w:tc>
          <w:tcPr>
            <w:tcW w:w="143" w:type="dxa"/>
            <w:tcBorders>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top w:val="single" w:sz="4" w:space="0" w:color="auto"/>
            </w:tcBorders>
          </w:tcPr>
          <w:p w:rsidR="006F5F83" w:rsidRPr="00F25D98" w:rsidRDefault="006F5F83" w:rsidP="005C6B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5F83" w:rsidTr="005C6BB8">
        <w:tc>
          <w:tcPr>
            <w:tcW w:w="9641" w:type="dxa"/>
            <w:gridSpan w:val="9"/>
          </w:tcPr>
          <w:p w:rsidR="006F5F83" w:rsidRDefault="006F5F83" w:rsidP="005C6BB8">
            <w:pPr>
              <w:pStyle w:val="CRCoverPage"/>
              <w:spacing w:after="0"/>
              <w:rPr>
                <w:noProof/>
                <w:sz w:val="8"/>
                <w:szCs w:val="8"/>
              </w:rPr>
            </w:pPr>
          </w:p>
        </w:tc>
      </w:tr>
    </w:tbl>
    <w:p w:rsidR="006F5F83" w:rsidRDefault="006F5F83" w:rsidP="006F5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F83" w:rsidTr="005C6BB8">
        <w:tc>
          <w:tcPr>
            <w:tcW w:w="2835" w:type="dxa"/>
          </w:tcPr>
          <w:p w:rsidR="006F5F83" w:rsidRDefault="006F5F83" w:rsidP="005C6BB8">
            <w:pPr>
              <w:pStyle w:val="CRCoverPage"/>
              <w:tabs>
                <w:tab w:val="right" w:pos="2751"/>
              </w:tabs>
              <w:spacing w:after="0"/>
              <w:rPr>
                <w:b/>
                <w:i/>
                <w:noProof/>
              </w:rPr>
            </w:pPr>
            <w:r>
              <w:rPr>
                <w:b/>
                <w:i/>
                <w:noProof/>
              </w:rPr>
              <w:t>Proposed change affects:</w:t>
            </w:r>
          </w:p>
        </w:tc>
        <w:tc>
          <w:tcPr>
            <w:tcW w:w="1418" w:type="dxa"/>
          </w:tcPr>
          <w:p w:rsidR="006F5F83" w:rsidRDefault="006F5F83" w:rsidP="005C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5F83" w:rsidRDefault="006F5F83" w:rsidP="005C6BB8">
            <w:pPr>
              <w:pStyle w:val="CRCoverPage"/>
              <w:spacing w:after="0"/>
              <w:jc w:val="center"/>
              <w:rPr>
                <w:b/>
                <w:caps/>
                <w:noProof/>
              </w:rPr>
            </w:pPr>
          </w:p>
        </w:tc>
        <w:tc>
          <w:tcPr>
            <w:tcW w:w="709" w:type="dxa"/>
            <w:tcBorders>
              <w:left w:val="single" w:sz="4" w:space="0" w:color="auto"/>
            </w:tcBorders>
          </w:tcPr>
          <w:p w:rsidR="006F5F83" w:rsidRDefault="006F5F83" w:rsidP="005C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caps/>
                <w:noProof/>
              </w:rPr>
            </w:pPr>
          </w:p>
        </w:tc>
        <w:tc>
          <w:tcPr>
            <w:tcW w:w="2126" w:type="dxa"/>
          </w:tcPr>
          <w:p w:rsidR="006F5F83" w:rsidRDefault="006F5F83" w:rsidP="005C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5F83" w:rsidRDefault="006F5F83" w:rsidP="005C6BB8">
            <w:pPr>
              <w:pStyle w:val="CRCoverPage"/>
              <w:spacing w:after="0"/>
              <w:jc w:val="center"/>
              <w:rPr>
                <w:b/>
                <w:caps/>
                <w:noProof/>
              </w:rPr>
            </w:pPr>
            <w:r>
              <w:rPr>
                <w:b/>
                <w:caps/>
                <w:noProof/>
              </w:rPr>
              <w:t>X</w:t>
            </w:r>
          </w:p>
        </w:tc>
        <w:tc>
          <w:tcPr>
            <w:tcW w:w="1418" w:type="dxa"/>
            <w:tcBorders>
              <w:left w:val="nil"/>
            </w:tcBorders>
          </w:tcPr>
          <w:p w:rsidR="006F5F83" w:rsidRDefault="006F5F83" w:rsidP="005C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bCs/>
                <w:caps/>
                <w:noProof/>
              </w:rPr>
            </w:pPr>
          </w:p>
        </w:tc>
      </w:tr>
    </w:tbl>
    <w:p w:rsidR="006F5F83" w:rsidRDefault="006F5F83" w:rsidP="006F5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5F83" w:rsidTr="005C6BB8">
        <w:tc>
          <w:tcPr>
            <w:tcW w:w="9641" w:type="dxa"/>
            <w:gridSpan w:val="11"/>
          </w:tcPr>
          <w:p w:rsidR="006F5F83" w:rsidRDefault="006F5F83" w:rsidP="005C6BB8">
            <w:pPr>
              <w:pStyle w:val="CRCoverPage"/>
              <w:spacing w:after="0"/>
              <w:rPr>
                <w:noProof/>
                <w:sz w:val="8"/>
                <w:szCs w:val="8"/>
              </w:rPr>
            </w:pPr>
          </w:p>
        </w:tc>
      </w:tr>
      <w:tr w:rsidR="006F5F83" w:rsidTr="005C6BB8">
        <w:tc>
          <w:tcPr>
            <w:tcW w:w="1843" w:type="dxa"/>
            <w:tcBorders>
              <w:top w:val="single" w:sz="4" w:space="0" w:color="auto"/>
              <w:left w:val="single" w:sz="4" w:space="0" w:color="auto"/>
            </w:tcBorders>
          </w:tcPr>
          <w:p w:rsidR="006F5F83" w:rsidRDefault="006F5F83" w:rsidP="005C6B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F5F83" w:rsidRDefault="00F26337" w:rsidP="005C6BB8">
            <w:pPr>
              <w:pStyle w:val="CRCoverPage"/>
              <w:spacing w:after="0"/>
              <w:ind w:left="100"/>
              <w:rPr>
                <w:noProof/>
              </w:rPr>
            </w:pPr>
            <w:r w:rsidRPr="00F26337">
              <w:rPr>
                <w:noProof/>
              </w:rPr>
              <w:t>n65 MPR/A-MPR addition to 38.101-1</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Dish Network</w:t>
            </w: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R4</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Work item code:</w:t>
            </w:r>
          </w:p>
        </w:tc>
        <w:tc>
          <w:tcPr>
            <w:tcW w:w="3260" w:type="dxa"/>
            <w:gridSpan w:val="5"/>
            <w:shd w:val="pct30" w:color="FFFF00" w:fill="auto"/>
          </w:tcPr>
          <w:p w:rsidR="006F5F83" w:rsidRDefault="006F5F83" w:rsidP="005C6BB8">
            <w:pPr>
              <w:pStyle w:val="CRCoverPage"/>
              <w:spacing w:after="0"/>
              <w:ind w:left="100"/>
              <w:rPr>
                <w:noProof/>
              </w:rPr>
            </w:pPr>
            <w:r w:rsidRPr="00C032BE">
              <w:rPr>
                <w:noProof/>
              </w:rPr>
              <w:t>NR_band_n65</w:t>
            </w:r>
            <w:r w:rsidR="006D6AA5" w:rsidRPr="006D6AA5">
              <w:rPr>
                <w:noProof/>
              </w:rPr>
              <w:t>-Core</w:t>
            </w:r>
          </w:p>
        </w:tc>
        <w:tc>
          <w:tcPr>
            <w:tcW w:w="994" w:type="dxa"/>
            <w:gridSpan w:val="2"/>
            <w:tcBorders>
              <w:left w:val="nil"/>
            </w:tcBorders>
          </w:tcPr>
          <w:p w:rsidR="006F5F83" w:rsidRDefault="006F5F83" w:rsidP="005C6BB8">
            <w:pPr>
              <w:pStyle w:val="CRCoverPage"/>
              <w:spacing w:after="0"/>
              <w:ind w:right="100"/>
              <w:rPr>
                <w:noProof/>
              </w:rPr>
            </w:pPr>
          </w:p>
        </w:tc>
        <w:tc>
          <w:tcPr>
            <w:tcW w:w="1417" w:type="dxa"/>
            <w:gridSpan w:val="2"/>
            <w:tcBorders>
              <w:left w:val="nil"/>
            </w:tcBorders>
          </w:tcPr>
          <w:p w:rsidR="006F5F83" w:rsidRDefault="006F5F83" w:rsidP="005C6B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2018-</w:t>
            </w:r>
            <w:r w:rsidR="00F26337">
              <w:rPr>
                <w:noProof/>
              </w:rPr>
              <w:t>11-15</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1560" w:type="dxa"/>
            <w:gridSpan w:val="4"/>
          </w:tcPr>
          <w:p w:rsidR="006F5F83" w:rsidRDefault="006F5F83" w:rsidP="005C6BB8">
            <w:pPr>
              <w:pStyle w:val="CRCoverPage"/>
              <w:spacing w:after="0"/>
              <w:rPr>
                <w:noProof/>
                <w:sz w:val="8"/>
                <w:szCs w:val="8"/>
              </w:rPr>
            </w:pPr>
          </w:p>
        </w:tc>
        <w:tc>
          <w:tcPr>
            <w:tcW w:w="2694" w:type="dxa"/>
            <w:gridSpan w:val="3"/>
          </w:tcPr>
          <w:p w:rsidR="006F5F83" w:rsidRDefault="006F5F83" w:rsidP="005C6BB8">
            <w:pPr>
              <w:pStyle w:val="CRCoverPage"/>
              <w:spacing w:after="0"/>
              <w:rPr>
                <w:noProof/>
                <w:sz w:val="8"/>
                <w:szCs w:val="8"/>
              </w:rPr>
            </w:pPr>
          </w:p>
        </w:tc>
        <w:tc>
          <w:tcPr>
            <w:tcW w:w="1417" w:type="dxa"/>
            <w:gridSpan w:val="2"/>
          </w:tcPr>
          <w:p w:rsidR="006F5F83" w:rsidRDefault="006F5F83" w:rsidP="005C6BB8">
            <w:pPr>
              <w:pStyle w:val="CRCoverPage"/>
              <w:spacing w:after="0"/>
              <w:rPr>
                <w:noProof/>
                <w:sz w:val="8"/>
                <w:szCs w:val="8"/>
              </w:rPr>
            </w:pPr>
          </w:p>
        </w:tc>
        <w:tc>
          <w:tcPr>
            <w:tcW w:w="2127" w:type="dxa"/>
            <w:tcBorders>
              <w:right w:val="single" w:sz="4" w:space="0" w:color="auto"/>
            </w:tcBorders>
          </w:tcPr>
          <w:p w:rsidR="006F5F83" w:rsidRDefault="006F5F83" w:rsidP="005C6BB8">
            <w:pPr>
              <w:pStyle w:val="CRCoverPage"/>
              <w:spacing w:after="0"/>
              <w:rPr>
                <w:noProof/>
                <w:sz w:val="8"/>
                <w:szCs w:val="8"/>
              </w:rPr>
            </w:pPr>
          </w:p>
        </w:tc>
      </w:tr>
      <w:tr w:rsidR="006F5F83" w:rsidTr="005C6BB8">
        <w:trPr>
          <w:cantSplit/>
        </w:trPr>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Category:</w:t>
            </w:r>
          </w:p>
        </w:tc>
        <w:tc>
          <w:tcPr>
            <w:tcW w:w="425" w:type="dxa"/>
            <w:shd w:val="pct30" w:color="FFFF00" w:fill="auto"/>
          </w:tcPr>
          <w:p w:rsidR="006F5F83" w:rsidRDefault="006F5F83" w:rsidP="005C6BB8">
            <w:pPr>
              <w:pStyle w:val="CRCoverPage"/>
              <w:spacing w:after="0"/>
              <w:ind w:left="100"/>
              <w:rPr>
                <w:b/>
                <w:noProof/>
              </w:rPr>
            </w:pPr>
            <w:r>
              <w:rPr>
                <w:b/>
                <w:noProof/>
              </w:rPr>
              <w:t>F</w:t>
            </w:r>
          </w:p>
        </w:tc>
        <w:tc>
          <w:tcPr>
            <w:tcW w:w="3829" w:type="dxa"/>
            <w:gridSpan w:val="6"/>
            <w:tcBorders>
              <w:left w:val="nil"/>
            </w:tcBorders>
          </w:tcPr>
          <w:p w:rsidR="006F5F83" w:rsidRDefault="006F5F83" w:rsidP="005C6BB8">
            <w:pPr>
              <w:pStyle w:val="CRCoverPage"/>
              <w:spacing w:after="0"/>
              <w:rPr>
                <w:noProof/>
              </w:rPr>
            </w:pPr>
          </w:p>
        </w:tc>
        <w:tc>
          <w:tcPr>
            <w:tcW w:w="1417" w:type="dxa"/>
            <w:gridSpan w:val="2"/>
            <w:tcBorders>
              <w:left w:val="nil"/>
            </w:tcBorders>
          </w:tcPr>
          <w:p w:rsidR="006F5F83" w:rsidRDefault="006F5F83" w:rsidP="005C6B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Rel-16</w:t>
            </w:r>
          </w:p>
        </w:tc>
      </w:tr>
      <w:tr w:rsidR="006F5F83" w:rsidTr="005C6BB8">
        <w:tc>
          <w:tcPr>
            <w:tcW w:w="1843" w:type="dxa"/>
            <w:tcBorders>
              <w:left w:val="single" w:sz="4" w:space="0" w:color="auto"/>
              <w:bottom w:val="single" w:sz="4" w:space="0" w:color="auto"/>
            </w:tcBorders>
          </w:tcPr>
          <w:p w:rsidR="006F5F83" w:rsidRDefault="006F5F83" w:rsidP="005C6BB8">
            <w:pPr>
              <w:pStyle w:val="CRCoverPage"/>
              <w:spacing w:after="0"/>
              <w:rPr>
                <w:b/>
                <w:i/>
                <w:noProof/>
              </w:rPr>
            </w:pPr>
          </w:p>
        </w:tc>
        <w:tc>
          <w:tcPr>
            <w:tcW w:w="4678" w:type="dxa"/>
            <w:gridSpan w:val="8"/>
            <w:tcBorders>
              <w:bottom w:val="single" w:sz="4" w:space="0" w:color="auto"/>
            </w:tcBorders>
          </w:tcPr>
          <w:p w:rsidR="006F5F83" w:rsidRDefault="006F5F83" w:rsidP="005C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5F83" w:rsidRDefault="006F5F83" w:rsidP="005C6B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6F5F83" w:rsidRPr="007C2097" w:rsidRDefault="006F5F83" w:rsidP="005C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5F83" w:rsidTr="005C6BB8">
        <w:tc>
          <w:tcPr>
            <w:tcW w:w="1843" w:type="dxa"/>
          </w:tcPr>
          <w:p w:rsidR="006F5F83" w:rsidRDefault="006F5F83" w:rsidP="005C6BB8">
            <w:pPr>
              <w:pStyle w:val="CRCoverPage"/>
              <w:spacing w:after="0"/>
              <w:rPr>
                <w:b/>
                <w:i/>
                <w:noProof/>
                <w:sz w:val="8"/>
                <w:szCs w:val="8"/>
              </w:rPr>
            </w:pPr>
          </w:p>
        </w:tc>
        <w:tc>
          <w:tcPr>
            <w:tcW w:w="7798" w:type="dxa"/>
            <w:gridSpan w:val="10"/>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F5F83" w:rsidRDefault="00F26337" w:rsidP="005C6BB8">
            <w:pPr>
              <w:pStyle w:val="CRCoverPage"/>
              <w:spacing w:after="0"/>
              <w:ind w:left="100"/>
            </w:pPr>
            <w:r>
              <w:t xml:space="preserve">RAN4#88bis endorsed a draft CR, R4-1812629, which introduced </w:t>
            </w:r>
            <w:r w:rsidR="006F5F83">
              <w:t xml:space="preserve">n65 to </w:t>
            </w:r>
            <w:r>
              <w:t>38.101</w:t>
            </w:r>
            <w:r>
              <w:noBreakHyphen/>
              <w:t>1 without the A-MPR tables. This is a Draft CR that updates these values</w:t>
            </w:r>
            <w:bookmarkStart w:id="7" w:name="_GoBack"/>
            <w:bookmarkEnd w:id="7"/>
            <w:r>
              <w:t xml:space="preserve">.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F5F83" w:rsidRDefault="006F5F83" w:rsidP="005C6BB8">
            <w:pPr>
              <w:pStyle w:val="CRCoverPage"/>
              <w:spacing w:after="0"/>
              <w:ind w:left="100"/>
            </w:pPr>
            <w:r>
              <w:t xml:space="preserve">Addition </w:t>
            </w:r>
            <w:r w:rsidR="00033589">
              <w:t xml:space="preserve">of </w:t>
            </w:r>
            <w:r>
              <w:t xml:space="preserve">n65 </w:t>
            </w:r>
            <w:r w:rsidR="00F26337">
              <w:t>A-MPR values</w:t>
            </w:r>
            <w:r w:rsidR="00033589">
              <w:t xml:space="preserve"> and the corresponding additional spurious emissions</w:t>
            </w:r>
            <w:r w:rsidR="00F26337">
              <w:t xml:space="preserve"> </w:t>
            </w:r>
            <w:r w:rsidR="00033589">
              <w:t xml:space="preserve">requirements </w:t>
            </w:r>
            <w:r w:rsidR="00F26337">
              <w:t xml:space="preserve">to the specification. </w:t>
            </w:r>
            <w:r w:rsidR="00FD1E18">
              <w:t>Co-existence table updated.</w:t>
            </w:r>
          </w:p>
          <w:p w:rsidR="00F26337" w:rsidRDefault="00F26337" w:rsidP="005C6BB8">
            <w:pPr>
              <w:pStyle w:val="CRCoverPage"/>
              <w:spacing w:after="0"/>
              <w:ind w:left="100"/>
            </w:pPr>
          </w:p>
          <w:p w:rsidR="00F26337" w:rsidRDefault="00F26337" w:rsidP="005C6BB8">
            <w:pPr>
              <w:pStyle w:val="CRCoverPage"/>
              <w:spacing w:after="0"/>
              <w:ind w:left="100"/>
            </w:pPr>
            <w:r>
              <w:t>Changes take into account the updated A-MPR table after RAN4#88bis meeting</w:t>
            </w:r>
            <w:r w:rsidR="00033589">
              <w:t>.</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pPr>
            <w:r>
              <w:t xml:space="preserve">The </w:t>
            </w:r>
            <w:r w:rsidR="00033589">
              <w:t xml:space="preserve">required n65 A-MPR </w:t>
            </w:r>
            <w:r>
              <w:t xml:space="preserve">requirements </w:t>
            </w:r>
            <w:r w:rsidR="00033589">
              <w:t>are missing from 38.101-1</w:t>
            </w:r>
          </w:p>
        </w:tc>
      </w:tr>
      <w:tr w:rsidR="006F5F83" w:rsidTr="005C6BB8">
        <w:tc>
          <w:tcPr>
            <w:tcW w:w="2268" w:type="dxa"/>
            <w:gridSpan w:val="2"/>
          </w:tcPr>
          <w:p w:rsidR="006F5F83" w:rsidRDefault="006F5F83" w:rsidP="005C6BB8">
            <w:pPr>
              <w:pStyle w:val="CRCoverPage"/>
              <w:spacing w:after="0"/>
              <w:rPr>
                <w:b/>
                <w:i/>
                <w:noProof/>
                <w:sz w:val="8"/>
                <w:szCs w:val="8"/>
              </w:rPr>
            </w:pPr>
          </w:p>
        </w:tc>
        <w:tc>
          <w:tcPr>
            <w:tcW w:w="7373" w:type="dxa"/>
            <w:gridSpan w:val="9"/>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F5F83" w:rsidRDefault="00130A60" w:rsidP="005C6BB8">
            <w:pPr>
              <w:pStyle w:val="CRCoverPage"/>
              <w:spacing w:after="0"/>
              <w:ind w:left="100"/>
              <w:rPr>
                <w:noProof/>
              </w:rPr>
            </w:pPr>
            <w:r w:rsidRPr="00033589">
              <w:rPr>
                <w:noProof/>
              </w:rPr>
              <w:t>6.2.3</w:t>
            </w:r>
            <w:r w:rsidR="00033589">
              <w:rPr>
                <w:noProof/>
              </w:rPr>
              <w:t>,</w:t>
            </w:r>
            <w:r>
              <w:rPr>
                <w:noProof/>
              </w:rPr>
              <w:t xml:space="preserve"> </w:t>
            </w:r>
            <w:r w:rsidR="00FD1E18">
              <w:rPr>
                <w:noProof/>
              </w:rPr>
              <w:t xml:space="preserve">6.5.3.2, </w:t>
            </w:r>
            <w:r>
              <w:rPr>
                <w:noProof/>
              </w:rPr>
              <w:t>6.5.3.3</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5F83" w:rsidRDefault="006F5F83" w:rsidP="005C6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5F83" w:rsidRDefault="006F5F83" w:rsidP="005C6BB8">
            <w:pPr>
              <w:pStyle w:val="CRCoverPage"/>
              <w:spacing w:after="0"/>
              <w:jc w:val="center"/>
              <w:rPr>
                <w:b/>
                <w:caps/>
                <w:noProof/>
              </w:rPr>
            </w:pPr>
            <w:r>
              <w:rPr>
                <w:b/>
                <w:caps/>
                <w:noProof/>
              </w:rPr>
              <w:t>N</w:t>
            </w:r>
          </w:p>
        </w:tc>
        <w:tc>
          <w:tcPr>
            <w:tcW w:w="2977" w:type="dxa"/>
            <w:gridSpan w:val="3"/>
          </w:tcPr>
          <w:p w:rsidR="006F5F83" w:rsidRDefault="006F5F83" w:rsidP="005C6B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F5F83" w:rsidRDefault="006F5F83" w:rsidP="005C6BB8">
            <w:pPr>
              <w:pStyle w:val="CRCoverPage"/>
              <w:spacing w:after="0"/>
              <w:ind w:left="99"/>
              <w:rPr>
                <w:noProof/>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p>
        </w:tc>
        <w:tc>
          <w:tcPr>
            <w:tcW w:w="7373" w:type="dxa"/>
            <w:gridSpan w:val="9"/>
            <w:tcBorders>
              <w:right w:val="single" w:sz="4" w:space="0" w:color="auto"/>
            </w:tcBorders>
          </w:tcPr>
          <w:p w:rsidR="006F5F83" w:rsidRDefault="006F5F83" w:rsidP="005C6BB8">
            <w:pPr>
              <w:pStyle w:val="CRCoverPage"/>
              <w:spacing w:after="0"/>
              <w:rPr>
                <w:noProof/>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rPr>
                <w:noProof/>
              </w:rPr>
            </w:pPr>
          </w:p>
        </w:tc>
      </w:tr>
    </w:tbl>
    <w:p w:rsidR="006F5F83" w:rsidRDefault="006F5F83" w:rsidP="006F5F83">
      <w:pPr>
        <w:rPr>
          <w:noProof/>
        </w:rPr>
        <w:sectPr w:rsidR="006F5F83">
          <w:headerReference w:type="even" r:id="rId12"/>
          <w:footnotePr>
            <w:numRestart w:val="eachSect"/>
          </w:footnotePr>
          <w:pgSz w:w="11907" w:h="16840" w:code="9"/>
          <w:pgMar w:top="1418" w:right="1134" w:bottom="1134" w:left="1134" w:header="680" w:footer="567" w:gutter="0"/>
          <w:cols w:space="720"/>
        </w:sectPr>
      </w:pPr>
    </w:p>
    <w:p w:rsidR="006F5F83" w:rsidRDefault="006F5F83" w:rsidP="006F5F83">
      <w:pPr>
        <w:rPr>
          <w:noProof/>
          <w:color w:val="0070C0"/>
        </w:rPr>
      </w:pPr>
      <w:r w:rsidRPr="00F95B5E">
        <w:rPr>
          <w:noProof/>
          <w:color w:val="0070C0"/>
        </w:rPr>
        <w:lastRenderedPageBreak/>
        <w:t xml:space="preserve">******************************** </w:t>
      </w:r>
      <w:r>
        <w:rPr>
          <w:noProof/>
          <w:color w:val="0070C0"/>
        </w:rPr>
        <w:t>Start of changes</w:t>
      </w:r>
      <w:r w:rsidRPr="00F95B5E">
        <w:rPr>
          <w:noProof/>
          <w:color w:val="0070C0"/>
        </w:rPr>
        <w:t xml:space="preserve"> ******************************************</w:t>
      </w:r>
    </w:p>
    <w:p w:rsidR="006F5F83" w:rsidRPr="00C629A6" w:rsidDel="00171A43" w:rsidRDefault="006F5F83" w:rsidP="006F5F83"/>
    <w:p w:rsidR="005F7BBD" w:rsidRPr="00611CC4" w:rsidRDefault="005F7BBD" w:rsidP="00863308">
      <w:pPr>
        <w:pStyle w:val="Heading1"/>
        <w:ind w:left="0" w:firstLine="0"/>
      </w:pPr>
      <w:r w:rsidRPr="00611CC4">
        <w:t>5</w:t>
      </w:r>
      <w:r w:rsidRPr="00611CC4">
        <w:tab/>
        <w:t>Operating bands and channel arrangement</w:t>
      </w:r>
      <w:bookmarkEnd w:id="3"/>
    </w:p>
    <w:p w:rsidR="005F7BBD" w:rsidRPr="00611CC4" w:rsidRDefault="005F7BBD" w:rsidP="00863308">
      <w:pPr>
        <w:pStyle w:val="Heading2"/>
        <w:ind w:left="0" w:firstLine="0"/>
      </w:pPr>
      <w:bookmarkStart w:id="8" w:name="_Toc518915302"/>
      <w:r w:rsidRPr="00611CC4">
        <w:t>5.1</w:t>
      </w:r>
      <w:r w:rsidRPr="00611CC4">
        <w:tab/>
        <w:t>General</w:t>
      </w:r>
      <w:bookmarkEnd w:id="8"/>
    </w:p>
    <w:p w:rsidR="005F7BBD" w:rsidRPr="00611CC4" w:rsidRDefault="005F7BBD" w:rsidP="00863308">
      <w:pPr>
        <w:rPr>
          <w:rFonts w:cs="v5.0.0"/>
        </w:rPr>
      </w:pPr>
      <w:r w:rsidRPr="00611CC4">
        <w:rPr>
          <w:rFonts w:cs="v5.0.0"/>
        </w:rPr>
        <w:t>The channel arrangements presented in this clause are based on the operating bands and channel bandwidths defined in the present release of specifications.</w:t>
      </w:r>
    </w:p>
    <w:p w:rsidR="005F7BBD" w:rsidRPr="00611CC4" w:rsidRDefault="005F7BBD" w:rsidP="00863308">
      <w:r w:rsidRPr="00611CC4">
        <w:t>NOTE:</w:t>
      </w:r>
      <w:r w:rsidRPr="00611CC4">
        <w:tab/>
        <w:t>Other operating bands and channel bandwidths may be considered in future releases.</w:t>
      </w:r>
    </w:p>
    <w:p w:rsidR="005F7BBD" w:rsidRPr="00611CC4" w:rsidRDefault="005F7BBD" w:rsidP="00863308">
      <w:r w:rsidRPr="00611CC4">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5F7BBD" w:rsidRPr="00611CC4" w:rsidRDefault="005F7BBD" w:rsidP="00863308">
      <w:pPr>
        <w:pStyle w:val="TH"/>
      </w:pPr>
      <w:r w:rsidRPr="00611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Corresponding frequency range </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FR1</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450 MHz – 6000 MHz</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FR2</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24250 MHz – 52600 MHz</w:t>
            </w:r>
          </w:p>
        </w:tc>
      </w:tr>
    </w:tbl>
    <w:p w:rsidR="005F7BBD" w:rsidRPr="00611CC4" w:rsidRDefault="005F7BBD" w:rsidP="00863308"/>
    <w:p w:rsidR="005F7BBD" w:rsidRPr="00611CC4" w:rsidRDefault="005F7BBD" w:rsidP="00863308">
      <w:r w:rsidRPr="00611CC4">
        <w:t>The present specification covers FR1 operating bands.</w:t>
      </w:r>
    </w:p>
    <w:p w:rsidR="005F7BBD" w:rsidRPr="00611CC4" w:rsidRDefault="005F7BBD" w:rsidP="00863308">
      <w:pPr>
        <w:pStyle w:val="Heading2"/>
        <w:ind w:left="0" w:firstLine="0"/>
      </w:pPr>
      <w:bookmarkStart w:id="9" w:name="_Toc518915303"/>
      <w:r w:rsidRPr="00611CC4">
        <w:t>5.2</w:t>
      </w:r>
      <w:r w:rsidRPr="00611CC4">
        <w:tab/>
        <w:t>Operating bands</w:t>
      </w:r>
      <w:bookmarkEnd w:id="9"/>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Uplink (UL) </w:t>
            </w:r>
            <w:r w:rsidRPr="00611CC4">
              <w:rPr>
                <w:i/>
              </w:rPr>
              <w:t>operating band</w:t>
            </w:r>
            <w:r w:rsidRPr="00611CC4">
              <w:br/>
              <w:t>BS receive / UE transmit</w:t>
            </w:r>
          </w:p>
          <w:p w:rsidR="005F7BBD" w:rsidRPr="00611CC4" w:rsidRDefault="005F7BBD" w:rsidP="005C5B2B">
            <w:pPr>
              <w:pStyle w:val="TAH"/>
              <w:rPr>
                <w:vertAlign w:val="subscript"/>
              </w:rPr>
            </w:pPr>
            <w:proofErr w:type="spellStart"/>
            <w:r w:rsidRPr="00611CC4">
              <w:t>F</w:t>
            </w:r>
            <w:r w:rsidRPr="00611CC4">
              <w:rPr>
                <w:vertAlign w:val="subscript"/>
              </w:rPr>
              <w:t>UL_low</w:t>
            </w:r>
            <w:proofErr w:type="spellEnd"/>
            <w:r w:rsidRPr="00611CC4">
              <w:rPr>
                <w:vertAlign w:val="subscript"/>
              </w:rPr>
              <w:t xml:space="preserve"> </w:t>
            </w:r>
            <w:r w:rsidRPr="00611CC4">
              <w:t xml:space="preserve">  </w:t>
            </w:r>
            <w:proofErr w:type="gramStart"/>
            <w:r w:rsidRPr="00611CC4">
              <w:t xml:space="preserve">–  </w:t>
            </w:r>
            <w:proofErr w:type="spellStart"/>
            <w:r w:rsidRPr="00611CC4">
              <w:t>F</w:t>
            </w:r>
            <w:r w:rsidRPr="00611CC4">
              <w:rPr>
                <w:vertAlign w:val="subscript"/>
              </w:rPr>
              <w:t>UL</w:t>
            </w:r>
            <w:proofErr w:type="gramEnd"/>
            <w:r w:rsidRPr="00611CC4">
              <w:rPr>
                <w:vertAlign w:val="subscript"/>
              </w:rPr>
              <w:t>_high</w:t>
            </w:r>
            <w:proofErr w:type="spellEnd"/>
          </w:p>
          <w:p w:rsidR="005F7BBD" w:rsidRPr="00611CC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Downlink (DL) </w:t>
            </w:r>
            <w:r w:rsidRPr="00611CC4">
              <w:rPr>
                <w:i/>
              </w:rPr>
              <w:t>operating band</w:t>
            </w:r>
            <w:r w:rsidRPr="00611CC4">
              <w:br/>
              <w:t>BS transmit / UE receive</w:t>
            </w:r>
          </w:p>
          <w:p w:rsidR="005F7BBD" w:rsidRPr="00611CC4" w:rsidRDefault="005F7BBD" w:rsidP="005C5B2B">
            <w:pPr>
              <w:pStyle w:val="TAH"/>
            </w:pPr>
            <w:proofErr w:type="spellStart"/>
            <w:r w:rsidRPr="00611CC4">
              <w:t>F</w:t>
            </w:r>
            <w:r w:rsidRPr="00611CC4">
              <w:rPr>
                <w:vertAlign w:val="subscript"/>
              </w:rPr>
              <w:t>DL_low</w:t>
            </w:r>
            <w:proofErr w:type="spellEnd"/>
            <w:r w:rsidRPr="00611CC4">
              <w:t xml:space="preserve">   </w:t>
            </w:r>
            <w:proofErr w:type="gramStart"/>
            <w:r w:rsidRPr="00611CC4">
              <w:t xml:space="preserve">–  </w:t>
            </w:r>
            <w:proofErr w:type="spellStart"/>
            <w:r w:rsidRPr="00611CC4">
              <w:t>F</w:t>
            </w:r>
            <w:r w:rsidRPr="00611CC4">
              <w:rPr>
                <w:vertAlign w:val="subscript"/>
              </w:rPr>
              <w:t>DL</w:t>
            </w:r>
            <w:proofErr w:type="gramEnd"/>
            <w:r w:rsidRPr="00611CC4">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n50</w:t>
            </w:r>
          </w:p>
        </w:tc>
        <w:tc>
          <w:tcPr>
            <w:tcW w:w="2715"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908"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TDD</w:t>
            </w:r>
            <w:r>
              <w:rPr>
                <w:rFonts w:cs="Arial"/>
                <w:vertAlign w:val="superscript"/>
                <w:lang w:eastAsia="ko-KR"/>
              </w:rPr>
              <w:t>1</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TDD</w:t>
            </w:r>
          </w:p>
        </w:tc>
      </w:tr>
      <w:tr w:rsidR="00F46DEE" w:rsidRPr="00611CC4" w:rsidTr="007F387F">
        <w:trPr>
          <w:jc w:val="center"/>
          <w:ins w:id="10" w:author="Jussi Kuusisto" w:date="2018-09-26T19:31:00Z"/>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11" w:author="Jussi Kuusisto" w:date="2018-09-26T19:31:00Z"/>
              </w:rPr>
            </w:pPr>
            <w:ins w:id="12" w:author="Jussi Kuusisto" w:date="2018-09-26T19:32:00Z">
              <w:r>
                <w:t>n65</w:t>
              </w:r>
            </w:ins>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 w:author="Jussi Kuusisto" w:date="2018-09-26T19:31:00Z"/>
              </w:rPr>
            </w:pPr>
            <w:ins w:id="14" w:author="Jussi Kuusisto" w:date="2018-09-26T19:31:00Z">
              <w:r w:rsidRPr="00611CC4">
                <w:t xml:space="preserve">1920 MHz – </w:t>
              </w:r>
            </w:ins>
            <w:ins w:id="15" w:author="Jussi Kuusisto" w:date="2018-09-26T19:32:00Z">
              <w:r>
                <w:t>2010</w:t>
              </w:r>
            </w:ins>
            <w:ins w:id="16" w:author="Jussi Kuusisto" w:date="2018-09-26T19:31:00Z">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7" w:author="Jussi Kuusisto" w:date="2018-09-26T19:31:00Z"/>
              </w:rPr>
            </w:pPr>
            <w:ins w:id="18" w:author="Jussi Kuusisto" w:date="2018-09-26T19:31:00Z">
              <w:r w:rsidRPr="00611CC4">
                <w:t>2110 MHz – 2</w:t>
              </w:r>
            </w:ins>
            <w:ins w:id="19" w:author="Jussi Kuusisto" w:date="2018-09-26T19:32:00Z">
              <w:r>
                <w:t>200</w:t>
              </w:r>
            </w:ins>
            <w:ins w:id="20" w:author="Jussi Kuusisto" w:date="2018-09-26T19:31:00Z">
              <w:r w:rsidRPr="00611CC4">
                <w:t xml:space="preserve"> MHz</w:t>
              </w:r>
            </w:ins>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21" w:author="Jussi Kuusisto" w:date="2018-09-26T19:31:00Z"/>
              </w:rPr>
            </w:pPr>
            <w:ins w:id="22" w:author="Jussi Kuusisto" w:date="2018-09-26T19:31:00Z">
              <w:r w:rsidRPr="00611CC4">
                <w:t>FDD</w:t>
              </w:r>
            </w:ins>
            <w:ins w:id="23" w:author="Jussi Kuusisto" w:date="2018-09-26T19:36:00Z">
              <w:r w:rsidR="00C73773">
                <w:rPr>
                  <w:vertAlign w:val="superscript"/>
                </w:rPr>
                <w:t>2</w:t>
              </w:r>
            </w:ins>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n74</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1427 MHz – 1470 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1475 MHz – 1518 MHz</w:t>
            </w:r>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SUL</w:t>
            </w:r>
          </w:p>
        </w:tc>
      </w:tr>
      <w:tr w:rsidR="00F46DEE" w:rsidRPr="00611CC4"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F46DEE" w:rsidRDefault="00F46DEE" w:rsidP="00F46DEE">
            <w:pPr>
              <w:pStyle w:val="TAN"/>
              <w:rPr>
                <w:ins w:id="24" w:author="Jussi Kuusisto" w:date="2018-09-26T19:34:00Z"/>
              </w:rPr>
            </w:pPr>
            <w:r>
              <w:t>NOTE 1:</w:t>
            </w:r>
            <w:r>
              <w:tab/>
            </w:r>
            <w:r>
              <w:rPr>
                <w:lang w:eastAsia="ko-KR"/>
              </w:rPr>
              <w:t>UE that complies with the NR Band n50 minimum requirements in this specification         shall also comply with the NR Band n51 minimum requirements</w:t>
            </w:r>
            <w:r>
              <w:t>.</w:t>
            </w:r>
          </w:p>
          <w:p w:rsidR="00064293" w:rsidRPr="00611CC4" w:rsidRDefault="00064293" w:rsidP="00064293">
            <w:pPr>
              <w:pStyle w:val="TAN"/>
            </w:pPr>
            <w:ins w:id="25" w:author="Jussi Kuusisto" w:date="2018-09-26T19:34:00Z">
              <w:r w:rsidRPr="00505539">
                <w:rPr>
                  <w:lang w:eastAsia="en-GB"/>
                </w:rPr>
                <w:t xml:space="preserve">NOTE </w:t>
              </w:r>
              <w:r>
                <w:rPr>
                  <w:lang w:eastAsia="en-GB"/>
                </w:rPr>
                <w:t>2</w:t>
              </w:r>
              <w:r w:rsidRPr="00505539">
                <w:rPr>
                  <w:lang w:eastAsia="en-GB"/>
                </w:rPr>
                <w:t xml:space="preserve">:  A UE that complies with the </w:t>
              </w:r>
              <w:r>
                <w:rPr>
                  <w:lang w:eastAsia="en-GB"/>
                </w:rPr>
                <w:t xml:space="preserve">NR </w:t>
              </w:r>
              <w:r w:rsidRPr="00505539">
                <w:rPr>
                  <w:lang w:eastAsia="en-GB"/>
                </w:rPr>
                <w:t xml:space="preserve">Band </w:t>
              </w:r>
              <w:r>
                <w:rPr>
                  <w:lang w:eastAsia="en-GB"/>
                </w:rPr>
                <w:t>n</w:t>
              </w:r>
              <w:r w:rsidRPr="00505539">
                <w:rPr>
                  <w:lang w:eastAsia="en-GB"/>
                </w:rPr>
                <w:t xml:space="preserve">65 minimum requirements in this specification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rsidR="005F7BBD" w:rsidRDefault="005F7BBD" w:rsidP="00863308"/>
    <w:p w:rsidR="009972FC" w:rsidRDefault="009972FC" w:rsidP="00863308"/>
    <w:p w:rsidR="001C2B48" w:rsidRPr="009972FC" w:rsidRDefault="009972FC" w:rsidP="00863308">
      <w:pPr>
        <w:rPr>
          <w:color w:val="1F497D" w:themeColor="text2"/>
        </w:rPr>
      </w:pPr>
      <w:r w:rsidRPr="009972FC">
        <w:rPr>
          <w:color w:val="1F497D" w:themeColor="text2"/>
        </w:rPr>
        <w:t>****************************** Many lines skipped here *********************************</w:t>
      </w:r>
    </w:p>
    <w:p w:rsidR="00506AA3" w:rsidRPr="00611CC4" w:rsidRDefault="0058421D" w:rsidP="00506AA3">
      <w:r w:rsidRPr="00611CC4">
        <w:rPr>
          <w:rFonts w:eastAsia="Yu Mincho"/>
        </w:rPr>
        <w:t xml:space="preserve"> </w:t>
      </w:r>
    </w:p>
    <w:p w:rsidR="005F7BBD" w:rsidRPr="00611CC4" w:rsidRDefault="005F7BBD" w:rsidP="00F150F8">
      <w:pPr>
        <w:pStyle w:val="Heading3"/>
        <w:ind w:left="0" w:firstLine="0"/>
      </w:pPr>
      <w:bookmarkStart w:id="26" w:name="_Toc518915315"/>
      <w:r w:rsidRPr="00611CC4">
        <w:t>5.3.5</w:t>
      </w:r>
      <w:r w:rsidRPr="00611CC4">
        <w:tab/>
        <w:t>UE channel bandwidth per operating band</w:t>
      </w:r>
      <w:bookmarkEnd w:id="26"/>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27">
          <w:tblGrid>
            <w:gridCol w:w="777"/>
            <w:gridCol w:w="587"/>
            <w:gridCol w:w="640"/>
            <w:gridCol w:w="736"/>
            <w:gridCol w:w="700"/>
            <w:gridCol w:w="705"/>
            <w:gridCol w:w="705"/>
            <w:gridCol w:w="677"/>
            <w:gridCol w:w="677"/>
            <w:gridCol w:w="677"/>
            <w:gridCol w:w="677"/>
            <w:gridCol w:w="681"/>
            <w:gridCol w:w="677"/>
            <w:gridCol w:w="713"/>
          </w:tblGrid>
        </w:tblGridChange>
      </w:tblGrid>
      <w:tr w:rsidR="0082728E" w:rsidRPr="00611CC4" w:rsidTr="0082728E">
        <w:trPr>
          <w:cantSplit/>
          <w:trHeight w:val="225"/>
          <w:tblHeader/>
          <w:jc w:val="center"/>
        </w:trPr>
        <w:tc>
          <w:tcPr>
            <w:tcW w:w="0" w:type="auto"/>
          </w:tcPr>
          <w:p w:rsidR="0082728E" w:rsidRPr="00611CC4" w:rsidRDefault="0082728E" w:rsidP="005C5B2B">
            <w:pPr>
              <w:pStyle w:val="TAH"/>
              <w:rPr>
                <w:rFonts w:eastAsia="Yu Mincho"/>
              </w:rPr>
            </w:pPr>
          </w:p>
        </w:tc>
        <w:tc>
          <w:tcPr>
            <w:tcW w:w="0" w:type="auto"/>
            <w:gridSpan w:val="13"/>
          </w:tcPr>
          <w:p w:rsidR="0082728E" w:rsidRPr="00611CC4" w:rsidRDefault="0082728E" w:rsidP="005C5B2B">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5C5B2B">
            <w:pPr>
              <w:pStyle w:val="TAH"/>
              <w:rPr>
                <w:rFonts w:eastAsia="Yu Mincho"/>
              </w:rPr>
            </w:pPr>
            <w:r w:rsidRPr="00611CC4">
              <w:rPr>
                <w:rFonts w:eastAsia="Yu Mincho"/>
              </w:rPr>
              <w:t>NR Band</w:t>
            </w:r>
          </w:p>
        </w:tc>
        <w:tc>
          <w:tcPr>
            <w:tcW w:w="0" w:type="auto"/>
            <w:vAlign w:val="center"/>
            <w:hideMark/>
          </w:tcPr>
          <w:p w:rsidR="0082728E" w:rsidRPr="00611CC4" w:rsidRDefault="0082728E" w:rsidP="005C5B2B">
            <w:pPr>
              <w:pStyle w:val="TAH"/>
              <w:rPr>
                <w:rFonts w:eastAsia="Yu Mincho"/>
              </w:rPr>
            </w:pPr>
            <w:r w:rsidRPr="00611CC4">
              <w:rPr>
                <w:rFonts w:eastAsia="Yu Mincho"/>
              </w:rPr>
              <w:t>SCS</w:t>
            </w:r>
          </w:p>
          <w:p w:rsidR="0082728E" w:rsidRPr="00611CC4" w:rsidRDefault="0082728E" w:rsidP="005C5B2B">
            <w:pPr>
              <w:pStyle w:val="TAH"/>
              <w:rPr>
                <w:rFonts w:eastAsia="Yu Mincho"/>
              </w:rPr>
            </w:pPr>
            <w:r w:rsidRPr="00611CC4">
              <w:rPr>
                <w:rFonts w:eastAsia="Yu Mincho"/>
              </w:rPr>
              <w:t>kHz</w:t>
            </w:r>
          </w:p>
        </w:tc>
        <w:tc>
          <w:tcPr>
            <w:tcW w:w="0" w:type="auto"/>
            <w:vAlign w:val="center"/>
            <w:hideMark/>
          </w:tcPr>
          <w:p w:rsidR="0082728E" w:rsidRPr="00611CC4" w:rsidRDefault="0082728E" w:rsidP="005C5B2B">
            <w:pPr>
              <w:pStyle w:val="TAH"/>
              <w:rPr>
                <w:rFonts w:eastAsia="Yu Mincho"/>
              </w:rPr>
            </w:pPr>
            <w:r w:rsidRPr="00611CC4">
              <w:rPr>
                <w:rFonts w:eastAsia="Yu Mincho"/>
              </w:rPr>
              <w:t>5 MHz</w:t>
            </w:r>
          </w:p>
        </w:tc>
        <w:tc>
          <w:tcPr>
            <w:tcW w:w="0" w:type="auto"/>
            <w:vAlign w:val="center"/>
            <w:hideMark/>
          </w:tcPr>
          <w:p w:rsidR="0082728E" w:rsidRPr="00611CC4" w:rsidRDefault="0082728E" w:rsidP="005C5B2B">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5C5B2B">
            <w:pPr>
              <w:pStyle w:val="TAH"/>
              <w:rPr>
                <w:rFonts w:eastAsia="Yu Mincho"/>
              </w:rPr>
            </w:pPr>
            <w:r w:rsidRPr="00611CC4">
              <w:rPr>
                <w:rFonts w:eastAsia="Yu Mincho"/>
              </w:rPr>
              <w:t>30 MHz</w:t>
            </w:r>
          </w:p>
        </w:tc>
        <w:tc>
          <w:tcPr>
            <w:tcW w:w="0" w:type="auto"/>
            <w:vAlign w:val="center"/>
            <w:hideMark/>
          </w:tcPr>
          <w:p w:rsidR="0082728E" w:rsidRPr="00611CC4" w:rsidRDefault="0082728E" w:rsidP="005C5B2B">
            <w:pPr>
              <w:pStyle w:val="TAH"/>
              <w:rPr>
                <w:rFonts w:eastAsia="Yu Mincho"/>
              </w:rPr>
            </w:pPr>
            <w:r w:rsidRPr="00611CC4">
              <w:rPr>
                <w:rFonts w:eastAsia="Yu Mincho"/>
              </w:rPr>
              <w:t>40 MHz</w:t>
            </w:r>
          </w:p>
        </w:tc>
        <w:tc>
          <w:tcPr>
            <w:tcW w:w="0" w:type="auto"/>
            <w:vAlign w:val="center"/>
            <w:hideMark/>
          </w:tcPr>
          <w:p w:rsidR="0082728E" w:rsidRPr="00611CC4" w:rsidRDefault="0082728E" w:rsidP="005C5B2B">
            <w:pPr>
              <w:pStyle w:val="TAH"/>
              <w:rPr>
                <w:rFonts w:eastAsia="Yu Mincho"/>
              </w:rPr>
            </w:pPr>
            <w:r w:rsidRPr="00611CC4">
              <w:rPr>
                <w:rFonts w:eastAsia="Yu Mincho"/>
              </w:rPr>
              <w:t>50 MHz</w:t>
            </w:r>
          </w:p>
        </w:tc>
        <w:tc>
          <w:tcPr>
            <w:tcW w:w="0" w:type="auto"/>
            <w:vAlign w:val="center"/>
            <w:hideMark/>
          </w:tcPr>
          <w:p w:rsidR="0082728E" w:rsidRPr="00611CC4" w:rsidRDefault="0082728E" w:rsidP="005C5B2B">
            <w:pPr>
              <w:pStyle w:val="TAH"/>
              <w:rPr>
                <w:rFonts w:eastAsia="Yu Mincho"/>
              </w:rPr>
            </w:pPr>
            <w:r w:rsidRPr="00611CC4">
              <w:rPr>
                <w:rFonts w:eastAsia="Yu Mincho"/>
              </w:rPr>
              <w:t>60 MHz</w:t>
            </w:r>
          </w:p>
        </w:tc>
        <w:tc>
          <w:tcPr>
            <w:tcW w:w="0" w:type="auto"/>
            <w:vAlign w:val="center"/>
            <w:hideMark/>
          </w:tcPr>
          <w:p w:rsidR="0082728E" w:rsidRPr="00611CC4" w:rsidRDefault="0082728E" w:rsidP="005C5B2B">
            <w:pPr>
              <w:pStyle w:val="TAH"/>
              <w:rPr>
                <w:rFonts w:eastAsia="Yu Mincho"/>
              </w:rPr>
            </w:pPr>
            <w:r w:rsidRPr="00611CC4">
              <w:rPr>
                <w:rFonts w:eastAsia="Yu Mincho"/>
              </w:rPr>
              <w:t>80 MHz</w:t>
            </w:r>
          </w:p>
        </w:tc>
        <w:tc>
          <w:tcPr>
            <w:tcW w:w="0" w:type="auto"/>
          </w:tcPr>
          <w:p w:rsidR="0082728E" w:rsidRPr="00611CC4" w:rsidRDefault="0082728E" w:rsidP="005C5B2B">
            <w:pPr>
              <w:pStyle w:val="TAH"/>
              <w:rPr>
                <w:rFonts w:eastAsia="Yu Mincho"/>
              </w:rPr>
            </w:pPr>
            <w:r w:rsidRPr="00611CC4">
              <w:rPr>
                <w:rFonts w:eastAsia="Yu Mincho"/>
              </w:rPr>
              <w:t>90 MHz</w:t>
            </w:r>
          </w:p>
        </w:tc>
        <w:tc>
          <w:tcPr>
            <w:tcW w:w="0" w:type="auto"/>
            <w:vAlign w:val="center"/>
            <w:hideMark/>
          </w:tcPr>
          <w:p w:rsidR="0082728E" w:rsidRPr="00611CC4" w:rsidRDefault="0082728E" w:rsidP="005C5B2B">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F3724A">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F3724A" w:rsidRPr="00611CC4" w:rsidTr="0082728E">
        <w:trPr>
          <w:trHeight w:val="225"/>
          <w:jc w:val="center"/>
        </w:trPr>
        <w:tc>
          <w:tcPr>
            <w:tcW w:w="0" w:type="auto"/>
            <w:vMerge w:val="restart"/>
            <w:vAlign w:val="center"/>
          </w:tcPr>
          <w:p w:rsidR="00F3724A" w:rsidRPr="00611CC4" w:rsidRDefault="00F3724A" w:rsidP="00F3724A">
            <w:pPr>
              <w:pStyle w:val="TAC"/>
              <w:rPr>
                <w:rFonts w:eastAsia="Yu Mincho"/>
              </w:rPr>
            </w:pPr>
            <w:r>
              <w:rPr>
                <w:rFonts w:eastAsia="Yu Mincho"/>
              </w:rPr>
              <w:t>n50</w:t>
            </w:r>
          </w:p>
        </w:tc>
        <w:tc>
          <w:tcPr>
            <w:tcW w:w="0" w:type="auto"/>
            <w:vAlign w:val="center"/>
          </w:tcPr>
          <w:p w:rsidR="00F3724A" w:rsidRPr="00611CC4" w:rsidRDefault="00F3724A" w:rsidP="00F3724A">
            <w:pPr>
              <w:pStyle w:val="TAC"/>
              <w:rPr>
                <w:rFonts w:eastAsia="Yu Mincho"/>
              </w:rPr>
            </w:pPr>
            <w:r w:rsidRPr="00611CC4">
              <w:rPr>
                <w:rFonts w:eastAsia="Yu Mincho"/>
              </w:rPr>
              <w:t>15</w:t>
            </w:r>
          </w:p>
        </w:tc>
        <w:tc>
          <w:tcPr>
            <w:tcW w:w="0" w:type="auto"/>
          </w:tcPr>
          <w:p w:rsidR="00F3724A" w:rsidRPr="00611CC4" w:rsidRDefault="00F3724A" w:rsidP="00F3724A">
            <w:pPr>
              <w:pStyle w:val="TAC"/>
              <w:rPr>
                <w:rFonts w:eastAsia="Yu Mincho"/>
              </w:rPr>
            </w:pPr>
            <w:r w:rsidRPr="00611CC4">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0B0A3B">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restart"/>
            <w:hideMark/>
          </w:tcPr>
          <w:p w:rsidR="00F3724A" w:rsidRPr="00611CC4" w:rsidRDefault="00F3724A" w:rsidP="00F3724A">
            <w:pPr>
              <w:pStyle w:val="TAC"/>
              <w:rPr>
                <w:rFonts w:eastAsia="Yu Mincho"/>
              </w:rPr>
            </w:pPr>
            <w:r w:rsidRPr="00611CC4">
              <w:rPr>
                <w:rFonts w:eastAsia="Yu Mincho"/>
              </w:rPr>
              <w:t>n51</w:t>
            </w:r>
          </w:p>
        </w:tc>
        <w:tc>
          <w:tcPr>
            <w:tcW w:w="0" w:type="auto"/>
            <w:vAlign w:val="center"/>
            <w:hideMark/>
          </w:tcPr>
          <w:p w:rsidR="00F3724A" w:rsidRPr="00611CC4" w:rsidRDefault="00F3724A" w:rsidP="00F3724A">
            <w:pPr>
              <w:pStyle w:val="TAC"/>
              <w:rPr>
                <w:rFonts w:eastAsia="Yu Mincho"/>
              </w:rPr>
            </w:pPr>
            <w:r w:rsidRPr="00611CC4">
              <w:rPr>
                <w:rFonts w:eastAsia="Yu Mincho"/>
              </w:rPr>
              <w:t>15</w:t>
            </w:r>
          </w:p>
        </w:tc>
        <w:tc>
          <w:tcPr>
            <w:tcW w:w="0" w:type="auto"/>
            <w:hideMark/>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46DEE" w:rsidRPr="00611CC4" w:rsidTr="0082728E">
        <w:trPr>
          <w:trHeight w:val="225"/>
          <w:jc w:val="center"/>
          <w:ins w:id="28" w:author="Jussi Kuusisto" w:date="2018-09-26T19:31:00Z"/>
        </w:trPr>
        <w:tc>
          <w:tcPr>
            <w:tcW w:w="0" w:type="auto"/>
            <w:vMerge w:val="restart"/>
          </w:tcPr>
          <w:p w:rsidR="00F46DEE" w:rsidRPr="00611CC4" w:rsidRDefault="00F46DEE" w:rsidP="00F46DEE">
            <w:pPr>
              <w:pStyle w:val="TAC"/>
              <w:rPr>
                <w:ins w:id="29" w:author="Jussi Kuusisto" w:date="2018-09-26T19:31:00Z"/>
                <w:rFonts w:eastAsia="Yu Mincho"/>
              </w:rPr>
            </w:pPr>
            <w:ins w:id="30" w:author="Jussi Kuusisto" w:date="2018-09-26T19:31:00Z">
              <w:r w:rsidRPr="00611CC4">
                <w:rPr>
                  <w:rFonts w:eastAsia="Yu Mincho"/>
                </w:rPr>
                <w:t>n66</w:t>
              </w:r>
            </w:ins>
          </w:p>
        </w:tc>
        <w:tc>
          <w:tcPr>
            <w:tcW w:w="0" w:type="auto"/>
            <w:vAlign w:val="center"/>
          </w:tcPr>
          <w:p w:rsidR="00F46DEE" w:rsidRPr="00611CC4" w:rsidRDefault="00F46DEE" w:rsidP="00F46DEE">
            <w:pPr>
              <w:pStyle w:val="TAC"/>
              <w:rPr>
                <w:ins w:id="31" w:author="Jussi Kuusisto" w:date="2018-09-26T19:31:00Z"/>
                <w:rFonts w:eastAsia="Yu Mincho"/>
              </w:rPr>
            </w:pPr>
            <w:ins w:id="32" w:author="Jussi Kuusisto" w:date="2018-09-26T19:31:00Z">
              <w:r w:rsidRPr="00611CC4">
                <w:rPr>
                  <w:rFonts w:eastAsia="Yu Mincho"/>
                </w:rPr>
                <w:t>15</w:t>
              </w:r>
            </w:ins>
          </w:p>
        </w:tc>
        <w:tc>
          <w:tcPr>
            <w:tcW w:w="0" w:type="auto"/>
          </w:tcPr>
          <w:p w:rsidR="00F46DEE" w:rsidRPr="00611CC4" w:rsidRDefault="00F46DEE" w:rsidP="00F46DEE">
            <w:pPr>
              <w:pStyle w:val="TAC"/>
              <w:rPr>
                <w:ins w:id="33" w:author="Jussi Kuusisto" w:date="2018-09-26T19:31:00Z"/>
                <w:rFonts w:eastAsia="Yu Mincho"/>
              </w:rPr>
            </w:pPr>
            <w:ins w:id="34"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5" w:author="Jussi Kuusisto" w:date="2018-09-26T19:31:00Z"/>
                <w:rFonts w:eastAsia="Yu Mincho"/>
              </w:rPr>
            </w:pPr>
            <w:ins w:id="36"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7" w:author="Jussi Kuusisto" w:date="2018-09-26T19:31:00Z"/>
                <w:rFonts w:eastAsia="Yu Mincho"/>
              </w:rPr>
            </w:pPr>
            <w:ins w:id="38"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9" w:author="Jussi Kuusisto" w:date="2018-09-26T19:31:00Z"/>
                <w:rFonts w:eastAsia="Yu Mincho"/>
              </w:rPr>
            </w:pPr>
            <w:ins w:id="40"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41" w:author="Jussi Kuusisto" w:date="2018-09-26T19:31:00Z"/>
                <w:rFonts w:eastAsia="Yu Mincho"/>
              </w:rPr>
            </w:pPr>
          </w:p>
        </w:tc>
        <w:tc>
          <w:tcPr>
            <w:tcW w:w="0" w:type="auto"/>
          </w:tcPr>
          <w:p w:rsidR="00F46DEE" w:rsidRPr="00611CC4" w:rsidRDefault="00F46DEE" w:rsidP="00F46DEE">
            <w:pPr>
              <w:pStyle w:val="TAC"/>
              <w:rPr>
                <w:ins w:id="42" w:author="Jussi Kuusisto" w:date="2018-09-26T19:31:00Z"/>
                <w:rFonts w:eastAsia="Yu Mincho"/>
              </w:rPr>
            </w:pPr>
          </w:p>
        </w:tc>
        <w:tc>
          <w:tcPr>
            <w:tcW w:w="0" w:type="auto"/>
            <w:vAlign w:val="center"/>
          </w:tcPr>
          <w:p w:rsidR="00F46DEE" w:rsidRPr="00611CC4" w:rsidRDefault="00F46DEE" w:rsidP="00F46DEE">
            <w:pPr>
              <w:pStyle w:val="TAC"/>
              <w:rPr>
                <w:ins w:id="43" w:author="Jussi Kuusisto" w:date="2018-09-26T19:31:00Z"/>
                <w:rFonts w:eastAsia="Yu Mincho"/>
              </w:rPr>
            </w:pPr>
          </w:p>
        </w:tc>
        <w:tc>
          <w:tcPr>
            <w:tcW w:w="0" w:type="auto"/>
            <w:vAlign w:val="center"/>
          </w:tcPr>
          <w:p w:rsidR="00F46DEE" w:rsidRPr="00611CC4" w:rsidRDefault="00F46DEE" w:rsidP="00F46DEE">
            <w:pPr>
              <w:pStyle w:val="TAC"/>
              <w:rPr>
                <w:ins w:id="44" w:author="Jussi Kuusisto" w:date="2018-09-26T19:31:00Z"/>
                <w:rFonts w:eastAsia="Yu Mincho"/>
              </w:rPr>
            </w:pPr>
          </w:p>
        </w:tc>
        <w:tc>
          <w:tcPr>
            <w:tcW w:w="0" w:type="auto"/>
            <w:vAlign w:val="center"/>
          </w:tcPr>
          <w:p w:rsidR="00F46DEE" w:rsidRPr="00611CC4" w:rsidRDefault="00F46DEE" w:rsidP="00F46DEE">
            <w:pPr>
              <w:pStyle w:val="TAC"/>
              <w:rPr>
                <w:ins w:id="45" w:author="Jussi Kuusisto" w:date="2018-09-26T19:31:00Z"/>
                <w:rFonts w:eastAsia="Yu Mincho"/>
              </w:rPr>
            </w:pPr>
          </w:p>
        </w:tc>
        <w:tc>
          <w:tcPr>
            <w:tcW w:w="0" w:type="auto"/>
            <w:vAlign w:val="center"/>
          </w:tcPr>
          <w:p w:rsidR="00F46DEE" w:rsidRPr="00611CC4" w:rsidRDefault="00F46DEE" w:rsidP="00F46DEE">
            <w:pPr>
              <w:pStyle w:val="TAC"/>
              <w:rPr>
                <w:ins w:id="46" w:author="Jussi Kuusisto" w:date="2018-09-26T19:31:00Z"/>
                <w:rFonts w:eastAsia="Yu Mincho"/>
              </w:rPr>
            </w:pPr>
          </w:p>
        </w:tc>
        <w:tc>
          <w:tcPr>
            <w:tcW w:w="0" w:type="auto"/>
          </w:tcPr>
          <w:p w:rsidR="00F46DEE" w:rsidRPr="00611CC4" w:rsidRDefault="00F46DEE" w:rsidP="00F46DEE">
            <w:pPr>
              <w:pStyle w:val="TAC"/>
              <w:rPr>
                <w:ins w:id="47" w:author="Jussi Kuusisto" w:date="2018-09-26T19:31:00Z"/>
                <w:rFonts w:eastAsia="Yu Mincho"/>
              </w:rPr>
            </w:pPr>
          </w:p>
        </w:tc>
        <w:tc>
          <w:tcPr>
            <w:tcW w:w="0" w:type="auto"/>
            <w:vAlign w:val="center"/>
          </w:tcPr>
          <w:p w:rsidR="00F46DEE" w:rsidRPr="00611CC4" w:rsidRDefault="00F46DEE" w:rsidP="00F46DEE">
            <w:pPr>
              <w:pStyle w:val="TAC"/>
              <w:rPr>
                <w:ins w:id="48"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50" w:author="Jussi Kuusisto" w:date="2018-09-26T19:31:00Z"/>
          <w:trPrChange w:id="51" w:author="Jussi Kuusisto" w:date="2018-09-26T19:31:00Z">
            <w:trPr>
              <w:trHeight w:val="225"/>
              <w:jc w:val="center"/>
            </w:trPr>
          </w:trPrChange>
        </w:trPr>
        <w:tc>
          <w:tcPr>
            <w:tcW w:w="0" w:type="auto"/>
            <w:vMerge/>
            <w:vAlign w:val="center"/>
            <w:tcPrChange w:id="52" w:author="Jussi Kuusisto" w:date="2018-09-26T19:31:00Z">
              <w:tcPr>
                <w:tcW w:w="0" w:type="auto"/>
                <w:vMerge/>
              </w:tcPr>
            </w:tcPrChange>
          </w:tcPr>
          <w:p w:rsidR="00F46DEE" w:rsidRPr="00611CC4" w:rsidRDefault="00F46DEE" w:rsidP="00F46DEE">
            <w:pPr>
              <w:pStyle w:val="TAC"/>
              <w:rPr>
                <w:ins w:id="53" w:author="Jussi Kuusisto" w:date="2018-09-26T19:31:00Z"/>
                <w:rFonts w:eastAsia="Yu Mincho"/>
              </w:rPr>
            </w:pPr>
          </w:p>
        </w:tc>
        <w:tc>
          <w:tcPr>
            <w:tcW w:w="0" w:type="auto"/>
            <w:vAlign w:val="center"/>
            <w:tcPrChange w:id="54" w:author="Jussi Kuusisto" w:date="2018-09-26T19:31:00Z">
              <w:tcPr>
                <w:tcW w:w="0" w:type="auto"/>
                <w:vAlign w:val="center"/>
              </w:tcPr>
            </w:tcPrChange>
          </w:tcPr>
          <w:p w:rsidR="00F46DEE" w:rsidRPr="00611CC4" w:rsidRDefault="00F46DEE" w:rsidP="00F46DEE">
            <w:pPr>
              <w:pStyle w:val="TAC"/>
              <w:rPr>
                <w:ins w:id="55" w:author="Jussi Kuusisto" w:date="2018-09-26T19:31:00Z"/>
                <w:rFonts w:eastAsia="Yu Mincho"/>
              </w:rPr>
            </w:pPr>
            <w:ins w:id="56" w:author="Jussi Kuusisto" w:date="2018-09-26T19:31:00Z">
              <w:r w:rsidRPr="00611CC4">
                <w:rPr>
                  <w:rFonts w:eastAsia="Yu Mincho"/>
                </w:rPr>
                <w:t>30</w:t>
              </w:r>
            </w:ins>
          </w:p>
        </w:tc>
        <w:tc>
          <w:tcPr>
            <w:tcW w:w="0" w:type="auto"/>
            <w:tcPrChange w:id="57" w:author="Jussi Kuusisto" w:date="2018-09-26T19:31:00Z">
              <w:tcPr>
                <w:tcW w:w="0" w:type="auto"/>
              </w:tcPr>
            </w:tcPrChange>
          </w:tcPr>
          <w:p w:rsidR="00F46DEE" w:rsidRPr="00611CC4" w:rsidRDefault="00F46DEE" w:rsidP="00F46DEE">
            <w:pPr>
              <w:pStyle w:val="TAC"/>
              <w:rPr>
                <w:ins w:id="58" w:author="Jussi Kuusisto" w:date="2018-09-26T19:31:00Z"/>
                <w:rFonts w:eastAsia="Yu Mincho"/>
              </w:rPr>
            </w:pPr>
          </w:p>
        </w:tc>
        <w:tc>
          <w:tcPr>
            <w:tcW w:w="0" w:type="auto"/>
            <w:tcPrChange w:id="59" w:author="Jussi Kuusisto" w:date="2018-09-26T19:31:00Z">
              <w:tcPr>
                <w:tcW w:w="0" w:type="auto"/>
                <w:vAlign w:val="center"/>
              </w:tcPr>
            </w:tcPrChange>
          </w:tcPr>
          <w:p w:rsidR="00F46DEE" w:rsidRPr="00611CC4" w:rsidRDefault="00F46DEE" w:rsidP="00F46DEE">
            <w:pPr>
              <w:pStyle w:val="TAC"/>
              <w:rPr>
                <w:ins w:id="60" w:author="Jussi Kuusisto" w:date="2018-09-26T19:31:00Z"/>
                <w:rFonts w:eastAsia="Yu Mincho"/>
              </w:rPr>
            </w:pPr>
            <w:ins w:id="61" w:author="Jussi Kuusisto" w:date="2018-09-26T19:31:00Z">
              <w:r w:rsidRPr="00611CC4">
                <w:rPr>
                  <w:rFonts w:eastAsia="Yu Mincho"/>
                </w:rPr>
                <w:t>Yes</w:t>
              </w:r>
            </w:ins>
          </w:p>
        </w:tc>
        <w:tc>
          <w:tcPr>
            <w:tcW w:w="0" w:type="auto"/>
            <w:vAlign w:val="center"/>
            <w:tcPrChange w:id="62" w:author="Jussi Kuusisto" w:date="2018-09-26T19:31:00Z">
              <w:tcPr>
                <w:tcW w:w="0" w:type="auto"/>
                <w:vAlign w:val="center"/>
              </w:tcPr>
            </w:tcPrChange>
          </w:tcPr>
          <w:p w:rsidR="00F46DEE" w:rsidRPr="00611CC4" w:rsidRDefault="00F46DEE" w:rsidP="00F46DEE">
            <w:pPr>
              <w:pStyle w:val="TAC"/>
              <w:rPr>
                <w:ins w:id="63" w:author="Jussi Kuusisto" w:date="2018-09-26T19:31:00Z"/>
                <w:rFonts w:eastAsia="Yu Mincho"/>
              </w:rPr>
            </w:pPr>
            <w:ins w:id="64" w:author="Jussi Kuusisto" w:date="2018-09-26T19:31:00Z">
              <w:r w:rsidRPr="00611CC4">
                <w:rPr>
                  <w:rFonts w:eastAsia="Yu Mincho"/>
                </w:rPr>
                <w:t>Yes</w:t>
              </w:r>
            </w:ins>
          </w:p>
        </w:tc>
        <w:tc>
          <w:tcPr>
            <w:tcW w:w="0" w:type="auto"/>
            <w:vAlign w:val="center"/>
            <w:tcPrChange w:id="65" w:author="Jussi Kuusisto" w:date="2018-09-26T19:31:00Z">
              <w:tcPr>
                <w:tcW w:w="0" w:type="auto"/>
                <w:vAlign w:val="center"/>
              </w:tcPr>
            </w:tcPrChange>
          </w:tcPr>
          <w:p w:rsidR="00F46DEE" w:rsidRPr="00611CC4" w:rsidRDefault="00F46DEE" w:rsidP="00F46DEE">
            <w:pPr>
              <w:pStyle w:val="TAC"/>
              <w:rPr>
                <w:ins w:id="66" w:author="Jussi Kuusisto" w:date="2018-09-26T19:31:00Z"/>
                <w:rFonts w:eastAsia="Yu Mincho"/>
              </w:rPr>
            </w:pPr>
            <w:ins w:id="67" w:author="Jussi Kuusisto" w:date="2018-09-26T19:31:00Z">
              <w:r w:rsidRPr="00611CC4">
                <w:rPr>
                  <w:rFonts w:eastAsia="Yu Mincho"/>
                </w:rPr>
                <w:t>Yes</w:t>
              </w:r>
            </w:ins>
          </w:p>
        </w:tc>
        <w:tc>
          <w:tcPr>
            <w:tcW w:w="0" w:type="auto"/>
            <w:vAlign w:val="center"/>
            <w:tcPrChange w:id="68" w:author="Jussi Kuusisto" w:date="2018-09-26T19:31:00Z">
              <w:tcPr>
                <w:tcW w:w="0" w:type="auto"/>
                <w:vAlign w:val="center"/>
              </w:tcPr>
            </w:tcPrChange>
          </w:tcPr>
          <w:p w:rsidR="00F46DEE" w:rsidRPr="00611CC4" w:rsidRDefault="00F46DEE" w:rsidP="00F46DEE">
            <w:pPr>
              <w:pStyle w:val="TAC"/>
              <w:rPr>
                <w:ins w:id="69" w:author="Jussi Kuusisto" w:date="2018-09-26T19:31:00Z"/>
                <w:rFonts w:eastAsia="Yu Mincho"/>
              </w:rPr>
            </w:pPr>
          </w:p>
        </w:tc>
        <w:tc>
          <w:tcPr>
            <w:tcW w:w="0" w:type="auto"/>
            <w:tcPrChange w:id="70" w:author="Jussi Kuusisto" w:date="2018-09-26T19:31:00Z">
              <w:tcPr>
                <w:tcW w:w="0" w:type="auto"/>
              </w:tcPr>
            </w:tcPrChange>
          </w:tcPr>
          <w:p w:rsidR="00F46DEE" w:rsidRPr="00611CC4" w:rsidRDefault="00F46DEE" w:rsidP="00F46DEE">
            <w:pPr>
              <w:pStyle w:val="TAC"/>
              <w:rPr>
                <w:ins w:id="71" w:author="Jussi Kuusisto" w:date="2018-09-26T19:31:00Z"/>
                <w:rFonts w:eastAsia="Yu Mincho"/>
              </w:rPr>
            </w:pPr>
          </w:p>
        </w:tc>
        <w:tc>
          <w:tcPr>
            <w:tcW w:w="0" w:type="auto"/>
            <w:vAlign w:val="center"/>
            <w:tcPrChange w:id="72" w:author="Jussi Kuusisto" w:date="2018-09-26T19:31:00Z">
              <w:tcPr>
                <w:tcW w:w="0" w:type="auto"/>
                <w:vAlign w:val="center"/>
              </w:tcPr>
            </w:tcPrChange>
          </w:tcPr>
          <w:p w:rsidR="00F46DEE" w:rsidRPr="00611CC4" w:rsidRDefault="00F46DEE" w:rsidP="00F46DEE">
            <w:pPr>
              <w:pStyle w:val="TAC"/>
              <w:rPr>
                <w:ins w:id="73" w:author="Jussi Kuusisto" w:date="2018-09-26T19:31:00Z"/>
                <w:rFonts w:eastAsia="Yu Mincho"/>
              </w:rPr>
            </w:pPr>
          </w:p>
        </w:tc>
        <w:tc>
          <w:tcPr>
            <w:tcW w:w="0" w:type="auto"/>
            <w:vAlign w:val="center"/>
            <w:tcPrChange w:id="74" w:author="Jussi Kuusisto" w:date="2018-09-26T19:31:00Z">
              <w:tcPr>
                <w:tcW w:w="0" w:type="auto"/>
                <w:vAlign w:val="center"/>
              </w:tcPr>
            </w:tcPrChange>
          </w:tcPr>
          <w:p w:rsidR="00F46DEE" w:rsidRPr="00611CC4" w:rsidRDefault="00F46DEE" w:rsidP="00F46DEE">
            <w:pPr>
              <w:pStyle w:val="TAC"/>
              <w:rPr>
                <w:ins w:id="75" w:author="Jussi Kuusisto" w:date="2018-09-26T19:31:00Z"/>
                <w:rFonts w:eastAsia="Yu Mincho"/>
              </w:rPr>
            </w:pPr>
          </w:p>
        </w:tc>
        <w:tc>
          <w:tcPr>
            <w:tcW w:w="0" w:type="auto"/>
            <w:vAlign w:val="center"/>
            <w:tcPrChange w:id="76" w:author="Jussi Kuusisto" w:date="2018-09-26T19:31:00Z">
              <w:tcPr>
                <w:tcW w:w="0" w:type="auto"/>
                <w:vAlign w:val="center"/>
              </w:tcPr>
            </w:tcPrChange>
          </w:tcPr>
          <w:p w:rsidR="00F46DEE" w:rsidRPr="00611CC4" w:rsidRDefault="00F46DEE" w:rsidP="00F46DEE">
            <w:pPr>
              <w:pStyle w:val="TAC"/>
              <w:rPr>
                <w:ins w:id="77" w:author="Jussi Kuusisto" w:date="2018-09-26T19:31:00Z"/>
                <w:rFonts w:eastAsia="Yu Mincho"/>
              </w:rPr>
            </w:pPr>
          </w:p>
        </w:tc>
        <w:tc>
          <w:tcPr>
            <w:tcW w:w="0" w:type="auto"/>
            <w:vAlign w:val="center"/>
            <w:tcPrChange w:id="78" w:author="Jussi Kuusisto" w:date="2018-09-26T19:31:00Z">
              <w:tcPr>
                <w:tcW w:w="0" w:type="auto"/>
                <w:vAlign w:val="center"/>
              </w:tcPr>
            </w:tcPrChange>
          </w:tcPr>
          <w:p w:rsidR="00F46DEE" w:rsidRPr="00611CC4" w:rsidRDefault="00F46DEE" w:rsidP="00F46DEE">
            <w:pPr>
              <w:pStyle w:val="TAC"/>
              <w:rPr>
                <w:ins w:id="79" w:author="Jussi Kuusisto" w:date="2018-09-26T19:31:00Z"/>
                <w:rFonts w:eastAsia="Yu Mincho"/>
              </w:rPr>
            </w:pPr>
          </w:p>
        </w:tc>
        <w:tc>
          <w:tcPr>
            <w:tcW w:w="0" w:type="auto"/>
            <w:tcPrChange w:id="80" w:author="Jussi Kuusisto" w:date="2018-09-26T19:31:00Z">
              <w:tcPr>
                <w:tcW w:w="0" w:type="auto"/>
              </w:tcPr>
            </w:tcPrChange>
          </w:tcPr>
          <w:p w:rsidR="00F46DEE" w:rsidRPr="00611CC4" w:rsidRDefault="00F46DEE" w:rsidP="00F46DEE">
            <w:pPr>
              <w:pStyle w:val="TAC"/>
              <w:rPr>
                <w:ins w:id="81" w:author="Jussi Kuusisto" w:date="2018-09-26T19:31:00Z"/>
                <w:rFonts w:eastAsia="Yu Mincho"/>
              </w:rPr>
            </w:pPr>
          </w:p>
        </w:tc>
        <w:tc>
          <w:tcPr>
            <w:tcW w:w="0" w:type="auto"/>
            <w:vAlign w:val="center"/>
            <w:tcPrChange w:id="82" w:author="Jussi Kuusisto" w:date="2018-09-26T19:31:00Z">
              <w:tcPr>
                <w:tcW w:w="0" w:type="auto"/>
                <w:vAlign w:val="center"/>
              </w:tcPr>
            </w:tcPrChange>
          </w:tcPr>
          <w:p w:rsidR="00F46DEE" w:rsidRPr="00611CC4" w:rsidRDefault="00F46DEE" w:rsidP="00F46DEE">
            <w:pPr>
              <w:pStyle w:val="TAC"/>
              <w:rPr>
                <w:ins w:id="83"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5" w:author="Jussi Kuusisto" w:date="2018-09-26T19:31:00Z"/>
          <w:trPrChange w:id="86" w:author="Jussi Kuusisto" w:date="2018-09-26T19:31:00Z">
            <w:trPr>
              <w:trHeight w:val="225"/>
              <w:jc w:val="center"/>
            </w:trPr>
          </w:trPrChange>
        </w:trPr>
        <w:tc>
          <w:tcPr>
            <w:tcW w:w="0" w:type="auto"/>
            <w:vMerge/>
            <w:vAlign w:val="center"/>
            <w:tcPrChange w:id="87" w:author="Jussi Kuusisto" w:date="2018-09-26T19:31:00Z">
              <w:tcPr>
                <w:tcW w:w="0" w:type="auto"/>
                <w:vMerge/>
              </w:tcPr>
            </w:tcPrChange>
          </w:tcPr>
          <w:p w:rsidR="00F46DEE" w:rsidRPr="00611CC4" w:rsidRDefault="00F46DEE" w:rsidP="00F46DEE">
            <w:pPr>
              <w:pStyle w:val="TAC"/>
              <w:rPr>
                <w:ins w:id="88" w:author="Jussi Kuusisto" w:date="2018-09-26T19:31:00Z"/>
                <w:rFonts w:eastAsia="Yu Mincho"/>
              </w:rPr>
            </w:pPr>
          </w:p>
        </w:tc>
        <w:tc>
          <w:tcPr>
            <w:tcW w:w="0" w:type="auto"/>
            <w:vAlign w:val="center"/>
            <w:tcPrChange w:id="89" w:author="Jussi Kuusisto" w:date="2018-09-26T19:31:00Z">
              <w:tcPr>
                <w:tcW w:w="0" w:type="auto"/>
                <w:vAlign w:val="center"/>
              </w:tcPr>
            </w:tcPrChange>
          </w:tcPr>
          <w:p w:rsidR="00F46DEE" w:rsidRPr="00611CC4" w:rsidRDefault="00F46DEE" w:rsidP="00F46DEE">
            <w:pPr>
              <w:pStyle w:val="TAC"/>
              <w:rPr>
                <w:ins w:id="90" w:author="Jussi Kuusisto" w:date="2018-09-26T19:31:00Z"/>
                <w:rFonts w:eastAsia="Yu Mincho"/>
              </w:rPr>
            </w:pPr>
            <w:ins w:id="91" w:author="Jussi Kuusisto" w:date="2018-09-26T19:31:00Z">
              <w:r w:rsidRPr="00611CC4">
                <w:rPr>
                  <w:rFonts w:eastAsia="Yu Mincho"/>
                </w:rPr>
                <w:t>60</w:t>
              </w:r>
            </w:ins>
          </w:p>
        </w:tc>
        <w:tc>
          <w:tcPr>
            <w:tcW w:w="0" w:type="auto"/>
            <w:tcPrChange w:id="92" w:author="Jussi Kuusisto" w:date="2018-09-26T19:31:00Z">
              <w:tcPr>
                <w:tcW w:w="0" w:type="auto"/>
              </w:tcPr>
            </w:tcPrChange>
          </w:tcPr>
          <w:p w:rsidR="00F46DEE" w:rsidRPr="00611CC4" w:rsidRDefault="00F46DEE" w:rsidP="00F46DEE">
            <w:pPr>
              <w:pStyle w:val="TAC"/>
              <w:rPr>
                <w:ins w:id="93" w:author="Jussi Kuusisto" w:date="2018-09-26T19:31:00Z"/>
                <w:rFonts w:eastAsia="Yu Mincho"/>
              </w:rPr>
            </w:pPr>
          </w:p>
        </w:tc>
        <w:tc>
          <w:tcPr>
            <w:tcW w:w="0" w:type="auto"/>
            <w:vAlign w:val="center"/>
            <w:tcPrChange w:id="94" w:author="Jussi Kuusisto" w:date="2018-09-26T19:31:00Z">
              <w:tcPr>
                <w:tcW w:w="0" w:type="auto"/>
                <w:vAlign w:val="center"/>
              </w:tcPr>
            </w:tcPrChange>
          </w:tcPr>
          <w:p w:rsidR="00F46DEE" w:rsidRPr="00611CC4" w:rsidRDefault="00F46DEE" w:rsidP="00F46DEE">
            <w:pPr>
              <w:pStyle w:val="TAC"/>
              <w:rPr>
                <w:ins w:id="95" w:author="Jussi Kuusisto" w:date="2018-09-26T19:31:00Z"/>
                <w:rFonts w:eastAsia="Yu Mincho"/>
              </w:rPr>
            </w:pPr>
            <w:ins w:id="96" w:author="Jussi Kuusisto" w:date="2018-09-26T19:31:00Z">
              <w:r w:rsidRPr="00611CC4">
                <w:rPr>
                  <w:rFonts w:eastAsia="Yu Mincho"/>
                </w:rPr>
                <w:t>Yes</w:t>
              </w:r>
            </w:ins>
          </w:p>
        </w:tc>
        <w:tc>
          <w:tcPr>
            <w:tcW w:w="0" w:type="auto"/>
            <w:vAlign w:val="center"/>
            <w:tcPrChange w:id="97" w:author="Jussi Kuusisto" w:date="2018-09-26T19:31:00Z">
              <w:tcPr>
                <w:tcW w:w="0" w:type="auto"/>
                <w:vAlign w:val="center"/>
              </w:tcPr>
            </w:tcPrChange>
          </w:tcPr>
          <w:p w:rsidR="00F46DEE" w:rsidRPr="00611CC4" w:rsidRDefault="00F46DEE" w:rsidP="00F46DEE">
            <w:pPr>
              <w:pStyle w:val="TAC"/>
              <w:rPr>
                <w:ins w:id="98" w:author="Jussi Kuusisto" w:date="2018-09-26T19:31:00Z"/>
                <w:rFonts w:eastAsia="Yu Mincho"/>
              </w:rPr>
            </w:pPr>
            <w:ins w:id="99" w:author="Jussi Kuusisto" w:date="2018-09-26T19:31:00Z">
              <w:r w:rsidRPr="00611CC4">
                <w:rPr>
                  <w:rFonts w:eastAsia="Yu Mincho"/>
                </w:rPr>
                <w:t>Yes</w:t>
              </w:r>
            </w:ins>
          </w:p>
        </w:tc>
        <w:tc>
          <w:tcPr>
            <w:tcW w:w="0" w:type="auto"/>
            <w:vAlign w:val="center"/>
            <w:tcPrChange w:id="100" w:author="Jussi Kuusisto" w:date="2018-09-26T19:31:00Z">
              <w:tcPr>
                <w:tcW w:w="0" w:type="auto"/>
                <w:vAlign w:val="center"/>
              </w:tcPr>
            </w:tcPrChange>
          </w:tcPr>
          <w:p w:rsidR="00F46DEE" w:rsidRPr="00611CC4" w:rsidRDefault="00F46DEE" w:rsidP="00F46DEE">
            <w:pPr>
              <w:pStyle w:val="TAC"/>
              <w:rPr>
                <w:ins w:id="101" w:author="Jussi Kuusisto" w:date="2018-09-26T19:31:00Z"/>
                <w:rFonts w:eastAsia="Yu Mincho"/>
              </w:rPr>
            </w:pPr>
            <w:ins w:id="102" w:author="Jussi Kuusisto" w:date="2018-09-26T19:31:00Z">
              <w:r w:rsidRPr="00611CC4">
                <w:rPr>
                  <w:rFonts w:eastAsia="Yu Mincho"/>
                </w:rPr>
                <w:t>Yes</w:t>
              </w:r>
            </w:ins>
          </w:p>
        </w:tc>
        <w:tc>
          <w:tcPr>
            <w:tcW w:w="0" w:type="auto"/>
            <w:vAlign w:val="center"/>
            <w:tcPrChange w:id="103" w:author="Jussi Kuusisto" w:date="2018-09-26T19:31:00Z">
              <w:tcPr>
                <w:tcW w:w="0" w:type="auto"/>
                <w:vAlign w:val="center"/>
              </w:tcPr>
            </w:tcPrChange>
          </w:tcPr>
          <w:p w:rsidR="00F46DEE" w:rsidRPr="00611CC4" w:rsidRDefault="00F46DEE" w:rsidP="00F46DEE">
            <w:pPr>
              <w:pStyle w:val="TAC"/>
              <w:rPr>
                <w:ins w:id="104" w:author="Jussi Kuusisto" w:date="2018-09-26T19:31:00Z"/>
                <w:rFonts w:eastAsia="Yu Mincho"/>
              </w:rPr>
            </w:pPr>
          </w:p>
        </w:tc>
        <w:tc>
          <w:tcPr>
            <w:tcW w:w="0" w:type="auto"/>
            <w:tcPrChange w:id="105" w:author="Jussi Kuusisto" w:date="2018-09-26T19:31:00Z">
              <w:tcPr>
                <w:tcW w:w="0" w:type="auto"/>
              </w:tcPr>
            </w:tcPrChange>
          </w:tcPr>
          <w:p w:rsidR="00F46DEE" w:rsidRPr="00611CC4" w:rsidRDefault="00F46DEE" w:rsidP="00F46DEE">
            <w:pPr>
              <w:pStyle w:val="TAC"/>
              <w:rPr>
                <w:ins w:id="106" w:author="Jussi Kuusisto" w:date="2018-09-26T19:31:00Z"/>
                <w:rFonts w:eastAsia="Yu Mincho"/>
              </w:rPr>
            </w:pPr>
          </w:p>
        </w:tc>
        <w:tc>
          <w:tcPr>
            <w:tcW w:w="0" w:type="auto"/>
            <w:vAlign w:val="center"/>
            <w:tcPrChange w:id="107" w:author="Jussi Kuusisto" w:date="2018-09-26T19:31:00Z">
              <w:tcPr>
                <w:tcW w:w="0" w:type="auto"/>
                <w:vAlign w:val="center"/>
              </w:tcPr>
            </w:tcPrChange>
          </w:tcPr>
          <w:p w:rsidR="00F46DEE" w:rsidRPr="00611CC4" w:rsidRDefault="00F46DEE" w:rsidP="00F46DEE">
            <w:pPr>
              <w:pStyle w:val="TAC"/>
              <w:rPr>
                <w:ins w:id="108" w:author="Jussi Kuusisto" w:date="2018-09-26T19:31:00Z"/>
                <w:rFonts w:eastAsia="Yu Mincho"/>
              </w:rPr>
            </w:pPr>
          </w:p>
        </w:tc>
        <w:tc>
          <w:tcPr>
            <w:tcW w:w="0" w:type="auto"/>
            <w:vAlign w:val="center"/>
            <w:tcPrChange w:id="109" w:author="Jussi Kuusisto" w:date="2018-09-26T19:31:00Z">
              <w:tcPr>
                <w:tcW w:w="0" w:type="auto"/>
                <w:vAlign w:val="center"/>
              </w:tcPr>
            </w:tcPrChange>
          </w:tcPr>
          <w:p w:rsidR="00F46DEE" w:rsidRPr="00611CC4" w:rsidRDefault="00F46DEE" w:rsidP="00F46DEE">
            <w:pPr>
              <w:pStyle w:val="TAC"/>
              <w:rPr>
                <w:ins w:id="110" w:author="Jussi Kuusisto" w:date="2018-09-26T19:31:00Z"/>
                <w:rFonts w:eastAsia="Yu Mincho"/>
              </w:rPr>
            </w:pPr>
          </w:p>
        </w:tc>
        <w:tc>
          <w:tcPr>
            <w:tcW w:w="0" w:type="auto"/>
            <w:vAlign w:val="center"/>
            <w:tcPrChange w:id="111" w:author="Jussi Kuusisto" w:date="2018-09-26T19:31:00Z">
              <w:tcPr>
                <w:tcW w:w="0" w:type="auto"/>
                <w:vAlign w:val="center"/>
              </w:tcPr>
            </w:tcPrChange>
          </w:tcPr>
          <w:p w:rsidR="00F46DEE" w:rsidRPr="00611CC4" w:rsidRDefault="00F46DEE" w:rsidP="00F46DEE">
            <w:pPr>
              <w:pStyle w:val="TAC"/>
              <w:rPr>
                <w:ins w:id="112" w:author="Jussi Kuusisto" w:date="2018-09-26T19:31:00Z"/>
                <w:rFonts w:eastAsia="Yu Mincho"/>
              </w:rPr>
            </w:pPr>
          </w:p>
        </w:tc>
        <w:tc>
          <w:tcPr>
            <w:tcW w:w="0" w:type="auto"/>
            <w:vAlign w:val="center"/>
            <w:tcPrChange w:id="113" w:author="Jussi Kuusisto" w:date="2018-09-26T19:31:00Z">
              <w:tcPr>
                <w:tcW w:w="0" w:type="auto"/>
                <w:vAlign w:val="center"/>
              </w:tcPr>
            </w:tcPrChange>
          </w:tcPr>
          <w:p w:rsidR="00F46DEE" w:rsidRPr="00611CC4" w:rsidRDefault="00F46DEE" w:rsidP="00F46DEE">
            <w:pPr>
              <w:pStyle w:val="TAC"/>
              <w:rPr>
                <w:ins w:id="114" w:author="Jussi Kuusisto" w:date="2018-09-26T19:31:00Z"/>
                <w:rFonts w:eastAsia="Yu Mincho"/>
              </w:rPr>
            </w:pPr>
          </w:p>
        </w:tc>
        <w:tc>
          <w:tcPr>
            <w:tcW w:w="0" w:type="auto"/>
            <w:tcPrChange w:id="115" w:author="Jussi Kuusisto" w:date="2018-09-26T19:31:00Z">
              <w:tcPr>
                <w:tcW w:w="0" w:type="auto"/>
              </w:tcPr>
            </w:tcPrChange>
          </w:tcPr>
          <w:p w:rsidR="00F46DEE" w:rsidRPr="00611CC4" w:rsidRDefault="00F46DEE" w:rsidP="00F46DEE">
            <w:pPr>
              <w:pStyle w:val="TAC"/>
              <w:rPr>
                <w:ins w:id="116" w:author="Jussi Kuusisto" w:date="2018-09-26T19:31:00Z"/>
                <w:rFonts w:eastAsia="Yu Mincho"/>
              </w:rPr>
            </w:pPr>
          </w:p>
        </w:tc>
        <w:tc>
          <w:tcPr>
            <w:tcW w:w="0" w:type="auto"/>
            <w:vAlign w:val="center"/>
            <w:tcPrChange w:id="117" w:author="Jussi Kuusisto" w:date="2018-09-26T19:31:00Z">
              <w:tcPr>
                <w:tcW w:w="0" w:type="auto"/>
                <w:vAlign w:val="center"/>
              </w:tcPr>
            </w:tcPrChange>
          </w:tcPr>
          <w:p w:rsidR="00F46DEE" w:rsidRPr="00611CC4" w:rsidRDefault="00F46DEE" w:rsidP="00F46DEE">
            <w:pPr>
              <w:pStyle w:val="TAC"/>
              <w:rPr>
                <w:ins w:id="118" w:author="Jussi Kuusisto" w:date="2018-09-26T19:31:00Z"/>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n66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lastRenderedPageBreak/>
              <w:t>n70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restart"/>
          </w:tcPr>
          <w:p w:rsidR="00F46DEE" w:rsidRPr="00611CC4" w:rsidRDefault="00F46DEE" w:rsidP="00F46DEE">
            <w:pPr>
              <w:pStyle w:val="TAC"/>
              <w:rPr>
                <w:rFonts w:eastAsia="Yu Mincho"/>
              </w:rPr>
            </w:pPr>
            <w:r w:rsidRPr="0042332B">
              <w:rPr>
                <w:rFonts w:eastAsia="Yu Mincho"/>
              </w:rPr>
              <w:t>n74</w:t>
            </w:r>
          </w:p>
        </w:tc>
        <w:tc>
          <w:tcPr>
            <w:tcW w:w="0" w:type="auto"/>
            <w:vAlign w:val="center"/>
          </w:tcPr>
          <w:p w:rsidR="00F46DEE" w:rsidRPr="00611CC4" w:rsidRDefault="00F46DEE" w:rsidP="00F46DEE">
            <w:pPr>
              <w:pStyle w:val="TAC"/>
              <w:rPr>
                <w:rFonts w:eastAsia="Yu Mincho"/>
              </w:rPr>
            </w:pPr>
            <w:r w:rsidRPr="0042332B">
              <w:rPr>
                <w:rFonts w:eastAsia="Yu Mincho"/>
              </w:rPr>
              <w:t>15</w:t>
            </w: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n75</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n77</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n78</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n79</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n82</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n83</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n84</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tcPr>
          <w:p w:rsidR="00F46DEE" w:rsidRPr="00611CC4" w:rsidRDefault="00F46DEE" w:rsidP="00F46DEE">
            <w:pPr>
              <w:pStyle w:val="TAC"/>
              <w:rPr>
                <w:rFonts w:eastAsia="Yu Mincho"/>
              </w:rPr>
            </w:pPr>
            <w:r w:rsidRPr="00611CC4">
              <w:rPr>
                <w:rFonts w:eastAsia="Yu Mincho"/>
              </w:rPr>
              <w:t>n86</w:t>
            </w:r>
          </w:p>
        </w:tc>
        <w:tc>
          <w:tcPr>
            <w:tcW w:w="0" w:type="auto"/>
          </w:tcPr>
          <w:p w:rsidR="00F46DEE" w:rsidRPr="00611CC4" w:rsidRDefault="00F46DEE" w:rsidP="00F46DEE">
            <w:pPr>
              <w:pStyle w:val="TAC"/>
              <w:rPr>
                <w:rFonts w:eastAsia="Yu Mincho"/>
              </w:rPr>
            </w:pPr>
            <w:r w:rsidRPr="00611CC4">
              <w:t>15</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60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721652">
        <w:trPr>
          <w:trHeight w:val="225"/>
          <w:jc w:val="center"/>
        </w:trPr>
        <w:tc>
          <w:tcPr>
            <w:tcW w:w="0" w:type="auto"/>
            <w:gridSpan w:val="14"/>
          </w:tcPr>
          <w:p w:rsidR="00F46DEE" w:rsidRPr="00611CC4" w:rsidRDefault="00F46DEE" w:rsidP="00F46DEE">
            <w:pPr>
              <w:pStyle w:val="TAN"/>
            </w:pPr>
            <w:r w:rsidRPr="00611CC4">
              <w:t>NOTE 1:</w:t>
            </w:r>
            <w:r w:rsidRPr="00611CC4">
              <w:tab/>
            </w:r>
            <w:r w:rsidRPr="00611CC4">
              <w:rPr>
                <w:rFonts w:hint="eastAsia"/>
              </w:rPr>
              <w:t>90% spectrum utilization may not be achieved for 30kHz SCS.</w:t>
            </w:r>
          </w:p>
          <w:p w:rsidR="00F46DEE" w:rsidRPr="00611CC4" w:rsidRDefault="00F46DEE" w:rsidP="00F46DEE">
            <w:pPr>
              <w:pStyle w:val="TAN"/>
            </w:pPr>
            <w:r w:rsidRPr="00611CC4">
              <w:t>NOTE 2:</w:t>
            </w:r>
            <w:r w:rsidRPr="00611CC4">
              <w:tab/>
            </w:r>
            <w:r w:rsidRPr="00611CC4">
              <w:rPr>
                <w:rFonts w:hint="eastAsia"/>
              </w:rPr>
              <w:t>90% spectrum utilization may not be achieved for 60kHz SCS.</w:t>
            </w:r>
          </w:p>
          <w:p w:rsidR="00F46DEE" w:rsidRPr="00611CC4" w:rsidRDefault="00F46DEE" w:rsidP="00F46DEE">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Default="005F7BBD" w:rsidP="00863308"/>
    <w:p w:rsidR="00145D9A" w:rsidRDefault="00145D9A" w:rsidP="00863308"/>
    <w:p w:rsidR="00145D9A" w:rsidRPr="009972FC" w:rsidRDefault="00145D9A" w:rsidP="00145D9A">
      <w:pPr>
        <w:rPr>
          <w:color w:val="1F497D" w:themeColor="text2"/>
        </w:rPr>
      </w:pPr>
      <w:r w:rsidRPr="009972FC">
        <w:rPr>
          <w:color w:val="1F497D" w:themeColor="text2"/>
        </w:rPr>
        <w:t>****************************** Many lines skipped here *********************************</w:t>
      </w:r>
    </w:p>
    <w:p w:rsidR="005F7BBD" w:rsidRPr="00611CC4" w:rsidRDefault="005F7BBD" w:rsidP="00863308">
      <w:pPr>
        <w:rPr>
          <w:rFonts w:eastAsia="Yu Mincho"/>
        </w:rPr>
      </w:pPr>
    </w:p>
    <w:p w:rsidR="005F7BBD" w:rsidRPr="00611CC4" w:rsidRDefault="005F7BBD" w:rsidP="00863308">
      <w:pPr>
        <w:pStyle w:val="Heading4"/>
        <w:ind w:left="0" w:firstLine="0"/>
      </w:pPr>
      <w:bookmarkStart w:id="119" w:name="_Toc518915329"/>
      <w:r w:rsidRPr="00611CC4">
        <w:t>5.4.2.3</w:t>
      </w:r>
      <w:r w:rsidRPr="00611CC4">
        <w:tab/>
        <w:t>Channel raster entries for each operating band</w:t>
      </w:r>
      <w:bookmarkEnd w:id="119"/>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lastRenderedPageBreak/>
        <w:t xml:space="preserve">For NR operating bands with 100 kHz channel raster, </w:t>
      </w:r>
      <w:proofErr w:type="spellStart"/>
      <w:r w:rsidRPr="00611CC4">
        <w:t>ΔF</w:t>
      </w:r>
      <w:r w:rsidRPr="00611CC4">
        <w:rPr>
          <w:vertAlign w:val="subscript"/>
        </w:rPr>
        <w:t>Raster</w:t>
      </w:r>
      <w:proofErr w:type="spellEnd"/>
      <w:r w:rsidRPr="00611CC4">
        <w:t xml:space="preserve"> = 20 × </w:t>
      </w:r>
      <w:proofErr w:type="spellStart"/>
      <w:r w:rsidRPr="00611CC4">
        <w:t>ΔF</w:t>
      </w:r>
      <w:r w:rsidRPr="00611CC4">
        <w:rPr>
          <w:vertAlign w:val="subscript"/>
        </w:rPr>
        <w:t>Global</w:t>
      </w:r>
      <w:proofErr w:type="spellEnd"/>
      <w:r w:rsidRPr="00611CC4">
        <w:t>. In this case every 20</w:t>
      </w:r>
      <w:r w:rsidRPr="00611CC4">
        <w:rPr>
          <w:vertAlign w:val="superscript"/>
        </w:rPr>
        <w:t>th</w:t>
      </w:r>
      <w:bookmarkStart w:id="120"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120"/>
    </w:p>
    <w:p w:rsidR="005F7BBD" w:rsidRPr="00611CC4" w:rsidRDefault="005F7BBD" w:rsidP="00922250">
      <w:r w:rsidRPr="00611CC4">
        <w:t xml:space="preserve">For NR operating bands with 15 kHz channel raster below 3GHz, </w:t>
      </w:r>
      <w:proofErr w:type="spellStart"/>
      <w:r w:rsidRPr="00611CC4">
        <w:t>ΔF</w:t>
      </w:r>
      <w:r w:rsidRPr="00611CC4">
        <w:rPr>
          <w:vertAlign w:val="subscript"/>
        </w:rPr>
        <w:t>Raster</w:t>
      </w:r>
      <w:proofErr w:type="spellEnd"/>
      <w:r w:rsidRPr="00611CC4">
        <w:t xml:space="preserve"> </w:t>
      </w:r>
      <w:r w:rsidR="00C83760" w:rsidRPr="00CF0C1D">
        <w:rPr>
          <w:i/>
        </w:rPr>
        <w:t>I</w:t>
      </w:r>
      <w:r w:rsidR="00C83760" w:rsidRPr="00611CC4">
        <w:t xml:space="preserve"> × </w:t>
      </w:r>
      <w:proofErr w:type="spellStart"/>
      <w:r w:rsidR="00C83760" w:rsidRPr="00611CC4">
        <w:t>ΔF</w:t>
      </w:r>
      <w:r w:rsidR="00C83760" w:rsidRPr="00611CC4">
        <w:rPr>
          <w:vertAlign w:val="subscript"/>
        </w:rPr>
        <w:t>Global</w:t>
      </w:r>
      <w:proofErr w:type="spellEnd"/>
      <w:r w:rsidR="00C83760">
        <w:t xml:space="preserve">, where </w:t>
      </w:r>
      <w:r w:rsidR="00C83760" w:rsidRPr="00CF0C1D">
        <w:rPr>
          <w:i/>
        </w:rPr>
        <w:t>I ϵ {3,6}</w:t>
      </w:r>
      <w:r w:rsidR="00C83760" w:rsidRPr="00611CC4">
        <w:t xml:space="preserve">. </w:t>
      </w:r>
      <w:r w:rsidR="00C83760">
        <w:t>E</w:t>
      </w:r>
      <w:r w:rsidR="00C83760" w:rsidRPr="00611CC4">
        <w:t xml:space="preserve">very </w:t>
      </w:r>
      <w:proofErr w:type="spellStart"/>
      <w:r w:rsidR="00C83760" w:rsidRPr="00CF0C1D">
        <w:rPr>
          <w:i/>
        </w:rPr>
        <w:t>I</w:t>
      </w:r>
      <w:r w:rsidR="00C83760" w:rsidRPr="00CF0C1D">
        <w:rPr>
          <w:i/>
          <w:vertAlign w:val="superscript"/>
        </w:rPr>
        <w:t>th</w:t>
      </w:r>
      <w:proofErr w:type="spellEnd"/>
      <w:r w:rsidR="00C83760" w:rsidRPr="00611CC4">
        <w:t xml:space="preserve"> </w:t>
      </w:r>
      <w:r w:rsidRPr="00611CC4">
        <w:t>NR</w:t>
      </w:r>
      <w:r w:rsidRPr="00611CC4">
        <w:noBreakHyphen/>
        <w:t>ARFCN within the operating band are applicable for the channel raster within the operating band and the step size for the channel raster in Table 5.4.2.3</w:t>
      </w:r>
      <w:r w:rsidRPr="00611CC4">
        <w:noBreakHyphen/>
        <w:t>1 is given as &lt;</w:t>
      </w:r>
      <w:r w:rsidR="00C83760" w:rsidRPr="00C83760">
        <w:rPr>
          <w:i/>
        </w:rPr>
        <w:t xml:space="preserve"> </w:t>
      </w:r>
      <w:r w:rsidR="00C83760" w:rsidRPr="00CF0C1D">
        <w:rPr>
          <w:i/>
        </w:rPr>
        <w:t>I</w:t>
      </w:r>
      <w:r w:rsidR="00C83760" w:rsidRPr="00611CC4" w:rsidDel="00C83760">
        <w:t xml:space="preserve"> </w:t>
      </w:r>
      <w:r w:rsidRPr="00611CC4">
        <w:t>&gt;.</w:t>
      </w:r>
    </w:p>
    <w:p w:rsidR="005F7BBD" w:rsidRPr="00611CC4" w:rsidRDefault="005F7BBD" w:rsidP="00922250">
      <w:r w:rsidRPr="00611CC4">
        <w:t xml:space="preserve">For NR operating bands with 15 kHz channel raster above 3GHz, </w:t>
      </w:r>
      <w:proofErr w:type="spellStart"/>
      <w:r w:rsidRPr="00611CC4">
        <w:t>ΔF</w:t>
      </w:r>
      <w:r w:rsidRPr="00611CC4">
        <w:rPr>
          <w:vertAlign w:val="subscript"/>
        </w:rPr>
        <w:t>Raster</w:t>
      </w:r>
      <w:proofErr w:type="spellEnd"/>
      <w:r w:rsidRPr="00611CC4">
        <w:t xml:space="preserve"> </w:t>
      </w:r>
      <w:r w:rsidR="00C83760" w:rsidRPr="00CF0C1D">
        <w:rPr>
          <w:i/>
        </w:rPr>
        <w:t>I</w:t>
      </w:r>
      <w:r w:rsidR="00C83760">
        <w:t xml:space="preserve"> × </w:t>
      </w:r>
      <w:proofErr w:type="spellStart"/>
      <w:r w:rsidR="00C83760" w:rsidRPr="00611CC4">
        <w:t>ΔF</w:t>
      </w:r>
      <w:r w:rsidR="00C83760" w:rsidRPr="00611CC4">
        <w:rPr>
          <w:vertAlign w:val="subscript"/>
        </w:rPr>
        <w:t>Global</w:t>
      </w:r>
      <w:proofErr w:type="spellEnd"/>
      <w:r w:rsidR="00C83760">
        <w:t xml:space="preserve">, where </w:t>
      </w:r>
      <w:r w:rsidR="00C83760" w:rsidRPr="00CF0C1D">
        <w:rPr>
          <w:i/>
        </w:rPr>
        <w:t>I ϵ {1,2}.</w:t>
      </w:r>
      <w:r w:rsidR="00C83760" w:rsidRPr="00611CC4">
        <w:t xml:space="preserve"> </w:t>
      </w:r>
      <w:r w:rsidR="00C83760">
        <w:t>E</w:t>
      </w:r>
      <w:r w:rsidR="00C83760" w:rsidRPr="00CF0C1D">
        <w:t xml:space="preserve">very </w:t>
      </w:r>
      <w:proofErr w:type="spellStart"/>
      <w:proofErr w:type="gramStart"/>
      <w:r w:rsidR="00C83760" w:rsidRPr="00CF0C1D">
        <w:rPr>
          <w:i/>
        </w:rPr>
        <w:t>I</w:t>
      </w:r>
      <w:r w:rsidR="00C83760" w:rsidRPr="00CF0C1D">
        <w:rPr>
          <w:i/>
          <w:vertAlign w:val="superscript"/>
        </w:rPr>
        <w:t>th</w:t>
      </w:r>
      <w:proofErr w:type="spellEnd"/>
      <w:r w:rsidR="00C83760" w:rsidRPr="00CF0C1D">
        <w:t xml:space="preserve"> </w:t>
      </w:r>
      <w:r w:rsidR="00C83760">
        <w:t xml:space="preserve"> </w:t>
      </w:r>
      <w:r w:rsidR="00C83760" w:rsidRPr="00CF0C1D">
        <w:t>NR</w:t>
      </w:r>
      <w:proofErr w:type="gramEnd"/>
      <w:r w:rsidR="00C83760" w:rsidRPr="00CF0C1D">
        <w:noBreakHyphen/>
        <w:t>ARFCN within the operating band are applicable for the channel raster within the operating band and the step size for the channel raster in table 5.4.2.3-1 is given as &lt;</w:t>
      </w:r>
      <w:r w:rsidR="00C83760" w:rsidRPr="00CF0C1D">
        <w:rPr>
          <w:i/>
        </w:rPr>
        <w:t>I</w:t>
      </w:r>
      <w:r w:rsidR="00C83760" w:rsidRPr="00CF0C1D">
        <w:t>&gt;.</w:t>
      </w:r>
    </w:p>
    <w:p w:rsidR="00E26161" w:rsidRPr="00611CC4" w:rsidRDefault="00AD78FD" w:rsidP="00922250">
      <w:pPr>
        <w:rPr>
          <w:rFonts w:eastAsia="Yu Mincho"/>
        </w:rPr>
      </w:pPr>
      <w:r w:rsidRPr="00611CC4">
        <w:rPr>
          <w:noProof/>
        </w:rPr>
        <w:t>In frequency bands with two</w:t>
      </w:r>
      <w:r w:rsidRPr="00611CC4">
        <w:t xml:space="preserve"> </w:t>
      </w:r>
      <w:proofErr w:type="spellStart"/>
      <w:r w:rsidRPr="00611CC4">
        <w:t>ΔF</w:t>
      </w:r>
      <w:r w:rsidRPr="00611CC4">
        <w:rPr>
          <w:vertAlign w:val="subscript"/>
        </w:rPr>
        <w:t>Raster</w:t>
      </w:r>
      <w:proofErr w:type="spellEnd"/>
      <w:r w:rsidRPr="00611CC4">
        <w:rPr>
          <w:noProof/>
        </w:rPr>
        <w:t xml:space="preserve">, the higher </w:t>
      </w:r>
      <w:proofErr w:type="spellStart"/>
      <w:r w:rsidRPr="00611CC4">
        <w:t>ΔF</w:t>
      </w:r>
      <w:r w:rsidRPr="00611CC4">
        <w:rPr>
          <w:vertAlign w:val="subscript"/>
        </w:rPr>
        <w:t>Raster</w:t>
      </w:r>
      <w:proofErr w:type="spellEnd"/>
      <w:r w:rsidRPr="00611CC4">
        <w:rPr>
          <w:noProof/>
        </w:rPr>
        <w:t xml:space="preserve"> applies to channels using only the SCS that equals the higher </w:t>
      </w:r>
      <w:proofErr w:type="spellStart"/>
      <w:r w:rsidRPr="00611CC4">
        <w:t>ΔF</w:t>
      </w:r>
      <w:r w:rsidRPr="00611CC4">
        <w:rPr>
          <w:vertAlign w:val="subscript"/>
        </w:rPr>
        <w:t>Raster</w:t>
      </w:r>
      <w:proofErr w:type="spellEnd"/>
      <w:r w:rsidRPr="00611CC4">
        <w:rPr>
          <w:noProof/>
        </w:rPr>
        <w:t>.</w:t>
      </w:r>
    </w:p>
    <w:p w:rsidR="005F7BBD" w:rsidRPr="00611CC4" w:rsidRDefault="005F7BBD" w:rsidP="00863308">
      <w:pPr>
        <w:pStyle w:val="TH"/>
      </w:pPr>
      <w:r w:rsidRPr="00611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proofErr w:type="spellStart"/>
            <w:r w:rsidRPr="00611CC4">
              <w:t>ΔF</w:t>
            </w:r>
            <w:r w:rsidRPr="00611CC4">
              <w:rPr>
                <w:vertAlign w:val="subscript"/>
              </w:rPr>
              <w:t>Raster</w:t>
            </w:r>
            <w:proofErr w:type="spellEnd"/>
            <w:r w:rsidR="00AD78FD" w:rsidRPr="00611CC4">
              <w:t xml:space="preserve"> </w:t>
            </w:r>
          </w:p>
          <w:p w:rsidR="005F7BBD" w:rsidRPr="00611CC4" w:rsidRDefault="00AD78FD" w:rsidP="007F4852">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Uplink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Downlink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0B0A3B" w:rsidRPr="00611CC4" w:rsidTr="00C05D12">
        <w:trPr>
          <w:jc w:val="center"/>
        </w:trPr>
        <w:tc>
          <w:tcPr>
            <w:tcW w:w="1242" w:type="dxa"/>
            <w:tcBorders>
              <w:left w:val="single" w:sz="4" w:space="0" w:color="auto"/>
              <w:bottom w:val="single" w:sz="4" w:space="0" w:color="auto"/>
              <w:right w:val="single" w:sz="4" w:space="0" w:color="auto"/>
            </w:tcBorders>
          </w:tcPr>
          <w:p w:rsidR="000B0A3B" w:rsidRPr="00611CC4" w:rsidRDefault="000B0A3B" w:rsidP="000B0A3B">
            <w:pPr>
              <w:pStyle w:val="TAC"/>
            </w:pPr>
            <w:r>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rPr>
                <w:rFonts w:eastAsia="Yu Mincho"/>
              </w:rPr>
            </w:pPr>
            <w:r>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r>
      <w:tr w:rsidR="000B0A3B" w:rsidRPr="00611CC4" w:rsidTr="009D333D">
        <w:trPr>
          <w:jc w:val="center"/>
        </w:trPr>
        <w:tc>
          <w:tcPr>
            <w:tcW w:w="1242"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r>
      <w:tr w:rsidR="00F46DEE" w:rsidRPr="00611CC4" w:rsidTr="009D333D">
        <w:trPr>
          <w:jc w:val="center"/>
          <w:ins w:id="121" w:author="Jussi Kuusisto" w:date="2018-09-26T19:30:00Z"/>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2" w:author="Jussi Kuusisto" w:date="2018-09-26T19:30:00Z"/>
              </w:rPr>
            </w:pPr>
            <w:ins w:id="123" w:author="Jussi Kuusisto" w:date="2018-09-26T19:30:00Z">
              <w:r>
                <w:t>n65</w:t>
              </w:r>
            </w:ins>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4" w:author="Jussi Kuusisto" w:date="2018-09-26T19:30:00Z"/>
                <w:rFonts w:eastAsia="Yu Mincho"/>
              </w:rPr>
            </w:pPr>
            <w:ins w:id="125" w:author="Jussi Kuusisto" w:date="2018-09-26T19:3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6" w:author="Jussi Kuusisto" w:date="2018-09-26T19:30:00Z"/>
              </w:rPr>
            </w:pPr>
            <w:ins w:id="127" w:author="Jussi Kuusisto" w:date="2018-09-26T19:30:00Z">
              <w:r w:rsidRPr="00611CC4">
                <w:t>384000</w:t>
              </w:r>
              <w:r w:rsidRPr="00611CC4">
                <w:rPr>
                  <w:rFonts w:eastAsia="Yu Mincho"/>
                </w:rPr>
                <w:t xml:space="preserve"> – &lt;20&gt; – </w:t>
              </w:r>
            </w:ins>
            <w:ins w:id="128" w:author="Jussi Kuusisto" w:date="2018-09-26T19:32:00Z">
              <w:r w:rsidR="00107D57">
                <w:rPr>
                  <w:rFonts w:eastAsia="Yu Mincho"/>
                </w:rPr>
                <w:t>402</w:t>
              </w:r>
            </w:ins>
            <w:ins w:id="129" w:author="Jussi Kuusisto" w:date="2018-09-26T19:30:00Z">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0" w:author="Jussi Kuusisto" w:date="2018-09-26T19:30:00Z"/>
              </w:rPr>
            </w:pPr>
            <w:ins w:id="131" w:author="Jussi Kuusisto" w:date="2018-09-26T19:30:00Z">
              <w:r w:rsidRPr="00611CC4">
                <w:t>422000</w:t>
              </w:r>
              <w:r w:rsidRPr="00611CC4">
                <w:rPr>
                  <w:rFonts w:eastAsia="Yu Mincho"/>
                </w:rPr>
                <w:t xml:space="preserve"> – &lt;20&gt; – 4</w:t>
              </w:r>
              <w:r>
                <w:rPr>
                  <w:rFonts w:eastAsia="Yu Mincho"/>
                </w:rPr>
                <w:t>40000</w:t>
              </w:r>
            </w:ins>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422000</w:t>
            </w:r>
            <w:r w:rsidRPr="00611CC4">
              <w:rPr>
                <w:rFonts w:eastAsia="Yu Mincho"/>
              </w:rPr>
              <w:t xml:space="preserve"> – &lt;20&gt; – 440000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399000</w:t>
            </w:r>
            <w:r w:rsidRPr="00611CC4">
              <w:rPr>
                <w:rFonts w:eastAsia="Yu Mincho"/>
              </w:rPr>
              <w:t xml:space="preserve"> – &lt;20&gt; – 404000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123400</w:t>
            </w:r>
            <w:r w:rsidRPr="00611CC4">
              <w:rPr>
                <w:rFonts w:eastAsia="Yu Mincho"/>
              </w:rPr>
              <w:t xml:space="preserve"> – &lt;20&gt; – 130400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n74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42332B">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285400</w:t>
            </w:r>
            <w:r w:rsidRPr="0042332B">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295000</w:t>
            </w:r>
            <w:r w:rsidRPr="0042332B">
              <w:rPr>
                <w:rFonts w:eastAsia="Yu Mincho"/>
              </w:rPr>
              <w:t xml:space="preserve"> – &lt;20&gt; – 303600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286400</w:t>
            </w:r>
            <w:r w:rsidRPr="00611CC4">
              <w:rPr>
                <w:rFonts w:eastAsia="Yu Mincho"/>
              </w:rPr>
              <w:t xml:space="preserve"> – &lt;20&gt; – 303400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285400</w:t>
            </w:r>
            <w:r w:rsidRPr="00611CC4">
              <w:rPr>
                <w:rFonts w:eastAsia="Yu Mincho"/>
              </w:rPr>
              <w:t xml:space="preserve"> – &lt;20&gt; – 286400</w:t>
            </w:r>
          </w:p>
        </w:tc>
      </w:tr>
      <w:tr w:rsidR="00F46DEE" w:rsidRPr="00611CC4" w:rsidTr="009D333D">
        <w:trPr>
          <w:jc w:val="center"/>
        </w:trPr>
        <w:tc>
          <w:tcPr>
            <w:tcW w:w="1242" w:type="dxa"/>
            <w:tcBorders>
              <w:top w:val="single" w:sz="4" w:space="0" w:color="auto"/>
              <w:left w:val="single" w:sz="4" w:space="0" w:color="auto"/>
              <w:right w:val="single" w:sz="4" w:space="0" w:color="auto"/>
            </w:tcBorders>
            <w:vAlign w:val="center"/>
            <w:hideMark/>
          </w:tcPr>
          <w:p w:rsidR="00F46DEE" w:rsidRPr="00611CC4" w:rsidRDefault="00F46DEE" w:rsidP="00F46DEE">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n77</w:t>
            </w:r>
          </w:p>
          <w:p w:rsidR="00F46DEE" w:rsidRPr="00611CC4" w:rsidRDefault="00F46DEE" w:rsidP="00F46DEE">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n78</w:t>
            </w:r>
          </w:p>
          <w:p w:rsidR="00F46DEE" w:rsidRPr="00611CC4" w:rsidRDefault="00F46DEE" w:rsidP="00F46DEE">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hideMark/>
          </w:tcPr>
          <w:p w:rsidR="00F46DEE" w:rsidRPr="00611CC4" w:rsidRDefault="00F46DEE" w:rsidP="00F46DEE">
            <w:pPr>
              <w:pStyle w:val="TAC"/>
            </w:pPr>
            <w:r w:rsidRPr="00611CC4">
              <w:t>n79</w:t>
            </w:r>
          </w:p>
          <w:p w:rsidR="00F46DEE" w:rsidRPr="00611CC4" w:rsidRDefault="00F46DEE" w:rsidP="00F46DEE">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r>
      <w:tr w:rsidR="00F46DEE" w:rsidRPr="00611CC4" w:rsidTr="009D333D">
        <w:trPr>
          <w:jc w:val="center"/>
        </w:trPr>
        <w:tc>
          <w:tcPr>
            <w:tcW w:w="1242" w:type="dxa"/>
            <w:vMerge/>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bl>
    <w:p w:rsidR="005F7BBD" w:rsidRPr="00611CC4" w:rsidRDefault="005F7BBD" w:rsidP="00863308"/>
    <w:p w:rsidR="005F7BBD" w:rsidRPr="00611CC4" w:rsidRDefault="005F7BBD" w:rsidP="00863308">
      <w:pPr>
        <w:pStyle w:val="Heading3"/>
        <w:ind w:left="0" w:firstLine="0"/>
      </w:pPr>
      <w:bookmarkStart w:id="132"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132"/>
    </w:p>
    <w:p w:rsidR="005F7BBD" w:rsidRPr="00611CC4" w:rsidRDefault="005F7BBD" w:rsidP="00863308">
      <w:pPr>
        <w:pStyle w:val="Heading4"/>
        <w:ind w:left="0" w:firstLine="0"/>
      </w:pPr>
      <w:bookmarkStart w:id="133" w:name="_Toc518915331"/>
      <w:r w:rsidRPr="00611CC4">
        <w:t>5.4.3.1</w:t>
      </w:r>
      <w:r w:rsidRPr="00611CC4">
        <w:tab/>
        <w:t>Synchronization raster and numbering</w:t>
      </w:r>
      <w:bookmarkEnd w:id="133"/>
    </w:p>
    <w:p w:rsidR="005F7BBD" w:rsidRPr="00611CC4" w:rsidRDefault="005F7BBD" w:rsidP="00863308">
      <w:pPr>
        <w:rPr>
          <w:rFonts w:eastAsia="Yu Mincho"/>
        </w:rPr>
      </w:pPr>
      <w:r w:rsidRPr="00611CC4">
        <w:rPr>
          <w:rFonts w:eastAsia="Yu Mincho" w:hint="eastAsia"/>
        </w:rPr>
        <w:t xml:space="preserve">The synchronization raster indicates the </w:t>
      </w:r>
      <w:r w:rsidRPr="00611CC4">
        <w:rPr>
          <w:rFonts w:eastAsia="Yu Mincho"/>
        </w:rPr>
        <w:t xml:space="preserve">frequency </w:t>
      </w:r>
      <w:r w:rsidRPr="00611CC4">
        <w:rPr>
          <w:rFonts w:eastAsia="Yu Mincho" w:hint="eastAsia"/>
        </w:rPr>
        <w:t xml:space="preserve">positions of the synchronization </w:t>
      </w:r>
      <w:r w:rsidRPr="00611CC4">
        <w:rPr>
          <w:rFonts w:eastAsia="Yu Mincho"/>
        </w:rPr>
        <w:t xml:space="preserve">block that can be used by the UE for system acquisition when explicit signalling of the synchronization block position is not present. </w:t>
      </w:r>
    </w:p>
    <w:p w:rsidR="005F7BBD" w:rsidRPr="00611CC4" w:rsidRDefault="005F7BBD" w:rsidP="00863308">
      <w:pPr>
        <w:rPr>
          <w:rFonts w:eastAsia="Yu Mincho"/>
        </w:rPr>
      </w:pPr>
      <w:r w:rsidRPr="00611CC4">
        <w:rPr>
          <w:rFonts w:eastAsia="Yu Mincho"/>
        </w:rPr>
        <w:lastRenderedPageBreak/>
        <w:t>A global synchronization raster is defined for all frequencies. The frequency position of the SS block is defined as SS</w:t>
      </w:r>
      <w:r w:rsidRPr="00611CC4">
        <w:rPr>
          <w:rFonts w:eastAsia="Yu Mincho"/>
          <w:vertAlign w:val="subscript"/>
        </w:rPr>
        <w:t>REF</w:t>
      </w:r>
      <w:r w:rsidR="00AD78FD" w:rsidRPr="00611CC4">
        <w:rPr>
          <w:rFonts w:eastAsia="Yu Mincho"/>
        </w:rPr>
        <w:t xml:space="preserve"> </w:t>
      </w:r>
      <w:r w:rsidRPr="00611CC4">
        <w:rPr>
          <w:rFonts w:eastAsia="Yu Mincho"/>
        </w:rPr>
        <w:t>with corresponding number GSCN. The parameters defining the SS</w:t>
      </w:r>
      <w:r w:rsidRPr="00611CC4">
        <w:rPr>
          <w:rFonts w:eastAsia="Yu Mincho"/>
          <w:vertAlign w:val="subscript"/>
        </w:rPr>
        <w:t>REF</w:t>
      </w:r>
      <w:r w:rsidRPr="00611CC4">
        <w:rPr>
          <w:rFonts w:eastAsia="Yu Mincho"/>
        </w:rPr>
        <w:t xml:space="preserve"> and GSCN for all the frequency ranges are in Table 5.4.3.1-1.</w:t>
      </w:r>
    </w:p>
    <w:p w:rsidR="005F7BBD" w:rsidRPr="00611CC4" w:rsidRDefault="005F7BBD" w:rsidP="00863308">
      <w:pPr>
        <w:rPr>
          <w:rFonts w:eastAsia="Yu Mincho"/>
        </w:rPr>
      </w:pPr>
      <w:r w:rsidRPr="00611CC4">
        <w:rPr>
          <w:rFonts w:eastAsia="Yu Mincho"/>
        </w:rPr>
        <w:t xml:space="preserve">The resource element corresponding to the SS block reference </w:t>
      </w:r>
      <w:proofErr w:type="spellStart"/>
      <w:r w:rsidRPr="00611CC4">
        <w:rPr>
          <w:rFonts w:eastAsia="Yu Mincho"/>
        </w:rPr>
        <w:t>freqeuncy</w:t>
      </w:r>
      <w:proofErr w:type="spellEnd"/>
      <w:r w:rsidRPr="00611CC4">
        <w:rPr>
          <w:rFonts w:eastAsia="Yu Mincho"/>
        </w:rPr>
        <w:t xml:space="preserve"> SS</w:t>
      </w:r>
      <w:r w:rsidRPr="00611CC4">
        <w:rPr>
          <w:rFonts w:eastAsia="Yu Mincho"/>
          <w:vertAlign w:val="subscript"/>
        </w:rPr>
        <w:t>REF</w:t>
      </w:r>
      <w:r w:rsidRPr="00611CC4">
        <w:rPr>
          <w:rFonts w:eastAsia="Yu Mincho"/>
        </w:rPr>
        <w:t xml:space="preserve"> is given in subclause 5.4.3.2. The synchronization raster and the subcarrier spacing of the synchronization block is defined separately for each band.</w:t>
      </w:r>
    </w:p>
    <w:p w:rsidR="005F7BBD" w:rsidRPr="00611CC4" w:rsidRDefault="005F7BBD" w:rsidP="00863308">
      <w:pPr>
        <w:pStyle w:val="TH"/>
      </w:pPr>
      <w:r w:rsidRPr="00611CC4">
        <w:t xml:space="preserve">Table 5.4.3.1-1: </w:t>
      </w:r>
      <w:r w:rsidRPr="00611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F7BBD" w:rsidRPr="00611CC4" w:rsidTr="00863308">
        <w:trPr>
          <w:jc w:val="center"/>
        </w:trPr>
        <w:tc>
          <w:tcPr>
            <w:tcW w:w="2401" w:type="dxa"/>
            <w:shd w:val="clear" w:color="auto" w:fill="auto"/>
            <w:vAlign w:val="center"/>
          </w:tcPr>
          <w:p w:rsidR="005F7BBD" w:rsidRPr="00611CC4" w:rsidRDefault="005F7BBD" w:rsidP="005C5B2B">
            <w:pPr>
              <w:pStyle w:val="TAH"/>
            </w:pPr>
            <w:r w:rsidRPr="00611CC4">
              <w:t>Frequency range</w:t>
            </w:r>
          </w:p>
        </w:tc>
        <w:tc>
          <w:tcPr>
            <w:tcW w:w="3534" w:type="dxa"/>
            <w:shd w:val="clear" w:color="auto" w:fill="auto"/>
            <w:vAlign w:val="center"/>
          </w:tcPr>
          <w:p w:rsidR="005F7BBD" w:rsidRPr="00611CC4" w:rsidRDefault="005F7BBD" w:rsidP="007F4852">
            <w:pPr>
              <w:pStyle w:val="TAH"/>
            </w:pPr>
            <w:r w:rsidRPr="00611CC4">
              <w:t>SS Block frequency position SS</w:t>
            </w:r>
            <w:r w:rsidRPr="00611CC4">
              <w:rPr>
                <w:vertAlign w:val="subscript"/>
              </w:rPr>
              <w:t>REF</w:t>
            </w:r>
          </w:p>
        </w:tc>
        <w:tc>
          <w:tcPr>
            <w:tcW w:w="1927" w:type="dxa"/>
            <w:vAlign w:val="center"/>
          </w:tcPr>
          <w:p w:rsidR="005F7BBD" w:rsidRPr="00611CC4" w:rsidRDefault="005F7BBD" w:rsidP="007F4852">
            <w:pPr>
              <w:pStyle w:val="TAH"/>
            </w:pPr>
            <w:r w:rsidRPr="00611CC4">
              <w:t>GSCN</w:t>
            </w:r>
          </w:p>
        </w:tc>
        <w:tc>
          <w:tcPr>
            <w:tcW w:w="1995" w:type="dxa"/>
            <w:shd w:val="clear" w:color="auto" w:fill="auto"/>
            <w:vAlign w:val="center"/>
          </w:tcPr>
          <w:p w:rsidR="005F7BBD" w:rsidRPr="00611CC4" w:rsidRDefault="005F7BBD" w:rsidP="007F4852">
            <w:pPr>
              <w:pStyle w:val="TAH"/>
            </w:pPr>
            <w:r w:rsidRPr="00611CC4">
              <w:t>Range of GSCN</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0 – 3000 MHz</w:t>
            </w:r>
          </w:p>
        </w:tc>
        <w:tc>
          <w:tcPr>
            <w:tcW w:w="3534" w:type="dxa"/>
            <w:shd w:val="clear" w:color="auto" w:fill="auto"/>
            <w:vAlign w:val="center"/>
          </w:tcPr>
          <w:p w:rsidR="0031100C" w:rsidRPr="00611CC4" w:rsidRDefault="0031100C" w:rsidP="0031100C">
            <w:pPr>
              <w:pStyle w:val="TAC"/>
              <w:rPr>
                <w:lang w:val="sv-SE"/>
              </w:rPr>
            </w:pPr>
            <w:r w:rsidRPr="00611CC4">
              <w:rPr>
                <w:lang w:val="sv-SE"/>
              </w:rPr>
              <w:t xml:space="preserve">N * 1200kHz + M * 50 kHz, </w:t>
            </w:r>
          </w:p>
          <w:p w:rsidR="005F7BBD" w:rsidRPr="00611CC4" w:rsidRDefault="0031100C" w:rsidP="00863308">
            <w:pPr>
              <w:pStyle w:val="TAC"/>
              <w:rPr>
                <w:b/>
                <w:lang w:val="sv-SE"/>
              </w:rPr>
            </w:pPr>
            <w:r w:rsidRPr="00611CC4">
              <w:rPr>
                <w:lang w:val="sv-SE"/>
              </w:rPr>
              <w:t>N=1:2499, M ϵ {1,3,5} (Note 1)</w:t>
            </w:r>
          </w:p>
        </w:tc>
        <w:tc>
          <w:tcPr>
            <w:tcW w:w="1927" w:type="dxa"/>
            <w:vAlign w:val="center"/>
          </w:tcPr>
          <w:p w:rsidR="005F7BBD" w:rsidRPr="00611CC4" w:rsidRDefault="00A864B0" w:rsidP="00863308">
            <w:pPr>
              <w:pStyle w:val="TAC"/>
            </w:pPr>
            <w:r w:rsidRPr="00611CC4">
              <w:t>3N + (M-3)/2</w:t>
            </w:r>
          </w:p>
        </w:tc>
        <w:tc>
          <w:tcPr>
            <w:tcW w:w="1995" w:type="dxa"/>
            <w:shd w:val="clear" w:color="auto" w:fill="auto"/>
            <w:vAlign w:val="center"/>
          </w:tcPr>
          <w:p w:rsidR="005F7BBD" w:rsidRPr="00611CC4" w:rsidRDefault="00A864B0" w:rsidP="00863308">
            <w:pPr>
              <w:pStyle w:val="TAC"/>
              <w:rPr>
                <w:b/>
              </w:rPr>
            </w:pPr>
            <w:r w:rsidRPr="00611CC4">
              <w:t>2 – 7498</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3000-24250 MHz</w:t>
            </w:r>
          </w:p>
        </w:tc>
        <w:tc>
          <w:tcPr>
            <w:tcW w:w="3534" w:type="dxa"/>
            <w:shd w:val="clear" w:color="auto" w:fill="auto"/>
            <w:vAlign w:val="center"/>
          </w:tcPr>
          <w:p w:rsidR="0031100C" w:rsidRPr="00611CC4" w:rsidRDefault="00924A6F" w:rsidP="0031100C">
            <w:pPr>
              <w:pStyle w:val="TAC"/>
            </w:pPr>
            <w:r w:rsidRPr="00611CC4">
              <w:t>3000</w:t>
            </w:r>
            <w:r w:rsidR="0031100C" w:rsidRPr="00611CC4">
              <w:t xml:space="preserve"> MHz + N * 1.44 MHz</w:t>
            </w:r>
          </w:p>
          <w:p w:rsidR="005F7BBD" w:rsidRPr="00611CC4" w:rsidRDefault="0031100C" w:rsidP="00863308">
            <w:pPr>
              <w:pStyle w:val="TAC"/>
              <w:rPr>
                <w:b/>
              </w:rPr>
            </w:pPr>
            <w:r w:rsidRPr="00611CC4">
              <w:t>N = 0:14756</w:t>
            </w:r>
          </w:p>
        </w:tc>
        <w:tc>
          <w:tcPr>
            <w:tcW w:w="1927" w:type="dxa"/>
          </w:tcPr>
          <w:p w:rsidR="005F7BBD" w:rsidRPr="00611CC4" w:rsidRDefault="00A864B0" w:rsidP="00863308">
            <w:pPr>
              <w:pStyle w:val="TAC"/>
            </w:pPr>
            <w:r w:rsidRPr="00611CC4">
              <w:t>7499 + N</w:t>
            </w:r>
          </w:p>
        </w:tc>
        <w:tc>
          <w:tcPr>
            <w:tcW w:w="1995" w:type="dxa"/>
            <w:shd w:val="clear" w:color="auto" w:fill="auto"/>
            <w:vAlign w:val="center"/>
          </w:tcPr>
          <w:p w:rsidR="005F7BBD" w:rsidRPr="00611CC4" w:rsidRDefault="00A864B0" w:rsidP="00863308">
            <w:pPr>
              <w:pStyle w:val="TAC"/>
              <w:rPr>
                <w:b/>
              </w:rPr>
            </w:pPr>
            <w:r w:rsidRPr="00611CC4">
              <w:t>7499 – 22255</w:t>
            </w:r>
          </w:p>
        </w:tc>
      </w:tr>
      <w:tr w:rsidR="0031100C" w:rsidRPr="00611CC4" w:rsidTr="00D602BD">
        <w:trPr>
          <w:jc w:val="center"/>
        </w:trPr>
        <w:tc>
          <w:tcPr>
            <w:tcW w:w="9857" w:type="dxa"/>
            <w:gridSpan w:val="4"/>
            <w:shd w:val="clear" w:color="auto" w:fill="auto"/>
            <w:vAlign w:val="center"/>
          </w:tcPr>
          <w:p w:rsidR="00281553" w:rsidRPr="00611CC4" w:rsidRDefault="0031100C" w:rsidP="00EC4FD1">
            <w:pPr>
              <w:pStyle w:val="TAN"/>
            </w:pPr>
            <w:r w:rsidRPr="00611CC4">
              <w:t>NOTE 1:</w:t>
            </w:r>
            <w:r w:rsidR="00D7522A" w:rsidRPr="00611CC4">
              <w:tab/>
            </w:r>
            <w:r w:rsidRPr="00611CC4">
              <w:t>The default value for operating bands with SCS spaced channel raster is M=3.</w:t>
            </w:r>
          </w:p>
        </w:tc>
      </w:tr>
    </w:tbl>
    <w:p w:rsidR="005F7BBD" w:rsidRPr="00611CC4" w:rsidRDefault="005F7BBD" w:rsidP="00863308">
      <w:pPr>
        <w:rPr>
          <w:rFonts w:eastAsia="Yu Mincho"/>
        </w:rPr>
      </w:pPr>
    </w:p>
    <w:p w:rsidR="005F7BBD" w:rsidRPr="00611CC4" w:rsidRDefault="005F7BBD" w:rsidP="00863308">
      <w:pPr>
        <w:keepNext/>
        <w:keepLines/>
        <w:spacing w:before="120"/>
        <w:outlineLvl w:val="3"/>
        <w:rPr>
          <w:rFonts w:ascii="Arial" w:eastAsia="Yu Mincho" w:hAnsi="Arial"/>
          <w:sz w:val="24"/>
        </w:rPr>
      </w:pPr>
      <w:r w:rsidRPr="00611CC4">
        <w:rPr>
          <w:rFonts w:ascii="Arial" w:eastAsia="Yu Mincho" w:hAnsi="Arial"/>
          <w:sz w:val="24"/>
        </w:rPr>
        <w:t>5.4.3.2</w:t>
      </w:r>
      <w:r w:rsidRPr="00611CC4">
        <w:rPr>
          <w:rFonts w:ascii="Arial" w:eastAsia="Yu Mincho" w:hAnsi="Arial"/>
          <w:sz w:val="24"/>
        </w:rPr>
        <w:tab/>
        <w:t>Synchronization raster to synchronization block resource element mapping</w:t>
      </w:r>
    </w:p>
    <w:p w:rsidR="005F7BBD" w:rsidRPr="00611CC4" w:rsidRDefault="005F7BBD" w:rsidP="00863308">
      <w:pPr>
        <w:rPr>
          <w:rFonts w:eastAsia="Yu Mincho"/>
        </w:rPr>
      </w:pPr>
      <w:r w:rsidRPr="00611CC4">
        <w:rPr>
          <w:rFonts w:eastAsia="Yu Mincho" w:hint="eastAsia"/>
        </w:rPr>
        <w:t xml:space="preserve">The </w:t>
      </w:r>
      <w:r w:rsidRPr="00611CC4">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5F7BBD" w:rsidRPr="00611CC4" w:rsidRDefault="005F7BBD" w:rsidP="00863308">
      <w:pPr>
        <w:pStyle w:val="TH"/>
        <w:rPr>
          <w:lang w:eastAsia="zh-CN"/>
        </w:rPr>
      </w:pPr>
      <w:r w:rsidRPr="00611CC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5F7BBD" w:rsidRPr="00611CC4" w:rsidTr="00863308">
        <w:trPr>
          <w:jc w:val="center"/>
        </w:trPr>
        <w:tc>
          <w:tcPr>
            <w:tcW w:w="5095" w:type="dxa"/>
          </w:tcPr>
          <w:p w:rsidR="005F7BBD" w:rsidRPr="00611CC4" w:rsidRDefault="005F7BBD" w:rsidP="00863308">
            <w:pPr>
              <w:pStyle w:val="TAC"/>
            </w:pPr>
            <w:r w:rsidRPr="00611CC4">
              <w:t xml:space="preserve">Resource element index </w:t>
            </w:r>
            <w:r w:rsidR="004A2E2A" w:rsidRPr="00611CC4">
              <w:rPr>
                <w:noProof/>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7.9pt;height:13.95pt;mso-width-percent:0;mso-height-percent:0;mso-width-percent:0;mso-height-percent:0" o:ole="">
                  <v:imagedata r:id="rId13" o:title=""/>
                </v:shape>
                <o:OLEObject Type="Embed" ProgID="Equation.3" ShapeID="_x0000_i1039" DrawAspect="Content" ObjectID="_1603733761" r:id="rId14"/>
              </w:object>
            </w:r>
          </w:p>
        </w:tc>
        <w:tc>
          <w:tcPr>
            <w:tcW w:w="2406" w:type="dxa"/>
          </w:tcPr>
          <w:p w:rsidR="005F7BBD" w:rsidRPr="00611CC4" w:rsidRDefault="005F7BBD" w:rsidP="00863308">
            <w:pPr>
              <w:pStyle w:val="TAC"/>
              <w:rPr>
                <w:rFonts w:cs="v5.0.0"/>
              </w:rPr>
            </w:pPr>
            <w:r w:rsidRPr="00611CC4">
              <w:rPr>
                <w:rFonts w:cs="v5.0.0" w:hint="eastAsia"/>
              </w:rPr>
              <w:t>0</w:t>
            </w:r>
          </w:p>
        </w:tc>
      </w:tr>
      <w:tr w:rsidR="005F7BBD" w:rsidRPr="00611CC4" w:rsidTr="00863308">
        <w:trPr>
          <w:trHeight w:val="441"/>
          <w:jc w:val="center"/>
        </w:trPr>
        <w:tc>
          <w:tcPr>
            <w:tcW w:w="5095" w:type="dxa"/>
          </w:tcPr>
          <w:p w:rsidR="005F7BBD" w:rsidRPr="00611CC4" w:rsidRDefault="005F7BBD" w:rsidP="00863308">
            <w:pPr>
              <w:pStyle w:val="TAC"/>
            </w:pPr>
            <w:r w:rsidRPr="00611CC4">
              <w:t xml:space="preserve">Physical resource block number </w:t>
            </w:r>
            <w:r w:rsidR="004A2E2A" w:rsidRPr="00611CC4">
              <w:rPr>
                <w:noProof/>
                <w:position w:val="-10"/>
              </w:rPr>
              <w:object w:dxaOrig="440" w:dyaOrig="300">
                <v:shape id="_x0000_i1038" type="#_x0000_t75" alt="" style="width:20.9pt;height:13.95pt;mso-width-percent:0;mso-height-percent:0;mso-width-percent:0;mso-height-percent:0" o:ole="">
                  <v:imagedata r:id="rId15" o:title=""/>
                </v:shape>
                <o:OLEObject Type="Embed" ProgID="Equation.3" ShapeID="_x0000_i1038" DrawAspect="Content" ObjectID="_1603733762" r:id="rId16"/>
              </w:object>
            </w:r>
            <w:r w:rsidRPr="00611CC4">
              <w:t xml:space="preserve"> of the SS block</w:t>
            </w:r>
          </w:p>
          <w:p w:rsidR="005F7BBD" w:rsidRPr="00611CC4" w:rsidRDefault="005F7BBD" w:rsidP="00863308">
            <w:pPr>
              <w:pStyle w:val="TAC"/>
              <w:rPr>
                <w:rFonts w:cs="v5.0.0"/>
              </w:rPr>
            </w:pPr>
          </w:p>
        </w:tc>
        <w:tc>
          <w:tcPr>
            <w:tcW w:w="2406" w:type="dxa"/>
          </w:tcPr>
          <w:p w:rsidR="005F7BBD" w:rsidRPr="00611CC4" w:rsidRDefault="004A2E2A" w:rsidP="00863308">
            <w:pPr>
              <w:pStyle w:val="TAC"/>
              <w:rPr>
                <w:rFonts w:cs="v5.0.0"/>
              </w:rPr>
            </w:pPr>
            <w:r w:rsidRPr="00611CC4">
              <w:rPr>
                <w:noProof/>
                <w:position w:val="-10"/>
              </w:rPr>
              <w:object w:dxaOrig="960" w:dyaOrig="340">
                <v:shape id="_x0000_i1037" type="#_x0000_t75" alt="" style="width:51.1pt;height:13.95pt;mso-width-percent:0;mso-height-percent:0;mso-width-percent:0;mso-height-percent:0" o:ole="">
                  <v:imagedata r:id="rId17" o:title=""/>
                </v:shape>
                <o:OLEObject Type="Embed" ProgID="Equation.3" ShapeID="_x0000_i1037" DrawAspect="Content" ObjectID="_1603733763" r:id="rId18"/>
              </w:object>
            </w:r>
          </w:p>
        </w:tc>
      </w:tr>
    </w:tbl>
    <w:p w:rsidR="005F7BBD" w:rsidRPr="00611CC4" w:rsidRDefault="005F7BBD" w:rsidP="00863308">
      <w:pPr>
        <w:rPr>
          <w:rFonts w:eastAsia="Yu Mincho"/>
        </w:rPr>
      </w:pPr>
    </w:p>
    <w:p w:rsidR="005F7BBD" w:rsidRPr="00611CC4" w:rsidRDefault="004A2E2A" w:rsidP="00863308">
      <w:pPr>
        <w:rPr>
          <w:rFonts w:eastAsia="Yu Mincho"/>
        </w:rPr>
      </w:pPr>
      <w:r w:rsidRPr="00611CC4">
        <w:rPr>
          <w:rFonts w:eastAsia="Yu Mincho"/>
          <w:noProof/>
          <w:position w:val="-6"/>
        </w:rPr>
        <w:object w:dxaOrig="180" w:dyaOrig="260">
          <v:shape id="_x0000_i1036" type="#_x0000_t75" alt="" style="width:7.9pt;height:13.95pt;mso-width-percent:0;mso-height-percent:0;mso-width-percent:0;mso-height-percent:0" o:ole="">
            <v:imagedata r:id="rId13" o:title=""/>
          </v:shape>
          <o:OLEObject Type="Embed" ProgID="Equation.3" ShapeID="_x0000_i1036" DrawAspect="Content" ObjectID="_1603733764" r:id="rId19"/>
        </w:object>
      </w:r>
      <w:r w:rsidR="005F7BBD" w:rsidRPr="00611CC4">
        <w:rPr>
          <w:rFonts w:eastAsia="Yu Mincho"/>
        </w:rPr>
        <w:t xml:space="preserve">, </w:t>
      </w:r>
      <w:r w:rsidRPr="00611CC4">
        <w:rPr>
          <w:rFonts w:eastAsia="Yu Mincho"/>
          <w:noProof/>
          <w:position w:val="-10"/>
        </w:rPr>
        <w:object w:dxaOrig="440" w:dyaOrig="300">
          <v:shape id="_x0000_i1035" type="#_x0000_t75" alt="" style="width:20.9pt;height:13.95pt;mso-width-percent:0;mso-height-percent:0;mso-width-percent:0;mso-height-percent:0" o:ole="">
            <v:imagedata r:id="rId15" o:title=""/>
          </v:shape>
          <o:OLEObject Type="Embed" ProgID="Equation.3" ShapeID="_x0000_i1035" DrawAspect="Content" ObjectID="_1603733765" r:id="rId20"/>
        </w:object>
      </w:r>
      <w:r w:rsidR="005F7BBD" w:rsidRPr="00611CC4">
        <w:rPr>
          <w:rFonts w:eastAsia="Yu Mincho"/>
        </w:rPr>
        <w:t xml:space="preserve"> ,are as defined in TS 38.211[6].</w:t>
      </w:r>
    </w:p>
    <w:p w:rsidR="005F7BBD" w:rsidRPr="00611CC4" w:rsidRDefault="005F7BBD" w:rsidP="00863308">
      <w:pPr>
        <w:pStyle w:val="Heading4"/>
        <w:ind w:left="0" w:firstLine="0"/>
      </w:pPr>
      <w:bookmarkStart w:id="134" w:name="_Toc518915332"/>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134"/>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5F7BBD"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5C5B2B">
            <w:pPr>
              <w:pStyle w:val="TAH"/>
              <w:rPr>
                <w:rFonts w:eastAsia="Yu Mincho"/>
              </w:rPr>
            </w:pPr>
            <w:r w:rsidRPr="00611CC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7F4852">
            <w:pPr>
              <w:pStyle w:val="TAH"/>
              <w:rPr>
                <w:rFonts w:eastAsia="Yu Mincho"/>
              </w:rPr>
            </w:pPr>
            <w:r w:rsidRPr="00611CC4">
              <w:rPr>
                <w:rFonts w:eastAsia="Yu Mincho"/>
              </w:rPr>
              <w:t>SS Block pattern</w:t>
            </w:r>
            <w:r w:rsidRPr="00611CC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Range of GSCN</w:t>
            </w:r>
          </w:p>
          <w:p w:rsidR="005F7BBD" w:rsidRPr="00611CC4" w:rsidRDefault="005F7BBD" w:rsidP="007F4852">
            <w:pPr>
              <w:pStyle w:val="TAH"/>
              <w:rPr>
                <w:rFonts w:eastAsia="Yu Mincho"/>
              </w:rPr>
            </w:pPr>
            <w:r w:rsidRPr="00611CC4">
              <w:rPr>
                <w:rFonts w:eastAsia="Yu Mincho"/>
              </w:rPr>
              <w:t>(First – &lt;Step size&gt; – Last)</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20"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xml:space="preserve">1828 - &lt;1&gt; </w:t>
            </w:r>
            <w:proofErr w:type="gramStart"/>
            <w:r w:rsidRPr="00611CC4">
              <w:t>-  1858</w:t>
            </w:r>
            <w:proofErr w:type="gramEnd"/>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2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46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CD5CB6">
        <w:trPr>
          <w:jc w:val="center"/>
        </w:trPr>
        <w:tc>
          <w:tcPr>
            <w:tcW w:w="2118"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w:t>
            </w:r>
            <w:r w:rsidR="00240EE1">
              <w:t>7</w:t>
            </w:r>
          </w:p>
        </w:tc>
      </w:tr>
      <w:tr w:rsidR="00FE698B" w:rsidRPr="00611CC4" w:rsidTr="00CD5CB6">
        <w:trPr>
          <w:jc w:val="center"/>
        </w:trPr>
        <w:tc>
          <w:tcPr>
            <w:tcW w:w="2118"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2C6D16"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n50</w:t>
            </w:r>
          </w:p>
        </w:tc>
        <w:tc>
          <w:tcPr>
            <w:tcW w:w="2520"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15kHz</w:t>
            </w:r>
          </w:p>
        </w:tc>
        <w:tc>
          <w:tcPr>
            <w:tcW w:w="2462"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3584 – &lt;1&gt; – 3787</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n51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3572 – &lt;1&gt; – 3574</w:t>
            </w:r>
          </w:p>
        </w:tc>
      </w:tr>
      <w:tr w:rsidR="00F46DEE" w:rsidRPr="00611CC4" w:rsidTr="00CD5CB6">
        <w:trPr>
          <w:jc w:val="center"/>
          <w:ins w:id="135" w:author="Jussi Kuusisto" w:date="2018-09-26T19:29:00Z"/>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6" w:author="Jussi Kuusisto" w:date="2018-09-26T19:29:00Z"/>
              </w:rPr>
            </w:pPr>
            <w:ins w:id="137" w:author="Jussi Kuusisto" w:date="2018-09-26T19:29:00Z">
              <w:r>
                <w:t>n65</w:t>
              </w:r>
            </w:ins>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8" w:author="Jussi Kuusisto" w:date="2018-09-26T19:29:00Z"/>
              </w:rPr>
            </w:pPr>
            <w:ins w:id="139" w:author="Jussi Kuusisto" w:date="2018-09-26T19:29: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0" w:author="Jussi Kuusisto" w:date="2018-09-26T19:29:00Z"/>
                <w:lang w:val="en-US" w:eastAsia="zh-CN"/>
              </w:rPr>
            </w:pPr>
            <w:ins w:id="141" w:author="Jussi Kuusisto" w:date="2018-09-26T19:29: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2" w:author="Jussi Kuusisto" w:date="2018-09-26T19:29:00Z"/>
              </w:rPr>
            </w:pPr>
            <w:ins w:id="143" w:author="Jussi Kuusisto" w:date="2018-09-26T19:29:00Z">
              <w:r w:rsidRPr="00611CC4">
                <w:t>5279 – &lt;1&gt; – 5</w:t>
              </w:r>
              <w:r>
                <w:t>494</w:t>
              </w:r>
            </w:ins>
          </w:p>
        </w:tc>
      </w:tr>
      <w:tr w:rsidR="00F46DEE"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r w:rsidRPr="00611CC4">
              <w:t>n66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5279 – &lt;1&gt; – 5494</w:t>
            </w:r>
          </w:p>
        </w:tc>
      </w:tr>
      <w:tr w:rsidR="00F46DEE"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5285 – &lt;1&gt; – 5488</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n70</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4993 – &lt;1&gt; – 5044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n71</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1547 – &lt;1&gt; – 1624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n74</w:t>
            </w:r>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en-US" w:eastAsia="zh-CN"/>
              </w:rPr>
            </w:pPr>
            <w:r w:rsidRPr="0042332B">
              <w:rPr>
                <w:lang w:val="en-US" w:eastAsia="zh-CN"/>
              </w:rPr>
              <w:t xml:space="preserve">Case </w:t>
            </w:r>
            <w:r w:rsidRPr="0042332B">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E97B5E">
              <w:t>[3692 – &lt;1&gt; – 3790]</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n75</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3584 – &lt;1&gt; – 3787</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3572 – &lt;1&gt; – 3574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n77</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8329</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n78</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8051</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n79</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8480 – &lt;16&gt; – 8880</w:t>
            </w:r>
          </w:p>
        </w:tc>
      </w:tr>
      <w:tr w:rsidR="00F46DEE" w:rsidRPr="00611CC4"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N"/>
            </w:pPr>
            <w:r w:rsidRPr="00611CC4">
              <w:t>NOTE 1:</w:t>
            </w:r>
            <w:r w:rsidRPr="00611CC4">
              <w:tab/>
              <w:t>SS Block pattern is defined in section 4.1 in TS 38.213 [8]</w:t>
            </w:r>
          </w:p>
        </w:tc>
      </w:tr>
    </w:tbl>
    <w:p w:rsidR="005F7BBD" w:rsidRPr="00611CC4" w:rsidRDefault="005F7BBD" w:rsidP="00863308"/>
    <w:p w:rsidR="005F7BBD" w:rsidRPr="00611CC4" w:rsidRDefault="005F7BBD" w:rsidP="00863308">
      <w:pPr>
        <w:keepNext/>
        <w:keepLines/>
        <w:spacing w:before="120"/>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5F7BBD" w:rsidRPr="00611CC4" w:rsidRDefault="005F7BBD" w:rsidP="00863308">
      <w:r w:rsidRPr="00611CC4">
        <w:t>The default TX channel (carrier centre frequency) to RX channel (carrier centre frequency) separation for operating bands is specified in Table 5.4.4-1.</w:t>
      </w:r>
    </w:p>
    <w:p w:rsidR="005F7BBD" w:rsidRPr="00611CC4" w:rsidRDefault="005F7BBD" w:rsidP="00863308">
      <w:pPr>
        <w:pStyle w:val="TH"/>
      </w:pPr>
      <w:r w:rsidRPr="00611CC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F7BBD" w:rsidRPr="00611CC4" w:rsidTr="00863308">
        <w:trPr>
          <w:tblHeader/>
          <w:jc w:val="center"/>
        </w:trPr>
        <w:tc>
          <w:tcPr>
            <w:tcW w:w="2817"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NR Operating</w:t>
            </w:r>
            <w:r w:rsidRPr="00611CC4" w:rsidDel="00F00B24">
              <w:rPr>
                <w:rFonts w:ascii="Arial" w:hAnsi="Arial" w:cs="Arial"/>
                <w:b/>
                <w:sz w:val="18"/>
              </w:rPr>
              <w:t xml:space="preserve"> </w:t>
            </w:r>
            <w:r w:rsidRPr="00611CC4">
              <w:rPr>
                <w:rFonts w:ascii="Arial" w:hAnsi="Arial" w:cs="Arial"/>
                <w:b/>
                <w:sz w:val="18"/>
              </w:rPr>
              <w:t>Band</w:t>
            </w:r>
          </w:p>
        </w:tc>
        <w:tc>
          <w:tcPr>
            <w:tcW w:w="2693"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 xml:space="preserve">TX </w:t>
            </w:r>
            <w:r w:rsidRPr="00611CC4">
              <w:rPr>
                <w:rFonts w:ascii="Arial" w:hAnsi="Arial" w:cs="v5.0.0"/>
                <w:b/>
                <w:sz w:val="18"/>
              </w:rPr>
              <w:t>–</w:t>
            </w:r>
            <w:r w:rsidRPr="00611CC4">
              <w:rPr>
                <w:rFonts w:ascii="Arial" w:hAnsi="Arial" w:cs="Arial"/>
                <w:b/>
                <w:sz w:val="18"/>
              </w:rPr>
              <w:t xml:space="preserve"> RX </w:t>
            </w:r>
            <w:r w:rsidRPr="00611CC4">
              <w:rPr>
                <w:rFonts w:ascii="Arial" w:hAnsi="Arial" w:cs="Arial"/>
                <w:b/>
                <w:sz w:val="18"/>
              </w:rPr>
              <w:br/>
              <w:t>carrier centre frequency</w:t>
            </w:r>
            <w:r w:rsidRPr="00611CC4">
              <w:rPr>
                <w:rFonts w:ascii="Arial" w:hAnsi="Arial" w:cs="Arial"/>
                <w:b/>
                <w:sz w:val="18"/>
              </w:rPr>
              <w:br/>
              <w:t>separation</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190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95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120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A95923"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n12</w:t>
            </w:r>
          </w:p>
        </w:tc>
        <w:tc>
          <w:tcPr>
            <w:tcW w:w="269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30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-41 MHz</w:t>
            </w:r>
          </w:p>
        </w:tc>
      </w:tr>
      <w:tr w:rsidR="005B1C92"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n25</w:t>
            </w:r>
          </w:p>
        </w:tc>
        <w:tc>
          <w:tcPr>
            <w:tcW w:w="269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55 MHz</w:t>
            </w:r>
          </w:p>
        </w:tc>
      </w:tr>
      <w:tr w:rsidR="00F46DEE" w:rsidRPr="00611CC4" w:rsidTr="00863308">
        <w:trPr>
          <w:jc w:val="center"/>
          <w:ins w:id="144" w:author="Jussi Kuusisto" w:date="2018-09-26T19:28:00Z"/>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5" w:author="Jussi Kuusisto" w:date="2018-09-26T19:28:00Z"/>
                <w:lang w:val="en-US" w:eastAsia="zh-CN"/>
              </w:rPr>
            </w:pPr>
            <w:ins w:id="146" w:author="Jussi Kuusisto" w:date="2018-09-26T19:28: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7" w:author="Jussi Kuusisto" w:date="2018-09-26T19:28:00Z"/>
                <w:lang w:val="en-US" w:eastAsia="zh-CN"/>
              </w:rPr>
            </w:pPr>
            <w:ins w:id="148" w:author="Jussi Kuusisto" w:date="2018-09-26T19:29:00Z">
              <w:r>
                <w:rPr>
                  <w:lang w:val="en-US" w:eastAsia="zh-CN"/>
                </w:rPr>
                <w:t>190</w:t>
              </w:r>
            </w:ins>
            <w:ins w:id="149" w:author="Jussi Kuusisto" w:date="2018-09-26T19:28:00Z">
              <w:r w:rsidRPr="00611CC4">
                <w:rPr>
                  <w:rFonts w:hint="eastAsia"/>
                  <w:lang w:val="en-US" w:eastAsia="zh-CN"/>
                </w:rPr>
                <w:t xml:space="preserve"> MHz</w:t>
              </w:r>
            </w:ins>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400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295,300</w:t>
            </w:r>
            <w:r w:rsidRPr="00611CC4">
              <w:rPr>
                <w:vertAlign w:val="superscript"/>
              </w:rPr>
              <w:t xml:space="preserve">1 </w:t>
            </w:r>
            <w:r w:rsidRPr="00611CC4">
              <w:rPr>
                <w:rFonts w:hint="eastAsia"/>
                <w:lang w:val="en-US" w:eastAsia="zh-CN"/>
              </w:rPr>
              <w:t>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n71</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-46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48 MHz</w:t>
            </w:r>
          </w:p>
        </w:tc>
      </w:tr>
      <w:tr w:rsidR="00F46DEE" w:rsidRPr="00611CC4"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rPr>
                <w:rFonts w:ascii="Arial" w:hAnsi="Arial"/>
                <w:sz w:val="18"/>
                <w:lang w:eastAsia="ja-JP"/>
              </w:rPr>
            </w:pPr>
            <w:r w:rsidRPr="00611CC4">
              <w:rPr>
                <w:rFonts w:ascii="Arial" w:hAnsi="Arial"/>
                <w:sz w:val="18"/>
                <w:lang w:eastAsia="ja-JP"/>
              </w:rPr>
              <w:t>NOTE 1:</w:t>
            </w:r>
            <w:r w:rsidRPr="00611CC4">
              <w:rPr>
                <w:rFonts w:ascii="Arial" w:hAnsi="Arial"/>
                <w:sz w:val="18"/>
                <w:lang w:eastAsia="ja-JP"/>
              </w:rPr>
              <w:tab/>
              <w:t>Default TX-RX carrier centre frequency separation.</w:t>
            </w:r>
          </w:p>
        </w:tc>
      </w:tr>
    </w:tbl>
    <w:p w:rsidR="005F7BBD" w:rsidRDefault="005F7BBD" w:rsidP="00863308">
      <w:pPr>
        <w:rPr>
          <w:rFonts w:eastAsia="Yu Mincho"/>
        </w:rPr>
      </w:pPr>
    </w:p>
    <w:p w:rsidR="006836EC" w:rsidRDefault="006836EC" w:rsidP="00863308">
      <w:pPr>
        <w:rPr>
          <w:rFonts w:eastAsia="Yu Mincho"/>
        </w:rPr>
      </w:pPr>
    </w:p>
    <w:p w:rsidR="006836EC" w:rsidRPr="009972FC" w:rsidRDefault="006836EC" w:rsidP="006836EC">
      <w:pPr>
        <w:rPr>
          <w:color w:val="1F497D" w:themeColor="text2"/>
        </w:rPr>
      </w:pPr>
      <w:r w:rsidRPr="009972FC">
        <w:rPr>
          <w:color w:val="1F497D" w:themeColor="text2"/>
        </w:rPr>
        <w:lastRenderedPageBreak/>
        <w:t>****************************** Many lines skipped here *********************************</w:t>
      </w:r>
    </w:p>
    <w:p w:rsidR="006836EC" w:rsidRPr="00611CC4" w:rsidRDefault="006836EC" w:rsidP="00863308">
      <w:pPr>
        <w:rPr>
          <w:rFonts w:eastAsia="Yu Mincho"/>
        </w:rPr>
      </w:pPr>
    </w:p>
    <w:p w:rsidR="005F7BBD" w:rsidRPr="00611CC4" w:rsidRDefault="007A1E1F" w:rsidP="00863308">
      <w:pPr>
        <w:pStyle w:val="Heading1"/>
        <w:ind w:left="0" w:firstLine="0"/>
      </w:pPr>
      <w:r w:rsidRPr="00611CC4">
        <w:br w:type="page"/>
      </w:r>
      <w:bookmarkStart w:id="150" w:name="_Toc518915345"/>
      <w:r w:rsidR="005F7BBD" w:rsidRPr="00611CC4">
        <w:lastRenderedPageBreak/>
        <w:t>6</w:t>
      </w:r>
      <w:r w:rsidR="005F7BBD" w:rsidRPr="00611CC4">
        <w:tab/>
        <w:t>Transmitter characteristics</w:t>
      </w:r>
      <w:bookmarkEnd w:id="150"/>
    </w:p>
    <w:p w:rsidR="005F7BBD" w:rsidRPr="00611CC4" w:rsidRDefault="005F7BBD" w:rsidP="00863308">
      <w:pPr>
        <w:pStyle w:val="Heading2"/>
        <w:ind w:left="0" w:firstLine="0"/>
      </w:pPr>
      <w:bookmarkStart w:id="151" w:name="_Toc518915346"/>
      <w:r w:rsidRPr="00611CC4">
        <w:t>6.1</w:t>
      </w:r>
      <w:r w:rsidRPr="00611CC4">
        <w:tab/>
        <w:t>General</w:t>
      </w:r>
      <w:bookmarkEnd w:id="151"/>
    </w:p>
    <w:p w:rsidR="005F7BBD" w:rsidRPr="00611CC4" w:rsidRDefault="005F7BBD" w:rsidP="00863308">
      <w:r w:rsidRPr="00611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611CC4">
        <w:t>dBi</w:t>
      </w:r>
      <w:proofErr w:type="spellEnd"/>
      <w:r w:rsidRPr="00611CC4">
        <w:t xml:space="preserve"> is assumed.</w:t>
      </w:r>
    </w:p>
    <w:p w:rsidR="005F7BBD" w:rsidRPr="00611CC4" w:rsidRDefault="005F7BBD" w:rsidP="00863308">
      <w:pPr>
        <w:pStyle w:val="Heading2"/>
        <w:ind w:left="0" w:firstLine="0"/>
      </w:pPr>
      <w:bookmarkStart w:id="152" w:name="_Toc518915347"/>
      <w:r w:rsidRPr="00611CC4">
        <w:t>6.2</w:t>
      </w:r>
      <w:r w:rsidRPr="00611CC4">
        <w:tab/>
        <w:t>Transmitter power</w:t>
      </w:r>
      <w:bookmarkEnd w:id="152"/>
    </w:p>
    <w:p w:rsidR="005F7BBD" w:rsidRPr="00611CC4" w:rsidRDefault="005F7BBD" w:rsidP="00863308">
      <w:pPr>
        <w:pStyle w:val="Heading3"/>
        <w:ind w:left="0" w:firstLine="0"/>
        <w:rPr>
          <w:lang w:eastAsia="zh-CN"/>
        </w:rPr>
      </w:pPr>
      <w:bookmarkStart w:id="153" w:name="_Toc518915348"/>
      <w:r w:rsidRPr="00611CC4">
        <w:t>6.2.1</w:t>
      </w:r>
      <w:r w:rsidRPr="00611CC4">
        <w:tab/>
      </w:r>
      <w:r w:rsidRPr="00611CC4">
        <w:rPr>
          <w:lang w:eastAsia="zh-CN"/>
        </w:rPr>
        <w:t xml:space="preserve">UE </w:t>
      </w:r>
      <w:r w:rsidRPr="00611CC4">
        <w:t>maximum output power</w:t>
      </w:r>
      <w:bookmarkEnd w:id="153"/>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A6E39" w:rsidRDefault="003A6E39" w:rsidP="005C5B2B">
            <w:pPr>
              <w:pStyle w:val="TAH"/>
            </w:pPr>
            <w:r>
              <w:t>NR</w:t>
            </w:r>
          </w:p>
          <w:p w:rsidR="005F7BBD" w:rsidRPr="00611CC4" w:rsidRDefault="005F7BBD" w:rsidP="007F4852">
            <w:pPr>
              <w:pStyle w:val="TAH"/>
            </w:pPr>
            <w:r w:rsidRPr="00611CC4">
              <w:t>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r w:rsidRPr="005E4AF0">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3A6E39"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n2</w:t>
            </w:r>
            <w:r w:rsidRPr="005E4AF0">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3A6E39"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n28</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 / - 2.5</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A81860"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n38</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 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8C6BA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C6BAD" w:rsidRPr="00611CC4" w:rsidRDefault="008C6BAD" w:rsidP="008C6BAD">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919"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 2</w:t>
            </w:r>
          </w:p>
        </w:tc>
      </w:tr>
      <w:tr w:rsidR="00A81860" w:rsidRPr="00611CC4" w:rsidTr="00EC4FD1">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rPr>
                <w:lang w:val="fi-FI" w:eastAsia="fi-FI"/>
              </w:rPr>
            </w:pPr>
            <w:r w:rsidRPr="00EC3B56">
              <w:t>n51</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 2</w:t>
            </w:r>
          </w:p>
        </w:tc>
      </w:tr>
      <w:tr w:rsidR="00F46DEE" w:rsidRPr="00611CC4" w:rsidTr="00EC4FD1">
        <w:trPr>
          <w:jc w:val="center"/>
          <w:ins w:id="154" w:author="Jussi Kuusisto" w:date="2018-09-26T19:28:00Z"/>
        </w:trPr>
        <w:tc>
          <w:tcPr>
            <w:tcW w:w="923"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55" w:author="Jussi Kuusisto" w:date="2018-09-26T19:28:00Z"/>
              </w:rPr>
            </w:pPr>
            <w:ins w:id="156" w:author="Jussi Kuusisto" w:date="2018-09-26T19:28: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7"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8" w:author="Jussi Kuusisto" w:date="2018-09-26T19:28:00Z"/>
              </w:rPr>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9"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0" w:author="Jussi Kuusisto" w:date="2018-09-26T19:28:00Z"/>
              </w:rPr>
            </w:pPr>
          </w:p>
        </w:tc>
        <w:tc>
          <w:tcPr>
            <w:tcW w:w="919"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1" w:author="Jussi Kuusisto" w:date="2018-09-26T19:28:00Z"/>
              </w:rPr>
            </w:pPr>
            <w:ins w:id="162" w:author="Jussi Kuusisto" w:date="2018-09-26T19:28: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3" w:author="Jussi Kuusisto" w:date="2018-09-26T19:28:00Z"/>
              </w:rPr>
            </w:pPr>
            <w:ins w:id="164" w:author="Jussi Kuusisto" w:date="2018-09-26T19:28:00Z">
              <w:r w:rsidRPr="00611CC4">
                <w:t>± 2</w:t>
              </w:r>
            </w:ins>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 / - 2.5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Pr>
                <w:lang w:val="fi-FI" w:eastAsia="ja-JP"/>
              </w:rPr>
              <w:t>n</w:t>
            </w:r>
            <w:r>
              <w:rPr>
                <w:rFonts w:hint="eastAsia"/>
                <w:lang w:val="fi-FI" w:eastAsia="ja-JP"/>
              </w:rPr>
              <w:t>7</w:t>
            </w:r>
            <w:r>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N"/>
            </w:pPr>
            <w:r w:rsidRPr="00611CC4">
              <w:t>NOTE 1:</w:t>
            </w:r>
            <w:r w:rsidRPr="00611CC4">
              <w:tab/>
            </w:r>
            <w:proofErr w:type="spellStart"/>
            <w:r w:rsidRPr="00611CC4">
              <w:t>P</w:t>
            </w:r>
            <w:r w:rsidRPr="00611CC4">
              <w:rPr>
                <w:vertAlign w:val="subscript"/>
              </w:rPr>
              <w:t>PowerClass</w:t>
            </w:r>
            <w:proofErr w:type="spellEnd"/>
            <w:r w:rsidRPr="00611CC4">
              <w:t xml:space="preserve"> is the maximum UE power specified without taking into account the tolerance </w:t>
            </w:r>
          </w:p>
          <w:p w:rsidR="00F46DEE" w:rsidRPr="00611CC4" w:rsidRDefault="00F46DEE" w:rsidP="00F46DEE">
            <w:pPr>
              <w:pStyle w:val="TAN"/>
            </w:pPr>
            <w:r w:rsidRPr="00611CC4">
              <w:t>NOTE 2:</w:t>
            </w:r>
            <w:r>
              <w:tab/>
            </w:r>
            <w:r w:rsidRPr="00611CC4">
              <w:t>Power</w:t>
            </w:r>
            <w:r w:rsidRPr="00611CC4">
              <w:rPr>
                <w:vertAlign w:val="subscript"/>
              </w:rPr>
              <w:t xml:space="preserve"> </w:t>
            </w:r>
            <w:r w:rsidRPr="00611CC4">
              <w:t>class 3 is default power class unless otherwise stated</w:t>
            </w:r>
          </w:p>
          <w:p w:rsidR="00F46DEE" w:rsidRPr="00611CC4" w:rsidRDefault="00F46DEE" w:rsidP="00F46DEE">
            <w:pPr>
              <w:pStyle w:val="TAN"/>
            </w:pPr>
            <w:r w:rsidRPr="00611CC4">
              <w:t>NOTE 3:</w:t>
            </w:r>
            <w:r w:rsidRPr="00611CC4">
              <w:tab/>
              <w:t xml:space="preserve">Refers to the transmission bandwidths (Figure 5.3.3-1) confined within </w:t>
            </w:r>
            <w:proofErr w:type="spellStart"/>
            <w:r w:rsidRPr="005E4AF0">
              <w:t>F</w:t>
            </w:r>
            <w:r w:rsidRPr="00EC4FD1">
              <w:rPr>
                <w:vertAlign w:val="subscript"/>
              </w:rPr>
              <w:t>UL_low</w:t>
            </w:r>
            <w:proofErr w:type="spellEnd"/>
            <w:r w:rsidRPr="00611CC4">
              <w:t xml:space="preserve"> and </w:t>
            </w:r>
            <w:proofErr w:type="spellStart"/>
            <w:r w:rsidRPr="005E4AF0">
              <w:t>F</w:t>
            </w:r>
            <w:r w:rsidRPr="00EC4FD1">
              <w:rPr>
                <w:vertAlign w:val="subscript"/>
              </w:rPr>
              <w:t>UL_low</w:t>
            </w:r>
            <w:proofErr w:type="spellEnd"/>
            <w:r w:rsidRPr="00611CC4">
              <w:t xml:space="preserve"> + 4 MHz or </w:t>
            </w:r>
            <w:proofErr w:type="spellStart"/>
            <w:r w:rsidRPr="005E4AF0">
              <w:t>F</w:t>
            </w:r>
            <w:r w:rsidRPr="00EC4FD1">
              <w:rPr>
                <w:vertAlign w:val="subscript"/>
              </w:rPr>
              <w:t>UL_high</w:t>
            </w:r>
            <w:proofErr w:type="spellEnd"/>
            <w:r w:rsidRPr="00611CC4">
              <w:t xml:space="preserve"> – 4 MHz and </w:t>
            </w:r>
            <w:proofErr w:type="spellStart"/>
            <w:r w:rsidRPr="005E4AF0">
              <w:t>F</w:t>
            </w:r>
            <w:r w:rsidRPr="00EC4FD1">
              <w:rPr>
                <w:vertAlign w:val="subscript"/>
              </w:rPr>
              <w:t>UL_high</w:t>
            </w:r>
            <w:proofErr w:type="spellEnd"/>
            <w:r w:rsidRPr="00611CC4">
              <w:t>,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65"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 xml:space="preserve">if the field of UE capability </w:t>
      </w:r>
      <w:proofErr w:type="spellStart"/>
      <w:r w:rsidR="00D64917" w:rsidRPr="00611CC4">
        <w:t>maxUplinkDutyCycle</w:t>
      </w:r>
      <w:proofErr w:type="spellEnd"/>
      <w:r w:rsidR="00D64917" w:rsidRPr="00611CC4">
        <w:t xml:space="preserve"> is absent and the percentage of uplink symbols transmitted in a certain evaluation period is larger than 50</w:t>
      </w:r>
      <w:r w:rsidR="00A81860" w:rsidRPr="00611CC4">
        <w:t>% (</w:t>
      </w:r>
      <w:r w:rsidR="00D64917" w:rsidRPr="00611CC4">
        <w:t xml:space="preserve">The exact evaluation period is no less than one radio frame); </w:t>
      </w:r>
      <w:r w:rsidR="005F7BBD" w:rsidRPr="00611CC4">
        <w:t>or</w:t>
      </w:r>
    </w:p>
    <w:p w:rsidR="00D64917" w:rsidRPr="00611CC4" w:rsidRDefault="00EC285E" w:rsidP="00983D2C">
      <w:pPr>
        <w:pStyle w:val="B10"/>
        <w:ind w:left="0" w:firstLine="0"/>
      </w:pPr>
      <w:r w:rsidRPr="00611CC4">
        <w:lastRenderedPageBreak/>
        <w:t>-</w:t>
      </w:r>
      <w:r w:rsidR="00A0658D" w:rsidRPr="00611CC4">
        <w:tab/>
      </w:r>
      <w:r w:rsidR="00D64917" w:rsidRPr="00611CC4">
        <w:t xml:space="preserve">if the field of UE capability </w:t>
      </w:r>
      <w:proofErr w:type="spellStart"/>
      <w:r w:rsidR="00AD78FD" w:rsidRPr="00611CC4">
        <w:rPr>
          <w:i/>
          <w:iCs/>
        </w:rPr>
        <w:t>maxUplinkDutyCycle</w:t>
      </w:r>
      <w:proofErr w:type="spellEnd"/>
      <w:r w:rsidR="00D64917" w:rsidRPr="00611CC4">
        <w:t xml:space="preserve"> is not absent and the percentage of uplink symbols transmitted in a certain evaluation period is larger than </w:t>
      </w:r>
      <w:proofErr w:type="spellStart"/>
      <w:r w:rsidR="00AD78FD" w:rsidRPr="00611CC4">
        <w:rPr>
          <w:i/>
          <w:iCs/>
        </w:rPr>
        <w:t>maxUplinkDutyCycle</w:t>
      </w:r>
      <w:proofErr w:type="spellEnd"/>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166" w:name="_Hlk495405887"/>
      <w:r w:rsidR="005F7BBD" w:rsidRPr="00611CC4">
        <w:t xml:space="preserve">TS 38.331 </w:t>
      </w:r>
      <w:bookmarkEnd w:id="166"/>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t>-</w:t>
      </w:r>
      <w:r w:rsidR="00A0658D" w:rsidRPr="00611CC4">
        <w:tab/>
      </w:r>
      <w:r w:rsidR="005F7BBD" w:rsidRPr="00611CC4">
        <w:t>else (</w:t>
      </w:r>
      <w:proofErr w:type="spellStart"/>
      <w:r w:rsidR="005F7BBD" w:rsidRPr="00611CC4">
        <w:t>i.e</w:t>
      </w:r>
      <w:proofErr w:type="spellEnd"/>
      <w:r w:rsidR="005F7BBD" w:rsidRPr="00611CC4">
        <w:t xml:space="preserv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proofErr w:type="spellStart"/>
      <w:r w:rsidR="00AD78FD" w:rsidRPr="00611CC4">
        <w:rPr>
          <w:i/>
          <w:iCs/>
        </w:rPr>
        <w:t>maxUplinkDutyCycle</w:t>
      </w:r>
      <w:proofErr w:type="spellEnd"/>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proofErr w:type="spellStart"/>
      <w:r w:rsidR="00AD78FD" w:rsidRPr="00611CC4">
        <w:rPr>
          <w:i/>
          <w:iCs/>
        </w:rPr>
        <w:t>maxUplinkDutyCycle</w:t>
      </w:r>
      <w:proofErr w:type="spellEnd"/>
      <w:r w:rsidR="00E929AE" w:rsidRPr="00611CC4">
        <w:t xml:space="preserve"> is absent. </w:t>
      </w:r>
      <w:r w:rsidR="00EF28A2">
        <w:t>(</w:t>
      </w:r>
      <w:r w:rsidR="00E929AE" w:rsidRPr="00611CC4">
        <w:t>The exact evaluation period is no less than one radio frame</w:t>
      </w:r>
      <w:r w:rsidR="005F7BBD" w:rsidRPr="00611CC4">
        <w:t>):</w:t>
      </w:r>
    </w:p>
    <w:p w:rsidR="00281553"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6836EC" w:rsidRDefault="006836EC">
      <w:pPr>
        <w:pStyle w:val="B20"/>
        <w:ind w:left="0" w:firstLine="0"/>
      </w:pPr>
    </w:p>
    <w:p w:rsidR="006836EC" w:rsidRDefault="006836EC" w:rsidP="006836EC">
      <w:pPr>
        <w:rPr>
          <w:color w:val="1F497D" w:themeColor="text2"/>
        </w:rPr>
      </w:pPr>
      <w:bookmarkStart w:id="167" w:name="_Toc518915350"/>
      <w:bookmarkEnd w:id="165"/>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6.2.3</w:t>
      </w:r>
      <w:r w:rsidRPr="00611CC4">
        <w:tab/>
      </w:r>
      <w:r w:rsidRPr="00611CC4">
        <w:rPr>
          <w:lang w:eastAsia="zh-CN"/>
        </w:rPr>
        <w:t xml:space="preserve">UE additional </w:t>
      </w:r>
      <w:r w:rsidRPr="00611CC4">
        <w:t>maximum output power reduction</w:t>
      </w:r>
      <w:bookmarkEnd w:id="167"/>
    </w:p>
    <w:p w:rsidR="00281553" w:rsidRPr="00611CC4" w:rsidRDefault="003E5E34">
      <w:pPr>
        <w:pStyle w:val="Heading4"/>
        <w:ind w:left="0" w:firstLine="0"/>
      </w:pPr>
      <w:bookmarkStart w:id="168" w:name="_Toc518915351"/>
      <w:r w:rsidRPr="00611CC4">
        <w:t>6.2.3.1</w:t>
      </w:r>
      <w:r w:rsidRPr="00611CC4">
        <w:tab/>
        <w:t>General</w:t>
      </w:r>
      <w:bookmarkEnd w:id="168"/>
    </w:p>
    <w:p w:rsidR="009B5D3B" w:rsidRPr="00C40F13" w:rsidRDefault="009B5D3B" w:rsidP="009B5D3B">
      <w:pPr>
        <w:rPr>
          <w:i/>
        </w:rPr>
      </w:pPr>
      <w:r w:rsidRPr="00C40F13">
        <w:t xml:space="preserve">Additional emission requirements can be signalled by the network. Each additional emission requirement is associated with a unique network signalling (NS) </w:t>
      </w:r>
      <w:r w:rsidRPr="00C40F13">
        <w:rPr>
          <w:lang w:eastAsia="zh-CN"/>
        </w:rPr>
        <w:t xml:space="preserve">value indicated in RRC signalling by </w:t>
      </w:r>
      <w:r w:rsidRPr="00C40F13">
        <w:t>a</w:t>
      </w:r>
      <w:ins w:id="169" w:author="Qualcomm User" w:date="2018-10-16T15:56:00Z">
        <w:r>
          <w:t>n NR</w:t>
        </w:r>
      </w:ins>
      <w:r w:rsidRPr="00C40F13">
        <w:t xml:space="preserve"> frequency band number of the applicable operating band </w:t>
      </w:r>
      <w:bookmarkStart w:id="170" w:name="_Hlk521456041"/>
      <w:del w:id="171" w:author="Qualcomm User" w:date="2018-10-16T15:56:00Z">
        <w:r w:rsidRPr="00C40F13" w:rsidDel="00447768">
          <w:delText xml:space="preserve">[in the field </w:delText>
        </w:r>
        <w:r w:rsidRPr="00C40F13" w:rsidDel="00447768">
          <w:rPr>
            <w:i/>
          </w:rPr>
          <w:delText>frequencyBandList</w:delText>
        </w:r>
        <w:bookmarkEnd w:id="170"/>
        <w:r w:rsidRPr="00C40F13" w:rsidDel="00447768">
          <w:delText>]</w:delText>
        </w:r>
      </w:del>
      <w:r w:rsidRPr="00C40F13">
        <w:t xml:space="preserve"> and an associated value in</w:t>
      </w:r>
      <w:r w:rsidRPr="00C40F13">
        <w:rPr>
          <w:lang w:eastAsia="zh-CN"/>
        </w:rPr>
        <w:t xml:space="preserve"> </w:t>
      </w:r>
      <w:r w:rsidRPr="00C40F13">
        <w:t xml:space="preserve">the field </w:t>
      </w:r>
      <w:proofErr w:type="spellStart"/>
      <w:r w:rsidRPr="00C40F13">
        <w:rPr>
          <w:i/>
        </w:rPr>
        <w:t>additionalSpectrumEmission</w:t>
      </w:r>
      <w:proofErr w:type="spellEnd"/>
      <w:r w:rsidRPr="00C40F13">
        <w:rPr>
          <w:i/>
        </w:rPr>
        <w:t xml:space="preserve">. </w:t>
      </w:r>
      <w:r w:rsidRPr="00C40F13">
        <w:t>Throughout this specification, the notion of indication or signalling of an NS value refers to the corresponding indication of a</w:t>
      </w:r>
      <w:ins w:id="172" w:author="Qualcomm User" w:date="2018-10-16T15:57:00Z">
        <w:r>
          <w:t>n NR</w:t>
        </w:r>
      </w:ins>
      <w:r w:rsidRPr="00C40F13">
        <w:t xml:space="preserve"> </w:t>
      </w:r>
      <w:r w:rsidRPr="00C40F13">
        <w:rPr>
          <w:lang w:eastAsia="x-none"/>
        </w:rPr>
        <w:t xml:space="preserve">frequency band </w:t>
      </w:r>
      <w:ins w:id="173" w:author="Qualcomm User" w:date="2018-10-16T15:57:00Z">
        <w:r w:rsidRPr="00447768">
          <w:rPr>
            <w:lang w:eastAsia="x-none"/>
          </w:rPr>
          <w:t>number of the applicable operating band (</w:t>
        </w:r>
      </w:ins>
      <w:del w:id="174" w:author="Qualcomm User" w:date="2018-10-16T15:58:00Z">
        <w:r w:rsidRPr="00C40F13" w:rsidDel="00447768">
          <w:rPr>
            <w:lang w:eastAsia="x-none"/>
          </w:rPr>
          <w:delText>[in</w:delText>
        </w:r>
      </w:del>
      <w:r w:rsidRPr="00C40F13">
        <w:rPr>
          <w:lang w:eastAsia="x-none"/>
        </w:rPr>
        <w:t xml:space="preserve"> the </w:t>
      </w:r>
      <w:ins w:id="175" w:author="Qualcomm User" w:date="2018-10-16T15:58:00Z">
        <w:r>
          <w:rPr>
            <w:lang w:eastAsia="x-none"/>
          </w:rPr>
          <w:t xml:space="preserve">IE </w:t>
        </w:r>
      </w:ins>
      <w:r w:rsidRPr="00C40F13">
        <w:rPr>
          <w:lang w:eastAsia="x-none"/>
        </w:rPr>
        <w:t xml:space="preserve">field </w:t>
      </w:r>
      <w:proofErr w:type="spellStart"/>
      <w:r w:rsidRPr="00C40F13">
        <w:rPr>
          <w:i/>
        </w:rPr>
        <w:t>freq</w:t>
      </w:r>
      <w:del w:id="176" w:author="Qualcomm User" w:date="2018-10-16T15:59:00Z">
        <w:r w:rsidRPr="00C40F13" w:rsidDel="00447768">
          <w:rPr>
            <w:i/>
          </w:rPr>
          <w:delText>uency</w:delText>
        </w:r>
      </w:del>
      <w:r w:rsidRPr="00C40F13">
        <w:rPr>
          <w:i/>
        </w:rPr>
        <w:t>Band</w:t>
      </w:r>
      <w:ins w:id="177" w:author="Qualcomm User" w:date="2018-10-16T15:59:00Z">
        <w:r>
          <w:rPr>
            <w:i/>
          </w:rPr>
          <w:t>IndicatorNR</w:t>
        </w:r>
      </w:ins>
      <w:proofErr w:type="spellEnd"/>
      <w:del w:id="178" w:author="Qualcomm User" w:date="2018-10-16T15:59:00Z">
        <w:r w:rsidRPr="00C40F13" w:rsidDel="00447768">
          <w:rPr>
            <w:i/>
          </w:rPr>
          <w:delText>List</w:delText>
        </w:r>
        <w:r w:rsidRPr="00C40F13" w:rsidDel="00447768">
          <w:delText>]</w:delText>
        </w:r>
      </w:del>
      <w:r w:rsidRPr="00C40F13">
        <w:t xml:space="preserve"> and an associated value of </w:t>
      </w:r>
      <w:proofErr w:type="spellStart"/>
      <w:r w:rsidRPr="00C40F13">
        <w:rPr>
          <w:i/>
        </w:rPr>
        <w:t>additionalSpectrumEmission</w:t>
      </w:r>
      <w:proofErr w:type="spellEnd"/>
      <w:r w:rsidRPr="00C40F13">
        <w:rPr>
          <w:i/>
        </w:rPr>
        <w:t xml:space="preserve"> </w:t>
      </w:r>
      <w:r w:rsidRPr="00C40F13">
        <w:t>in the relevant RRC information elements [7]</w:t>
      </w:r>
      <w:r w:rsidRPr="00C40F13">
        <w:rPr>
          <w:i/>
        </w:rPr>
        <w:t>.</w:t>
      </w:r>
    </w:p>
    <w:p w:rsidR="009B5D3B" w:rsidRPr="00C40F13" w:rsidRDefault="009B5D3B" w:rsidP="009B5D3B">
      <w:r w:rsidRPr="00C40F13">
        <w:t xml:space="preserve">To meet the additional requirements, additional maximum power reduction (A-MPR) is allowed for the maximum output power as specified in Table 6.2.1-1. Unless stated otherwise, an A-MPR of 0 dB shall be used. </w:t>
      </w:r>
    </w:p>
    <w:p w:rsidR="009B5D3B" w:rsidRDefault="009B5D3B" w:rsidP="009B5D3B">
      <w:pPr>
        <w:rPr>
          <w:ins w:id="179" w:author="Qualcomm User" w:date="2018-10-16T14:37:00Z"/>
        </w:rPr>
      </w:pPr>
      <w:r w:rsidRPr="00C40F13">
        <w:t>Table 6.2.3</w:t>
      </w:r>
      <w:ins w:id="180" w:author="Qualcomm User" w:date="2018-10-16T15:59:00Z">
        <w:r>
          <w:t>.1</w:t>
        </w:r>
      </w:ins>
      <w:r w:rsidRPr="00C40F13">
        <w:t xml:space="preserve">-1 specifies for UE Power Class 3 the additional requirements with their associated network signalling values and the allowed A-MPR and applicable operating band(s) for each NS value. The mapping </w:t>
      </w:r>
      <w:ins w:id="181" w:author="Qualcomm User" w:date="2018-10-16T16:01:00Z">
        <w:r w:rsidRPr="00447768">
          <w:t>of NR frequency band number</w:t>
        </w:r>
        <w:r w:rsidRPr="00447768">
          <w:rPr>
            <w:rFonts w:hint="eastAsia"/>
            <w:lang w:val="en-US"/>
          </w:rPr>
          <w:t>s</w:t>
        </w:r>
      </w:ins>
      <w:del w:id="182" w:author="Qualcomm User" w:date="2018-10-16T16:01:00Z">
        <w:r w:rsidRPr="00C40F13" w:rsidDel="00447768">
          <w:delText>between network signalling labels</w:delText>
        </w:r>
      </w:del>
      <w:r w:rsidRPr="00C40F13">
        <w:t xml:space="preserve"> and </w:t>
      </w:r>
      <w:ins w:id="183" w:author="Qualcomm User" w:date="2018-10-16T16:01:00Z">
        <w:r w:rsidRPr="00447768">
          <w:t xml:space="preserve">values of </w:t>
        </w:r>
      </w:ins>
      <w:r w:rsidRPr="00C40F13">
        <w:t xml:space="preserve">the </w:t>
      </w:r>
      <w:proofErr w:type="spellStart"/>
      <w:r w:rsidRPr="00C40F13">
        <w:rPr>
          <w:i/>
        </w:rPr>
        <w:t>additionalSpectrumEmission</w:t>
      </w:r>
      <w:proofErr w:type="spellEnd"/>
      <w:r w:rsidRPr="00C40F13">
        <w:t xml:space="preserve"> </w:t>
      </w:r>
      <w:del w:id="184" w:author="Qualcomm User" w:date="2018-10-16T16:02:00Z">
        <w:r w:rsidRPr="00C40F13" w:rsidDel="00447768">
          <w:delText>IE</w:delText>
        </w:r>
      </w:del>
      <w:r w:rsidRPr="00C40F13">
        <w:t xml:space="preserve"> </w:t>
      </w:r>
      <w:ins w:id="185" w:author="Qualcomm User" w:date="2018-10-16T16:02:00Z">
        <w:r w:rsidRPr="00447768">
          <w:t xml:space="preserve">to network signalling labels </w:t>
        </w:r>
      </w:ins>
      <w:del w:id="186" w:author="Qualcomm User" w:date="2018-10-16T16:02:00Z">
        <w:r w:rsidRPr="00C40F13" w:rsidDel="00447768">
          <w:delText xml:space="preserve">defined in TS 38.331 [7] </w:delText>
        </w:r>
      </w:del>
      <w:r w:rsidRPr="00C40F13">
        <w:t>is specified in Table 6.2.3</w:t>
      </w:r>
      <w:ins w:id="187" w:author="Qualcomm User" w:date="2018-10-16T16:03:00Z">
        <w:r>
          <w:t>.1</w:t>
        </w:r>
      </w:ins>
      <w:r w:rsidRPr="00C40F13">
        <w:t>-1A. Unless otherwise stated, the allowed A-MPR is in addition to the allowed MPR specified in subclause 6.2.2.</w:t>
      </w:r>
    </w:p>
    <w:p w:rsidR="009B5D3B" w:rsidRPr="00783F25" w:rsidRDefault="009B5D3B" w:rsidP="009B5D3B">
      <w:pPr>
        <w:rPr>
          <w:ins w:id="188" w:author="Qualcomm User" w:date="2018-10-16T14:37:00Z"/>
        </w:rPr>
      </w:pPr>
      <w:ins w:id="189" w:author="Qualcomm User" w:date="2018-10-16T14:37:00Z">
        <w:r>
          <w:t>For almost contiguous allocations in CP-OFDM waveforms, the allowed A-MPR is TBD.</w:t>
        </w:r>
      </w:ins>
    </w:p>
    <w:p w:rsidR="009B5D3B" w:rsidRPr="00C40F13" w:rsidRDefault="009B5D3B" w:rsidP="009B5D3B"/>
    <w:p w:rsidR="009B5D3B" w:rsidRDefault="009B5D3B" w:rsidP="009B5D3B">
      <w:pPr>
        <w:pStyle w:val="TH"/>
        <w:rPr>
          <w:ins w:id="190" w:author="Qualcomm User" w:date="2018-10-16T16:04:00Z"/>
        </w:rPr>
      </w:pPr>
      <w:bookmarkStart w:id="191" w:name="_Hlk516051685"/>
      <w:r w:rsidRPr="00C40F13">
        <w:lastRenderedPageBreak/>
        <w:t>Table 6.2.3</w:t>
      </w:r>
      <w:ins w:id="192" w:author="Qualcomm User" w:date="2018-10-16T16:03:00Z">
        <w:r>
          <w:t>.1</w:t>
        </w:r>
      </w:ins>
      <w:r w:rsidRPr="00C40F13">
        <w:t>-1</w:t>
      </w:r>
      <w:bookmarkEnd w:id="191"/>
      <w:r w:rsidRPr="00C40F13">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B5D3B" w:rsidTr="00114B2F">
        <w:trPr>
          <w:trHeight w:val="248"/>
          <w:jc w:val="center"/>
          <w:ins w:id="193" w:author="Qualcomm User" w:date="2018-10-16T16:04:00Z"/>
        </w:trPr>
        <w:tc>
          <w:tcPr>
            <w:tcW w:w="1379"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194" w:author="Qualcomm User" w:date="2018-10-16T16:04:00Z"/>
              </w:rPr>
            </w:pPr>
            <w:ins w:id="195" w:author="Qualcomm User" w:date="2018-10-16T16:04:00Z">
              <w:r>
                <w:t>Network Signalling label</w:t>
              </w:r>
            </w:ins>
          </w:p>
        </w:tc>
        <w:tc>
          <w:tcPr>
            <w:tcW w:w="1894"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196" w:author="Qualcomm User" w:date="2018-10-16T16:04:00Z"/>
              </w:rPr>
            </w:pPr>
            <w:ins w:id="197" w:author="Qualcomm User" w:date="2018-10-16T16:04:00Z">
              <w:r>
                <w:t>Requirements (subclause)</w:t>
              </w:r>
            </w:ins>
          </w:p>
        </w:tc>
        <w:tc>
          <w:tcPr>
            <w:tcW w:w="1883"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198" w:author="Qualcomm User" w:date="2018-10-16T16:04:00Z"/>
              </w:rPr>
            </w:pPr>
            <w:ins w:id="199" w:author="Qualcomm User" w:date="2018-10-16T16:04:00Z">
              <w:r>
                <w:t>NR Band</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0" w:author="Qualcomm User" w:date="2018-10-16T16:04:00Z"/>
              </w:rPr>
            </w:pPr>
            <w:ins w:id="201" w:author="Qualcomm User" w:date="2018-10-16T16:04:00Z">
              <w:r>
                <w:t>Channel bandwidth (MHz)</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2" w:author="Qualcomm User" w:date="2018-10-16T16:04:00Z"/>
              </w:rPr>
            </w:pPr>
            <w:ins w:id="203" w:author="Qualcomm User" w:date="2018-10-16T16:04: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4" w:author="Qualcomm User" w:date="2018-10-16T16:04:00Z"/>
              </w:rPr>
            </w:pPr>
            <w:ins w:id="205" w:author="Qualcomm User" w:date="2018-10-16T16:04:00Z">
              <w:r>
                <w:t>A-MPR (dB)</w:t>
              </w:r>
            </w:ins>
          </w:p>
        </w:tc>
      </w:tr>
      <w:tr w:rsidR="009B5D3B" w:rsidTr="00114B2F">
        <w:trPr>
          <w:trHeight w:val="357"/>
          <w:jc w:val="center"/>
          <w:ins w:id="206"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07" w:author="Qualcomm User" w:date="2018-10-16T16:04:00Z"/>
                <w:rFonts w:cs="Arial"/>
              </w:rPr>
            </w:pPr>
            <w:ins w:id="208" w:author="Qualcomm User" w:date="2018-10-16T16:04:00Z">
              <w:r>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09" w:author="Qualcomm User" w:date="2018-10-16T16:04: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0" w:author="Qualcomm User" w:date="2018-10-16T16:04:00Z"/>
                <w:rFonts w:cs="Arial"/>
                <w:lang w:eastAsia="zh-CN"/>
              </w:rPr>
            </w:pPr>
            <w:ins w:id="211" w:author="Qualcomm User" w:date="2018-10-16T16:04:00Z">
              <w:r>
                <w:rPr>
                  <w:rFonts w:cs="Arial" w:hint="eastAsia"/>
                  <w:lang w:eastAsia="zh-CN"/>
                </w:rPr>
                <w:t>Table 5.2-1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2" w:author="Qualcomm User" w:date="2018-10-16T16:04:00Z"/>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3" w:author="Qualcomm User" w:date="2018-10-16T16:04: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4" w:author="Qualcomm User" w:date="2018-10-16T16:04:00Z"/>
                <w:rFonts w:cs="Arial"/>
              </w:rPr>
            </w:pPr>
            <w:ins w:id="215" w:author="Qualcomm User" w:date="2018-10-16T16:04:00Z">
              <w:r>
                <w:rPr>
                  <w:rFonts w:cs="Arial"/>
                </w:rPr>
                <w:t>N/A</w:t>
              </w:r>
            </w:ins>
          </w:p>
        </w:tc>
      </w:tr>
      <w:tr w:rsidR="009B5D3B" w:rsidTr="00114B2F">
        <w:trPr>
          <w:trHeight w:val="176"/>
          <w:jc w:val="center"/>
          <w:ins w:id="216" w:author="Qualcomm User" w:date="2018-10-16T16:04:00Z"/>
        </w:trPr>
        <w:tc>
          <w:tcPr>
            <w:tcW w:w="1379"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217" w:author="Qualcomm User" w:date="2018-10-16T16:04:00Z"/>
              </w:rPr>
            </w:pPr>
            <w:ins w:id="218" w:author="Qualcomm User" w:date="2018-10-16T16:04:00Z">
              <w:r>
                <w:t>NS_03</w:t>
              </w:r>
            </w:ins>
          </w:p>
        </w:tc>
        <w:tc>
          <w:tcPr>
            <w:tcW w:w="1894"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219" w:author="Qualcomm User" w:date="2018-10-16T16:04:00Z"/>
              </w:rPr>
            </w:pPr>
            <w:ins w:id="220" w:author="Qualcomm User" w:date="2018-10-16T16:04:00Z">
              <w:r>
                <w:t>6.5.2.3.3</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21" w:author="Qualcomm User" w:date="2018-10-16T16:04:00Z"/>
              </w:rPr>
            </w:pPr>
            <w:ins w:id="222" w:author="Qualcomm User" w:date="2018-10-16T16:04:00Z">
              <w:r>
                <w:t xml:space="preserve">n2, n25, n66, </w:t>
              </w:r>
            </w:ins>
          </w:p>
        </w:tc>
        <w:tc>
          <w:tcPr>
            <w:tcW w:w="1480" w:type="dxa"/>
            <w:vMerge w:val="restart"/>
            <w:tcBorders>
              <w:top w:val="single" w:sz="4" w:space="0" w:color="auto"/>
              <w:left w:val="single" w:sz="4" w:space="0" w:color="auto"/>
              <w:right w:val="single" w:sz="4" w:space="0" w:color="auto"/>
            </w:tcBorders>
          </w:tcPr>
          <w:p w:rsidR="009B5D3B" w:rsidRDefault="009B5D3B" w:rsidP="009B5D3B">
            <w:pPr>
              <w:pStyle w:val="TAC"/>
              <w:rPr>
                <w:ins w:id="223" w:author="Qualcomm User" w:date="2018-10-16T16:04:00Z"/>
              </w:rPr>
            </w:pPr>
          </w:p>
        </w:tc>
        <w:tc>
          <w:tcPr>
            <w:tcW w:w="1721" w:type="dxa"/>
            <w:vMerge w:val="restart"/>
            <w:tcBorders>
              <w:top w:val="single" w:sz="4" w:space="0" w:color="auto"/>
              <w:left w:val="single" w:sz="4" w:space="0" w:color="auto"/>
              <w:right w:val="single" w:sz="4" w:space="0" w:color="auto"/>
            </w:tcBorders>
          </w:tcPr>
          <w:p w:rsidR="009B5D3B" w:rsidRDefault="009B5D3B" w:rsidP="009B5D3B">
            <w:pPr>
              <w:pStyle w:val="TAC"/>
              <w:rPr>
                <w:ins w:id="224" w:author="Qualcomm User" w:date="2018-10-16T16:04:00Z"/>
              </w:rPr>
            </w:pPr>
          </w:p>
        </w:tc>
        <w:tc>
          <w:tcPr>
            <w:tcW w:w="1423" w:type="dxa"/>
            <w:vMerge w:val="restart"/>
            <w:tcBorders>
              <w:top w:val="single" w:sz="4" w:space="0" w:color="auto"/>
              <w:left w:val="single" w:sz="4" w:space="0" w:color="auto"/>
              <w:right w:val="single" w:sz="4" w:space="0" w:color="auto"/>
            </w:tcBorders>
          </w:tcPr>
          <w:p w:rsidR="009B5D3B" w:rsidRDefault="009B5D3B" w:rsidP="009B5D3B">
            <w:pPr>
              <w:pStyle w:val="TAC"/>
              <w:rPr>
                <w:ins w:id="225" w:author="Qualcomm User" w:date="2018-10-16T16:04:00Z"/>
              </w:rPr>
            </w:pPr>
            <w:ins w:id="226" w:author="Qualcomm User" w:date="2018-10-16T16:04:00Z">
              <w:r>
                <w:t>Table 6.2.3.7-1</w:t>
              </w:r>
            </w:ins>
          </w:p>
        </w:tc>
      </w:tr>
      <w:tr w:rsidR="009B5D3B" w:rsidTr="00114B2F">
        <w:trPr>
          <w:trHeight w:val="264"/>
          <w:jc w:val="center"/>
          <w:ins w:id="227" w:author="Qualcomm User" w:date="2018-10-16T16:04:00Z"/>
        </w:trPr>
        <w:tc>
          <w:tcPr>
            <w:tcW w:w="1379" w:type="dxa"/>
            <w:vMerge/>
            <w:tcBorders>
              <w:top w:val="single" w:sz="4" w:space="0" w:color="auto"/>
              <w:left w:val="single" w:sz="4" w:space="0" w:color="auto"/>
              <w:right w:val="single" w:sz="4" w:space="0" w:color="auto"/>
            </w:tcBorders>
            <w:vAlign w:val="center"/>
          </w:tcPr>
          <w:p w:rsidR="009B5D3B" w:rsidRDefault="009B5D3B" w:rsidP="009B5D3B">
            <w:pPr>
              <w:pStyle w:val="TAC"/>
              <w:rPr>
                <w:ins w:id="228" w:author="Qualcomm User" w:date="2018-10-16T16:04:00Z"/>
              </w:rPr>
            </w:pPr>
          </w:p>
        </w:tc>
        <w:tc>
          <w:tcPr>
            <w:tcW w:w="1894" w:type="dxa"/>
            <w:vMerge/>
            <w:tcBorders>
              <w:top w:val="single" w:sz="4" w:space="0" w:color="auto"/>
              <w:left w:val="single" w:sz="4" w:space="0" w:color="auto"/>
              <w:right w:val="single" w:sz="4" w:space="0" w:color="auto"/>
            </w:tcBorders>
            <w:vAlign w:val="center"/>
          </w:tcPr>
          <w:p w:rsidR="009B5D3B" w:rsidRDefault="009B5D3B" w:rsidP="009B5D3B">
            <w:pPr>
              <w:pStyle w:val="TAC"/>
              <w:rPr>
                <w:ins w:id="229" w:author="Qualcomm User" w:date="2018-10-16T16:04:00Z"/>
              </w:rPr>
            </w:pPr>
          </w:p>
        </w:tc>
        <w:tc>
          <w:tcPr>
            <w:tcW w:w="1883" w:type="dxa"/>
            <w:tcBorders>
              <w:top w:val="single" w:sz="4" w:space="0" w:color="auto"/>
              <w:left w:val="single" w:sz="4" w:space="0" w:color="auto"/>
              <w:right w:val="single" w:sz="4" w:space="0" w:color="auto"/>
            </w:tcBorders>
            <w:vAlign w:val="center"/>
          </w:tcPr>
          <w:p w:rsidR="009B5D3B" w:rsidRDefault="009B5D3B" w:rsidP="009B5D3B">
            <w:pPr>
              <w:pStyle w:val="TAC"/>
              <w:rPr>
                <w:ins w:id="230" w:author="Qualcomm User" w:date="2018-10-16T16:04:00Z"/>
              </w:rPr>
            </w:pPr>
            <w:ins w:id="231" w:author="Qualcomm User" w:date="2018-10-16T16:04:00Z">
              <w:r>
                <w:t>n70</w:t>
              </w:r>
            </w:ins>
          </w:p>
        </w:tc>
        <w:tc>
          <w:tcPr>
            <w:tcW w:w="1480" w:type="dxa"/>
            <w:vMerge/>
            <w:tcBorders>
              <w:top w:val="single" w:sz="4" w:space="0" w:color="auto"/>
              <w:left w:val="single" w:sz="4" w:space="0" w:color="auto"/>
              <w:right w:val="single" w:sz="4" w:space="0" w:color="auto"/>
            </w:tcBorders>
          </w:tcPr>
          <w:p w:rsidR="009B5D3B" w:rsidRDefault="009B5D3B" w:rsidP="009B5D3B">
            <w:pPr>
              <w:pStyle w:val="TAC"/>
              <w:rPr>
                <w:ins w:id="232" w:author="Qualcomm User" w:date="2018-10-16T16:04:00Z"/>
              </w:rPr>
            </w:pPr>
          </w:p>
        </w:tc>
        <w:tc>
          <w:tcPr>
            <w:tcW w:w="1721" w:type="dxa"/>
            <w:vMerge/>
            <w:tcBorders>
              <w:top w:val="single" w:sz="4" w:space="0" w:color="auto"/>
              <w:left w:val="single" w:sz="4" w:space="0" w:color="auto"/>
              <w:right w:val="single" w:sz="4" w:space="0" w:color="auto"/>
            </w:tcBorders>
          </w:tcPr>
          <w:p w:rsidR="009B5D3B" w:rsidRDefault="009B5D3B" w:rsidP="009B5D3B">
            <w:pPr>
              <w:pStyle w:val="TAC"/>
              <w:rPr>
                <w:ins w:id="233" w:author="Qualcomm User" w:date="2018-10-16T16:04:00Z"/>
              </w:rPr>
            </w:pPr>
          </w:p>
        </w:tc>
        <w:tc>
          <w:tcPr>
            <w:tcW w:w="1423" w:type="dxa"/>
            <w:vMerge/>
            <w:tcBorders>
              <w:top w:val="single" w:sz="4" w:space="0" w:color="auto"/>
              <w:left w:val="single" w:sz="4" w:space="0" w:color="auto"/>
              <w:right w:val="single" w:sz="4" w:space="0" w:color="auto"/>
            </w:tcBorders>
          </w:tcPr>
          <w:p w:rsidR="009B5D3B" w:rsidRDefault="009B5D3B" w:rsidP="009B5D3B">
            <w:pPr>
              <w:pStyle w:val="TAC"/>
              <w:rPr>
                <w:ins w:id="234" w:author="Qualcomm User" w:date="2018-10-16T16:04:00Z"/>
              </w:rPr>
            </w:pPr>
          </w:p>
        </w:tc>
      </w:tr>
      <w:tr w:rsidR="009B5D3B" w:rsidTr="00114B2F">
        <w:trPr>
          <w:trHeight w:val="289"/>
          <w:jc w:val="center"/>
          <w:ins w:id="235"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236" w:author="Qualcomm User" w:date="2018-10-16T16:04:00Z"/>
              </w:rPr>
            </w:pPr>
            <w:ins w:id="237" w:author="Qualcomm User" w:date="2018-10-16T16:04:00Z">
              <w:r>
                <w:t>NS_03U</w:t>
              </w:r>
            </w:ins>
          </w:p>
        </w:tc>
        <w:tc>
          <w:tcPr>
            <w:tcW w:w="1894" w:type="dxa"/>
            <w:tcBorders>
              <w:left w:val="single" w:sz="4" w:space="0" w:color="auto"/>
              <w:bottom w:val="single" w:sz="4" w:space="0" w:color="auto"/>
              <w:right w:val="single" w:sz="4" w:space="0" w:color="auto"/>
            </w:tcBorders>
            <w:vAlign w:val="center"/>
          </w:tcPr>
          <w:p w:rsidR="009B5D3B" w:rsidRDefault="009B5D3B" w:rsidP="009B5D3B">
            <w:pPr>
              <w:pStyle w:val="TAC"/>
              <w:rPr>
                <w:ins w:id="238" w:author="Qualcomm User" w:date="2018-10-16T16:04:00Z"/>
              </w:rPr>
            </w:pPr>
            <w:ins w:id="239" w:author="Qualcomm User" w:date="2018-10-16T16:04:00Z">
              <w:r>
                <w:t>6.5.2.3.3, 6.5.2.4.2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0" w:author="Qualcomm User" w:date="2018-10-16T16:04:00Z"/>
              </w:rPr>
            </w:pPr>
            <w:ins w:id="241" w:author="Qualcomm User" w:date="2018-10-16T16:04:00Z">
              <w:r>
                <w:t>n2, n25, n66</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2" w:author="Qualcomm User" w:date="2018-10-16T16:04:00Z"/>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3" w:author="Qualcomm User" w:date="2018-10-16T16:04:00Z"/>
              </w:rPr>
            </w:pPr>
          </w:p>
        </w:tc>
        <w:tc>
          <w:tcPr>
            <w:tcW w:w="1423" w:type="dxa"/>
            <w:tcBorders>
              <w:left w:val="single" w:sz="4" w:space="0" w:color="auto"/>
              <w:bottom w:val="single" w:sz="4" w:space="0" w:color="auto"/>
              <w:right w:val="single" w:sz="4" w:space="0" w:color="auto"/>
            </w:tcBorders>
            <w:vAlign w:val="center"/>
          </w:tcPr>
          <w:p w:rsidR="009B5D3B" w:rsidRDefault="009B5D3B" w:rsidP="009B5D3B">
            <w:pPr>
              <w:pStyle w:val="TAC"/>
              <w:rPr>
                <w:ins w:id="244" w:author="Qualcomm User" w:date="2018-10-16T16:04:00Z"/>
              </w:rPr>
            </w:pPr>
            <w:ins w:id="245" w:author="Qualcomm User" w:date="2018-10-16T16:04:00Z">
              <w:r>
                <w:t>FFS</w:t>
              </w:r>
            </w:ins>
          </w:p>
        </w:tc>
      </w:tr>
      <w:tr w:rsidR="009B5D3B" w:rsidTr="00114B2F">
        <w:trPr>
          <w:trHeight w:val="289"/>
          <w:jc w:val="center"/>
          <w:ins w:id="246"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7" w:author="Qualcomm User" w:date="2018-10-16T16:04:00Z"/>
              </w:rPr>
            </w:pPr>
            <w:ins w:id="248" w:author="Qualcomm User" w:date="2018-10-16T16:04:00Z">
              <w:r>
                <w:t>NS_04</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9" w:author="Qualcomm User" w:date="2018-10-16T16:04:00Z"/>
              </w:rPr>
            </w:pPr>
            <w:ins w:id="250" w:author="Qualcomm User" w:date="2018-10-16T16:04:00Z">
              <w:r>
                <w:t>6.5.2.3.2, 6.5.3.3.1</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51" w:author="Qualcomm User" w:date="2018-10-16T16:04:00Z"/>
              </w:rPr>
            </w:pPr>
            <w:ins w:id="252" w:author="Qualcomm User" w:date="2018-10-16T16:04:00Z">
              <w:r>
                <w:t>n41</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3" w:author="Qualcomm User" w:date="2018-10-16T16:04:00Z"/>
              </w:rPr>
            </w:pPr>
            <w:ins w:id="254" w:author="Qualcomm User" w:date="2018-10-16T16:04:00Z">
              <w:r>
                <w:t>10, 15, 20, 40, 50, 60 80, 100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5"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6" w:author="Qualcomm User" w:date="2018-10-16T16:04:00Z"/>
              </w:rPr>
            </w:pPr>
            <w:ins w:id="257" w:author="Qualcomm User" w:date="2018-10-16T16:04:00Z">
              <w:r>
                <w:t>Subclause 6.2.3.2</w:t>
              </w:r>
            </w:ins>
          </w:p>
        </w:tc>
      </w:tr>
      <w:tr w:rsidR="009B5D3B" w:rsidTr="00114B2F">
        <w:trPr>
          <w:trHeight w:val="289"/>
          <w:jc w:val="center"/>
          <w:ins w:id="258"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59" w:author="Qualcomm User" w:date="2018-10-16T16:04:00Z"/>
              </w:rPr>
            </w:pPr>
            <w:ins w:id="260" w:author="Qualcomm User" w:date="2018-10-16T16:04:00Z">
              <w:r>
                <w:t>NS_05</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61" w:author="Qualcomm User" w:date="2018-10-16T16:04:00Z"/>
              </w:rPr>
            </w:pPr>
            <w:ins w:id="262" w:author="Qualcomm User" w:date="2018-10-16T16:04:00Z">
              <w:r>
                <w:t>6.5.3.3.4</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63" w:author="Qualcomm User" w:date="2018-10-16T16:04:00Z"/>
              </w:rPr>
            </w:pPr>
            <w:ins w:id="264" w:author="Qualcomm User" w:date="2018-10-16T16:04:00Z">
              <w:r>
                <w:t xml:space="preserve">n1, </w:t>
              </w:r>
            </w:ins>
            <w:ins w:id="265" w:author="Antti Immonen" w:date="2018-11-14T12:00:00Z">
              <w:r>
                <w:t>n65</w:t>
              </w:r>
            </w:ins>
            <w:ins w:id="266" w:author="Antti Immonen" w:date="2018-11-14T12:01:00Z">
              <w:r>
                <w:t xml:space="preserve"> (NOTE</w:t>
              </w:r>
            </w:ins>
            <w:ins w:id="267" w:author="Antti Immonen" w:date="2018-11-14T16:43:00Z">
              <w:r w:rsidR="000B6223">
                <w:t xml:space="preserve"> </w:t>
              </w:r>
            </w:ins>
            <w:ins w:id="268" w:author="Antti Immonen" w:date="2018-11-14T12:01:00Z">
              <w:r>
                <w:t>4)</w:t>
              </w:r>
            </w:ins>
            <w:ins w:id="269" w:author="Antti Immonen" w:date="2018-11-14T12:00:00Z">
              <w:r>
                <w:t>,</w:t>
              </w:r>
            </w:ins>
            <w:ins w:id="270" w:author="Antti Immonen" w:date="2018-11-14T12:01:00Z">
              <w:r>
                <w:t xml:space="preserve"> </w:t>
              </w:r>
            </w:ins>
            <w:ins w:id="271" w:author="Qualcomm User" w:date="2018-10-16T16:04:00Z">
              <w:r>
                <w:t>n84</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2" w:author="Qualcomm User" w:date="2018-10-16T16:04:00Z"/>
              </w:rPr>
            </w:pPr>
            <w:ins w:id="273" w:author="Qualcomm User" w:date="2018-10-16T16:04:00Z">
              <w:r>
                <w:t>5, 10, 15, 20</w:t>
              </w:r>
              <w:r>
                <w:rPr>
                  <w:vertAlign w:val="superscript"/>
                </w:rPr>
                <w:t>2</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4"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5" w:author="Qualcomm User" w:date="2018-10-16T16:04:00Z"/>
              </w:rPr>
            </w:pPr>
            <w:ins w:id="276" w:author="Qualcomm User" w:date="2018-10-16T16:04:00Z">
              <w:r>
                <w:t>Subclause 6.2.3.4</w:t>
              </w:r>
            </w:ins>
          </w:p>
          <w:p w:rsidR="009B5D3B" w:rsidRDefault="009B5D3B" w:rsidP="009B5D3B">
            <w:pPr>
              <w:pStyle w:val="TAC"/>
              <w:rPr>
                <w:ins w:id="277" w:author="Qualcomm User" w:date="2018-10-16T16:04:00Z"/>
              </w:rPr>
            </w:pPr>
          </w:p>
        </w:tc>
      </w:tr>
      <w:tr w:rsidR="009B5D3B" w:rsidTr="00114B2F">
        <w:trPr>
          <w:trHeight w:val="289"/>
          <w:jc w:val="center"/>
          <w:ins w:id="278"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79" w:author="Qualcomm User" w:date="2018-10-16T16:04:00Z"/>
              </w:rPr>
            </w:pPr>
            <w:ins w:id="280" w:author="Qualcomm User" w:date="2018-10-16T16:04:00Z">
              <w:r>
                <w:t>NS_05U</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81" w:author="Qualcomm User" w:date="2018-10-16T16:04:00Z"/>
              </w:rPr>
            </w:pPr>
            <w:ins w:id="282" w:author="Qualcomm User" w:date="2018-10-16T16:04:00Z">
              <w:r>
                <w:t>6.5.3.3.4, 6.5.2.4.2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83" w:author="Qualcomm User" w:date="2018-10-16T16:04:00Z"/>
              </w:rPr>
            </w:pPr>
            <w:ins w:id="284" w:author="Qualcomm User" w:date="2018-10-16T16:04:00Z">
              <w:r>
                <w:t xml:space="preserve">n1, </w:t>
              </w:r>
            </w:ins>
            <w:ins w:id="285" w:author="Antti Immonen" w:date="2018-11-14T12:01:00Z">
              <w:r>
                <w:t>n65 (NOTE</w:t>
              </w:r>
            </w:ins>
            <w:ins w:id="286" w:author="Antti Immonen" w:date="2018-11-14T16:43:00Z">
              <w:r w:rsidR="000B6223">
                <w:t xml:space="preserve"> </w:t>
              </w:r>
            </w:ins>
            <w:ins w:id="287" w:author="Antti Immonen" w:date="2018-11-14T12:01:00Z">
              <w:r>
                <w:t xml:space="preserve">4), </w:t>
              </w:r>
            </w:ins>
            <w:ins w:id="288" w:author="Qualcomm User" w:date="2018-10-16T16:04:00Z">
              <w:r>
                <w:t>n84</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89" w:author="Qualcomm User" w:date="2018-10-16T16:04:00Z"/>
              </w:rPr>
            </w:pPr>
            <w:ins w:id="290"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91"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92" w:author="Qualcomm User" w:date="2018-10-16T16:04:00Z"/>
              </w:rPr>
            </w:pPr>
            <w:ins w:id="293" w:author="Qualcomm User" w:date="2018-10-16T16:04:00Z">
              <w:r>
                <w:t>FFS</w:t>
              </w:r>
            </w:ins>
          </w:p>
        </w:tc>
      </w:tr>
      <w:tr w:rsidR="009B5D3B" w:rsidTr="00114B2F">
        <w:trPr>
          <w:trHeight w:val="289"/>
          <w:jc w:val="center"/>
          <w:ins w:id="294"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95" w:author="Qualcomm User" w:date="2018-10-16T16:04:00Z"/>
              </w:rPr>
            </w:pPr>
            <w:ins w:id="296" w:author="Qualcomm User" w:date="2018-10-16T16:04:00Z">
              <w:r>
                <w:t>NS_06</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97" w:author="Qualcomm User" w:date="2018-10-16T16:04:00Z"/>
              </w:rPr>
            </w:pPr>
            <w:ins w:id="298" w:author="Qualcomm User" w:date="2018-10-16T16:04:00Z">
              <w:r>
                <w:t>6.5.2.3.4</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99" w:author="Qualcomm User" w:date="2018-10-16T16:04:00Z"/>
              </w:rPr>
            </w:pPr>
            <w:ins w:id="300" w:author="Qualcomm User" w:date="2018-10-16T16:04:00Z">
              <w:r>
                <w:t>n12</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1" w:author="Qualcomm User" w:date="2018-10-16T16:04:00Z"/>
              </w:rPr>
            </w:pPr>
            <w:ins w:id="302" w:author="Qualcomm User" w:date="2018-10-16T16:04:00Z">
              <w:r>
                <w:t>5, 10, 15</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3"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4" w:author="Qualcomm User" w:date="2018-10-16T16:04:00Z"/>
                <w:lang w:val="en-US"/>
              </w:rPr>
            </w:pPr>
            <w:ins w:id="305" w:author="Qualcomm User" w:date="2018-10-16T16:04:00Z">
              <w:r>
                <w:t>N/A</w:t>
              </w:r>
            </w:ins>
          </w:p>
        </w:tc>
      </w:tr>
      <w:tr w:rsidR="009B5D3B" w:rsidTr="00114B2F">
        <w:trPr>
          <w:trHeight w:val="289"/>
          <w:jc w:val="center"/>
          <w:ins w:id="306"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07" w:author="Qualcomm User" w:date="2018-10-16T16:04:00Z"/>
              </w:rPr>
            </w:pPr>
            <w:ins w:id="308" w:author="Qualcomm User" w:date="2018-10-16T16:04:00Z">
              <w:r>
                <w:rPr>
                  <w:rFonts w:hint="eastAsia"/>
                </w:rPr>
                <w:t>NS_</w:t>
              </w:r>
              <w:r>
                <w:t>08</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09" w:author="Qualcomm User" w:date="2018-10-16T16:04:00Z"/>
              </w:rPr>
            </w:pPr>
            <w:ins w:id="310" w:author="Qualcomm User" w:date="2018-10-16T16:04:00Z">
              <w:r>
                <w:rPr>
                  <w:rFonts w:hint="eastAsia"/>
                </w:rPr>
                <w:t>6.5.3.3.</w:t>
              </w:r>
              <w:r>
                <w:t>5</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1" w:author="Qualcomm User" w:date="2018-10-16T16:04:00Z"/>
              </w:rPr>
            </w:pPr>
            <w:ins w:id="312" w:author="Qualcomm User" w:date="2018-10-16T16:04:00Z">
              <w:r>
                <w:rPr>
                  <w:rFonts w:hint="eastAsia"/>
                </w:rPr>
                <w:t>n8</w:t>
              </w:r>
              <w:r>
                <w:t>, n81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3" w:author="Qualcomm User" w:date="2018-10-16T16:04:00Z"/>
              </w:rPr>
            </w:pPr>
            <w:ins w:id="314" w:author="Qualcomm User" w:date="2018-10-16T16:04:00Z">
              <w:r>
                <w:rPr>
                  <w:rFonts w:hint="eastAsia"/>
                </w:rPr>
                <w:t>5, 10, 15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5"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6" w:author="Qualcomm User" w:date="2018-10-16T16:04:00Z"/>
              </w:rPr>
            </w:pPr>
            <w:ins w:id="317" w:author="Qualcomm User" w:date="2018-10-16T16:04:00Z">
              <w:r>
                <w:rPr>
                  <w:lang w:val="en-US"/>
                </w:rPr>
                <w:t>Subclause 6.2.3.6</w:t>
              </w:r>
            </w:ins>
          </w:p>
        </w:tc>
      </w:tr>
      <w:tr w:rsidR="009B5D3B" w:rsidTr="00114B2F">
        <w:trPr>
          <w:trHeight w:val="289"/>
          <w:jc w:val="center"/>
          <w:ins w:id="318"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9" w:author="Qualcomm User" w:date="2018-10-16T16:04:00Z"/>
              </w:rPr>
            </w:pPr>
            <w:ins w:id="320" w:author="Qualcomm User" w:date="2018-10-16T16:04:00Z">
              <w:r>
                <w:t>NS_08U</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1" w:author="Qualcomm User" w:date="2018-10-16T16:04:00Z"/>
              </w:rPr>
            </w:pPr>
            <w:ins w:id="322" w:author="Qualcomm User" w:date="2018-10-16T16:04:00Z">
              <w:r>
                <w:t>6.5.3.3.5, 6.5.2.4.2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3" w:author="Qualcomm User" w:date="2018-10-16T16:04:00Z"/>
              </w:rPr>
            </w:pPr>
            <w:ins w:id="324" w:author="Qualcomm User" w:date="2018-10-16T16:04:00Z">
              <w:r>
                <w:rPr>
                  <w:rFonts w:hint="eastAsia"/>
                </w:rPr>
                <w:t>n8</w:t>
              </w:r>
              <w:r>
                <w:t>, n81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5" w:author="Qualcomm User" w:date="2018-10-16T16:04:00Z"/>
              </w:rPr>
            </w:pPr>
            <w:ins w:id="326" w:author="Qualcomm User" w:date="2018-10-16T16:04:00Z">
              <w:r>
                <w:rPr>
                  <w:rFonts w:hint="eastAsia"/>
                </w:rPr>
                <w:t>5, 10, 15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7"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8" w:author="Qualcomm User" w:date="2018-10-16T16:04:00Z"/>
              </w:rPr>
            </w:pPr>
            <w:ins w:id="329" w:author="Qualcomm User" w:date="2018-10-16T16:04:00Z">
              <w:r>
                <w:rPr>
                  <w:lang w:val="en-US"/>
                </w:rPr>
                <w:t>FFS</w:t>
              </w:r>
            </w:ins>
          </w:p>
        </w:tc>
      </w:tr>
      <w:tr w:rsidR="009B5D3B" w:rsidTr="00114B2F">
        <w:trPr>
          <w:trHeight w:val="320"/>
          <w:jc w:val="center"/>
          <w:ins w:id="330" w:author="Qualcomm User" w:date="2018-10-16T16:04:00Z"/>
        </w:trPr>
        <w:tc>
          <w:tcPr>
            <w:tcW w:w="1379" w:type="dxa"/>
            <w:tcBorders>
              <w:top w:val="single" w:sz="4" w:space="0" w:color="auto"/>
              <w:left w:val="single" w:sz="4" w:space="0" w:color="auto"/>
              <w:right w:val="single" w:sz="4" w:space="0" w:color="auto"/>
            </w:tcBorders>
            <w:vAlign w:val="center"/>
          </w:tcPr>
          <w:p w:rsidR="009B5D3B" w:rsidRDefault="009B5D3B" w:rsidP="009B5D3B">
            <w:pPr>
              <w:pStyle w:val="TAC"/>
              <w:rPr>
                <w:ins w:id="331" w:author="Qualcomm User" w:date="2018-10-16T16:04:00Z"/>
              </w:rPr>
            </w:pPr>
            <w:ins w:id="332" w:author="Qualcomm User" w:date="2018-10-16T16:04:00Z">
              <w:r>
                <w:t>NS_10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3" w:author="Qualcomm User" w:date="2018-10-16T16:04:00Z"/>
              </w:rPr>
            </w:pPr>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4" w:author="Qualcomm User" w:date="2018-10-16T16:04:00Z"/>
              </w:rPr>
            </w:pPr>
            <w:ins w:id="335" w:author="Qualcomm User" w:date="2018-10-16T16:04:00Z">
              <w:r>
                <w:t>n20, n82</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36" w:author="Qualcomm User" w:date="2018-10-16T16:04:00Z"/>
              </w:rPr>
            </w:pPr>
            <w:ins w:id="337" w:author="Qualcomm User" w:date="2018-10-16T16:04:00Z">
              <w:r>
                <w:t>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38" w:author="Qualcomm User" w:date="2018-10-16T16:04:00Z"/>
              </w:rPr>
            </w:pPr>
            <w:ins w:id="339" w:author="Qualcomm User" w:date="2018-10-16T16:04:00Z">
              <w:r>
                <w:t>Table 6.2.3.3-1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40" w:author="Qualcomm User" w:date="2018-10-16T16:04:00Z"/>
                <w:lang w:val="en-US"/>
              </w:rPr>
            </w:pPr>
            <w:ins w:id="341" w:author="Qualcomm User" w:date="2018-10-16T16:04:00Z">
              <w:r>
                <w:rPr>
                  <w:lang w:val="en-US"/>
                </w:rPr>
                <w:t>Table 6.2.3.3-1</w:t>
              </w:r>
            </w:ins>
          </w:p>
        </w:tc>
      </w:tr>
      <w:tr w:rsidR="009B5D3B" w:rsidTr="00114B2F">
        <w:trPr>
          <w:trHeight w:val="289"/>
          <w:jc w:val="center"/>
          <w:ins w:id="342"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343" w:author="Qualcomm User" w:date="2018-10-16T16:04:00Z"/>
              </w:rPr>
            </w:pPr>
            <w:ins w:id="344" w:author="Qualcomm User" w:date="2018-10-16T16:04:00Z">
              <w:r>
                <w:t>NS_17</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45" w:author="Qualcomm User" w:date="2018-10-16T16:04:00Z"/>
              </w:rPr>
            </w:pPr>
            <w:ins w:id="346" w:author="Qualcomm User" w:date="2018-10-16T16:04:00Z">
              <w:r>
                <w:t>6.5.3.3.2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47" w:author="Qualcomm User" w:date="2018-10-16T16:04:00Z"/>
              </w:rPr>
            </w:pPr>
            <w:ins w:id="348" w:author="Qualcomm User" w:date="2018-10-16T16:04:00Z">
              <w:r>
                <w:t>n28, n83</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49" w:author="Qualcomm User" w:date="2018-10-16T16:04:00Z"/>
              </w:rPr>
            </w:pPr>
            <w:ins w:id="350" w:author="Qualcomm User" w:date="2018-10-16T16:04:00Z">
              <w:r>
                <w:t>5,10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51" w:author="Qualcomm User" w:date="2018-10-16T16:04:00Z"/>
              </w:rPr>
            </w:pPr>
            <w:ins w:id="352" w:author="Qualcomm User" w:date="2018-10-16T16:04:00Z">
              <w:r>
                <w:t>Table 5.3.2-1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53" w:author="Qualcomm User" w:date="2018-10-16T16:04:00Z"/>
                <w:lang w:val="en-US"/>
              </w:rPr>
            </w:pPr>
            <w:ins w:id="354" w:author="Qualcomm User" w:date="2018-10-16T16:04:00Z">
              <w:r>
                <w:rPr>
                  <w:lang w:val="en-US"/>
                </w:rPr>
                <w:t>N/A</w:t>
              </w:r>
            </w:ins>
          </w:p>
        </w:tc>
      </w:tr>
      <w:tr w:rsidR="009B5D3B" w:rsidTr="00114B2F">
        <w:trPr>
          <w:trHeight w:val="289"/>
          <w:jc w:val="center"/>
          <w:ins w:id="355" w:author="Qualcomm User" w:date="2018-10-16T16:04:00Z"/>
        </w:trPr>
        <w:tc>
          <w:tcPr>
            <w:tcW w:w="1379"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56" w:author="Qualcomm User" w:date="2018-10-16T16:04:00Z"/>
              </w:rPr>
            </w:pPr>
            <w:ins w:id="357" w:author="Qualcomm User" w:date="2018-10-16T16:04:00Z">
              <w:r>
                <w:t>NS_18</w:t>
              </w:r>
            </w:ins>
          </w:p>
        </w:tc>
        <w:tc>
          <w:tcPr>
            <w:tcW w:w="1894"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58" w:author="Qualcomm User" w:date="2018-10-16T16:04:00Z"/>
              </w:rPr>
            </w:pPr>
            <w:ins w:id="359" w:author="Qualcomm User" w:date="2018-10-16T16:04:00Z">
              <w:r>
                <w:t>6.5.3.3.3</w:t>
              </w:r>
            </w:ins>
          </w:p>
        </w:tc>
        <w:tc>
          <w:tcPr>
            <w:tcW w:w="1883"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60" w:author="Qualcomm User" w:date="2018-10-16T16:04:00Z"/>
              </w:rPr>
            </w:pPr>
            <w:ins w:id="361" w:author="Qualcomm User" w:date="2018-10-16T16:04:00Z">
              <w:r>
                <w:t>n28, n83</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2" w:author="Qualcomm User" w:date="2018-10-16T16:04:00Z"/>
              </w:rPr>
            </w:pPr>
            <w:ins w:id="363" w:author="Qualcomm User" w:date="2018-10-16T16:04:00Z">
              <w:r>
                <w:t>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4"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5" w:author="Qualcomm User" w:date="2018-10-16T16:04:00Z"/>
                <w:lang w:val="en-US"/>
              </w:rPr>
            </w:pPr>
            <w:ins w:id="366" w:author="Qualcomm User" w:date="2018-10-16T16:04:00Z">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A1</w:t>
              </w:r>
            </w:ins>
          </w:p>
        </w:tc>
      </w:tr>
      <w:tr w:rsidR="009B5D3B" w:rsidTr="00114B2F">
        <w:trPr>
          <w:trHeight w:val="289"/>
          <w:jc w:val="center"/>
          <w:ins w:id="367" w:author="Qualcomm User" w:date="2018-10-16T16:04:00Z"/>
        </w:trPr>
        <w:tc>
          <w:tcPr>
            <w:tcW w:w="1379" w:type="dxa"/>
            <w:vMerge/>
            <w:tcBorders>
              <w:left w:val="single" w:sz="4" w:space="0" w:color="auto"/>
              <w:right w:val="single" w:sz="4" w:space="0" w:color="auto"/>
            </w:tcBorders>
            <w:vAlign w:val="center"/>
          </w:tcPr>
          <w:p w:rsidR="009B5D3B" w:rsidRDefault="009B5D3B" w:rsidP="009B5D3B">
            <w:pPr>
              <w:pStyle w:val="TAC"/>
              <w:rPr>
                <w:ins w:id="368" w:author="Qualcomm User" w:date="2018-10-16T16:04:00Z"/>
              </w:rPr>
            </w:pPr>
          </w:p>
        </w:tc>
        <w:tc>
          <w:tcPr>
            <w:tcW w:w="1894" w:type="dxa"/>
            <w:vMerge/>
            <w:tcBorders>
              <w:left w:val="single" w:sz="4" w:space="0" w:color="auto"/>
              <w:right w:val="single" w:sz="4" w:space="0" w:color="auto"/>
            </w:tcBorders>
            <w:vAlign w:val="center"/>
          </w:tcPr>
          <w:p w:rsidR="009B5D3B" w:rsidRDefault="009B5D3B" w:rsidP="009B5D3B">
            <w:pPr>
              <w:pStyle w:val="TAC"/>
              <w:rPr>
                <w:ins w:id="369" w:author="Qualcomm User" w:date="2018-10-16T16:04:00Z"/>
              </w:rPr>
            </w:pPr>
          </w:p>
        </w:tc>
        <w:tc>
          <w:tcPr>
            <w:tcW w:w="1883" w:type="dxa"/>
            <w:vMerge/>
            <w:tcBorders>
              <w:left w:val="single" w:sz="4" w:space="0" w:color="auto"/>
              <w:bottom w:val="single" w:sz="4" w:space="0" w:color="auto"/>
              <w:right w:val="single" w:sz="4" w:space="0" w:color="auto"/>
            </w:tcBorders>
            <w:vAlign w:val="center"/>
          </w:tcPr>
          <w:p w:rsidR="009B5D3B" w:rsidRDefault="009B5D3B" w:rsidP="009B5D3B">
            <w:pPr>
              <w:pStyle w:val="TAC"/>
              <w:rPr>
                <w:ins w:id="370" w:author="Qualcomm User" w:date="2018-10-16T16:04:00Z"/>
              </w:rPr>
            </w:pPr>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71" w:author="Qualcomm User" w:date="2018-10-16T16:04:00Z"/>
              </w:rPr>
            </w:pPr>
            <w:ins w:id="372" w:author="Qualcomm User" w:date="2018-10-16T16:04:00Z">
              <w:r>
                <w:t>10, 15, 20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73"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74" w:author="Qualcomm User" w:date="2018-10-16T16:04:00Z"/>
                <w:lang w:val="en-US"/>
              </w:rPr>
            </w:pPr>
            <w:ins w:id="375" w:author="Qualcomm User" w:date="2018-10-16T16:04:00Z">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A2</w:t>
              </w:r>
            </w:ins>
          </w:p>
        </w:tc>
      </w:tr>
      <w:tr w:rsidR="009B5D3B" w:rsidTr="00114B2F">
        <w:trPr>
          <w:trHeight w:val="289"/>
          <w:jc w:val="center"/>
          <w:ins w:id="376" w:author="Antti Immonen" w:date="2018-11-14T12:02: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77" w:author="Antti Immonen" w:date="2018-11-14T12:02:00Z"/>
              </w:rPr>
            </w:pPr>
            <w:ins w:id="378" w:author="Antti Immonen" w:date="2018-11-14T12:02:00Z">
              <w:r>
                <w:t>NS_2</w:t>
              </w:r>
            </w:ins>
            <w:ins w:id="379" w:author="Antti Immonen" w:date="2018-11-14T20:31:00Z">
              <w:r w:rsidR="00D130D2">
                <w:t>5</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E038B8" w:rsidP="009B5D3B">
            <w:pPr>
              <w:pStyle w:val="TAC"/>
              <w:rPr>
                <w:ins w:id="380" w:author="Antti Immonen" w:date="2018-11-14T12:02:00Z"/>
              </w:rPr>
            </w:pPr>
            <w:ins w:id="381" w:author="Antti Immonen" w:date="2018-11-14T12:38:00Z">
              <w:r>
                <w:t>6.5.3.3.9</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2" w:author="Antti Immonen" w:date="2018-11-14T12:02:00Z"/>
              </w:rPr>
            </w:pPr>
            <w:ins w:id="383" w:author="Antti Immonen" w:date="2018-11-14T12:03:00Z">
              <w:r>
                <w:t>n65</w:t>
              </w:r>
            </w:ins>
            <w:ins w:id="384" w:author="Antti Immonen" w:date="2018-11-14T12:55:00Z">
              <w:r w:rsidR="00376EB9">
                <w:t xml:space="preserve"> (NOTE 5)</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5" w:author="Antti Immonen" w:date="2018-11-14T12:02:00Z"/>
              </w:rPr>
            </w:pPr>
            <w:ins w:id="386" w:author="Antti Immonen" w:date="2018-11-14T12:03: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7" w:author="Antti Immonen" w:date="2018-11-14T12:02:00Z"/>
              </w:rPr>
            </w:pPr>
            <w:ins w:id="388" w:author="Antti Immonen" w:date="2018-11-14T12:04:00Z">
              <w:r>
                <w:t>Table 6.2.3.13-1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9" w:author="Antti Immonen" w:date="2018-11-14T12:02:00Z"/>
                <w:lang w:val="en-US"/>
              </w:rPr>
            </w:pPr>
            <w:ins w:id="390" w:author="Antti Immonen" w:date="2018-11-14T12:04:00Z">
              <w:r>
                <w:rPr>
                  <w:lang w:val="en-US"/>
                </w:rPr>
                <w:t>Table 6.2.3.13-2</w:t>
              </w:r>
            </w:ins>
          </w:p>
        </w:tc>
      </w:tr>
      <w:tr w:rsidR="009B5D3B" w:rsidTr="00114B2F">
        <w:trPr>
          <w:trHeight w:val="289"/>
          <w:jc w:val="center"/>
          <w:ins w:id="391"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2" w:author="Qualcomm User" w:date="2018-10-16T16:04:00Z"/>
              </w:rPr>
            </w:pPr>
            <w:ins w:id="393" w:author="Qualcomm User" w:date="2018-10-16T16:04:00Z">
              <w:r>
                <w:t>NS_35</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4" w:author="Qualcomm User" w:date="2018-10-16T16:04:00Z"/>
              </w:rPr>
            </w:pPr>
            <w:ins w:id="395" w:author="Qualcomm User" w:date="2018-10-16T16:04:00Z">
              <w:r>
                <w:t>6.5.2.3.1</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6" w:author="Qualcomm User" w:date="2018-10-16T16:04:00Z"/>
              </w:rPr>
            </w:pPr>
            <w:ins w:id="397" w:author="Qualcomm User" w:date="2018-10-16T16:04:00Z">
              <w:r>
                <w:t>n71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8" w:author="Qualcomm User" w:date="2018-10-16T16:04:00Z"/>
              </w:rPr>
            </w:pPr>
            <w:ins w:id="399"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00" w:author="Qualcomm User" w:date="2018-10-16T16:04:00Z"/>
              </w:rPr>
            </w:pPr>
            <w:ins w:id="401" w:author="Qualcomm User" w:date="2018-10-16T16:04:00Z">
              <w:r>
                <w:t>Table 5.3.2-1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02" w:author="Qualcomm User" w:date="2018-10-16T16:04:00Z"/>
                <w:lang w:val="en-US"/>
              </w:rPr>
            </w:pPr>
            <w:ins w:id="403" w:author="Qualcomm User" w:date="2018-10-16T16:04:00Z">
              <w:r>
                <w:rPr>
                  <w:lang w:val="en-US"/>
                </w:rPr>
                <w:t>N/A</w:t>
              </w:r>
            </w:ins>
          </w:p>
        </w:tc>
      </w:tr>
      <w:tr w:rsidR="009B5D3B" w:rsidTr="00114B2F">
        <w:trPr>
          <w:trHeight w:val="289"/>
          <w:jc w:val="center"/>
          <w:ins w:id="404"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405" w:author="Qualcomm User" w:date="2018-10-16T16:04:00Z"/>
              </w:rPr>
            </w:pPr>
            <w:ins w:id="406" w:author="Qualcomm User" w:date="2018-10-16T16:04:00Z">
              <w:r>
                <w:rPr>
                  <w:rFonts w:hint="eastAsia"/>
                  <w:lang w:eastAsia="ja-JP"/>
                </w:rPr>
                <w:t>N</w:t>
              </w:r>
              <w:r>
                <w:rPr>
                  <w:lang w:eastAsia="ja-JP"/>
                </w:rPr>
                <w:t>S_37</w:t>
              </w:r>
            </w:ins>
          </w:p>
        </w:tc>
        <w:tc>
          <w:tcPr>
            <w:tcW w:w="1894" w:type="dxa"/>
            <w:tcBorders>
              <w:left w:val="single" w:sz="4" w:space="0" w:color="auto"/>
              <w:bottom w:val="single" w:sz="4" w:space="0" w:color="auto"/>
              <w:right w:val="single" w:sz="4" w:space="0" w:color="auto"/>
            </w:tcBorders>
            <w:vAlign w:val="center"/>
          </w:tcPr>
          <w:p w:rsidR="009B5D3B" w:rsidRDefault="009B5D3B" w:rsidP="009B5D3B">
            <w:pPr>
              <w:pStyle w:val="TAC"/>
              <w:rPr>
                <w:ins w:id="407" w:author="Qualcomm User" w:date="2018-10-16T16:04:00Z"/>
              </w:rPr>
            </w:pPr>
            <w:ins w:id="408" w:author="Qualcomm User" w:date="2018-10-16T16:04:00Z">
              <w:r>
                <w:t>6.5.3.3.6</w:t>
              </w:r>
            </w:ins>
          </w:p>
        </w:tc>
        <w:tc>
          <w:tcPr>
            <w:tcW w:w="1883" w:type="dxa"/>
            <w:tcBorders>
              <w:left w:val="single" w:sz="4" w:space="0" w:color="auto"/>
              <w:bottom w:val="single" w:sz="4" w:space="0" w:color="auto"/>
              <w:right w:val="single" w:sz="4" w:space="0" w:color="auto"/>
            </w:tcBorders>
            <w:vAlign w:val="center"/>
          </w:tcPr>
          <w:p w:rsidR="009B5D3B" w:rsidRDefault="009B5D3B" w:rsidP="009B5D3B">
            <w:pPr>
              <w:pStyle w:val="TAC"/>
              <w:rPr>
                <w:ins w:id="409" w:author="Qualcomm User" w:date="2018-10-16T16:04:00Z"/>
              </w:rPr>
            </w:pPr>
            <w:ins w:id="410" w:author="Qualcomm User" w:date="2018-10-16T16:04:00Z">
              <w:r>
                <w:rPr>
                  <w:lang w:eastAsia="ja-JP"/>
                </w:rPr>
                <w:t>n74(NOTE3)</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1" w:author="Qualcomm User" w:date="2018-10-16T16:04:00Z"/>
              </w:rPr>
            </w:pPr>
            <w:ins w:id="412" w:author="Qualcomm User" w:date="2018-10-16T16:04:00Z">
              <w:r>
                <w:rPr>
                  <w:rFonts w:hint="eastAsia"/>
                  <w:lang w:eastAsia="ja-JP"/>
                </w:rPr>
                <w:t>10, 15</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3" w:author="Qualcomm User" w:date="2018-10-16T16:04:00Z"/>
              </w:rPr>
            </w:pPr>
            <w:ins w:id="414" w:author="Qualcomm User" w:date="2018-10-16T16:04:00Z">
              <w:r>
                <w:t>Table 6.2.3.8-1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5" w:author="Qualcomm User" w:date="2018-10-16T16:04:00Z"/>
                <w:lang w:val="en-US"/>
              </w:rPr>
            </w:pPr>
            <w:ins w:id="416" w:author="Qualcomm User" w:date="2018-10-16T16:04:00Z">
              <w:r>
                <w:t>Table 6.2.3.8-1</w:t>
              </w:r>
            </w:ins>
          </w:p>
        </w:tc>
      </w:tr>
      <w:tr w:rsidR="009B5D3B" w:rsidTr="00114B2F">
        <w:trPr>
          <w:trHeight w:val="289"/>
          <w:jc w:val="center"/>
          <w:ins w:id="417"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18" w:author="Qualcomm User" w:date="2018-10-16T16:04:00Z"/>
              </w:rPr>
            </w:pPr>
            <w:ins w:id="419" w:author="Qualcomm User" w:date="2018-10-16T16:04:00Z">
              <w:r>
                <w:rPr>
                  <w:rFonts w:hint="eastAsia"/>
                  <w:lang w:eastAsia="ja-JP"/>
                </w:rPr>
                <w:t>N</w:t>
              </w:r>
              <w:r>
                <w:rPr>
                  <w:lang w:eastAsia="ja-JP"/>
                </w:rPr>
                <w:t>S_38</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0" w:author="Qualcomm User" w:date="2018-10-16T16:04:00Z"/>
              </w:rPr>
            </w:pPr>
            <w:ins w:id="421" w:author="Qualcomm User" w:date="2018-10-16T16:04:00Z">
              <w:r>
                <w:t>6.5.3.3.7</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2" w:author="Qualcomm User" w:date="2018-10-16T16:04:00Z"/>
              </w:rPr>
            </w:pPr>
            <w:ins w:id="423" w:author="Qualcomm User" w:date="2018-10-16T16:04:00Z">
              <w:r>
                <w:rPr>
                  <w:lang w:eastAsia="ja-JP"/>
                </w:rPr>
                <w:t>n74</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4" w:author="Qualcomm User" w:date="2018-10-16T16:04:00Z"/>
              </w:rPr>
            </w:pPr>
            <w:ins w:id="425"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6" w:author="Qualcomm User" w:date="2018-10-16T16:04:00Z"/>
              </w:rPr>
            </w:pPr>
            <w:ins w:id="427" w:author="Qualcomm User" w:date="2018-10-16T16:04:00Z">
              <w:r>
                <w:t>Table 6.2.3.9-1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8" w:author="Qualcomm User" w:date="2018-10-16T16:04:00Z"/>
                <w:lang w:val="en-US"/>
              </w:rPr>
            </w:pPr>
            <w:ins w:id="429" w:author="Qualcomm User" w:date="2018-10-16T16:04:00Z">
              <w:r>
                <w:t>Table 6.2.3.9-1</w:t>
              </w:r>
            </w:ins>
          </w:p>
        </w:tc>
      </w:tr>
      <w:tr w:rsidR="009B5D3B" w:rsidTr="00114B2F">
        <w:trPr>
          <w:trHeight w:val="289"/>
          <w:jc w:val="center"/>
          <w:ins w:id="430"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1" w:author="Qualcomm User" w:date="2018-10-16T16:04:00Z"/>
              </w:rPr>
            </w:pPr>
            <w:ins w:id="432" w:author="Qualcomm User" w:date="2018-10-16T16:04:00Z">
              <w:r>
                <w:rPr>
                  <w:rFonts w:hint="eastAsia"/>
                  <w:lang w:eastAsia="ja-JP"/>
                </w:rPr>
                <w:t>N</w:t>
              </w:r>
              <w:r>
                <w:rPr>
                  <w:lang w:eastAsia="ja-JP"/>
                </w:rPr>
                <w:t>S_39</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3" w:author="Qualcomm User" w:date="2018-10-16T16:04:00Z"/>
              </w:rPr>
            </w:pPr>
            <w:ins w:id="434" w:author="Qualcomm User" w:date="2018-10-16T16:04:00Z">
              <w:r>
                <w:t>6.5.3.3.8</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5" w:author="Qualcomm User" w:date="2018-10-16T16:04:00Z"/>
              </w:rPr>
            </w:pPr>
            <w:ins w:id="436" w:author="Qualcomm User" w:date="2018-10-16T16:04:00Z">
              <w:r>
                <w:rPr>
                  <w:lang w:eastAsia="ja-JP"/>
                </w:rPr>
                <w:t>n74</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7" w:author="Qualcomm User" w:date="2018-10-16T16:04:00Z"/>
              </w:rPr>
            </w:pPr>
            <w:ins w:id="438" w:author="Qualcomm User" w:date="2018-10-16T16:04:00Z">
              <w:r>
                <w:t>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9" w:author="Qualcomm User" w:date="2018-10-16T16:04:00Z"/>
              </w:rPr>
            </w:pPr>
            <w:ins w:id="440" w:author="Qualcomm User" w:date="2018-10-16T16:04:00Z">
              <w:r>
                <w:t>Table 6.2.3.10-1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1" w:author="Qualcomm User" w:date="2018-10-16T16:04:00Z"/>
                <w:lang w:val="en-US"/>
              </w:rPr>
            </w:pPr>
            <w:ins w:id="442" w:author="Qualcomm User" w:date="2018-10-16T16:04:00Z">
              <w:r>
                <w:t>Table 6.2.3.10-1</w:t>
              </w:r>
            </w:ins>
          </w:p>
        </w:tc>
      </w:tr>
      <w:tr w:rsidR="009B5D3B" w:rsidTr="00114B2F">
        <w:trPr>
          <w:trHeight w:val="289"/>
          <w:jc w:val="center"/>
          <w:ins w:id="443"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4" w:author="Qualcomm User" w:date="2018-10-16T16:04:00Z"/>
              </w:rPr>
            </w:pPr>
            <w:ins w:id="445" w:author="Qualcomm User" w:date="2018-10-16T16:04:00Z">
              <w:r>
                <w:t>NS_40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6" w:author="Qualcomm User" w:date="2018-10-16T16:04:00Z"/>
              </w:rPr>
            </w:pPr>
            <w:ins w:id="447" w:author="Qualcomm User" w:date="2018-10-16T16:04:00Z">
              <w:r>
                <w:t>6.5.2.3.5</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8" w:author="Qualcomm User" w:date="2018-10-16T16:04:00Z"/>
              </w:rPr>
            </w:pPr>
            <w:ins w:id="449" w:author="Qualcomm User" w:date="2018-10-16T16:04:00Z">
              <w:r>
                <w:t>n51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0" w:author="Qualcomm User" w:date="2018-10-16T16:04:00Z"/>
              </w:rPr>
            </w:pPr>
            <w:ins w:id="451" w:author="Qualcomm User" w:date="2018-10-16T16:04:00Z">
              <w:r>
                <w:t>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2"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3" w:author="Qualcomm User" w:date="2018-10-16T16:04:00Z"/>
                <w:lang w:val="en-US"/>
              </w:rPr>
            </w:pPr>
            <w:ins w:id="454" w:author="Qualcomm User" w:date="2018-10-16T16:04:00Z">
              <w:r>
                <w:rPr>
                  <w:lang w:val="en-US"/>
                </w:rPr>
                <w:t>Table 6.2.3.5-1</w:t>
              </w:r>
            </w:ins>
          </w:p>
        </w:tc>
      </w:tr>
      <w:tr w:rsidR="009B5D3B" w:rsidTr="00114B2F">
        <w:trPr>
          <w:trHeight w:val="289"/>
          <w:jc w:val="center"/>
          <w:ins w:id="455"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6" w:author="Qualcomm User" w:date="2018-10-16T16:04:00Z"/>
                <w:lang w:eastAsia="ko-KR"/>
              </w:rPr>
            </w:pPr>
            <w:ins w:id="457" w:author="Qualcomm User" w:date="2018-10-16T16:04:00Z">
              <w:r>
                <w:rPr>
                  <w:lang w:eastAsia="ko-KR"/>
                </w:rPr>
                <w:t>NS_41</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8" w:author="Qualcomm User" w:date="2018-10-16T16:04:00Z"/>
                <w:snapToGrid w:val="0"/>
                <w:lang w:eastAsia="ko-KR"/>
              </w:rPr>
            </w:pPr>
            <w:ins w:id="459" w:author="Qualcomm User" w:date="2018-10-16T16:04:00Z">
              <w:r>
                <w:rPr>
                  <w:snapToGrid w:val="0"/>
                  <w:lang w:eastAsia="ko-KR"/>
                </w:rPr>
                <w:t>6.5.2.3.6</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0" w:author="Qualcomm User" w:date="2018-10-16T16:04:00Z"/>
                <w:lang w:eastAsia="ko-KR"/>
              </w:rPr>
            </w:pPr>
            <w:ins w:id="461" w:author="Qualcomm User" w:date="2018-10-16T16:04:00Z">
              <w:r>
                <w:rPr>
                  <w:lang w:eastAsia="ko-KR"/>
                </w:rPr>
                <w:t>n50</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2" w:author="Qualcomm User" w:date="2018-10-16T16:04:00Z"/>
                <w:lang w:eastAsia="ko-KR"/>
              </w:rPr>
            </w:pPr>
            <w:ins w:id="463" w:author="Qualcomm User" w:date="2018-10-16T16:04:00Z">
              <w:r>
                <w:rPr>
                  <w:lang w:eastAsia="ko-KR"/>
                </w:rPr>
                <w:t>5, 10, 15, 20, 40, 50, 60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4" w:author="Qualcomm User" w:date="2018-10-16T16:04:00Z"/>
                <w:lang w:eastAsia="ko-KR"/>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5" w:author="Qualcomm User" w:date="2018-10-16T16:04:00Z"/>
                <w:lang w:eastAsia="ko-KR"/>
              </w:rPr>
            </w:pPr>
            <w:ins w:id="466" w:author="Qualcomm User" w:date="2018-10-16T16:04:00Z">
              <w:r>
                <w:rPr>
                  <w:rFonts w:cs="Arial"/>
                  <w:lang w:eastAsia="ko-KR"/>
                </w:rPr>
                <w:t>Table 6.2.3.11-1</w:t>
              </w:r>
            </w:ins>
          </w:p>
        </w:tc>
      </w:tr>
      <w:tr w:rsidR="009B5D3B" w:rsidTr="00114B2F">
        <w:trPr>
          <w:trHeight w:val="289"/>
          <w:jc w:val="center"/>
          <w:ins w:id="467"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8" w:author="Qualcomm User" w:date="2018-10-16T16:04:00Z"/>
              </w:rPr>
            </w:pPr>
            <w:ins w:id="469" w:author="Qualcomm User" w:date="2018-10-16T16:04:00Z">
              <w:r>
                <w:rPr>
                  <w:lang w:eastAsia="ko-KR"/>
                </w:rPr>
                <w:t>NS_42</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0" w:author="Qualcomm User" w:date="2018-10-16T16:04:00Z"/>
              </w:rPr>
            </w:pPr>
            <w:ins w:id="471" w:author="Qualcomm User" w:date="2018-10-16T16:04:00Z">
              <w:r>
                <w:rPr>
                  <w:snapToGrid w:val="0"/>
                  <w:lang w:eastAsia="ko-KR"/>
                </w:rPr>
                <w:t>6.5.2.3.7</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2" w:author="Qualcomm User" w:date="2018-10-16T16:04:00Z"/>
              </w:rPr>
            </w:pPr>
            <w:ins w:id="473" w:author="Qualcomm User" w:date="2018-10-16T16:04:00Z">
              <w:r>
                <w:rPr>
                  <w:lang w:eastAsia="ko-KR"/>
                </w:rPr>
                <w:t>n50</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4" w:author="Qualcomm User" w:date="2018-10-16T16:04:00Z"/>
              </w:rPr>
            </w:pPr>
            <w:ins w:id="475" w:author="Qualcomm User" w:date="2018-10-16T16:04:00Z">
              <w:r>
                <w:rPr>
                  <w:lang w:eastAsia="ko-KR"/>
                </w:rPr>
                <w:t>5, 10, 15, 20, 40, 50, 60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6"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7" w:author="Qualcomm User" w:date="2018-10-16T16:04:00Z"/>
                <w:lang w:val="en-US"/>
              </w:rPr>
            </w:pPr>
            <w:ins w:id="478" w:author="Qualcomm User" w:date="2018-10-16T16:04:00Z">
              <w:r>
                <w:rPr>
                  <w:rFonts w:cs="Arial"/>
                  <w:lang w:eastAsia="ko-KR"/>
                </w:rPr>
                <w:t>Table 6.2.3.12-1</w:t>
              </w:r>
            </w:ins>
          </w:p>
        </w:tc>
      </w:tr>
      <w:tr w:rsidR="009B5D3B" w:rsidTr="00114B2F">
        <w:trPr>
          <w:trHeight w:val="289"/>
          <w:jc w:val="center"/>
          <w:ins w:id="479"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0" w:author="Qualcomm User" w:date="2018-10-16T16:04:00Z"/>
              </w:rPr>
            </w:pPr>
            <w:ins w:id="481" w:author="Qualcomm User" w:date="2018-10-16T16:04:00Z">
              <w:r>
                <w:rPr>
                  <w:rFonts w:cs="Arial"/>
                </w:rPr>
                <w:t>NS_100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2" w:author="Qualcomm User" w:date="2018-10-16T16:04:00Z"/>
              </w:rPr>
            </w:pPr>
            <w:ins w:id="483" w:author="Qualcomm User" w:date="2018-10-16T16:04:00Z">
              <w:r>
                <w:rPr>
                  <w:snapToGrid w:val="0"/>
                </w:rPr>
                <w:t>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4" w:author="Qualcomm User" w:date="2018-10-16T16:04:00Z"/>
                <w:rFonts w:cs="Arial"/>
              </w:rPr>
            </w:pPr>
            <w:ins w:id="485" w:author="Qualcomm User" w:date="2018-10-16T16:04:00Z">
              <w:r>
                <w:rPr>
                  <w:rFonts w:cs="Arial"/>
                </w:rPr>
                <w:t xml:space="preserve">n1, n2, n3, n5, n8, n20, n25, </w:t>
              </w:r>
            </w:ins>
            <w:ins w:id="486" w:author="Antti Immonen" w:date="2018-11-14T12:00:00Z">
              <w:r>
                <w:rPr>
                  <w:rFonts w:cs="Arial"/>
                </w:rPr>
                <w:t xml:space="preserve">n65, </w:t>
              </w:r>
            </w:ins>
            <w:ins w:id="487" w:author="Qualcomm User" w:date="2018-10-16T16:04:00Z">
              <w:r>
                <w:rPr>
                  <w:rFonts w:cs="Arial"/>
                </w:rPr>
                <w:t>n66, n80, n81, n82, n84,</w:t>
              </w:r>
            </w:ins>
          </w:p>
          <w:p w:rsidR="009B5D3B" w:rsidRDefault="009B5D3B" w:rsidP="009B5D3B">
            <w:pPr>
              <w:pStyle w:val="TAC"/>
              <w:rPr>
                <w:ins w:id="488" w:author="Qualcomm User" w:date="2018-10-16T16:04:00Z"/>
              </w:rPr>
            </w:pPr>
            <w:ins w:id="489" w:author="Qualcomm User" w:date="2018-10-16T16:04:00Z">
              <w:r>
                <w:rPr>
                  <w:rFonts w:cs="Arial"/>
                </w:rPr>
                <w:t>NOTE 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0" w:author="Qualcomm User" w:date="2018-10-16T16:04:00Z"/>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1"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2" w:author="Qualcomm User" w:date="2018-10-16T16:04:00Z"/>
                <w:rFonts w:eastAsia="SimSun"/>
                <w:lang w:val="en-US" w:eastAsia="zh-CN"/>
              </w:rPr>
            </w:pPr>
            <w:ins w:id="493" w:author="Qualcomm User" w:date="2018-10-16T16:04:00Z">
              <w:r>
                <w:rPr>
                  <w:rFonts w:cs="Arial"/>
                </w:rPr>
                <w:t>Table 6.2.3.</w:t>
              </w:r>
              <w:r>
                <w:rPr>
                  <w:rFonts w:cs="Arial" w:hint="eastAsia"/>
                  <w:lang w:val="en-US" w:eastAsia="zh-CN"/>
                </w:rPr>
                <w:t>1</w:t>
              </w:r>
              <w:r>
                <w:rPr>
                  <w:rFonts w:cs="Arial"/>
                </w:rPr>
                <w:t>-</w:t>
              </w:r>
              <w:r>
                <w:rPr>
                  <w:rFonts w:cs="Arial" w:hint="eastAsia"/>
                  <w:lang w:val="en-US" w:eastAsia="zh-CN"/>
                </w:rPr>
                <w:t>2</w:t>
              </w:r>
            </w:ins>
          </w:p>
        </w:tc>
      </w:tr>
      <w:tr w:rsidR="009B5D3B" w:rsidTr="00114B2F">
        <w:trPr>
          <w:trHeight w:val="289"/>
          <w:jc w:val="center"/>
          <w:ins w:id="494" w:author="Qualcomm User" w:date="2018-10-16T16:04: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N"/>
              <w:rPr>
                <w:ins w:id="495" w:author="Qualcomm User" w:date="2018-10-16T16:04:00Z"/>
              </w:rPr>
            </w:pPr>
            <w:ins w:id="496" w:author="Qualcomm User" w:date="2018-10-16T16:04:00Z">
              <w:r>
                <w:t>NOTE 1:</w:t>
              </w:r>
              <w:r>
                <w:tab/>
                <w:t>This NS can be signalled for NR bands that have UTRA services deployed</w:t>
              </w:r>
            </w:ins>
          </w:p>
          <w:p w:rsidR="009B5D3B" w:rsidRDefault="009B5D3B" w:rsidP="009B5D3B">
            <w:pPr>
              <w:pStyle w:val="TAN"/>
              <w:rPr>
                <w:ins w:id="497" w:author="Qualcomm User" w:date="2018-10-16T16:04:00Z"/>
              </w:rPr>
            </w:pPr>
            <w:ins w:id="498" w:author="Qualcomm User" w:date="2018-10-16T16:04:00Z">
              <w:r>
                <w:t>NOTE 2:</w:t>
              </w:r>
              <w:r>
                <w:tab/>
                <w:t>No A-MPR is applied for 5MHz CBW where the lower channel edge is ≥1930MHz,10MHz CBW where the lower channel edge is ≥1950MHz and 15MHz CBW where the lower channel edge is ≥1955MHz.</w:t>
              </w:r>
            </w:ins>
          </w:p>
          <w:p w:rsidR="009B5D3B" w:rsidRDefault="009B5D3B" w:rsidP="009B5D3B">
            <w:pPr>
              <w:pStyle w:val="TAC"/>
              <w:jc w:val="left"/>
              <w:rPr>
                <w:ins w:id="499" w:author="Antti Immonen" w:date="2018-11-14T12:01:00Z"/>
                <w:rFonts w:eastAsia="MS Mincho"/>
              </w:rPr>
            </w:pPr>
            <w:ins w:id="500" w:author="Qualcomm User" w:date="2018-10-16T16:04:00Z">
              <w:r>
                <w:rPr>
                  <w:rFonts w:eastAsia="MS Mincho"/>
                </w:rPr>
                <w:t>NOTE 3:</w:t>
              </w:r>
              <w:r>
                <w:rPr>
                  <w:rFonts w:eastAsia="MS Mincho"/>
                </w:rPr>
                <w:tab/>
                <w:t>Applicable when the NR carrier is within 1447.9 – 1462.9 MHz</w:t>
              </w:r>
            </w:ins>
          </w:p>
          <w:p w:rsidR="009B5D3B" w:rsidRDefault="009B5D3B" w:rsidP="009B5D3B">
            <w:pPr>
              <w:pStyle w:val="TAC"/>
              <w:jc w:val="left"/>
              <w:rPr>
                <w:ins w:id="501" w:author="Antti Immonen" w:date="2018-11-14T12:55:00Z"/>
                <w:rFonts w:eastAsia="MS Mincho"/>
              </w:rPr>
            </w:pPr>
            <w:ins w:id="502" w:author="Antti Immonen" w:date="2018-11-14T12:01:00Z">
              <w:r>
                <w:rPr>
                  <w:rFonts w:eastAsia="MS Mincho"/>
                </w:rPr>
                <w:t>NOTE 4:   Applicable when the NR carri</w:t>
              </w:r>
            </w:ins>
            <w:ins w:id="503" w:author="Antti Immonen" w:date="2018-11-14T12:02:00Z">
              <w:r>
                <w:rPr>
                  <w:rFonts w:eastAsia="MS Mincho"/>
                </w:rPr>
                <w:t>er is within 1920 – 1980 MHz</w:t>
              </w:r>
            </w:ins>
          </w:p>
          <w:p w:rsidR="00376EB9" w:rsidRDefault="00376EB9" w:rsidP="009B5D3B">
            <w:pPr>
              <w:pStyle w:val="TAC"/>
              <w:jc w:val="left"/>
              <w:rPr>
                <w:ins w:id="504" w:author="Qualcomm User" w:date="2018-10-16T16:04:00Z"/>
                <w:rFonts w:cs="Arial"/>
              </w:rPr>
            </w:pPr>
            <w:ins w:id="505" w:author="Antti Immonen" w:date="2018-11-14T12:55:00Z">
              <w:r>
                <w:rPr>
                  <w:rFonts w:eastAsia="MS Mincho"/>
                </w:rPr>
                <w:t xml:space="preserve">NOTE 5:   </w:t>
              </w:r>
            </w:ins>
            <w:ins w:id="506" w:author="Antti Immonen" w:date="2018-11-14T12:56:00Z">
              <w:r w:rsidR="00114B2F">
                <w:rPr>
                  <w:rFonts w:eastAsiaTheme="minorEastAsia" w:cs="Arial"/>
                  <w:color w:val="000000"/>
                  <w:szCs w:val="18"/>
                  <w:lang w:val="en-US" w:eastAsia="ko-KR"/>
                </w:rPr>
                <w:t>Applicable when the upper edge of the channel bandwidth frequency is greater than 1980MHz</w:t>
              </w:r>
            </w:ins>
          </w:p>
        </w:tc>
      </w:tr>
    </w:tbl>
    <w:p w:rsidR="009B5D3B" w:rsidRPr="00447768" w:rsidRDefault="009B5D3B">
      <w:pPr>
        <w:pStyle w:val="FL"/>
        <w:pPrChange w:id="507" w:author="Qualcomm User" w:date="2018-10-16T16:04:00Z">
          <w:pPr>
            <w:pStyle w:val="TH"/>
          </w:pPr>
        </w:pPrChange>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08" w:author="Qualcomm User" w:date="2018-10-16T16: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510"/>
        <w:gridCol w:w="1501"/>
        <w:gridCol w:w="1180"/>
        <w:gridCol w:w="1372"/>
        <w:gridCol w:w="1134"/>
        <w:gridCol w:w="1984"/>
        <w:tblGridChange w:id="509">
          <w:tblGrid>
            <w:gridCol w:w="1099"/>
            <w:gridCol w:w="1510"/>
            <w:gridCol w:w="1501"/>
            <w:gridCol w:w="1180"/>
            <w:gridCol w:w="1372"/>
            <w:gridCol w:w="1134"/>
            <w:gridCol w:w="1984"/>
          </w:tblGrid>
        </w:tblGridChange>
      </w:tblGrid>
      <w:tr w:rsidR="009B5D3B" w:rsidRPr="00C40F13" w:rsidTr="009B5D3B">
        <w:trPr>
          <w:trHeight w:val="248"/>
          <w:jc w:val="center"/>
          <w:trPrChange w:id="510" w:author="Qualcomm User" w:date="2018-10-16T16:04:00Z">
            <w:trPr>
              <w:trHeight w:val="248"/>
              <w:jc w:val="center"/>
            </w:trPr>
          </w:trPrChange>
        </w:trPr>
        <w:tc>
          <w:tcPr>
            <w:tcW w:w="1099" w:type="dxa"/>
            <w:tcBorders>
              <w:top w:val="single" w:sz="4" w:space="0" w:color="auto"/>
              <w:left w:val="single" w:sz="4" w:space="0" w:color="auto"/>
              <w:bottom w:val="single" w:sz="4" w:space="0" w:color="auto"/>
              <w:right w:val="single" w:sz="4" w:space="0" w:color="auto"/>
            </w:tcBorders>
            <w:tcPrChange w:id="511" w:author="Qualcomm User" w:date="2018-10-16T16:04:00Z">
              <w:tcPr>
                <w:tcW w:w="1099"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2" w:author="Qualcomm User" w:date="2018-10-16T16:04:00Z">
              <w:r w:rsidRPr="00C40F13" w:rsidDel="00447768">
                <w:lastRenderedPageBreak/>
                <w:delText>Network Signalling label</w:delText>
              </w:r>
            </w:del>
          </w:p>
        </w:tc>
        <w:tc>
          <w:tcPr>
            <w:tcW w:w="1510" w:type="dxa"/>
            <w:tcBorders>
              <w:top w:val="single" w:sz="4" w:space="0" w:color="auto"/>
              <w:left w:val="single" w:sz="4" w:space="0" w:color="auto"/>
              <w:bottom w:val="single" w:sz="4" w:space="0" w:color="auto"/>
              <w:right w:val="single" w:sz="4" w:space="0" w:color="auto"/>
            </w:tcBorders>
            <w:tcPrChange w:id="513" w:author="Qualcomm User" w:date="2018-10-16T16:04:00Z">
              <w:tcPr>
                <w:tcW w:w="1510"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4" w:author="Qualcomm User" w:date="2018-10-16T16:04:00Z">
              <w:r w:rsidRPr="00C40F13" w:rsidDel="00447768">
                <w:delText>Requirements (subclause)</w:delText>
              </w:r>
            </w:del>
          </w:p>
        </w:tc>
        <w:tc>
          <w:tcPr>
            <w:tcW w:w="1501" w:type="dxa"/>
            <w:tcBorders>
              <w:top w:val="single" w:sz="4" w:space="0" w:color="auto"/>
              <w:left w:val="single" w:sz="4" w:space="0" w:color="auto"/>
              <w:bottom w:val="single" w:sz="4" w:space="0" w:color="auto"/>
              <w:right w:val="single" w:sz="4" w:space="0" w:color="auto"/>
            </w:tcBorders>
            <w:tcPrChange w:id="515" w:author="Qualcomm User" w:date="2018-10-16T16:04:00Z">
              <w:tcPr>
                <w:tcW w:w="1501"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6" w:author="Qualcomm User" w:date="2018-10-16T16:04:00Z">
              <w:r w:rsidRPr="00C40F13" w:rsidDel="00447768">
                <w:delText>NR Band</w:delText>
              </w:r>
            </w:del>
          </w:p>
        </w:tc>
        <w:tc>
          <w:tcPr>
            <w:tcW w:w="1180" w:type="dxa"/>
            <w:tcBorders>
              <w:top w:val="single" w:sz="4" w:space="0" w:color="auto"/>
              <w:left w:val="single" w:sz="4" w:space="0" w:color="auto"/>
              <w:bottom w:val="single" w:sz="4" w:space="0" w:color="auto"/>
              <w:right w:val="single" w:sz="4" w:space="0" w:color="auto"/>
            </w:tcBorders>
            <w:tcPrChange w:id="517" w:author="Qualcomm User" w:date="2018-10-16T16:04:00Z">
              <w:tcPr>
                <w:tcW w:w="1180"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8" w:author="Qualcomm User" w:date="2018-10-16T16:04:00Z">
              <w:r w:rsidRPr="00C40F13" w:rsidDel="00447768">
                <w:delText>Channel bandwidth (MHz)</w:delText>
              </w:r>
            </w:del>
          </w:p>
        </w:tc>
        <w:tc>
          <w:tcPr>
            <w:tcW w:w="1372" w:type="dxa"/>
            <w:tcBorders>
              <w:top w:val="single" w:sz="4" w:space="0" w:color="auto"/>
              <w:left w:val="single" w:sz="4" w:space="0" w:color="auto"/>
              <w:bottom w:val="single" w:sz="4" w:space="0" w:color="auto"/>
              <w:right w:val="single" w:sz="4" w:space="0" w:color="auto"/>
            </w:tcBorders>
            <w:tcPrChange w:id="519" w:author="Qualcomm User" w:date="2018-10-16T16:04:00Z">
              <w:tcPr>
                <w:tcW w:w="1372"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20" w:author="Qualcomm User" w:date="2018-10-16T16:04:00Z">
              <w:r w:rsidRPr="00C40F13" w:rsidDel="00447768">
                <w:delText>Resources Blocks</w:delText>
              </w:r>
              <w:r w:rsidRPr="00C40F13" w:rsidDel="00447768">
                <w:rPr>
                  <w:lang w:eastAsia="zh-CN"/>
                </w:rPr>
                <w:delText xml:space="preserve"> </w:delText>
              </w:r>
              <w:r w:rsidRPr="00C40F13" w:rsidDel="00447768">
                <w:delText>(</w:delText>
              </w:r>
              <w:r w:rsidRPr="00C40F13" w:rsidDel="00447768">
                <w:rPr>
                  <w:i/>
                  <w:iCs/>
                </w:rPr>
                <w:delText>N</w:delText>
              </w:r>
              <w:r w:rsidRPr="00C40F13" w:rsidDel="00447768">
                <w:rPr>
                  <w:vertAlign w:val="subscript"/>
                </w:rPr>
                <w:delText>RB</w:delText>
              </w:r>
              <w:r w:rsidRPr="00C40F13" w:rsidDel="00447768">
                <w:delText>)</w:delText>
              </w:r>
            </w:del>
          </w:p>
        </w:tc>
        <w:tc>
          <w:tcPr>
            <w:tcW w:w="1134" w:type="dxa"/>
            <w:tcBorders>
              <w:top w:val="single" w:sz="4" w:space="0" w:color="auto"/>
              <w:left w:val="single" w:sz="4" w:space="0" w:color="auto"/>
              <w:bottom w:val="single" w:sz="4" w:space="0" w:color="auto"/>
              <w:right w:val="single" w:sz="4" w:space="0" w:color="auto"/>
            </w:tcBorders>
            <w:tcPrChange w:id="521" w:author="Qualcomm User" w:date="2018-10-16T16:04:00Z">
              <w:tcPr>
                <w:tcW w:w="1134"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22" w:author="Qualcomm User" w:date="2018-10-16T16:04:00Z">
              <w:r w:rsidRPr="00C40F13" w:rsidDel="00447768">
                <w:delText>A-MPR (dB)</w:delText>
              </w:r>
            </w:del>
          </w:p>
        </w:tc>
        <w:tc>
          <w:tcPr>
            <w:tcW w:w="1984" w:type="dxa"/>
            <w:tcBorders>
              <w:top w:val="single" w:sz="4" w:space="0" w:color="auto"/>
              <w:left w:val="single" w:sz="4" w:space="0" w:color="auto"/>
              <w:bottom w:val="single" w:sz="4" w:space="0" w:color="auto"/>
              <w:right w:val="single" w:sz="4" w:space="0" w:color="auto"/>
            </w:tcBorders>
            <w:tcPrChange w:id="523" w:author="Qualcomm User" w:date="2018-10-16T16:04:00Z">
              <w:tcPr>
                <w:tcW w:w="1984"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bookmarkStart w:id="524" w:name="_Hlk516051642"/>
            <w:del w:id="525" w:author="Qualcomm User" w:date="2018-10-16T16:04:00Z">
              <w:r w:rsidRPr="00C40F13" w:rsidDel="00447768">
                <w:delText>Value of additionalSpectrumEmission</w:delText>
              </w:r>
            </w:del>
            <w:bookmarkEnd w:id="524"/>
          </w:p>
        </w:tc>
      </w:tr>
      <w:tr w:rsidR="009B5D3B" w:rsidRPr="00C40F13" w:rsidTr="009B5D3B">
        <w:trPr>
          <w:trHeight w:val="357"/>
          <w:jc w:val="center"/>
          <w:trPrChange w:id="526" w:author="Qualcomm User" w:date="2018-10-16T16:04:00Z">
            <w:trPr>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27" w:author="Qualcomm User" w:date="2018-10-16T16:04:00Z">
              <w:tcPr>
                <w:tcW w:w="1099"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28" w:author="Qualcomm User" w:date="2018-10-16T16:04:00Z">
              <w:r w:rsidRPr="00C40F13" w:rsidDel="00447768">
                <w:rPr>
                  <w:rFonts w:cs="Arial"/>
                </w:rPr>
                <w:delText>NS_01</w:delText>
              </w:r>
            </w:del>
          </w:p>
        </w:tc>
        <w:tc>
          <w:tcPr>
            <w:tcW w:w="1510" w:type="dxa"/>
            <w:tcBorders>
              <w:top w:val="single" w:sz="4" w:space="0" w:color="auto"/>
              <w:left w:val="single" w:sz="4" w:space="0" w:color="auto"/>
              <w:bottom w:val="single" w:sz="4" w:space="0" w:color="auto"/>
              <w:right w:val="single" w:sz="4" w:space="0" w:color="auto"/>
            </w:tcBorders>
            <w:vAlign w:val="center"/>
            <w:tcPrChange w:id="529" w:author="Qualcomm User" w:date="2018-10-16T16:04:00Z">
              <w:tcPr>
                <w:tcW w:w="1510"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Change w:id="530" w:author="Qualcomm User" w:date="2018-10-16T16:04:00Z">
              <w:tcPr>
                <w:tcW w:w="1501"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Change w:id="531" w:author="Qualcomm User" w:date="2018-10-16T16:04:00Z">
              <w:tcPr>
                <w:tcW w:w="1180"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Change w:id="532" w:author="Qualcomm User" w:date="2018-10-16T16:04:00Z">
              <w:tcPr>
                <w:tcW w:w="1372"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Change w:id="533" w:author="Qualcomm User" w:date="2018-10-16T16:04:00Z">
              <w:tcPr>
                <w:tcW w:w="1134"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34" w:author="Qualcomm User" w:date="2018-10-16T16:04:00Z">
              <w:r w:rsidRPr="00C40F13" w:rsidDel="00447768">
                <w:rPr>
                  <w:rFonts w:cs="Arial"/>
                </w:rPr>
                <w:delText>N/A</w:delText>
              </w:r>
            </w:del>
          </w:p>
        </w:tc>
        <w:tc>
          <w:tcPr>
            <w:tcW w:w="1984" w:type="dxa"/>
            <w:tcBorders>
              <w:top w:val="single" w:sz="4" w:space="0" w:color="auto"/>
              <w:left w:val="single" w:sz="4" w:space="0" w:color="auto"/>
              <w:bottom w:val="single" w:sz="4" w:space="0" w:color="auto"/>
              <w:right w:val="single" w:sz="4" w:space="0" w:color="auto"/>
            </w:tcBorders>
            <w:vAlign w:val="center"/>
            <w:tcPrChange w:id="535" w:author="Qualcomm User" w:date="2018-10-16T16:04:00Z">
              <w:tcPr>
                <w:tcW w:w="1984"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36" w:author="Qualcomm User" w:date="2018-10-16T16:04:00Z">
              <w:r w:rsidRPr="00C40F13" w:rsidDel="00447768">
                <w:rPr>
                  <w:rFonts w:cs="Arial"/>
                </w:rPr>
                <w:delText>1</w:delText>
              </w:r>
            </w:del>
          </w:p>
        </w:tc>
      </w:tr>
      <w:tr w:rsidR="009B5D3B" w:rsidRPr="00C40F13" w:rsidTr="009B5D3B">
        <w:trPr>
          <w:trHeight w:val="176"/>
          <w:jc w:val="center"/>
        </w:trPr>
        <w:tc>
          <w:tcPr>
            <w:tcW w:w="1099"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37" w:author="Qualcomm User" w:date="2018-10-16T16:04:00Z">
              <w:r w:rsidRPr="00C40F13" w:rsidDel="00447768">
                <w:delText>NS_03</w:delText>
              </w:r>
            </w:del>
          </w:p>
        </w:tc>
        <w:tc>
          <w:tcPr>
            <w:tcW w:w="1510"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38" w:author="Qualcomm User" w:date="2018-10-16T16:04:00Z">
              <w:r w:rsidRPr="00C40F13" w:rsidDel="00447768">
                <w:delText>6.5.2.3.3</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39" w:author="Qualcomm User" w:date="2018-10-16T16:04:00Z">
              <w:r w:rsidRPr="00C40F13" w:rsidDel="00447768">
                <w:delText xml:space="preserve">n2, n25, n66, </w:delText>
              </w:r>
            </w:del>
          </w:p>
        </w:tc>
        <w:tc>
          <w:tcPr>
            <w:tcW w:w="1180"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p>
        </w:tc>
        <w:tc>
          <w:tcPr>
            <w:tcW w:w="1372"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p>
        </w:tc>
        <w:tc>
          <w:tcPr>
            <w:tcW w:w="1134"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del w:id="540" w:author="Qualcomm User" w:date="2018-10-16T16:04:00Z">
              <w:r w:rsidRPr="00C40F13" w:rsidDel="00447768">
                <w:delText>Table 6.2.3.7-1</w:delText>
              </w:r>
            </w:del>
          </w:p>
        </w:tc>
        <w:tc>
          <w:tcPr>
            <w:tcW w:w="1984"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del w:id="541" w:author="Qualcomm User" w:date="2018-10-16T16:04:00Z">
              <w:r w:rsidRPr="00C40F13" w:rsidDel="00447768">
                <w:delText>3</w:delText>
              </w:r>
            </w:del>
          </w:p>
        </w:tc>
      </w:tr>
      <w:tr w:rsidR="009B5D3B" w:rsidRPr="00C40F13" w:rsidTr="009B5D3B">
        <w:trPr>
          <w:trHeight w:val="264"/>
          <w:jc w:val="center"/>
        </w:trPr>
        <w:tc>
          <w:tcPr>
            <w:tcW w:w="1099" w:type="dxa"/>
            <w:vMerge/>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510" w:type="dxa"/>
            <w:vMerge/>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501" w:type="dxa"/>
            <w:tcBorders>
              <w:top w:val="single" w:sz="4" w:space="0" w:color="auto"/>
              <w:left w:val="single" w:sz="4" w:space="0" w:color="auto"/>
              <w:right w:val="single" w:sz="4" w:space="0" w:color="auto"/>
            </w:tcBorders>
            <w:vAlign w:val="center"/>
          </w:tcPr>
          <w:p w:rsidR="009B5D3B" w:rsidRPr="00C40F13" w:rsidRDefault="009B5D3B" w:rsidP="009B5D3B">
            <w:pPr>
              <w:pStyle w:val="TAC"/>
            </w:pPr>
            <w:del w:id="542" w:author="Qualcomm User" w:date="2018-10-16T16:04:00Z">
              <w:r w:rsidRPr="00C40F13" w:rsidDel="00447768">
                <w:delText>n70</w:delText>
              </w:r>
            </w:del>
          </w:p>
        </w:tc>
        <w:tc>
          <w:tcPr>
            <w:tcW w:w="1180"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372"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134"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984" w:type="dxa"/>
            <w:vMerge/>
            <w:tcBorders>
              <w:top w:val="single" w:sz="4" w:space="0" w:color="auto"/>
              <w:left w:val="single" w:sz="4" w:space="0" w:color="auto"/>
              <w:right w:val="single" w:sz="4" w:space="0" w:color="auto"/>
            </w:tcBorders>
          </w:tcPr>
          <w:p w:rsidR="009B5D3B" w:rsidRPr="00C40F13" w:rsidRDefault="009B5D3B" w:rsidP="009B5D3B">
            <w:pPr>
              <w:pStyle w:val="TAC"/>
            </w:pPr>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3" w:author="Qualcomm User" w:date="2018-10-16T16:04:00Z">
              <w:r w:rsidRPr="00C40F13" w:rsidDel="00447768">
                <w:delText>NS_03U</w:delText>
              </w:r>
            </w:del>
          </w:p>
        </w:tc>
        <w:tc>
          <w:tcPr>
            <w:tcW w:w="1510"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4" w:author="Qualcomm User" w:date="2018-10-16T16:04:00Z">
              <w:r w:rsidRPr="00C40F13" w:rsidDel="00447768">
                <w:delText>6.5.2.3.3, 6.5.2.4.2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5" w:author="Qualcomm User" w:date="2018-10-16T16:04:00Z">
              <w:r w:rsidRPr="00C40F13" w:rsidDel="00447768">
                <w:delText>n2, n25, n66</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6" w:author="Qualcomm User" w:date="2018-10-16T16:04:00Z">
              <w:r w:rsidRPr="00C40F13" w:rsidDel="00447768">
                <w:delText>FFS</w:delText>
              </w:r>
            </w:del>
          </w:p>
        </w:tc>
        <w:tc>
          <w:tcPr>
            <w:tcW w:w="1984"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7" w:author="Qualcomm User" w:date="2018-10-16T16:04:00Z">
              <w:r w:rsidRPr="00C40F13" w:rsidDel="00447768">
                <w:delText>NS_04</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8" w:author="Qualcomm User" w:date="2018-10-16T16:04:00Z">
              <w:r w:rsidRPr="00C40F13" w:rsidDel="00447768">
                <w:delText>6.5.2.3.1</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9" w:author="Qualcomm User" w:date="2018-10-16T16:04:00Z">
              <w:r w:rsidRPr="00C40F13" w:rsidDel="00447768">
                <w:delText>n41</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0" w:author="Qualcomm User" w:date="2018-10-16T16:04:00Z">
              <w:r w:rsidRPr="00C40F13" w:rsidDel="00447768">
                <w:delText>10, 15, 20, 40, 50, 60 80, 100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1" w:author="Qualcomm User" w:date="2018-10-16T16:04:00Z">
              <w:r w:rsidRPr="00C40F13" w:rsidDel="00447768">
                <w:delText>Subclause 6.2.3.2</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2" w:author="Qualcomm User" w:date="2018-10-16T16:04:00Z">
              <w:r w:rsidRPr="00C40F13" w:rsidDel="00447768">
                <w:delText>4</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3" w:author="Qualcomm User" w:date="2018-10-16T16:04:00Z">
              <w:r w:rsidRPr="00C40F13" w:rsidDel="00447768">
                <w:delText>NS_05</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4" w:author="Qualcomm User" w:date="2018-10-16T16:04:00Z">
              <w:r w:rsidRPr="00C40F13" w:rsidDel="00447768">
                <w:delText>6.5.3.3.4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5" w:author="Qualcomm User" w:date="2018-10-16T16:04:00Z">
              <w:r w:rsidRPr="00C40F13" w:rsidDel="00447768">
                <w:delText>n1, n84</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6" w:author="Qualcomm User" w:date="2018-10-16T16:04:00Z">
              <w:r w:rsidRPr="00C40F13" w:rsidDel="00447768">
                <w:delText>5, 10, 15, 20</w:delText>
              </w:r>
              <w:r w:rsidRPr="00C40F13" w:rsidDel="00447768">
                <w:rPr>
                  <w:vertAlign w:val="superscript"/>
                </w:rPr>
                <w:delText>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Del="00447768" w:rsidRDefault="009B5D3B" w:rsidP="009B5D3B">
            <w:pPr>
              <w:pStyle w:val="TAC"/>
              <w:rPr>
                <w:del w:id="557" w:author="Qualcomm User" w:date="2018-10-16T16:04:00Z"/>
              </w:rPr>
            </w:pPr>
            <w:del w:id="558" w:author="Qualcomm User" w:date="2018-10-16T16:04:00Z">
              <w:r w:rsidRPr="00C40F13" w:rsidDel="00447768">
                <w:delText>Subclause 6.2.3.4</w:delText>
              </w:r>
            </w:del>
          </w:p>
          <w:p w:rsidR="009B5D3B" w:rsidRPr="00C40F13" w:rsidRDefault="009B5D3B" w:rsidP="009B5D3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9" w:author="Qualcomm User" w:date="2018-10-16T16:04:00Z">
              <w:r w:rsidRPr="00C40F13" w:rsidDel="00447768">
                <w:delText>NS_05U</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0" w:author="Qualcomm User" w:date="2018-10-16T16:04:00Z">
              <w:r w:rsidRPr="00C40F13" w:rsidDel="00447768">
                <w:delText>6.5.3.3.4, 6.5.2.4.2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1" w:author="Qualcomm User" w:date="2018-10-16T16:04:00Z">
              <w:r w:rsidRPr="00C40F13" w:rsidDel="00447768">
                <w:delText>n1, n84</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2"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3" w:author="Qualcomm User" w:date="2018-10-16T16:04:00Z">
              <w:r w:rsidRPr="00C40F13" w:rsidDel="00447768">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4" w:author="Qualcomm User" w:date="2018-10-16T16:04:00Z">
              <w:r w:rsidRPr="00C40F13" w:rsidDel="00447768">
                <w:delText>NS_06</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5" w:author="Qualcomm User" w:date="2018-10-16T16:04:00Z">
              <w:r w:rsidRPr="00C40F13" w:rsidDel="00447768">
                <w:delText>6.5.2.3.4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6" w:author="Qualcomm User" w:date="2018-10-16T16:04:00Z">
              <w:r w:rsidRPr="00C40F13" w:rsidDel="00447768">
                <w:delText>n12</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7" w:author="Qualcomm User" w:date="2018-10-16T16:04:00Z">
              <w:r w:rsidRPr="00C40F13" w:rsidDel="00447768">
                <w:delText>5, 10, 15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8" w:author="Qualcomm User" w:date="2018-10-16T16:04:00Z">
              <w:r w:rsidRPr="00C40F13" w:rsidDel="00447768">
                <w:delText>5.3.5</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69" w:author="Qualcomm User" w:date="2018-10-16T16:04:00Z">
              <w:r w:rsidRPr="00C40F13" w:rsidDel="00447768">
                <w:delText>N/A</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70" w:author="Qualcomm User" w:date="2018-10-16T16:04:00Z">
              <w:r w:rsidRPr="00C40F13" w:rsidDel="00447768">
                <w:delText>2</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1" w:author="Qualcomm User" w:date="2018-10-16T16:04:00Z">
              <w:r w:rsidRPr="00C40F13" w:rsidDel="00447768">
                <w:rPr>
                  <w:rFonts w:hint="eastAsia"/>
                </w:rPr>
                <w:delText>NS_</w:delText>
              </w:r>
              <w:r w:rsidRPr="00C40F13" w:rsidDel="00447768">
                <w:delText>08</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2" w:author="Qualcomm User" w:date="2018-10-16T16:04:00Z">
              <w:r w:rsidRPr="00C40F13" w:rsidDel="00447768">
                <w:rPr>
                  <w:rFonts w:hint="eastAsia"/>
                </w:rPr>
                <w:delText>6.5.3.3.</w:delText>
              </w:r>
              <w:r w:rsidRPr="00C40F13" w:rsidDel="00447768">
                <w:delText>5</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3" w:author="Qualcomm User" w:date="2018-10-16T16:04:00Z">
              <w:r w:rsidRPr="00C40F13" w:rsidDel="00447768">
                <w:rPr>
                  <w:rFonts w:hint="eastAsia"/>
                </w:rPr>
                <w:delText>n8</w:delText>
              </w:r>
              <w:r w:rsidRPr="00C40F13" w:rsidDel="00447768">
                <w:delText>, n81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4" w:author="Qualcomm User" w:date="2018-10-16T16:04:00Z">
              <w:r w:rsidRPr="00C40F13" w:rsidDel="00447768">
                <w:rPr>
                  <w:rFonts w:hint="eastAsia"/>
                </w:rPr>
                <w:delText>5, 10, 15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5" w:author="Qualcomm User" w:date="2018-10-16T16:04:00Z">
              <w:r w:rsidRPr="00C40F13" w:rsidDel="00447768">
                <w:rPr>
                  <w:lang w:val="en-US"/>
                </w:rPr>
                <w:delText>Subclause 6.2.3.6</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6" w:author="Qualcomm User" w:date="2018-10-16T16:04:00Z">
              <w:r w:rsidRPr="00C40F13" w:rsidDel="00447768">
                <w:rPr>
                  <w:rFonts w:hint="eastAsia"/>
                </w:rPr>
                <w:delText>NS_</w:delText>
              </w:r>
              <w:r w:rsidRPr="00C40F13" w:rsidDel="00447768">
                <w:delText>08</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7" w:author="Qualcomm User" w:date="2018-10-16T16:04:00Z">
              <w:r w:rsidRPr="00C40F13" w:rsidDel="00447768">
                <w:delText>NS_08U</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8" w:author="Qualcomm User" w:date="2018-10-16T16:04:00Z">
              <w:r w:rsidRPr="00C40F13" w:rsidDel="00447768">
                <w:delText>6.5.3.3.5, 6.5.2.4.2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9" w:author="Qualcomm User" w:date="2018-10-16T16:04:00Z">
              <w:r w:rsidRPr="00C40F13" w:rsidDel="00447768">
                <w:rPr>
                  <w:rFonts w:hint="eastAsia"/>
                </w:rPr>
                <w:delText>n8</w:delText>
              </w:r>
              <w:r w:rsidRPr="00C40F13" w:rsidDel="00447768">
                <w:delText>, n81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0" w:author="Qualcomm User" w:date="2018-10-16T16:04:00Z">
              <w:r w:rsidRPr="00C40F13" w:rsidDel="00447768">
                <w:rPr>
                  <w:rFonts w:hint="eastAsia"/>
                </w:rPr>
                <w:delText>5, 10, 15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1" w:author="Qualcomm User" w:date="2018-10-16T16:04:00Z">
              <w:r w:rsidRPr="00C40F13" w:rsidDel="00447768">
                <w:rPr>
                  <w:lang w:val="en-US"/>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2" w:author="Qualcomm User" w:date="2018-10-16T16:04:00Z">
              <w:r w:rsidRPr="00C40F13" w:rsidDel="00447768">
                <w:delText>NS_08U</w:delText>
              </w:r>
            </w:del>
          </w:p>
        </w:tc>
      </w:tr>
      <w:tr w:rsidR="009B5D3B" w:rsidRPr="00C40F13" w:rsidTr="009B5D3B">
        <w:trPr>
          <w:trHeight w:val="320"/>
          <w:jc w:val="center"/>
        </w:trPr>
        <w:tc>
          <w:tcPr>
            <w:tcW w:w="1099" w:type="dxa"/>
            <w:tcBorders>
              <w:top w:val="single" w:sz="4" w:space="0" w:color="auto"/>
              <w:left w:val="single" w:sz="4" w:space="0" w:color="auto"/>
              <w:right w:val="single" w:sz="4" w:space="0" w:color="auto"/>
            </w:tcBorders>
            <w:vAlign w:val="center"/>
          </w:tcPr>
          <w:p w:rsidR="009B5D3B" w:rsidRPr="00C40F13" w:rsidRDefault="009B5D3B" w:rsidP="009B5D3B">
            <w:pPr>
              <w:pStyle w:val="TAC"/>
            </w:pPr>
            <w:del w:id="583" w:author="Qualcomm User" w:date="2018-10-16T16:04:00Z">
              <w:r w:rsidRPr="00C40F13" w:rsidDel="00447768">
                <w:delText>NS_10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4" w:author="Qualcomm User" w:date="2018-10-16T16:04:00Z">
              <w:r w:rsidRPr="00C40F13" w:rsidDel="00447768">
                <w:delText>n20, n82</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85" w:author="Qualcomm User" w:date="2018-10-16T16:04:00Z">
              <w:r w:rsidRPr="00C40F13" w:rsidDel="00447768">
                <w:delText>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86" w:author="Qualcomm User" w:date="2018-10-16T16:04:00Z">
              <w:r w:rsidRPr="00C40F13" w:rsidDel="00447768">
                <w:delText>Table 6.2.3.3-1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87" w:author="Qualcomm User" w:date="2018-10-16T16:04:00Z">
              <w:r w:rsidRPr="00C40F13" w:rsidDel="00447768">
                <w:rPr>
                  <w:lang w:val="en-US"/>
                </w:rPr>
                <w:delText>Table 6.2.3.3-1</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88" w:author="Qualcomm User" w:date="2018-10-16T16:04:00Z">
              <w:r w:rsidRPr="00C40F13" w:rsidDel="00447768">
                <w:delText>NS_xx</w:delText>
              </w:r>
            </w:del>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89" w:author="Qualcomm User" w:date="2018-10-16T16:04:00Z">
              <w:r w:rsidRPr="00C40F13" w:rsidDel="00447768">
                <w:delText>NS_17</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0" w:author="Qualcomm User" w:date="2018-10-16T16:04:00Z">
              <w:r w:rsidRPr="00C40F13" w:rsidDel="00447768">
                <w:delText>6.5.3.3.2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1" w:author="Qualcomm User" w:date="2018-10-16T16:04:00Z">
              <w:r w:rsidRPr="00C40F13" w:rsidDel="00447768">
                <w:delText>n28, n83</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92" w:author="Qualcomm User" w:date="2018-10-16T16:04:00Z">
              <w:r w:rsidRPr="00C40F13" w:rsidDel="00447768">
                <w:delText>5,10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93" w:author="Qualcomm User" w:date="2018-10-16T16:04:00Z">
              <w:r w:rsidRPr="00C40F13" w:rsidDel="00447768">
                <w:delText>Table 5.3.2-1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94" w:author="Qualcomm User" w:date="2018-10-16T16:04:00Z">
              <w:r w:rsidRPr="00C40F13" w:rsidDel="00447768">
                <w:rPr>
                  <w:lang w:val="en-US"/>
                </w:rPr>
                <w:delText>[1]</w:delText>
              </w:r>
              <w:r w:rsidRPr="00C40F13" w:rsidDel="00447768">
                <w:rPr>
                  <w:vertAlign w:val="superscript"/>
                  <w:lang w:val="en-US"/>
                </w:rPr>
                <w:delText>3,4</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r>
      <w:tr w:rsidR="009B5D3B" w:rsidRPr="00C40F13" w:rsidTr="009B5D3B">
        <w:trPr>
          <w:trHeight w:val="289"/>
          <w:jc w:val="center"/>
        </w:trPr>
        <w:tc>
          <w:tcPr>
            <w:tcW w:w="1099"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95" w:author="Qualcomm User" w:date="2018-10-16T16:04:00Z">
              <w:r w:rsidRPr="00C40F13" w:rsidDel="00447768">
                <w:delText>NS_18</w:delText>
              </w:r>
            </w:del>
          </w:p>
        </w:tc>
        <w:tc>
          <w:tcPr>
            <w:tcW w:w="1510"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96" w:author="Qualcomm User" w:date="2018-10-16T16:04:00Z">
              <w:r w:rsidRPr="00C40F13" w:rsidDel="00447768">
                <w:delText>6.5.3.3.3</w:delText>
              </w:r>
            </w:del>
          </w:p>
        </w:tc>
        <w:tc>
          <w:tcPr>
            <w:tcW w:w="1501"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97" w:author="Qualcomm User" w:date="2018-10-16T16:04:00Z">
              <w:r w:rsidRPr="00C40F13" w:rsidDel="00447768">
                <w:delText>n28, n83</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8" w:author="Qualcomm User" w:date="2018-10-16T16:04:00Z">
              <w:r w:rsidRPr="00C40F13" w:rsidDel="00447768">
                <w:delText>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9" w:author="Qualcomm User" w:date="2018-10-16T16:04:00Z">
              <w:r w:rsidRPr="00C40F13" w:rsidDel="00447768">
                <w:delText>≥ 2</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00" w:author="Qualcomm User" w:date="2018-10-16T16:04:00Z">
              <w:r w:rsidRPr="00C40F13" w:rsidDel="00447768">
                <w:rPr>
                  <w:lang w:val="en-US"/>
                </w:rPr>
                <w:delText>≤ 2</w:delText>
              </w:r>
              <w:r w:rsidRPr="00C40F13" w:rsidDel="00447768">
                <w:rPr>
                  <w:vertAlign w:val="superscript"/>
                  <w:lang w:val="en-US"/>
                </w:rPr>
                <w:delText>4</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Del="00DA5033" w:rsidRDefault="009B5D3B" w:rsidP="009B5D3B">
            <w:pPr>
              <w:pStyle w:val="TAC"/>
            </w:pPr>
          </w:p>
        </w:tc>
      </w:tr>
      <w:tr w:rsidR="009B5D3B" w:rsidRPr="00C40F13" w:rsidTr="009B5D3B">
        <w:trPr>
          <w:trHeight w:val="289"/>
          <w:jc w:val="center"/>
        </w:trPr>
        <w:tc>
          <w:tcPr>
            <w:tcW w:w="1099" w:type="dxa"/>
            <w:vMerge/>
            <w:tcBorders>
              <w:left w:val="single" w:sz="4" w:space="0" w:color="auto"/>
              <w:right w:val="single" w:sz="4" w:space="0" w:color="auto"/>
            </w:tcBorders>
            <w:vAlign w:val="center"/>
          </w:tcPr>
          <w:p w:rsidR="009B5D3B" w:rsidRPr="00C40F13" w:rsidRDefault="009B5D3B" w:rsidP="009B5D3B">
            <w:pPr>
              <w:pStyle w:val="TAC"/>
            </w:pPr>
          </w:p>
        </w:tc>
        <w:tc>
          <w:tcPr>
            <w:tcW w:w="1510" w:type="dxa"/>
            <w:vMerge/>
            <w:tcBorders>
              <w:left w:val="single" w:sz="4" w:space="0" w:color="auto"/>
              <w:right w:val="single" w:sz="4" w:space="0" w:color="auto"/>
            </w:tcBorders>
            <w:vAlign w:val="center"/>
          </w:tcPr>
          <w:p w:rsidR="009B5D3B" w:rsidRPr="00C40F13" w:rsidRDefault="009B5D3B" w:rsidP="009B5D3B">
            <w:pPr>
              <w:pStyle w:val="TAC"/>
            </w:pPr>
          </w:p>
        </w:tc>
        <w:tc>
          <w:tcPr>
            <w:tcW w:w="1501" w:type="dxa"/>
            <w:vMerge/>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1" w:author="Qualcomm User" w:date="2018-10-16T16:04:00Z">
              <w:r w:rsidRPr="00C40F13" w:rsidDel="00447768">
                <w:delText>10, 15, 20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02" w:author="Qualcomm User" w:date="2018-10-16T16:04:00Z">
              <w:r w:rsidRPr="00C40F13" w:rsidDel="00447768">
                <w:delText>≥ 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603" w:author="Qualcomm User" w:date="2018-10-16T16:04:00Z">
              <w:r w:rsidRPr="00C40F13" w:rsidDel="00447768">
                <w:delText>≤ 5</w:delText>
              </w:r>
              <w:r w:rsidRPr="00C40F13" w:rsidDel="00447768">
                <w:rPr>
                  <w:vertAlign w:val="superscript"/>
                </w:rPr>
                <w:delText>4</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Del="00DA503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4" w:author="Qualcomm User" w:date="2018-10-16T16:04:00Z">
              <w:r w:rsidRPr="00C40F13" w:rsidDel="00447768">
                <w:delText>NS_35</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5" w:author="Qualcomm User" w:date="2018-10-16T16:04:00Z">
              <w:r w:rsidRPr="00C40F13" w:rsidDel="00447768">
                <w:delText>6.5.2.3.1</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6" w:author="Qualcomm User" w:date="2018-10-16T16:04:00Z">
              <w:r w:rsidRPr="00C40F13" w:rsidDel="00447768">
                <w:delText>n71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7"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8" w:author="Qualcomm User" w:date="2018-10-16T16:04:00Z">
              <w:r w:rsidRPr="00C40F13" w:rsidDel="00447768">
                <w:delText>Table 5.3.2-1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09" w:author="Qualcomm User" w:date="2018-10-16T16:04:00Z">
              <w:r w:rsidRPr="00C40F13" w:rsidDel="00447768">
                <w:rPr>
                  <w:lang w:val="en-US"/>
                </w:rPr>
                <w:delText>N/A</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0" w:author="Qualcomm User" w:date="2018-10-16T16:04:00Z">
              <w:r w:rsidRPr="00C40F13" w:rsidDel="00447768">
                <w:delText>2</w:delText>
              </w:r>
            </w:del>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1" w:author="Qualcomm User" w:date="2018-10-16T16:04:00Z">
              <w:r w:rsidRPr="00C40F13" w:rsidDel="00447768">
                <w:rPr>
                  <w:rFonts w:hint="eastAsia"/>
                  <w:lang w:eastAsia="ja-JP"/>
                </w:rPr>
                <w:delText>N</w:delText>
              </w:r>
              <w:r w:rsidRPr="00C40F13" w:rsidDel="00447768">
                <w:rPr>
                  <w:lang w:eastAsia="ja-JP"/>
                </w:rPr>
                <w:delText>S_37</w:delText>
              </w:r>
            </w:del>
          </w:p>
        </w:tc>
        <w:tc>
          <w:tcPr>
            <w:tcW w:w="1510"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2" w:author="Qualcomm User" w:date="2018-10-16T16:04:00Z">
              <w:r w:rsidRPr="00C40F13" w:rsidDel="00447768">
                <w:delText>6.5.3.3.6</w:delText>
              </w:r>
            </w:del>
          </w:p>
        </w:tc>
        <w:tc>
          <w:tcPr>
            <w:tcW w:w="1501"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3" w:author="Qualcomm User" w:date="2018-10-16T16:04:00Z">
              <w:r w:rsidRPr="00C40F13" w:rsidDel="00447768">
                <w:rPr>
                  <w:lang w:eastAsia="ja-JP"/>
                </w:rPr>
                <w:delText>n74(NOTE6)</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14" w:author="Qualcomm User" w:date="2018-10-16T16:04:00Z">
              <w:r w:rsidRPr="00C40F13" w:rsidDel="00447768">
                <w:rPr>
                  <w:rFonts w:hint="eastAsia"/>
                  <w:lang w:eastAsia="ja-JP"/>
                </w:rPr>
                <w:delText>10, 15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15" w:author="Qualcomm User" w:date="2018-10-16T16:04:00Z">
              <w:r w:rsidRPr="00C40F13" w:rsidDel="00447768">
                <w:delText>Table 6.2.3.8-1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616" w:author="Qualcomm User" w:date="2018-10-16T16:04:00Z">
              <w:r w:rsidRPr="00C40F13" w:rsidDel="00447768">
                <w:delText>Table 6.2.3.8-1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7" w:author="Qualcomm User" w:date="2018-10-16T16:04:00Z">
              <w:r w:rsidRPr="00C40F13" w:rsidDel="00447768">
                <w:rPr>
                  <w:rFonts w:hint="eastAsia"/>
                  <w:lang w:eastAsia="ja-JP"/>
                </w:rPr>
                <w:delText>1</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8" w:author="Qualcomm User" w:date="2018-10-16T16:04:00Z">
              <w:r w:rsidRPr="00C40F13" w:rsidDel="00447768">
                <w:rPr>
                  <w:rFonts w:hint="eastAsia"/>
                  <w:lang w:eastAsia="ja-JP"/>
                </w:rPr>
                <w:delText>N</w:delText>
              </w:r>
              <w:r w:rsidRPr="00C40F13" w:rsidDel="00447768">
                <w:rPr>
                  <w:lang w:eastAsia="ja-JP"/>
                </w:rPr>
                <w:delText>S_38</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9" w:author="Qualcomm User" w:date="2018-10-16T16:04:00Z">
              <w:r w:rsidRPr="00C40F13" w:rsidDel="00447768">
                <w:delText>6.5.3.3.7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0" w:author="Qualcomm User" w:date="2018-10-16T16:04:00Z">
              <w:r w:rsidRPr="00C40F13" w:rsidDel="00447768">
                <w:rPr>
                  <w:lang w:eastAsia="ja-JP"/>
                </w:rPr>
                <w:delText>n74</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1"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2" w:author="Qualcomm User" w:date="2018-10-16T16:04:00Z">
              <w:r w:rsidRPr="00C40F13" w:rsidDel="00447768">
                <w:delText>Table 6.2.3.9-1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23" w:author="Qualcomm User" w:date="2018-10-16T16:04:00Z">
              <w:r w:rsidRPr="00C40F13" w:rsidDel="00447768">
                <w:delText>Table 6.2.3.9-1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4" w:author="Qualcomm User" w:date="2018-10-16T16:04:00Z">
              <w:r w:rsidRPr="00C40F13" w:rsidDel="00447768">
                <w:rPr>
                  <w:rFonts w:hint="eastAsia"/>
                  <w:lang w:eastAsia="ja-JP"/>
                </w:rPr>
                <w:delText>2</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5" w:author="Qualcomm User" w:date="2018-10-16T16:04:00Z">
              <w:r w:rsidRPr="00C40F13" w:rsidDel="00447768">
                <w:rPr>
                  <w:rFonts w:hint="eastAsia"/>
                  <w:lang w:eastAsia="ja-JP"/>
                </w:rPr>
                <w:delText>N</w:delText>
              </w:r>
              <w:r w:rsidRPr="00C40F13" w:rsidDel="00447768">
                <w:rPr>
                  <w:lang w:eastAsia="ja-JP"/>
                </w:rPr>
                <w:delText>S_39</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6" w:author="Qualcomm User" w:date="2018-10-16T16:04:00Z">
              <w:r w:rsidRPr="00C40F13" w:rsidDel="00447768">
                <w:delText>6.5.3.3.8</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7" w:author="Qualcomm User" w:date="2018-10-16T16:04:00Z">
              <w:r w:rsidRPr="00C40F13" w:rsidDel="00447768">
                <w:rPr>
                  <w:lang w:eastAsia="ja-JP"/>
                </w:rPr>
                <w:delText>n74</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8" w:author="Qualcomm User" w:date="2018-10-16T16:04:00Z">
              <w:r w:rsidRPr="00C40F13" w:rsidDel="00447768">
                <w:delText>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9" w:author="Qualcomm User" w:date="2018-10-16T16:04:00Z">
              <w:r w:rsidRPr="00C40F13" w:rsidDel="00447768">
                <w:delText>Table 6.2.3.10-1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30" w:author="Qualcomm User" w:date="2018-10-16T16:04:00Z">
              <w:r w:rsidRPr="00C40F13" w:rsidDel="00447768">
                <w:delText>Table 6.2.3.10-1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1" w:author="Qualcomm User" w:date="2018-10-16T16:04:00Z">
              <w:r w:rsidRPr="00C40F13" w:rsidDel="00447768">
                <w:rPr>
                  <w:rFonts w:hint="eastAsia"/>
                  <w:lang w:eastAsia="ja-JP"/>
                </w:rPr>
                <w:delText>3</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2" w:author="Qualcomm User" w:date="2018-10-16T16:04:00Z">
              <w:r w:rsidRPr="00C40F13" w:rsidDel="00447768">
                <w:delText>NS_40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3" w:author="Qualcomm User" w:date="2018-10-16T16:04:00Z">
              <w:r w:rsidRPr="00C40F13" w:rsidDel="00447768">
                <w:delText>6.5.2.3.7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4" w:author="Qualcomm User" w:date="2018-10-16T16:04:00Z">
              <w:r w:rsidRPr="00C40F13" w:rsidDel="00447768">
                <w:delText>n51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5" w:author="Qualcomm User" w:date="2018-10-16T16:04:00Z">
              <w:r w:rsidRPr="00C40F13" w:rsidDel="00447768">
                <w:delText>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36" w:author="Qualcomm User" w:date="2018-10-16T16:04:00Z">
              <w:r w:rsidRPr="00C40F13" w:rsidDel="00447768">
                <w:rPr>
                  <w:lang w:val="en-US"/>
                </w:rPr>
                <w:delText>Table 6.2.3.5-1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37" w:author="Qualcomm User" w:date="2018-10-16T16:04:00Z">
              <w:r w:rsidRPr="00C40F13" w:rsidDel="00447768">
                <w:rPr>
                  <w:lang w:eastAsia="ko-KR"/>
                </w:rPr>
                <w:delText>NS_41</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snapToGrid w:val="0"/>
                <w:lang w:eastAsia="ko-KR"/>
              </w:rPr>
            </w:pPr>
            <w:del w:id="638" w:author="Qualcomm User" w:date="2018-10-16T16:04:00Z">
              <w:r w:rsidRPr="00C40F13" w:rsidDel="00447768">
                <w:rPr>
                  <w:snapToGrid w:val="0"/>
                  <w:lang w:eastAsia="ko-KR"/>
                </w:rPr>
                <w:delText>6.5.2.3.6</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39" w:author="Qualcomm User" w:date="2018-10-16T16:04:00Z">
              <w:r w:rsidRPr="00C40F13" w:rsidDel="00447768">
                <w:rPr>
                  <w:lang w:eastAsia="ko-KR"/>
                </w:rPr>
                <w:delText>n50</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0" w:author="Qualcomm User" w:date="2018-10-16T16:04:00Z">
              <w:r w:rsidRPr="00C40F13" w:rsidDel="00447768">
                <w:rPr>
                  <w:lang w:eastAsia="ko-KR"/>
                </w:rPr>
                <w:delText>5, 10, 15, 20, 40, 50, 60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1" w:author="Qualcomm User" w:date="2018-10-16T16:04:00Z">
              <w:r w:rsidRPr="00C40F13" w:rsidDel="00447768">
                <w:rPr>
                  <w:rFonts w:cs="Arial"/>
                  <w:lang w:eastAsia="ko-KR"/>
                </w:rPr>
                <w:delText>Table 6.2.3.11-1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2" w:author="Qualcomm User" w:date="2018-10-16T16:04:00Z">
              <w:r w:rsidRPr="00C40F13" w:rsidDel="00447768">
                <w:rPr>
                  <w:lang w:eastAsia="ko-KR"/>
                </w:rPr>
                <w:delText>NS_42</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3" w:author="Qualcomm User" w:date="2018-10-16T16:04:00Z">
              <w:r w:rsidRPr="00C40F13" w:rsidDel="00447768">
                <w:rPr>
                  <w:snapToGrid w:val="0"/>
                  <w:lang w:eastAsia="ko-KR"/>
                </w:rPr>
                <w:delText>6.5.2.3.7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4" w:author="Qualcomm User" w:date="2018-10-16T16:04:00Z">
              <w:r w:rsidRPr="00C40F13" w:rsidDel="00447768">
                <w:rPr>
                  <w:lang w:eastAsia="ko-KR"/>
                </w:rPr>
                <w:delText>n50</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5" w:author="Qualcomm User" w:date="2018-10-16T16:04:00Z">
              <w:r w:rsidRPr="00C40F13" w:rsidDel="00447768">
                <w:rPr>
                  <w:lang w:eastAsia="ko-KR"/>
                </w:rPr>
                <w:delText>5, 10, 15, 20, 40, 50, 60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rPr>
                <w:lang w:val="en-US"/>
              </w:rPr>
            </w:pPr>
            <w:del w:id="646" w:author="Qualcomm User" w:date="2018-10-16T16:04:00Z">
              <w:r w:rsidRPr="00C40F13" w:rsidDel="00447768">
                <w:rPr>
                  <w:rFonts w:cs="Arial"/>
                  <w:lang w:eastAsia="ko-KR"/>
                </w:rPr>
                <w:delText>Table 6.2.3.12-1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7" w:author="Qualcomm User" w:date="2018-10-16T16:04:00Z">
              <w:r w:rsidRPr="00C40F13" w:rsidDel="00447768">
                <w:rPr>
                  <w:rFonts w:cs="Arial"/>
                </w:rPr>
                <w:delText>NS_100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8" w:author="Qualcomm User" w:date="2018-10-16T16:04:00Z">
              <w:r w:rsidRPr="00C40F13" w:rsidDel="00447768">
                <w:rPr>
                  <w:snapToGrid w:val="0"/>
                </w:rPr>
                <w:delText>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Del="00447768" w:rsidRDefault="009B5D3B" w:rsidP="009B5D3B">
            <w:pPr>
              <w:pStyle w:val="TAC"/>
              <w:rPr>
                <w:del w:id="649" w:author="Qualcomm User" w:date="2018-10-16T16:04:00Z"/>
                <w:rFonts w:cs="Arial"/>
              </w:rPr>
            </w:pPr>
            <w:del w:id="650" w:author="Qualcomm User" w:date="2018-10-16T16:04:00Z">
              <w:r w:rsidRPr="00C40F13" w:rsidDel="00447768">
                <w:rPr>
                  <w:rFonts w:cs="Arial"/>
                </w:rPr>
                <w:delText>n1, n2, n3, n5, n8, n20, n25, n66, n80, n81, n82, n84,</w:delText>
              </w:r>
            </w:del>
          </w:p>
          <w:p w:rsidR="009B5D3B" w:rsidRPr="00C40F13" w:rsidDel="00206D48" w:rsidRDefault="009B5D3B" w:rsidP="009B5D3B">
            <w:pPr>
              <w:pStyle w:val="TAC"/>
            </w:pPr>
            <w:del w:id="651" w:author="Qualcomm User" w:date="2018-10-16T16:04:00Z">
              <w:r w:rsidRPr="00C40F13" w:rsidDel="00447768">
                <w:rPr>
                  <w:rFonts w:cs="Arial"/>
                </w:rPr>
                <w:delText>NOTE 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rPr>
                <w:lang w:val="en-US"/>
              </w:rPr>
            </w:pPr>
            <w:del w:id="652" w:author="Qualcomm User" w:date="2018-10-16T16:04:00Z">
              <w:r w:rsidRPr="00C40F13" w:rsidDel="00447768">
                <w:rPr>
                  <w:rFonts w:cs="Arial"/>
                </w:rPr>
                <w:delText>Table 6.2.3-2</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Change w:id="653" w:author="Qualcomm User" w:date="2018-10-16T16:04:00Z">
            <w:trPr>
              <w:trHeight w:val="289"/>
              <w:jc w:val="center"/>
            </w:trPr>
          </w:trPrChange>
        </w:trPr>
        <w:tc>
          <w:tcPr>
            <w:tcW w:w="9780" w:type="dxa"/>
            <w:gridSpan w:val="7"/>
            <w:tcBorders>
              <w:top w:val="single" w:sz="4" w:space="0" w:color="auto"/>
              <w:left w:val="single" w:sz="4" w:space="0" w:color="auto"/>
              <w:bottom w:val="single" w:sz="4" w:space="0" w:color="auto"/>
              <w:right w:val="single" w:sz="4" w:space="0" w:color="auto"/>
            </w:tcBorders>
            <w:vAlign w:val="center"/>
            <w:tcPrChange w:id="654" w:author="Qualcomm User" w:date="2018-10-16T16:04:00Z">
              <w:tcPr>
                <w:tcW w:w="9780" w:type="dxa"/>
                <w:gridSpan w:val="7"/>
                <w:tcBorders>
                  <w:top w:val="single" w:sz="4" w:space="0" w:color="auto"/>
                  <w:left w:val="single" w:sz="4" w:space="0" w:color="auto"/>
                  <w:bottom w:val="single" w:sz="4" w:space="0" w:color="auto"/>
                  <w:right w:val="single" w:sz="4" w:space="0" w:color="auto"/>
                </w:tcBorders>
                <w:vAlign w:val="center"/>
              </w:tcPr>
            </w:tcPrChange>
          </w:tcPr>
          <w:p w:rsidR="009B5D3B" w:rsidRPr="00C40F13" w:rsidDel="00447768" w:rsidRDefault="009B5D3B" w:rsidP="009B5D3B">
            <w:pPr>
              <w:pStyle w:val="TAN"/>
              <w:rPr>
                <w:del w:id="655" w:author="Qualcomm User" w:date="2018-10-16T16:04:00Z"/>
              </w:rPr>
            </w:pPr>
            <w:del w:id="656" w:author="Qualcomm User" w:date="2018-10-16T16:04:00Z">
              <w:r w:rsidRPr="00C40F13" w:rsidDel="00447768">
                <w:delText>NOTE 1:</w:delText>
              </w:r>
              <w:r w:rsidRPr="00C40F13" w:rsidDel="00447768">
                <w:tab/>
                <w:delText>This NS can be signalled for NR bands that have UTRA services deployed</w:delText>
              </w:r>
            </w:del>
          </w:p>
          <w:p w:rsidR="009B5D3B" w:rsidRPr="00C40F13" w:rsidDel="00447768" w:rsidRDefault="009B5D3B" w:rsidP="009B5D3B">
            <w:pPr>
              <w:pStyle w:val="TAN"/>
              <w:rPr>
                <w:del w:id="657" w:author="Qualcomm User" w:date="2018-10-16T16:04:00Z"/>
              </w:rPr>
            </w:pPr>
            <w:del w:id="658" w:author="Qualcomm User" w:date="2018-10-16T16:04:00Z">
              <w:r w:rsidRPr="00C40F13" w:rsidDel="00447768">
                <w:delText>NOTE 2:</w:delText>
              </w:r>
              <w:r w:rsidRPr="00C40F13" w:rsidDel="00447768">
                <w:tab/>
                <w:delText>The total maximum output power reduction for NS_17 and NS_18 is obtained by taking the maximum value of MPR + A-MPR specified in Table 6.2.3-1 and Table 6.2.4-1 in TS 36.101 and A-MPR specified in Table 6.2.3-1.</w:delText>
              </w:r>
            </w:del>
          </w:p>
          <w:p w:rsidR="009B5D3B" w:rsidRPr="00C40F13" w:rsidDel="00447768" w:rsidRDefault="009B5D3B" w:rsidP="009B5D3B">
            <w:pPr>
              <w:pStyle w:val="TAN"/>
              <w:rPr>
                <w:del w:id="659" w:author="Qualcomm User" w:date="2018-10-16T16:04:00Z"/>
              </w:rPr>
            </w:pPr>
            <w:del w:id="660" w:author="Qualcomm User" w:date="2018-10-16T16:04:00Z">
              <w:r w:rsidRPr="00C40F13" w:rsidDel="00447768">
                <w:delText>NOTE 3:</w:delText>
              </w:r>
              <w:r w:rsidRPr="00C40F13" w:rsidDel="00447768">
                <w:tab/>
                <w:delText>The A-MPR is 0dB for inner RB allocations for DFT-s-OFDM PI/2 BPSK and QPSK.</w:delText>
              </w:r>
            </w:del>
          </w:p>
          <w:p w:rsidR="009B5D3B" w:rsidRPr="00C40F13" w:rsidDel="00447768" w:rsidRDefault="009B5D3B" w:rsidP="009B5D3B">
            <w:pPr>
              <w:pStyle w:val="TAN"/>
              <w:rPr>
                <w:del w:id="661" w:author="Qualcomm User" w:date="2018-10-16T16:04:00Z"/>
              </w:rPr>
            </w:pPr>
            <w:del w:id="662" w:author="Qualcomm User" w:date="2018-10-16T16:04:00Z">
              <w:r w:rsidRPr="00C40F13" w:rsidDel="00447768">
                <w:delText>NOTE 4:</w:delText>
              </w:r>
              <w:r w:rsidRPr="00C40F13" w:rsidDel="00447768">
                <w:tab/>
                <w:delText>The A-MPR for CP-OFDM shall also add the corresponding MPR specified in Table 6.2.2-1.</w:delText>
              </w:r>
            </w:del>
          </w:p>
          <w:p w:rsidR="009B5D3B" w:rsidRPr="00C40F13" w:rsidDel="00447768" w:rsidRDefault="009B5D3B" w:rsidP="009B5D3B">
            <w:pPr>
              <w:pStyle w:val="TAN"/>
              <w:rPr>
                <w:del w:id="663" w:author="Qualcomm User" w:date="2018-10-16T16:04:00Z"/>
              </w:rPr>
            </w:pPr>
            <w:del w:id="664" w:author="Qualcomm User" w:date="2018-10-16T16:04:00Z">
              <w:r w:rsidRPr="00C40F13" w:rsidDel="00447768">
                <w:delText>NOTE 5:</w:delText>
              </w:r>
              <w:r w:rsidRPr="00C40F13" w:rsidDel="00447768">
                <w:tab/>
                <w:delText>No A-MPR is applied for 5MHz CBW where the lower channel edge is ≥1930MHz,10MHz CBW where the lower channel edge is ≥1950MHz and 15MHz CBW where the lower channel edge is ≥1955MHz.</w:delText>
              </w:r>
            </w:del>
          </w:p>
          <w:p w:rsidR="009B5D3B" w:rsidRPr="00C40F13" w:rsidRDefault="009B5D3B" w:rsidP="009B5D3B">
            <w:pPr>
              <w:pStyle w:val="TAN"/>
            </w:pPr>
            <w:del w:id="665" w:author="Qualcomm User" w:date="2018-10-16T16:04:00Z">
              <w:r w:rsidRPr="00C40F13" w:rsidDel="00447768">
                <w:rPr>
                  <w:rFonts w:eastAsia="MS Mincho"/>
                </w:rPr>
                <w:delText>NOTE 6:</w:delText>
              </w:r>
              <w:r w:rsidRPr="00C40F13" w:rsidDel="00447768">
                <w:rPr>
                  <w:rFonts w:eastAsia="MS Mincho"/>
                </w:rPr>
                <w:tab/>
                <w:delText>Applicable when the NR carrier is within 1447.9 – 1462.9 MHz</w:delText>
              </w:r>
            </w:del>
          </w:p>
        </w:tc>
      </w:tr>
    </w:tbl>
    <w:p w:rsidR="009B5D3B" w:rsidRDefault="009B5D3B" w:rsidP="009B5D3B">
      <w:pPr>
        <w:rPr>
          <w:ins w:id="666" w:author="Qualcomm User" w:date="2018-10-16T16:06:00Z"/>
        </w:rPr>
      </w:pPr>
    </w:p>
    <w:p w:rsidR="009B5D3B" w:rsidRPr="00C40F13" w:rsidRDefault="009B5D3B" w:rsidP="009B5D3B">
      <w:ins w:id="667" w:author="Qualcomm User" w:date="2018-10-16T16:06:00Z">
        <w:r w:rsidRPr="00447768">
          <w:t xml:space="preserve">[The NS_01 label with the field </w:t>
        </w:r>
        <w:proofErr w:type="spellStart"/>
        <w:r w:rsidRPr="00447768">
          <w:rPr>
            <w:i/>
          </w:rPr>
          <w:t>additinalPmax</w:t>
        </w:r>
        <w:proofErr w:type="spellEnd"/>
        <w:r w:rsidRPr="00447768">
          <w:t xml:space="preserve"> [7] absent is default for all NR bands.]</w:t>
        </w:r>
      </w:ins>
    </w:p>
    <w:p w:rsidR="009B5D3B" w:rsidRPr="00C40F13" w:rsidRDefault="009B5D3B" w:rsidP="009B5D3B">
      <w:pPr>
        <w:pStyle w:val="TH"/>
      </w:pPr>
      <w:r w:rsidRPr="00C40F13">
        <w:lastRenderedPageBreak/>
        <w:t>Table 6.2.3</w:t>
      </w:r>
      <w:ins w:id="668" w:author="Qualcomm User" w:date="2018-10-16T16:06:00Z">
        <w:r>
          <w:t>.1</w:t>
        </w:r>
      </w:ins>
      <w:r w:rsidRPr="00C40F13">
        <w:t xml:space="preserve">-1A: Mapping of Network </w:t>
      </w:r>
      <w:proofErr w:type="spellStart"/>
      <w:r w:rsidRPr="00C40F13">
        <w:t>Signaling</w:t>
      </w:r>
      <w:proofErr w:type="spellEnd"/>
      <w:r w:rsidRPr="00C40F13">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B5D3B" w:rsidRPr="00C40F13" w:rsidTr="009B5D3B">
        <w:trPr>
          <w:trHeight w:val="248"/>
          <w:jc w:val="center"/>
        </w:trPr>
        <w:tc>
          <w:tcPr>
            <w:tcW w:w="1099" w:type="dxa"/>
            <w:vMerge w:val="restart"/>
            <w:tcBorders>
              <w:top w:val="single" w:sz="4" w:space="0" w:color="auto"/>
              <w:left w:val="single" w:sz="4" w:space="0" w:color="auto"/>
              <w:right w:val="single" w:sz="4" w:space="0" w:color="auto"/>
            </w:tcBorders>
            <w:hideMark/>
          </w:tcPr>
          <w:p w:rsidR="009B5D3B" w:rsidRPr="00C40F13" w:rsidRDefault="009B5D3B" w:rsidP="009B5D3B">
            <w:pPr>
              <w:pStyle w:val="TAH"/>
            </w:pPr>
            <w:r w:rsidRPr="00C40F13">
              <w:t>NR band</w:t>
            </w:r>
          </w:p>
        </w:tc>
        <w:tc>
          <w:tcPr>
            <w:tcW w:w="9168" w:type="dxa"/>
            <w:gridSpan w:val="8"/>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H"/>
            </w:pPr>
            <w:r w:rsidRPr="00C40F13">
              <w:t xml:space="preserve">Value of </w:t>
            </w:r>
            <w:proofErr w:type="spellStart"/>
            <w:r w:rsidRPr="00C40F13">
              <w:t>additionalSpectrumEmission</w:t>
            </w:r>
            <w:proofErr w:type="spellEnd"/>
          </w:p>
        </w:tc>
      </w:tr>
      <w:tr w:rsidR="009B5D3B" w:rsidRPr="00C40F13" w:rsidTr="009B5D3B">
        <w:trPr>
          <w:trHeight w:val="219"/>
          <w:jc w:val="center"/>
        </w:trPr>
        <w:tc>
          <w:tcPr>
            <w:tcW w:w="1099" w:type="dxa"/>
            <w:vMerge/>
            <w:tcBorders>
              <w:left w:val="single" w:sz="4" w:space="0" w:color="auto"/>
              <w:bottom w:val="single" w:sz="4" w:space="0" w:color="auto"/>
              <w:right w:val="single" w:sz="4" w:space="0" w:color="auto"/>
            </w:tcBorders>
            <w:vAlign w:val="center"/>
            <w:hideMark/>
          </w:tcPr>
          <w:p w:rsidR="009B5D3B" w:rsidRPr="00C40F13" w:rsidRDefault="009B5D3B" w:rsidP="009B5D3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7</w:t>
            </w:r>
          </w:p>
        </w:tc>
      </w:tr>
      <w:tr w:rsidR="009B5D3B" w:rsidRPr="00C40F13" w:rsidTr="009B5D3B">
        <w:trPr>
          <w:trHeight w:val="290"/>
          <w:jc w:val="center"/>
        </w:trPr>
        <w:tc>
          <w:tcPr>
            <w:tcW w:w="1099" w:type="dxa"/>
            <w:tcBorders>
              <w:left w:val="single" w:sz="4" w:space="0" w:color="auto"/>
              <w:bottom w:val="single" w:sz="4" w:space="0" w:color="auto"/>
              <w:right w:val="single" w:sz="4" w:space="0" w:color="auto"/>
            </w:tcBorders>
          </w:tcPr>
          <w:p w:rsidR="009B5D3B" w:rsidRPr="00C40F13" w:rsidRDefault="009B5D3B" w:rsidP="009B5D3B">
            <w:pPr>
              <w:pStyle w:val="TAC"/>
            </w:pPr>
            <w:r w:rsidRPr="00C40F13">
              <w:t>n1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NS_05U</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right w:val="single" w:sz="4" w:space="0" w:color="auto"/>
            </w:tcBorders>
          </w:tcPr>
          <w:p w:rsidR="009B5D3B" w:rsidRPr="00C40F13" w:rsidRDefault="009B5D3B" w:rsidP="009B5D3B">
            <w:pPr>
              <w:pStyle w:val="TAC"/>
            </w:pPr>
            <w:r w:rsidRPr="00C40F13">
              <w:t>n20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left w:val="single" w:sz="4" w:space="0" w:color="auto"/>
              <w:bottom w:val="single" w:sz="4" w:space="0" w:color="auto"/>
              <w:right w:val="single" w:sz="4" w:space="0" w:color="auto"/>
            </w:tcBorders>
          </w:tcPr>
          <w:p w:rsidR="009B5D3B" w:rsidRPr="00C40F13" w:rsidRDefault="009B5D3B" w:rsidP="009B5D3B">
            <w:pPr>
              <w:pStyle w:val="TAC"/>
            </w:pPr>
            <w:r w:rsidRPr="00C40F13">
              <w:t>n25</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right w:val="single" w:sz="4" w:space="0" w:color="auto"/>
            </w:tcBorders>
          </w:tcPr>
          <w:p w:rsidR="009B5D3B" w:rsidRPr="00C40F13" w:rsidRDefault="009B5D3B" w:rsidP="009B5D3B">
            <w:pPr>
              <w:pStyle w:val="TAC"/>
            </w:pPr>
            <w:r w:rsidRPr="00C40F13">
              <w:t>n28</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NS_17</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NS_18</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left w:val="single" w:sz="4" w:space="0" w:color="auto"/>
              <w:right w:val="single" w:sz="4" w:space="0" w:color="auto"/>
            </w:tcBorders>
          </w:tcPr>
          <w:p w:rsidR="009B5D3B" w:rsidRPr="00C40F13" w:rsidRDefault="009B5D3B" w:rsidP="009B5D3B">
            <w:pPr>
              <w:pStyle w:val="TAC"/>
            </w:pPr>
            <w:r w:rsidRPr="00C40F13">
              <w:t>n34</w:t>
            </w:r>
          </w:p>
        </w:tc>
        <w:tc>
          <w:tcPr>
            <w:tcW w:w="1146" w:type="dxa"/>
            <w:tcBorders>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69" w:author="Qualcomm User" w:date="2018-10-16T16:07:00Z">
              <w:r w:rsidRPr="00C40F13" w:rsidDel="00447768">
                <w:delText>NS_40</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NS_04</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670" w:author="Qualcomm User" w:date="2018-10-16T16:07: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671" w:author="Qualcomm User" w:date="2018-10-16T16:07:00Z"/>
              </w:rPr>
            </w:pPr>
            <w:ins w:id="672" w:author="Qualcomm User" w:date="2018-10-16T16:08:00Z">
              <w:r>
                <w:rPr>
                  <w:rFonts w:hint="eastAsia"/>
                  <w:lang w:eastAsia="zh-CN"/>
                </w:rPr>
                <w:t>n5</w:t>
              </w:r>
              <w:r>
                <w:rPr>
                  <w:lang w:eastAsia="zh-CN"/>
                </w:rPr>
                <w:t>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3" w:author="Qualcomm User" w:date="2018-10-16T16:07:00Z"/>
              </w:rPr>
            </w:pPr>
            <w:ins w:id="674" w:author="Qualcomm User" w:date="2018-10-16T16:08:00Z">
              <w:r>
                <w:rPr>
                  <w:rFonts w:hint="eastAsia"/>
                  <w:lang w:eastAsia="zh-CN"/>
                </w:rP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5" w:author="Qualcomm User" w:date="2018-10-16T16:07:00Z"/>
              </w:rPr>
            </w:pPr>
            <w:ins w:id="676" w:author="Qualcomm User" w:date="2018-10-16T16:08:00Z">
              <w:r>
                <w:rPr>
                  <w:rFonts w:hint="eastAsia"/>
                  <w:lang w:eastAsia="zh-CN"/>
                </w:rPr>
                <w:t>NS_41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7" w:author="Qualcomm User" w:date="2018-10-16T16:07:00Z"/>
              </w:rPr>
            </w:pPr>
            <w:ins w:id="678" w:author="Qualcomm User" w:date="2018-10-16T16:08:00Z">
              <w:r>
                <w:rPr>
                  <w:rFonts w:hint="eastAsia"/>
                  <w:lang w:eastAsia="zh-CN"/>
                </w:rPr>
                <w:t>NS_42</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9"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0"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1"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2"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3" w:author="Qualcomm User" w:date="2018-10-16T16:07: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ins w:id="684" w:author="Qualcomm User" w:date="2018-10-16T16:07:00Z">
              <w:r>
                <w:t>NS_40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685" w:author="Antti Immonen" w:date="2018-11-14T11:59: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686" w:author="Antti Immonen" w:date="2018-11-14T11:59:00Z"/>
              </w:rPr>
            </w:pPr>
            <w:ins w:id="687" w:author="Antti Immonen" w:date="2018-11-14T11:59:00Z">
              <w:r>
                <w:t>n65</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8" w:author="Antti Immonen" w:date="2018-11-14T11:59:00Z"/>
              </w:rPr>
            </w:pPr>
            <w:ins w:id="689" w:author="Antti Immonen" w:date="2018-11-14T12:0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0" w:author="Antti Immonen" w:date="2018-11-14T11:59:00Z"/>
              </w:rPr>
            </w:pPr>
            <w:ins w:id="691" w:author="Antti Immonen" w:date="2018-11-14T12:00:00Z">
              <w:r>
                <w:t>NS_100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2" w:author="Antti Immonen" w:date="2018-11-14T11:59:00Z"/>
              </w:rPr>
            </w:pPr>
            <w:ins w:id="693" w:author="Antti Immonen" w:date="2018-11-14T12:00:00Z">
              <w:r>
                <w:t>NS_05</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4" w:author="Antti Immonen" w:date="2018-11-14T11:59:00Z"/>
              </w:rPr>
            </w:pPr>
            <w:ins w:id="695" w:author="Antti Immonen" w:date="2018-11-14T12:00:00Z">
              <w:r>
                <w:t>NS_05U</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6" w:author="Antti Immonen" w:date="2018-11-14T11:59:00Z"/>
              </w:rPr>
            </w:pPr>
            <w:ins w:id="697" w:author="Antti Immonen" w:date="2018-11-14T12:00:00Z">
              <w:r>
                <w:t>NS_2</w:t>
              </w:r>
            </w:ins>
            <w:ins w:id="698" w:author="Antti Immonen" w:date="2018-11-14T20:31:00Z">
              <w:r w:rsidR="00D130D2">
                <w:t>5</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9" w:author="Antti Immonen" w:date="2018-11-14T11:59: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0" w:author="Antti Immonen" w:date="2018-11-14T11:59: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1" w:author="Antti Immonen" w:date="2018-11-14T11:59: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NS_35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702"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703" w:author="Qualcomm User" w:date="2018-10-16T16:08:00Z"/>
              </w:rPr>
            </w:pPr>
            <w:ins w:id="704" w:author="Qualcomm User" w:date="2018-10-16T16:08:00Z">
              <w:r>
                <w:rPr>
                  <w:rFonts w:hint="eastAsia"/>
                  <w:lang w:eastAsia="zh-CN"/>
                </w:rPr>
                <w:t>n7</w:t>
              </w:r>
              <w:r>
                <w:rPr>
                  <w:lang w:eastAsia="zh-CN"/>
                </w:rPr>
                <w:t>4</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5" w:author="Qualcomm User" w:date="2018-10-16T16:08:00Z"/>
              </w:rPr>
            </w:pPr>
            <w:ins w:id="706" w:author="Qualcomm User" w:date="2018-10-16T16:08:00Z">
              <w:r>
                <w:rPr>
                  <w:rFonts w:hint="eastAsia"/>
                  <w:lang w:eastAsia="zh-CN"/>
                </w:rP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7" w:author="Qualcomm User" w:date="2018-10-16T16:08:00Z"/>
              </w:rPr>
            </w:pPr>
            <w:ins w:id="708" w:author="Qualcomm User" w:date="2018-10-16T16:08:00Z">
              <w:r>
                <w:rPr>
                  <w:rFonts w:hint="eastAsia"/>
                  <w:lang w:eastAsia="zh-CN"/>
                </w:rPr>
                <w:t>NS_37</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9" w:author="Qualcomm User" w:date="2018-10-16T16:08:00Z"/>
              </w:rPr>
            </w:pPr>
            <w:ins w:id="710" w:author="Qualcomm User" w:date="2018-10-16T16:08:00Z">
              <w:r>
                <w:rPr>
                  <w:rFonts w:hint="eastAsia"/>
                  <w:lang w:eastAsia="zh-CN"/>
                </w:rPr>
                <w:t>NS_38</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1" w:author="Qualcomm User" w:date="2018-10-16T16:08:00Z"/>
              </w:rPr>
            </w:pPr>
            <w:ins w:id="712" w:author="Qualcomm User" w:date="2018-10-16T16:08:00Z">
              <w:r>
                <w:rPr>
                  <w:rFonts w:hint="eastAsia"/>
                  <w:lang w:eastAsia="zh-CN"/>
                </w:rPr>
                <w:t>NS_39</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3"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4"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5"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6" w:author="Qualcomm User" w:date="2018-10-16T16:08:00Z"/>
              </w:rPr>
            </w:pPr>
          </w:p>
        </w:tc>
      </w:tr>
      <w:tr w:rsidR="009B5D3B" w:rsidRPr="00C40F13" w:rsidDel="008957C6" w:rsidTr="009B5D3B">
        <w:trPr>
          <w:trHeight w:val="290"/>
          <w:jc w:val="center"/>
          <w:del w:id="717"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Del="008957C6" w:rsidRDefault="009B5D3B" w:rsidP="009B5D3B">
            <w:pPr>
              <w:pStyle w:val="TAC"/>
              <w:rPr>
                <w:del w:id="718" w:author="Qualcomm User" w:date="2018-10-16T16:08:00Z"/>
              </w:rPr>
            </w:pPr>
            <w:del w:id="719" w:author="Qualcomm User" w:date="2018-10-16T16:08:00Z">
              <w:r w:rsidRPr="00C40F13" w:rsidDel="008957C6">
                <w:delText>n75</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0" w:author="Qualcomm User" w:date="2018-10-16T16:08:00Z"/>
              </w:rPr>
            </w:pPr>
            <w:del w:id="721" w:author="Qualcomm User" w:date="2018-10-16T16:08:00Z">
              <w:r w:rsidRPr="00C40F13" w:rsidDel="008957C6">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2"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3"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4"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5"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6"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7"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8" w:author="Qualcomm User" w:date="2018-10-16T16:08:00Z"/>
              </w:rPr>
            </w:pPr>
          </w:p>
        </w:tc>
      </w:tr>
      <w:tr w:rsidR="009B5D3B" w:rsidRPr="00C40F13" w:rsidDel="008957C6" w:rsidTr="009B5D3B">
        <w:trPr>
          <w:trHeight w:val="290"/>
          <w:jc w:val="center"/>
          <w:del w:id="729"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Del="008957C6" w:rsidRDefault="009B5D3B" w:rsidP="009B5D3B">
            <w:pPr>
              <w:pStyle w:val="TAC"/>
              <w:rPr>
                <w:del w:id="730" w:author="Qualcomm User" w:date="2018-10-16T16:08:00Z"/>
              </w:rPr>
            </w:pPr>
            <w:del w:id="731" w:author="Qualcomm User" w:date="2018-10-16T16:08:00Z">
              <w:r w:rsidRPr="00C40F13" w:rsidDel="008957C6">
                <w:delText>n76</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2" w:author="Qualcomm User" w:date="2018-10-16T16:08:00Z"/>
              </w:rPr>
            </w:pPr>
            <w:del w:id="733" w:author="Qualcomm User" w:date="2018-10-16T16:08:00Z">
              <w:r w:rsidRPr="00C40F13" w:rsidDel="008957C6">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4"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5"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6"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7"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8"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9"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40" w:author="Qualcomm User" w:date="2018-10-16T16:08: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N"/>
            </w:pPr>
            <w:r w:rsidRPr="00C40F13">
              <w:t>NOTE:</w:t>
            </w:r>
            <w:r w:rsidRPr="00C40F13">
              <w:tab/>
            </w:r>
            <w:proofErr w:type="spellStart"/>
            <w:r w:rsidRPr="00C40F13">
              <w:t>additionalSpectrumEmission</w:t>
            </w:r>
            <w:proofErr w:type="spellEnd"/>
            <w:r w:rsidRPr="00C40F13">
              <w:t xml:space="preserve"> corresponds to an information element of the same name defined in sub-clause 6.3.2 of TS 38.331 [7].</w:t>
            </w:r>
          </w:p>
        </w:tc>
      </w:tr>
    </w:tbl>
    <w:p w:rsidR="005F7BBD" w:rsidRDefault="005F7BBD" w:rsidP="00863308"/>
    <w:p w:rsidR="006836EC" w:rsidRPr="009972FC" w:rsidRDefault="006836EC" w:rsidP="006836EC">
      <w:pPr>
        <w:rPr>
          <w:color w:val="1F497D" w:themeColor="text2"/>
        </w:rPr>
      </w:pPr>
      <w:r w:rsidRPr="009972FC">
        <w:rPr>
          <w:color w:val="1F497D" w:themeColor="text2"/>
        </w:rPr>
        <w:t>****************************** Many lines skipped here *********************************</w:t>
      </w:r>
    </w:p>
    <w:p w:rsidR="006836EC" w:rsidRPr="00611CC4" w:rsidRDefault="006836EC" w:rsidP="00863308"/>
    <w:p w:rsidR="006243AF" w:rsidRDefault="00085D43" w:rsidP="006243AF">
      <w:pPr>
        <w:pStyle w:val="Heading4"/>
        <w:ind w:left="0" w:firstLine="0"/>
      </w:pPr>
      <w:r>
        <w:lastRenderedPageBreak/>
        <w:t>6.2.3.12</w:t>
      </w:r>
      <w:r w:rsidR="006243AF">
        <w:tab/>
        <w:t>A-MPR for NS_42</w:t>
      </w:r>
    </w:p>
    <w:p w:rsidR="006243AF" w:rsidRDefault="006243AF" w:rsidP="009D333D">
      <w:pPr>
        <w:pStyle w:val="TH"/>
      </w:pPr>
      <w:r>
        <w:rPr>
          <w:rFonts w:cs="Arial"/>
        </w:rPr>
        <w:t xml:space="preserve">Table </w:t>
      </w:r>
      <w:r w:rsidR="00085D43">
        <w:rPr>
          <w:rFonts w:cs="Arial"/>
        </w:rPr>
        <w:t>6.2.3.12</w:t>
      </w:r>
      <w:r>
        <w:rPr>
          <w:rFonts w:cs="Arial"/>
        </w:rPr>
        <w:t>-1</w:t>
      </w:r>
      <w:r>
        <w:t>: A-MPR for "NS_42"</w:t>
      </w:r>
    </w:p>
    <w:tbl>
      <w:tblPr>
        <w:tblW w:w="10070" w:type="dxa"/>
        <w:jc w:val="center"/>
        <w:tblCellMar>
          <w:left w:w="0" w:type="dxa"/>
          <w:right w:w="0" w:type="dxa"/>
        </w:tblCellMar>
        <w:tblLook w:val="04A0" w:firstRow="1" w:lastRow="0" w:firstColumn="1" w:lastColumn="0" w:noHBand="0" w:noVBand="1"/>
      </w:tblPr>
      <w:tblGrid>
        <w:gridCol w:w="1616"/>
        <w:gridCol w:w="1259"/>
        <w:gridCol w:w="1975"/>
        <w:gridCol w:w="1424"/>
        <w:gridCol w:w="1636"/>
        <w:gridCol w:w="1080"/>
        <w:gridCol w:w="1080"/>
      </w:tblGrid>
      <w:tr w:rsidR="006243AF" w:rsidTr="00CA6F02">
        <w:trPr>
          <w:trHeight w:val="569"/>
          <w:jc w:val="center"/>
        </w:trPr>
        <w:tc>
          <w:tcPr>
            <w:tcW w:w="1616"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Channel Bandwidth, MHz</w:t>
            </w:r>
          </w:p>
        </w:tc>
        <w:tc>
          <w:tcPr>
            <w:tcW w:w="1259" w:type="dxa"/>
            <w:vMerge w:val="restart"/>
            <w:tcBorders>
              <w:top w:val="single" w:sz="8" w:space="0" w:color="000000"/>
              <w:left w:val="nil"/>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r>
              <w:rPr>
                <w:lang w:eastAsia="ko-KR"/>
              </w:rPr>
              <w:t>Carrier Centre Frequency, Fc, MHz</w:t>
            </w:r>
          </w:p>
        </w:tc>
        <w:tc>
          <w:tcPr>
            <w:tcW w:w="3399"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Region A</w:t>
            </w:r>
          </w:p>
        </w:tc>
        <w:tc>
          <w:tcPr>
            <w:tcW w:w="3796"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tcPr>
          <w:p w:rsidR="006243AF" w:rsidRDefault="006243AF" w:rsidP="009D333D">
            <w:pPr>
              <w:pStyle w:val="TAH"/>
              <w:rPr>
                <w:lang w:eastAsia="ko-KR"/>
              </w:rPr>
            </w:pPr>
          </w:p>
          <w:p w:rsidR="006243AF" w:rsidRDefault="006243AF" w:rsidP="009D333D">
            <w:pPr>
              <w:pStyle w:val="TAH"/>
              <w:rPr>
                <w:color w:val="1F497D"/>
                <w:lang w:eastAsia="ko-KR"/>
              </w:rPr>
            </w:pPr>
            <w:r>
              <w:rPr>
                <w:lang w:eastAsia="ko-KR"/>
              </w:rPr>
              <w:t>Region B</w:t>
            </w:r>
          </w:p>
        </w:tc>
      </w:tr>
      <w:tr w:rsidR="006243AF" w:rsidTr="00CA6F02">
        <w:trPr>
          <w:trHeight w:val="185"/>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rsidR="006243AF" w:rsidRDefault="006243AF" w:rsidP="009D333D">
            <w:pPr>
              <w:pStyle w:val="TAH"/>
              <w:rPr>
                <w:lang w:eastAsia="ko-KR"/>
              </w:rPr>
            </w:pPr>
          </w:p>
        </w:tc>
        <w:tc>
          <w:tcPr>
            <w:tcW w:w="1259" w:type="dxa"/>
            <w:vMerge/>
            <w:tcBorders>
              <w:left w:val="nil"/>
              <w:bottom w:val="single" w:sz="8" w:space="0" w:color="auto"/>
              <w:right w:val="single" w:sz="8" w:space="0" w:color="000000"/>
            </w:tcBorders>
            <w:tcMar>
              <w:top w:w="0" w:type="dxa"/>
              <w:left w:w="70" w:type="dxa"/>
              <w:bottom w:w="0" w:type="dxa"/>
              <w:right w:w="70" w:type="dxa"/>
            </w:tcMar>
            <w:vAlign w:val="center"/>
          </w:tcPr>
          <w:p w:rsidR="006243AF" w:rsidRDefault="006243AF" w:rsidP="009D333D">
            <w:pPr>
              <w:pStyle w:val="TAH"/>
              <w:rPr>
                <w:color w:val="000000"/>
                <w:lang w:eastAsia="ko-KR"/>
              </w:rPr>
            </w:pP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proofErr w:type="spellStart"/>
            <w:r w:rsidRPr="009D333D">
              <w:rPr>
                <w:lang w:eastAsia="ko-KR"/>
              </w:rPr>
              <w:t>RBend</w:t>
            </w:r>
            <w:proofErr w:type="spellEnd"/>
          </w:p>
        </w:tc>
        <w:tc>
          <w:tcPr>
            <w:tcW w:w="1424"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(Outer/Inner)</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proofErr w:type="spellStart"/>
            <w:r>
              <w:rPr>
                <w:lang w:eastAsia="ko-KR"/>
              </w:rPr>
              <w:t>Rbstart</w:t>
            </w:r>
            <w:proofErr w:type="spellEnd"/>
          </w:p>
        </w:tc>
        <w:tc>
          <w:tcPr>
            <w:tcW w:w="1080" w:type="dxa"/>
            <w:tcBorders>
              <w:top w:val="nil"/>
              <w:left w:val="nil"/>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H"/>
              <w:rPr>
                <w:lang w:eastAsia="ko-KR"/>
              </w:rPr>
            </w:pPr>
            <w:r>
              <w:rPr>
                <w:lang w:eastAsia="ko-KR"/>
              </w:rPr>
              <w:t>A-MPR</w:t>
            </w:r>
          </w:p>
          <w:p w:rsidR="006243AF" w:rsidRDefault="006243AF" w:rsidP="009D333D">
            <w:pPr>
              <w:pStyle w:val="TAH"/>
              <w:rPr>
                <w:lang w:eastAsia="ko-KR"/>
              </w:rPr>
            </w:pPr>
            <w:r>
              <w:rPr>
                <w:lang w:eastAsia="ko-KR"/>
              </w:rPr>
              <w:t>(Inner)</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w:t>
            </w:r>
          </w:p>
        </w:tc>
      </w:tr>
      <w:tr w:rsidR="006243AF" w:rsidTr="009D333D">
        <w:trPr>
          <w:trHeight w:val="172"/>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Pr>
                <w:lang w:eastAsia="ko-KR"/>
              </w:rPr>
              <w:t>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1512 ≤ F</w:t>
            </w:r>
            <w:r w:rsidRPr="006243AF">
              <w:rPr>
                <w:vertAlign w:val="subscript"/>
                <w:lang w:eastAsia="ko-KR"/>
              </w:rPr>
              <w:t>C</w:t>
            </w:r>
            <w:r w:rsidRPr="006243AF">
              <w:rPr>
                <w:lang w:eastAsia="ko-KR"/>
              </w:rPr>
              <w:t xml:space="preserve"> ≤ 1514.5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&gt;3.1MHz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1F497D"/>
                <w:lang w:eastAsia="ko-KR"/>
              </w:rPr>
            </w:pPr>
            <w:r w:rsidRPr="009D333D">
              <w:rPr>
                <w:lang w:eastAsia="ko-KR"/>
              </w:rPr>
              <w:t xml:space="preserve">≤ </w:t>
            </w:r>
            <w:r w:rsidRPr="009D333D">
              <w:rPr>
                <w:color w:val="1F497D"/>
                <w:lang w:eastAsia="ko-KR"/>
              </w:rPr>
              <w:t>7</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000000"/>
                <w:lang w:eastAsia="ko-KR"/>
              </w:rPr>
            </w:pPr>
            <w:r w:rsidRPr="009D333D">
              <w:rPr>
                <w:lang w:eastAsia="ko-KR"/>
              </w:rPr>
              <w:t>&lt;0.</w:t>
            </w:r>
            <w:r w:rsidRPr="009D333D">
              <w:rPr>
                <w:color w:val="1F497D"/>
                <w:lang w:eastAsia="ko-KR"/>
              </w:rPr>
              <w:t>9</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1F497D"/>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sidRPr="009D333D">
              <w:rPr>
                <w:lang w:eastAsia="ko-KR"/>
              </w:rPr>
              <w:t>≤ 4</w:t>
            </w:r>
          </w:p>
        </w:tc>
      </w:tr>
      <w:tr w:rsidR="006243AF" w:rsidTr="009D333D">
        <w:trPr>
          <w:trHeight w:val="556"/>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1512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&gt;6.2MHz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&lt;0.9MHz/12/SCS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1502 F</w:t>
            </w:r>
            <w:r w:rsidRPr="006243AF">
              <w:rPr>
                <w:vertAlign w:val="subscript"/>
                <w:lang w:eastAsia="ko-KR"/>
              </w:rPr>
              <w:t>C</w:t>
            </w:r>
            <w:r w:rsidRPr="006243AF">
              <w:rPr>
                <w:lang w:eastAsia="ko-KR"/>
              </w:rPr>
              <w:t xml:space="preserve"> ≤ 1509.5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&gt;9.3MHz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3.06</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20MHz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1507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&gt;12.4MHz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4.5</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40MHz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1477 ≤ F</w:t>
            </w:r>
            <w:r w:rsidRPr="006243AF">
              <w:rPr>
                <w:vertAlign w:val="subscript"/>
                <w:lang w:eastAsia="ko-KR"/>
              </w:rPr>
              <w:t>C</w:t>
            </w:r>
            <w:r w:rsidRPr="006243AF">
              <w:rPr>
                <w:lang w:eastAsia="ko-KR"/>
              </w:rPr>
              <w:t xml:space="preserve"> ≤ 1497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&gt;24.8MHz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&lt;5.4MHz/12/SCS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50MHz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1467 ≤ F</w:t>
            </w:r>
            <w:r w:rsidRPr="006243AF">
              <w:rPr>
                <w:vertAlign w:val="subscript"/>
                <w:lang w:eastAsia="ko-KR"/>
              </w:rPr>
              <w:t>C</w:t>
            </w:r>
            <w:r w:rsidRPr="006243AF">
              <w:rPr>
                <w:lang w:eastAsia="ko-KR"/>
              </w:rPr>
              <w:t xml:space="preserve"> ≤ 1492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&gt;31MHz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60MHz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1462 ≤ F</w:t>
            </w:r>
            <w:r w:rsidRPr="006243AF">
              <w:rPr>
                <w:vertAlign w:val="subscript"/>
                <w:lang w:eastAsia="ko-KR"/>
              </w:rPr>
              <w:t>C</w:t>
            </w:r>
            <w:r w:rsidRPr="006243AF">
              <w:rPr>
                <w:lang w:eastAsia="ko-KR"/>
              </w:rPr>
              <w:t xml:space="preserve"> ≤ 1487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&gt;37.2MHz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6243AF">
        <w:trPr>
          <w:trHeight w:val="550"/>
          <w:jc w:val="center"/>
        </w:trPr>
        <w:tc>
          <w:tcPr>
            <w:tcW w:w="10070" w:type="dxa"/>
            <w:gridSpan w:val="7"/>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N"/>
              <w:rPr>
                <w:lang w:eastAsia="ko-KR"/>
              </w:rPr>
            </w:pPr>
            <w:r>
              <w:rPr>
                <w:lang w:eastAsia="ko-KR"/>
              </w:rPr>
              <w:t xml:space="preserve">NOTE 1: </w:t>
            </w:r>
            <w:r w:rsidR="009D333D" w:rsidRPr="00611CC4">
              <w:tab/>
            </w:r>
            <w:r>
              <w:rPr>
                <w:lang w:eastAsia="ko-KR"/>
              </w:rPr>
              <w:t xml:space="preserve">The </w:t>
            </w:r>
            <w:proofErr w:type="spellStart"/>
            <w:r>
              <w:rPr>
                <w:lang w:eastAsia="ko-KR"/>
              </w:rPr>
              <w:t>backoff</w:t>
            </w:r>
            <w:proofErr w:type="spellEnd"/>
            <w:r>
              <w:rPr>
                <w:lang w:eastAsia="ko-KR"/>
              </w:rPr>
              <w:t xml:space="preserve"> applied is </w:t>
            </w:r>
            <w:proofErr w:type="gramStart"/>
            <w:r>
              <w:rPr>
                <w:lang w:eastAsia="ko-KR"/>
              </w:rPr>
              <w:t>max(</w:t>
            </w:r>
            <w:proofErr w:type="gramEnd"/>
            <w:r>
              <w:rPr>
                <w:lang w:eastAsia="ko-KR"/>
              </w:rPr>
              <w:t>MPR, A-MPR) where MPR is defined in Table 6.2.2-1</w:t>
            </w:r>
          </w:p>
          <w:p w:rsidR="006243AF" w:rsidRDefault="006243AF" w:rsidP="009D333D">
            <w:pPr>
              <w:pStyle w:val="TAN"/>
              <w:rPr>
                <w:lang w:eastAsia="ko-KR"/>
              </w:rPr>
            </w:pPr>
            <w:r>
              <w:rPr>
                <w:lang w:eastAsia="ko-KR"/>
              </w:rPr>
              <w:t xml:space="preserve">NOTE 2: </w:t>
            </w:r>
            <w:r w:rsidR="009D333D" w:rsidRPr="00611CC4">
              <w:tab/>
            </w:r>
            <w:r>
              <w:rPr>
                <w:lang w:eastAsia="ko-KR"/>
              </w:rPr>
              <w:t>Outer and inner allocations are defined in clause 6.2.2</w:t>
            </w:r>
          </w:p>
          <w:p w:rsidR="006243AF" w:rsidRDefault="006243AF" w:rsidP="009D333D">
            <w:pPr>
              <w:pStyle w:val="TAN"/>
              <w:rPr>
                <w:lang w:eastAsia="ko-KR"/>
              </w:rPr>
            </w:pPr>
            <w:r>
              <w:rPr>
                <w:lang w:eastAsia="ko-KR"/>
              </w:rPr>
              <w:t xml:space="preserve">NOTE 3: </w:t>
            </w:r>
            <w:r w:rsidR="009D333D" w:rsidRPr="00611CC4">
              <w:tab/>
            </w:r>
            <w:r>
              <w:rPr>
                <w:lang w:eastAsia="ko-KR"/>
              </w:rPr>
              <w:t>For any undefined region, MPR applies</w:t>
            </w:r>
          </w:p>
          <w:p w:rsidR="006243AF" w:rsidRDefault="006243AF" w:rsidP="009D333D">
            <w:pPr>
              <w:pStyle w:val="TAN"/>
              <w:rPr>
                <w:lang w:eastAsia="ko-KR"/>
              </w:rPr>
            </w:pPr>
            <w:r>
              <w:rPr>
                <w:lang w:eastAsia="ko-KR"/>
              </w:rPr>
              <w:t xml:space="preserve">NOTE 4: </w:t>
            </w:r>
            <w:r w:rsidR="009D333D" w:rsidRPr="00611CC4">
              <w:tab/>
            </w:r>
            <w:r>
              <w:rPr>
                <w:lang w:eastAsia="ko-KR"/>
              </w:rPr>
              <w:t>A-MPR applies to all modulation and waveform types.</w:t>
            </w:r>
          </w:p>
        </w:tc>
      </w:tr>
    </w:tbl>
    <w:p w:rsidR="006243AF" w:rsidRDefault="006243AF" w:rsidP="00863308"/>
    <w:p w:rsidR="006836EC" w:rsidRPr="009972FC" w:rsidRDefault="006836EC" w:rsidP="006836EC">
      <w:pPr>
        <w:rPr>
          <w:color w:val="1F497D" w:themeColor="text2"/>
        </w:rPr>
      </w:pPr>
      <w:r w:rsidRPr="009972FC">
        <w:rPr>
          <w:color w:val="1F497D" w:themeColor="text2"/>
        </w:rPr>
        <w:t>****************************** Many lines skipped here *********************************</w:t>
      </w:r>
    </w:p>
    <w:p w:rsidR="0069337C" w:rsidRDefault="0069337C" w:rsidP="0069337C">
      <w:pPr>
        <w:pStyle w:val="Heading4"/>
        <w:ind w:left="0" w:firstLine="0"/>
        <w:rPr>
          <w:ins w:id="741" w:author="Jussi Kuusisto" w:date="2018-09-26T19:07:00Z"/>
        </w:rPr>
      </w:pPr>
      <w:ins w:id="742" w:author="Jussi Kuusisto" w:date="2018-09-26T19:06:00Z">
        <w:r>
          <w:t>6.2.3.</w:t>
        </w:r>
      </w:ins>
      <w:ins w:id="743" w:author="Antti Immonen" w:date="2018-11-14T12:05:00Z">
        <w:r w:rsidR="009B5D3B">
          <w:t>13</w:t>
        </w:r>
      </w:ins>
      <w:ins w:id="744" w:author="Jussi Kuusisto" w:date="2018-09-26T19:06:00Z">
        <w:r>
          <w:tab/>
          <w:t>A-MPR for NS_2</w:t>
        </w:r>
      </w:ins>
      <w:ins w:id="745" w:author="Antti Immonen" w:date="2018-11-14T20:31:00Z">
        <w:r w:rsidR="00D130D2">
          <w:t>5</w:t>
        </w:r>
      </w:ins>
      <w:ins w:id="746" w:author="Jussi Kuusisto" w:date="2018-09-26T19:06:00Z">
        <w:del w:id="747" w:author="Antti Immonen" w:date="2018-11-14T20:31:00Z">
          <w:r w:rsidDel="00D130D2">
            <w:delText>4</w:delText>
          </w:r>
        </w:del>
      </w:ins>
    </w:p>
    <w:p w:rsidR="006836EC" w:rsidRDefault="0069337C" w:rsidP="0069337C">
      <w:pPr>
        <w:pStyle w:val="TH"/>
        <w:rPr>
          <w:ins w:id="748" w:author="Jussi Kuusisto" w:date="2018-09-26T19:07:00Z"/>
          <w:rFonts w:cs="Arial"/>
        </w:rPr>
      </w:pPr>
      <w:ins w:id="749" w:author="Jussi Kuusisto" w:date="2018-09-26T19:07:00Z">
        <w:r>
          <w:rPr>
            <w:rFonts w:cs="Arial"/>
          </w:rPr>
          <w:t>Table 6.2.3.</w:t>
        </w:r>
      </w:ins>
      <w:ins w:id="750" w:author="Antti Immonen" w:date="2018-11-14T12:05:00Z">
        <w:r w:rsidR="009B5D3B">
          <w:rPr>
            <w:rFonts w:cs="Arial"/>
          </w:rPr>
          <w:t>13</w:t>
        </w:r>
      </w:ins>
      <w:ins w:id="751" w:author="Jussi Kuusisto" w:date="2018-09-26T19:07:00Z">
        <w:r>
          <w:rPr>
            <w:rFonts w:cs="Arial"/>
          </w:rPr>
          <w:t>-1</w:t>
        </w:r>
        <w:r w:rsidRPr="0069337C">
          <w:rPr>
            <w:rFonts w:cs="Arial"/>
          </w:rPr>
          <w:t xml:space="preserve">: </w:t>
        </w:r>
      </w:ins>
      <w:ins w:id="752" w:author="Antti Immonen" w:date="2018-11-14T12:05:00Z">
        <w:r w:rsidR="009B5D3B">
          <w:rPr>
            <w:rFonts w:cs="Arial"/>
          </w:rPr>
          <w:t>Resource blocks</w:t>
        </w:r>
      </w:ins>
      <w:ins w:id="753" w:author="Jussi Kuusisto" w:date="2018-09-26T19:07:00Z">
        <w:r w:rsidRPr="0069337C">
          <w:rPr>
            <w:rFonts w:cs="Arial"/>
          </w:rPr>
          <w:t xml:space="preserve"> for "NS_2</w:t>
        </w:r>
      </w:ins>
      <w:ins w:id="754" w:author="Antti Immonen" w:date="2018-11-14T20:31:00Z">
        <w:r w:rsidR="00D130D2">
          <w:rPr>
            <w:rFonts w:cs="Arial"/>
          </w:rPr>
          <w:t>5</w:t>
        </w:r>
      </w:ins>
      <w:ins w:id="755" w:author="Jussi Kuusisto" w:date="2018-09-26T19:07:00Z">
        <w:del w:id="756" w:author="Antti Immonen" w:date="2018-11-14T20:31:00Z">
          <w:r w:rsidRPr="0069337C" w:rsidDel="00D130D2">
            <w:rPr>
              <w:rFonts w:cs="Arial"/>
            </w:rPr>
            <w:delText>4</w:delText>
          </w:r>
        </w:del>
        <w:r w:rsidRPr="0069337C">
          <w:rPr>
            <w:rFonts w:cs="Arial"/>
          </w:rPr>
          <w:t>"</w:t>
        </w:r>
      </w:ins>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0DD6" w:rsidTr="00C34E1F">
        <w:trPr>
          <w:trHeight w:val="569"/>
          <w:ins w:id="757" w:author="Antti Immonen" w:date="2018-11-14T11:23: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450DD6" w:rsidRDefault="00450DD6" w:rsidP="00C34E1F">
            <w:pPr>
              <w:spacing w:after="0"/>
              <w:rPr>
                <w:ins w:id="758" w:author="Antti Immonen" w:date="2018-11-14T11:23:00Z"/>
                <w:rFonts w:ascii="Arial" w:eastAsia="Yu Mincho" w:hAnsi="Arial"/>
                <w:b/>
                <w:sz w:val="18"/>
                <w:lang w:eastAsia="ko-KR"/>
              </w:rPr>
            </w:pPr>
            <w:ins w:id="759" w:author="Antti Immonen" w:date="2018-11-14T11:23:00Z">
              <w:r>
                <w:rPr>
                  <w:rFonts w:ascii="Arial" w:eastAsia="Yu Mincho" w:hAnsi="Arial"/>
                  <w:b/>
                  <w:sz w:val="18"/>
                  <w:lang w:eastAsia="ko-KR"/>
                </w:rPr>
                <w:t>Channel Bandwidth, MHz</w:t>
              </w:r>
            </w:ins>
          </w:p>
        </w:tc>
        <w:tc>
          <w:tcPr>
            <w:tcW w:w="1880" w:type="dxa"/>
            <w:vMerge w:val="restart"/>
            <w:tcBorders>
              <w:top w:val="single" w:sz="4" w:space="0" w:color="000000"/>
              <w:left w:val="single" w:sz="4" w:space="0" w:color="000000"/>
              <w:right w:val="single" w:sz="4" w:space="0" w:color="000000"/>
            </w:tcBorders>
            <w:vAlign w:val="center"/>
          </w:tcPr>
          <w:p w:rsidR="00450DD6" w:rsidRDefault="00450DD6" w:rsidP="00C34E1F">
            <w:pPr>
              <w:keepNext/>
              <w:keepLines/>
              <w:spacing w:after="0"/>
              <w:jc w:val="center"/>
              <w:rPr>
                <w:ins w:id="760" w:author="Antti Immonen" w:date="2018-11-14T11:23:00Z"/>
                <w:rFonts w:ascii="Arial" w:eastAsia="Yu Mincho" w:hAnsi="Arial"/>
                <w:b/>
                <w:sz w:val="18"/>
                <w:lang w:eastAsia="ko-KR"/>
              </w:rPr>
            </w:pPr>
            <w:ins w:id="761" w:author="Antti Immonen" w:date="2018-11-14T11:23:00Z">
              <w:r>
                <w:rPr>
                  <w:rFonts w:ascii="Arial" w:eastAsia="Yu Mincho" w:hAnsi="Arial"/>
                  <w:b/>
                  <w:sz w:val="18"/>
                  <w:lang w:eastAsia="ko-KR"/>
                </w:rPr>
                <w:t>Carrier Centre Frequency, Fc, MHz</w:t>
              </w:r>
            </w:ins>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762" w:author="Antti Immonen" w:date="2018-11-14T11:23:00Z"/>
                <w:rFonts w:ascii="Arial" w:eastAsia="Yu Mincho" w:hAnsi="Arial"/>
                <w:b/>
                <w:sz w:val="18"/>
                <w:lang w:eastAsia="ko-KR"/>
              </w:rPr>
            </w:pPr>
            <w:ins w:id="763" w:author="Antti Immonen" w:date="2018-11-14T11:23:00Z">
              <w:r>
                <w:rPr>
                  <w:rFonts w:ascii="Arial" w:eastAsia="Yu Mincho" w:hAnsi="Arial"/>
                  <w:b/>
                  <w:sz w:val="18"/>
                  <w:lang w:eastAsia="ko-KR"/>
                </w:rPr>
                <w:t>Region A</w:t>
              </w:r>
            </w:ins>
          </w:p>
          <w:p w:rsidR="00450DD6" w:rsidRDefault="00450DD6" w:rsidP="00C34E1F">
            <w:pPr>
              <w:keepNext/>
              <w:keepLines/>
              <w:spacing w:after="0"/>
              <w:rPr>
                <w:ins w:id="764" w:author="Antti Immonen" w:date="2018-11-14T11:23:00Z"/>
                <w:rFonts w:ascii="Arial" w:eastAsia="Yu Mincho" w:hAnsi="Arial"/>
                <w:b/>
                <w:sz w:val="18"/>
                <w:lang w:eastAsia="ko-KR"/>
              </w:rPr>
            </w:pP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65" w:author="Antti Immonen" w:date="2018-11-14T11:23:00Z"/>
                <w:rFonts w:ascii="Arial" w:eastAsia="Yu Mincho" w:hAnsi="Arial"/>
                <w:b/>
                <w:sz w:val="18"/>
                <w:lang w:eastAsia="ko-KR"/>
              </w:rPr>
            </w:pPr>
            <w:ins w:id="766" w:author="Antti Immonen" w:date="2018-11-14T11:23:00Z">
              <w:r>
                <w:rPr>
                  <w:rFonts w:ascii="Arial" w:eastAsia="Yu Mincho" w:hAnsi="Arial"/>
                  <w:b/>
                  <w:sz w:val="18"/>
                  <w:lang w:eastAsia="ko-KR"/>
                </w:rPr>
                <w:t>Region B</w:t>
              </w:r>
            </w:ins>
          </w:p>
          <w:p w:rsidR="00450DD6" w:rsidRDefault="00450DD6" w:rsidP="00C34E1F">
            <w:pPr>
              <w:keepNext/>
              <w:keepLines/>
              <w:spacing w:after="0"/>
              <w:rPr>
                <w:ins w:id="767" w:author="Antti Immonen" w:date="2018-11-14T11:23:00Z"/>
                <w:rFonts w:ascii="Arial" w:eastAsia="Yu Mincho" w:hAnsi="Arial"/>
                <w:b/>
                <w:sz w:val="18"/>
                <w:lang w:eastAsia="ko-KR"/>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768" w:author="Antti Immonen" w:date="2018-11-14T11:23:00Z"/>
                <w:rFonts w:ascii="Arial" w:eastAsia="Yu Mincho" w:hAnsi="Arial"/>
                <w:b/>
                <w:sz w:val="18"/>
                <w:lang w:eastAsia="ko-KR"/>
              </w:rPr>
            </w:pPr>
            <w:ins w:id="769" w:author="Antti Immonen" w:date="2018-11-14T11:23:00Z">
              <w:r w:rsidRPr="009842AE">
                <w:rPr>
                  <w:rFonts w:ascii="Arial" w:eastAsia="Yu Mincho" w:hAnsi="Arial"/>
                  <w:b/>
                  <w:sz w:val="18"/>
                  <w:lang w:eastAsia="ko-KR"/>
                </w:rPr>
                <w:t>Region C</w:t>
              </w:r>
            </w:ins>
          </w:p>
          <w:p w:rsidR="00450DD6" w:rsidRPr="009842AE" w:rsidRDefault="00450DD6" w:rsidP="00C34E1F">
            <w:pPr>
              <w:keepNext/>
              <w:keepLines/>
              <w:spacing w:after="0"/>
              <w:jc w:val="center"/>
              <w:rPr>
                <w:ins w:id="770" w:author="Antti Immonen" w:date="2018-11-14T11:23:00Z"/>
                <w:rFonts w:ascii="Arial" w:eastAsia="Yu Mincho" w:hAnsi="Arial"/>
                <w:b/>
                <w:sz w:val="18"/>
                <w:lang w:eastAsia="ko-KR"/>
              </w:rPr>
            </w:pPr>
          </w:p>
        </w:tc>
      </w:tr>
      <w:tr w:rsidR="00450DD6" w:rsidTr="00C34E1F">
        <w:trPr>
          <w:trHeight w:val="185"/>
          <w:ins w:id="771" w:author="Antti Immonen" w:date="2018-11-14T11:23:00Z"/>
        </w:trPr>
        <w:tc>
          <w:tcPr>
            <w:tcW w:w="1133" w:type="dxa"/>
            <w:vMerge/>
            <w:tcBorders>
              <w:left w:val="single" w:sz="4" w:space="0" w:color="auto"/>
              <w:bottom w:val="single" w:sz="4" w:space="0" w:color="000000"/>
              <w:right w:val="single" w:sz="4" w:space="0" w:color="000000"/>
            </w:tcBorders>
            <w:vAlign w:val="center"/>
          </w:tcPr>
          <w:p w:rsidR="00450DD6" w:rsidRDefault="00450DD6" w:rsidP="00C34E1F">
            <w:pPr>
              <w:spacing w:after="0"/>
              <w:rPr>
                <w:ins w:id="772" w:author="Antti Immonen" w:date="2018-11-14T11:23:00Z"/>
                <w:rFonts w:ascii="Arial" w:eastAsia="Yu Mincho" w:hAnsi="Arial"/>
                <w:b/>
                <w:sz w:val="18"/>
                <w:lang w:eastAsia="ko-KR"/>
              </w:rPr>
            </w:pPr>
          </w:p>
        </w:tc>
        <w:tc>
          <w:tcPr>
            <w:tcW w:w="1880" w:type="dxa"/>
            <w:vMerge/>
            <w:tcBorders>
              <w:left w:val="single" w:sz="4" w:space="0" w:color="000000"/>
              <w:bottom w:val="single" w:sz="4" w:space="0" w:color="auto"/>
              <w:right w:val="single" w:sz="4" w:space="0" w:color="000000"/>
            </w:tcBorders>
            <w:vAlign w:val="center"/>
          </w:tcPr>
          <w:p w:rsidR="00450DD6" w:rsidRDefault="00450DD6" w:rsidP="00C34E1F">
            <w:pPr>
              <w:keepNext/>
              <w:keepLines/>
              <w:spacing w:after="0"/>
              <w:jc w:val="center"/>
              <w:rPr>
                <w:ins w:id="773" w:author="Antti Immonen" w:date="2018-11-14T11:23:00Z"/>
                <w:rFonts w:ascii="Arial" w:eastAsia="Yu Mincho" w:hAnsi="Arial"/>
                <w:b/>
                <w:sz w:val="18"/>
                <w:lang w:eastAsia="ko-KR"/>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74" w:author="Antti Immonen" w:date="2018-11-14T11:23:00Z"/>
                <w:rFonts w:ascii="Arial" w:eastAsia="Yu Mincho" w:hAnsi="Arial"/>
                <w:b/>
                <w:sz w:val="18"/>
                <w:lang w:eastAsia="ko-KR"/>
              </w:rPr>
            </w:pPr>
            <w:proofErr w:type="spellStart"/>
            <w:ins w:id="775" w:author="Antti Immonen" w:date="2018-11-14T11:23:00Z">
              <w:r>
                <w:rPr>
                  <w:rFonts w:ascii="Arial" w:eastAsia="Yu Mincho" w:hAnsi="Arial"/>
                  <w:b/>
                  <w:sz w:val="18"/>
                  <w:lang w:eastAsia="ko-KR"/>
                </w:rPr>
                <w:t>Rbend</w:t>
              </w:r>
              <w:proofErr w:type="spellEnd"/>
              <w:r>
                <w:rPr>
                  <w:rFonts w:ascii="Arial" w:eastAsia="Yu Mincho" w:hAnsi="Arial"/>
                  <w:b/>
                  <w:sz w:val="18"/>
                  <w:lang w:eastAsia="ko-KR"/>
                </w:rPr>
                <w:t>*12*SCS</w:t>
              </w:r>
            </w:ins>
          </w:p>
          <w:p w:rsidR="00450DD6" w:rsidRDefault="00450DD6" w:rsidP="00C34E1F">
            <w:pPr>
              <w:keepNext/>
              <w:keepLines/>
              <w:spacing w:after="0"/>
              <w:jc w:val="center"/>
              <w:rPr>
                <w:ins w:id="776" w:author="Antti Immonen" w:date="2018-11-14T11:23:00Z"/>
                <w:rFonts w:ascii="Arial" w:eastAsia="Yu Mincho" w:hAnsi="Arial"/>
                <w:b/>
                <w:sz w:val="18"/>
                <w:lang w:eastAsia="ko-KR"/>
              </w:rPr>
            </w:pPr>
            <w:ins w:id="777" w:author="Antti Immonen" w:date="2018-11-14T11:23:00Z">
              <w:r>
                <w:rPr>
                  <w:rFonts w:ascii="Arial" w:eastAsia="Yu Mincho" w:hAnsi="Arial"/>
                  <w:b/>
                  <w:sz w:val="18"/>
                  <w:lang w:eastAsia="ko-KR"/>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78" w:author="Antti Immonen" w:date="2018-11-14T11:23:00Z"/>
                <w:rFonts w:ascii="Arial" w:eastAsia="Yu Mincho" w:hAnsi="Arial"/>
                <w:b/>
                <w:sz w:val="18"/>
                <w:lang w:eastAsia="ko-KR"/>
              </w:rPr>
            </w:pPr>
            <w:ins w:id="779" w:author="Antti Immonen" w:date="2018-11-14T11:23:00Z">
              <w:r>
                <w:rPr>
                  <w:rFonts w:ascii="Arial" w:eastAsia="Yu Mincho" w:hAnsi="Arial"/>
                  <w:b/>
                  <w:sz w:val="18"/>
                  <w:lang w:eastAsia="ko-KR"/>
                </w:rPr>
                <w:t>LCRB*12*SCS</w:t>
              </w:r>
            </w:ins>
          </w:p>
          <w:p w:rsidR="00450DD6" w:rsidRDefault="00450DD6" w:rsidP="00C34E1F">
            <w:pPr>
              <w:keepNext/>
              <w:keepLines/>
              <w:spacing w:after="0"/>
              <w:jc w:val="center"/>
              <w:rPr>
                <w:ins w:id="780" w:author="Antti Immonen" w:date="2018-11-14T11:23:00Z"/>
                <w:rFonts w:ascii="Arial" w:eastAsia="Yu Mincho" w:hAnsi="Arial"/>
                <w:b/>
                <w:sz w:val="18"/>
                <w:lang w:eastAsia="ko-KR"/>
              </w:rPr>
            </w:pPr>
            <w:ins w:id="781" w:author="Antti Immonen" w:date="2018-11-14T11:23:00Z">
              <w:r>
                <w:rPr>
                  <w:rFonts w:ascii="Arial" w:eastAsia="Yu Mincho" w:hAnsi="Arial"/>
                  <w:b/>
                  <w:sz w:val="18"/>
                  <w:lang w:eastAsia="ko-KR"/>
                </w:rPr>
                <w:t>MHz</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82" w:author="Antti Immonen" w:date="2018-11-14T11:23:00Z"/>
                <w:rFonts w:ascii="Arial" w:eastAsia="Yu Mincho" w:hAnsi="Arial"/>
                <w:b/>
                <w:sz w:val="18"/>
                <w:lang w:eastAsia="ko-KR"/>
              </w:rPr>
            </w:pPr>
            <w:ins w:id="783" w:author="Antti Immonen" w:date="2018-11-14T11:23:00Z">
              <w:r>
                <w:rPr>
                  <w:rFonts w:ascii="Arial" w:eastAsia="Yu Mincho" w:hAnsi="Arial"/>
                  <w:b/>
                  <w:sz w:val="18"/>
                  <w:lang w:eastAsia="ko-KR"/>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84" w:author="Antti Immonen" w:date="2018-11-14T11:23:00Z"/>
                <w:rFonts w:ascii="Arial" w:eastAsia="Yu Mincho" w:hAnsi="Arial"/>
                <w:b/>
                <w:sz w:val="18"/>
                <w:lang w:eastAsia="ko-KR"/>
              </w:rPr>
            </w:pPr>
            <w:proofErr w:type="spellStart"/>
            <w:ins w:id="785" w:author="Antti Immonen" w:date="2018-11-14T11:23:00Z">
              <w:r>
                <w:rPr>
                  <w:rFonts w:ascii="Arial" w:eastAsia="Yu Mincho" w:hAnsi="Arial"/>
                  <w:b/>
                  <w:sz w:val="18"/>
                  <w:lang w:eastAsia="ko-KR"/>
                </w:rPr>
                <w:t>Rbend</w:t>
              </w:r>
              <w:proofErr w:type="spellEnd"/>
              <w:r>
                <w:rPr>
                  <w:rFonts w:ascii="Arial" w:eastAsia="Yu Mincho" w:hAnsi="Arial"/>
                  <w:b/>
                  <w:sz w:val="18"/>
                  <w:lang w:eastAsia="ko-KR"/>
                </w:rPr>
                <w:t>*12*SCS</w:t>
              </w:r>
            </w:ins>
          </w:p>
          <w:p w:rsidR="00450DD6" w:rsidRDefault="00450DD6" w:rsidP="00C34E1F">
            <w:pPr>
              <w:keepNext/>
              <w:keepLines/>
              <w:spacing w:after="0"/>
              <w:jc w:val="center"/>
              <w:rPr>
                <w:ins w:id="786" w:author="Antti Immonen" w:date="2018-11-14T11:23:00Z"/>
                <w:rFonts w:ascii="Arial" w:eastAsia="Yu Mincho" w:hAnsi="Arial"/>
                <w:b/>
                <w:sz w:val="18"/>
                <w:lang w:eastAsia="ko-KR"/>
              </w:rPr>
            </w:pPr>
            <w:ins w:id="787" w:author="Antti Immonen" w:date="2018-11-14T11:23:00Z">
              <w:r>
                <w:rPr>
                  <w:rFonts w:ascii="Arial" w:eastAsia="Yu Mincho" w:hAnsi="Arial"/>
                  <w:b/>
                  <w:sz w:val="18"/>
                  <w:lang w:eastAsia="ko-KR"/>
                </w:rPr>
                <w:t>MHz</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88" w:author="Antti Immonen" w:date="2018-11-14T11:23:00Z"/>
                <w:rFonts w:ascii="Arial" w:eastAsia="Yu Mincho" w:hAnsi="Arial"/>
                <w:b/>
                <w:sz w:val="18"/>
                <w:lang w:eastAsia="ko-KR"/>
              </w:rPr>
            </w:pPr>
            <w:ins w:id="789" w:author="Antti Immonen" w:date="2018-11-14T11:23:00Z">
              <w:r>
                <w:rPr>
                  <w:rFonts w:ascii="Arial" w:eastAsia="Yu Mincho" w:hAnsi="Arial"/>
                  <w:b/>
                  <w:sz w:val="18"/>
                  <w:lang w:eastAsia="ko-KR"/>
                </w:rPr>
                <w:t>LCRB*12*SCS</w:t>
              </w:r>
            </w:ins>
          </w:p>
          <w:p w:rsidR="00450DD6" w:rsidRDefault="00450DD6" w:rsidP="00C34E1F">
            <w:pPr>
              <w:keepNext/>
              <w:keepLines/>
              <w:spacing w:after="0"/>
              <w:jc w:val="center"/>
              <w:rPr>
                <w:ins w:id="790" w:author="Antti Immonen" w:date="2018-11-14T11:23:00Z"/>
                <w:rFonts w:ascii="Arial" w:eastAsia="Yu Mincho" w:hAnsi="Arial"/>
                <w:b/>
                <w:sz w:val="18"/>
                <w:lang w:eastAsia="ko-KR"/>
              </w:rPr>
            </w:pPr>
            <w:ins w:id="791" w:author="Antti Immonen" w:date="2018-11-14T11:23:00Z">
              <w:r>
                <w:rPr>
                  <w:rFonts w:ascii="Arial" w:eastAsia="Yu Mincho" w:hAnsi="Arial"/>
                  <w:b/>
                  <w:sz w:val="18"/>
                  <w:lang w:eastAsia="ko-KR"/>
                </w:rPr>
                <w:t>MHz</w:t>
              </w:r>
            </w:ins>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92" w:author="Antti Immonen" w:date="2018-11-14T11:23:00Z"/>
                <w:rFonts w:ascii="Arial" w:eastAsia="Yu Mincho" w:hAnsi="Arial"/>
                <w:b/>
                <w:sz w:val="18"/>
                <w:lang w:eastAsia="ko-KR"/>
              </w:rPr>
            </w:pPr>
            <w:ins w:id="793" w:author="Antti Immonen" w:date="2018-11-14T11:23:00Z">
              <w:r>
                <w:rPr>
                  <w:rFonts w:ascii="Arial" w:eastAsia="Yu Mincho" w:hAnsi="Arial"/>
                  <w:b/>
                  <w:sz w:val="18"/>
                  <w:lang w:eastAsia="ko-KR"/>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94" w:author="Antti Immonen" w:date="2018-11-14T11:23:00Z"/>
                <w:rFonts w:ascii="Arial" w:eastAsia="Yu Mincho" w:hAnsi="Arial"/>
                <w:b/>
                <w:sz w:val="18"/>
                <w:lang w:eastAsia="ko-KR"/>
              </w:rPr>
            </w:pPr>
            <w:proofErr w:type="spellStart"/>
            <w:ins w:id="795" w:author="Antti Immonen" w:date="2018-11-14T11:23:00Z">
              <w:r>
                <w:rPr>
                  <w:rFonts w:ascii="Arial" w:eastAsia="Yu Mincho" w:hAnsi="Arial"/>
                  <w:b/>
                  <w:sz w:val="18"/>
                  <w:lang w:eastAsia="ko-KR"/>
                </w:rPr>
                <w:t>Rbend</w:t>
              </w:r>
              <w:proofErr w:type="spellEnd"/>
              <w:r>
                <w:rPr>
                  <w:rFonts w:ascii="Arial" w:eastAsia="Yu Mincho" w:hAnsi="Arial"/>
                  <w:b/>
                  <w:sz w:val="18"/>
                  <w:lang w:eastAsia="ko-KR"/>
                </w:rPr>
                <w:t>*12*SCS</w:t>
              </w:r>
            </w:ins>
          </w:p>
          <w:p w:rsidR="00450DD6" w:rsidRPr="009842AE" w:rsidRDefault="00450DD6" w:rsidP="00C34E1F">
            <w:pPr>
              <w:keepNext/>
              <w:keepLines/>
              <w:spacing w:after="0"/>
              <w:jc w:val="center"/>
              <w:rPr>
                <w:ins w:id="796" w:author="Antti Immonen" w:date="2018-11-14T11:23:00Z"/>
                <w:rFonts w:ascii="Arial" w:eastAsia="Yu Mincho" w:hAnsi="Arial"/>
                <w:b/>
                <w:sz w:val="18"/>
                <w:lang w:eastAsia="ko-KR"/>
              </w:rPr>
            </w:pPr>
            <w:ins w:id="797" w:author="Antti Immonen" w:date="2018-11-14T11:23:00Z">
              <w:r>
                <w:rPr>
                  <w:rFonts w:ascii="Arial" w:eastAsia="Yu Mincho" w:hAnsi="Arial"/>
                  <w:b/>
                  <w:sz w:val="18"/>
                  <w:lang w:eastAsia="ko-KR"/>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798" w:author="Antti Immonen" w:date="2018-11-14T11:23:00Z"/>
                <w:rFonts w:ascii="Arial" w:eastAsia="Yu Mincho" w:hAnsi="Arial"/>
                <w:b/>
                <w:sz w:val="18"/>
                <w:lang w:eastAsia="ko-KR"/>
              </w:rPr>
            </w:pPr>
            <w:ins w:id="799" w:author="Antti Immonen" w:date="2018-11-14T11:23:00Z">
              <w:r>
                <w:rPr>
                  <w:rFonts w:ascii="Arial" w:eastAsia="Yu Mincho" w:hAnsi="Arial"/>
                  <w:b/>
                  <w:sz w:val="18"/>
                  <w:lang w:eastAsia="ko-KR"/>
                </w:rPr>
                <w:t>LCRB*12*SCS</w:t>
              </w:r>
            </w:ins>
          </w:p>
          <w:p w:rsidR="00450DD6" w:rsidRPr="009842AE" w:rsidRDefault="00450DD6" w:rsidP="00C34E1F">
            <w:pPr>
              <w:keepNext/>
              <w:keepLines/>
              <w:spacing w:after="0"/>
              <w:jc w:val="center"/>
              <w:rPr>
                <w:ins w:id="800" w:author="Antti Immonen" w:date="2018-11-14T11:23:00Z"/>
                <w:rFonts w:ascii="Arial" w:eastAsia="Yu Mincho" w:hAnsi="Arial"/>
                <w:b/>
                <w:sz w:val="18"/>
                <w:lang w:eastAsia="ko-KR"/>
              </w:rPr>
            </w:pPr>
            <w:ins w:id="801" w:author="Antti Immonen" w:date="2018-11-14T11:23:00Z">
              <w:r>
                <w:rPr>
                  <w:rFonts w:ascii="Arial" w:eastAsia="Yu Mincho" w:hAnsi="Arial"/>
                  <w:b/>
                  <w:sz w:val="18"/>
                  <w:lang w:eastAsia="ko-KR"/>
                </w:rPr>
                <w:t>MHz</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02" w:author="Antti Immonen" w:date="2018-11-14T11:23:00Z"/>
                <w:rFonts w:ascii="Arial" w:eastAsia="Yu Mincho" w:hAnsi="Arial"/>
                <w:b/>
                <w:sz w:val="18"/>
                <w:lang w:eastAsia="ko-KR"/>
              </w:rPr>
            </w:pPr>
            <w:ins w:id="803" w:author="Antti Immonen" w:date="2018-11-14T11:23:00Z">
              <w:r w:rsidRPr="009842AE">
                <w:rPr>
                  <w:rFonts w:ascii="Arial" w:eastAsia="Yu Mincho" w:hAnsi="Arial"/>
                  <w:b/>
                  <w:sz w:val="18"/>
                  <w:lang w:eastAsia="ko-KR"/>
                </w:rPr>
                <w:t>A-MPR</w:t>
              </w:r>
            </w:ins>
          </w:p>
        </w:tc>
      </w:tr>
      <w:tr w:rsidR="00450DD6" w:rsidTr="00C34E1F">
        <w:trPr>
          <w:trHeight w:val="415"/>
          <w:ins w:id="804"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05" w:author="Antti Immonen" w:date="2018-11-14T11:23:00Z"/>
                <w:rFonts w:ascii="Arial" w:eastAsia="Yu Mincho" w:hAnsi="Arial"/>
                <w:sz w:val="18"/>
                <w:lang w:eastAsia="ko-KR"/>
              </w:rPr>
            </w:pPr>
            <w:ins w:id="806" w:author="Antti Immonen" w:date="2018-11-14T11:23:00Z">
              <w:r>
                <w:rPr>
                  <w:rFonts w:ascii="Arial" w:eastAsia="Yu Mincho" w:hAnsi="Arial"/>
                  <w:sz w:val="18"/>
                  <w:lang w:eastAsia="ko-KR"/>
                </w:rPr>
                <w:lastRenderedPageBreak/>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07" w:author="Antti Immonen" w:date="2018-11-14T11:23:00Z"/>
                <w:rFonts w:ascii="Arial" w:eastAsia="Yu Mincho" w:hAnsi="Arial"/>
                <w:sz w:val="18"/>
                <w:lang w:eastAsia="ko-KR"/>
              </w:rPr>
            </w:pPr>
            <w:ins w:id="808" w:author="Antti Immonen" w:date="2018-11-14T11:23:00Z">
              <w:r>
                <w:rPr>
                  <w:rFonts w:ascii="Arial" w:eastAsia="MS PGothic" w:hAnsi="Arial" w:cs="Arial"/>
                  <w:kern w:val="24"/>
                  <w:sz w:val="18"/>
                  <w:szCs w:val="18"/>
                  <w:lang w:eastAsia="ja-JP"/>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09"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10" w:author="Antti Immonen" w:date="2018-11-14T11:23: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11" w:author="Antti Immonen" w:date="2018-11-14T11:23:00Z"/>
                <w:rFonts w:ascii="Arial" w:eastAsia="Yu Mincho" w:hAnsi="Arial"/>
                <w:sz w:val="18"/>
                <w:lang w:eastAsia="ko-KR"/>
              </w:rPr>
            </w:pPr>
            <w:ins w:id="812" w:author="Antti Immonen" w:date="2018-11-14T11:23:00Z">
              <w:r>
                <w:rPr>
                  <w:rFonts w:ascii="Arial" w:eastAsia="Yu Mincho" w:hAnsi="Arial"/>
                  <w:sz w:val="18"/>
                  <w:lang w:eastAsia="ko-KR"/>
                </w:rPr>
                <w:t>0</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13"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14"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15"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16"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17"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18" w:author="Antti Immonen" w:date="2018-11-14T11:23:00Z"/>
                <w:rFonts w:ascii="Arial" w:eastAsia="Yu Mincho" w:hAnsi="Arial"/>
                <w:sz w:val="18"/>
                <w:lang w:eastAsia="ko-KR"/>
              </w:rPr>
            </w:pPr>
          </w:p>
        </w:tc>
      </w:tr>
      <w:tr w:rsidR="00450DD6" w:rsidTr="00C34E1F">
        <w:trPr>
          <w:trHeight w:val="415"/>
          <w:ins w:id="819"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0" w:author="Antti Immonen" w:date="2018-11-14T11:23:00Z"/>
                <w:rFonts w:ascii="Arial" w:eastAsia="Yu Mincho" w:hAnsi="Arial"/>
                <w:sz w:val="18"/>
                <w:lang w:eastAsia="ko-KR"/>
              </w:rPr>
            </w:pPr>
            <w:ins w:id="821" w:author="Antti Immonen" w:date="2018-11-14T11:23:00Z">
              <w:r>
                <w:rPr>
                  <w:rFonts w:ascii="Arial" w:eastAsia="Yu Mincho" w:hAnsi="Arial"/>
                  <w:sz w:val="18"/>
                  <w:lang w:eastAsia="ko-KR"/>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2" w:author="Antti Immonen" w:date="2018-11-14T11:23:00Z"/>
                <w:rFonts w:ascii="Arial" w:eastAsia="MS PGothic" w:hAnsi="Arial" w:cs="Arial"/>
                <w:kern w:val="24"/>
                <w:sz w:val="18"/>
                <w:szCs w:val="18"/>
                <w:lang w:eastAsia="ja-JP"/>
              </w:rPr>
            </w:pPr>
            <w:ins w:id="823" w:author="Antti Immonen" w:date="2018-11-14T11:2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4"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5" w:author="Antti Immonen" w:date="2018-11-14T11:23:00Z"/>
                <w:rFonts w:ascii="Arial" w:eastAsia="Yu Mincho" w:hAnsi="Arial"/>
                <w:sz w:val="18"/>
                <w:lang w:eastAsia="ko-KR"/>
              </w:rPr>
            </w:pPr>
            <w:ins w:id="826" w:author="Antti Immonen" w:date="2018-11-14T11:23:00Z">
              <w:r>
                <w:rPr>
                  <w:rFonts w:ascii="Arial" w:eastAsia="Yu Mincho" w:hAnsi="Arial"/>
                  <w:sz w:val="18"/>
                  <w:lang w:eastAsia="ko-KR"/>
                </w:rPr>
                <w:t>&gt;2.88</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7" w:author="Antti Immonen" w:date="2018-11-14T11:23:00Z"/>
                <w:rFonts w:ascii="Arial" w:eastAsia="Yu Mincho" w:hAnsi="Arial"/>
                <w:sz w:val="18"/>
                <w:lang w:eastAsia="ko-KR"/>
              </w:rPr>
            </w:pPr>
            <w:ins w:id="828" w:author="Antti Immonen" w:date="2018-11-14T11:23:00Z">
              <w:r>
                <w:rPr>
                  <w:rFonts w:ascii="Arial" w:eastAsia="Yu Mincho" w:hAnsi="Arial"/>
                  <w:sz w:val="18"/>
                  <w:lang w:eastAsia="ko-KR"/>
                </w:rPr>
                <w:t>A7</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29"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30"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31"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32"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33"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34" w:author="Antti Immonen" w:date="2018-11-14T11:23:00Z"/>
                <w:rFonts w:ascii="Arial" w:eastAsia="Yu Mincho" w:hAnsi="Arial"/>
                <w:sz w:val="18"/>
                <w:lang w:eastAsia="ko-KR"/>
              </w:rPr>
            </w:pPr>
          </w:p>
        </w:tc>
      </w:tr>
      <w:tr w:rsidR="00450DD6" w:rsidTr="00C34E1F">
        <w:trPr>
          <w:trHeight w:val="604"/>
          <w:ins w:id="835"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36" w:author="Antti Immonen" w:date="2018-11-14T11:23:00Z"/>
                <w:rFonts w:ascii="Arial" w:eastAsia="Yu Mincho" w:hAnsi="Arial"/>
                <w:sz w:val="18"/>
                <w:lang w:eastAsia="ko-KR"/>
              </w:rPr>
            </w:pPr>
            <w:ins w:id="837" w:author="Antti Immonen" w:date="2018-11-14T11:23:00Z">
              <w:r>
                <w:rPr>
                  <w:rFonts w:ascii="Arial" w:eastAsia="Yu Mincho" w:hAnsi="Arial"/>
                  <w:sz w:val="18"/>
                  <w:lang w:eastAsia="ko-KR"/>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38" w:author="Antti Immonen" w:date="2018-11-14T11:23:00Z"/>
                <w:rFonts w:ascii="Arial" w:eastAsia="MS PGothic" w:hAnsi="Arial" w:cs="Arial"/>
                <w:kern w:val="24"/>
                <w:sz w:val="18"/>
                <w:szCs w:val="18"/>
                <w:lang w:eastAsia="ja-JP"/>
              </w:rPr>
            </w:pPr>
            <w:ins w:id="839" w:author="Antti Immonen" w:date="2018-11-14T11:23:00Z">
              <w:r>
                <w:rPr>
                  <w:rFonts w:ascii="Arial" w:eastAsia="MS PGothic" w:hAnsi="Arial" w:cs="Arial"/>
                  <w:kern w:val="24"/>
                  <w:sz w:val="18"/>
                  <w:szCs w:val="18"/>
                  <w:lang w:eastAsia="ja-JP"/>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0"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1" w:author="Antti Immonen" w:date="2018-11-14T11:23:00Z"/>
                <w:rFonts w:ascii="Arial" w:eastAsia="Yu Mincho" w:hAnsi="Arial"/>
                <w:sz w:val="18"/>
                <w:lang w:eastAsia="ko-KR"/>
              </w:rPr>
            </w:pPr>
            <w:ins w:id="842" w:author="Antti Immonen" w:date="2018-11-14T11:23:00Z">
              <w:r>
                <w:rPr>
                  <w:rFonts w:ascii="Arial" w:eastAsia="Yu Mincho" w:hAnsi="Arial"/>
                  <w:sz w:val="18"/>
                  <w:lang w:eastAsia="ko-KR"/>
                </w:rPr>
                <w:t>&gt;2.88</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3" w:author="Antti Immonen" w:date="2018-11-14T11:23:00Z"/>
                <w:rFonts w:ascii="Arial" w:eastAsia="Yu Mincho" w:hAnsi="Arial"/>
                <w:sz w:val="18"/>
                <w:lang w:eastAsia="ko-KR"/>
              </w:rPr>
            </w:pPr>
            <w:ins w:id="844" w:author="Antti Immonen" w:date="2018-11-14T11:23:00Z">
              <w:r>
                <w:rPr>
                  <w:rFonts w:ascii="Arial" w:eastAsia="Yu Mincho" w:hAnsi="Arial"/>
                  <w:sz w:val="18"/>
                  <w:lang w:eastAsia="ko-KR"/>
                </w:rPr>
                <w:t xml:space="preserve">A1 </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5"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6"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47"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48"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49"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50" w:author="Antti Immonen" w:date="2018-11-14T11:23:00Z"/>
                <w:rFonts w:ascii="Arial" w:eastAsia="Yu Mincho" w:hAnsi="Arial"/>
                <w:sz w:val="18"/>
                <w:lang w:eastAsia="ko-KR"/>
              </w:rPr>
            </w:pPr>
          </w:p>
        </w:tc>
      </w:tr>
      <w:tr w:rsidR="00450DD6" w:rsidTr="00C34E1F">
        <w:trPr>
          <w:trHeight w:val="640"/>
          <w:ins w:id="851"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852" w:author="Antti Immonen" w:date="2018-11-14T11:23:00Z"/>
                <w:rFonts w:ascii="Arial" w:eastAsia="Yu Mincho" w:hAnsi="Arial"/>
                <w:sz w:val="18"/>
                <w:lang w:eastAsia="ko-KR"/>
              </w:rPr>
            </w:pPr>
            <w:ins w:id="853" w:author="Antti Immonen" w:date="2018-11-14T11:23: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54" w:author="Antti Immonen" w:date="2018-11-14T11:23:00Z"/>
                <w:rFonts w:ascii="Arial" w:eastAsia="MS PGothic" w:hAnsi="Arial" w:cs="Arial"/>
                <w:kern w:val="24"/>
                <w:sz w:val="18"/>
                <w:szCs w:val="18"/>
                <w:lang w:eastAsia="ja-JP"/>
              </w:rPr>
            </w:pPr>
            <w:ins w:id="855" w:author="Antti Immonen" w:date="2018-11-14T11:23:00Z">
              <w:r>
                <w:rPr>
                  <w:rFonts w:ascii="Arial" w:eastAsia="MS PGothic" w:hAnsi="Arial" w:cs="Arial"/>
                  <w:kern w:val="24"/>
                  <w:sz w:val="18"/>
                  <w:szCs w:val="18"/>
                  <w:lang w:eastAsia="ja-JP"/>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56"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57" w:author="Antti Immonen" w:date="2018-11-14T11:23:00Z"/>
                <w:rFonts w:ascii="Arial" w:eastAsia="Yu Mincho" w:hAnsi="Arial"/>
                <w:sz w:val="18"/>
                <w:lang w:eastAsia="ko-KR"/>
              </w:rPr>
            </w:pPr>
            <w:ins w:id="858" w:author="Antti Immonen" w:date="2018-11-14T11:23:00Z">
              <w:r>
                <w:rPr>
                  <w:rFonts w:ascii="Arial" w:eastAsia="Yu Mincho" w:hAnsi="Arial"/>
                  <w:sz w:val="18"/>
                  <w:lang w:eastAsia="ko-KR"/>
                </w:rPr>
                <w:t>&gt;6.3</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59" w:author="Antti Immonen" w:date="2018-11-14T11:23:00Z"/>
                <w:rFonts w:ascii="Arial" w:eastAsia="Yu Mincho" w:hAnsi="Arial"/>
                <w:sz w:val="18"/>
                <w:lang w:eastAsia="ko-KR"/>
              </w:rPr>
            </w:pPr>
            <w:ins w:id="860" w:author="Antti Immonen" w:date="2018-11-14T11:23:00Z">
              <w:r>
                <w:rPr>
                  <w:rFonts w:ascii="Arial" w:eastAsia="Yu Mincho" w:hAnsi="Arial"/>
                  <w:sz w:val="18"/>
                  <w:lang w:eastAsia="ko-KR"/>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1"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2"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3"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4"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5"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66" w:author="Antti Immonen" w:date="2018-11-14T11:23:00Z"/>
                <w:rFonts w:ascii="Arial" w:eastAsia="Yu Mincho" w:hAnsi="Arial"/>
                <w:sz w:val="18"/>
                <w:lang w:eastAsia="ko-KR"/>
              </w:rPr>
            </w:pPr>
          </w:p>
        </w:tc>
      </w:tr>
      <w:tr w:rsidR="00450DD6" w:rsidTr="00C34E1F">
        <w:trPr>
          <w:trHeight w:val="514"/>
          <w:ins w:id="867"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68" w:author="Antti Immonen" w:date="2018-11-14T11:23:00Z"/>
                <w:rFonts w:ascii="Arial" w:eastAsia="Yu Mincho" w:hAnsi="Arial"/>
                <w:sz w:val="18"/>
                <w:lang w:eastAsia="ko-KR"/>
              </w:rPr>
            </w:pPr>
            <w:ins w:id="869" w:author="Antti Immonen" w:date="2018-11-14T11:23: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70" w:author="Antti Immonen" w:date="2018-11-14T11:23:00Z"/>
                <w:rFonts w:ascii="Arial" w:eastAsia="MS PGothic" w:hAnsi="Arial" w:cs="Arial"/>
                <w:kern w:val="24"/>
                <w:sz w:val="18"/>
                <w:szCs w:val="18"/>
                <w:lang w:eastAsia="ja-JP"/>
              </w:rPr>
            </w:pPr>
            <w:ins w:id="871" w:author="Antti Immonen" w:date="2018-11-14T11:2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72"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73" w:author="Antti Immonen" w:date="2018-11-14T11:23:00Z"/>
                <w:rFonts w:ascii="Arial" w:eastAsia="Yu Mincho" w:hAnsi="Arial"/>
                <w:sz w:val="18"/>
                <w:lang w:eastAsia="ko-KR"/>
              </w:rPr>
            </w:pPr>
            <w:ins w:id="874" w:author="Antti Immonen" w:date="2018-11-14T11:23:00Z">
              <w:r>
                <w:rPr>
                  <w:rFonts w:ascii="Arial" w:eastAsia="Yu Mincho" w:hAnsi="Arial"/>
                  <w:sz w:val="18"/>
                  <w:lang w:eastAsia="ko-KR"/>
                </w:rPr>
                <w:t>&gt;7.56</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75" w:author="Antti Immonen" w:date="2018-11-14T11:23:00Z"/>
                <w:rFonts w:ascii="Arial" w:eastAsia="Yu Mincho" w:hAnsi="Arial"/>
                <w:sz w:val="18"/>
                <w:lang w:eastAsia="ko-KR"/>
              </w:rPr>
            </w:pPr>
            <w:ins w:id="876" w:author="Antti Immonen" w:date="2018-11-14T11:23:00Z">
              <w:r>
                <w:rPr>
                  <w:rFonts w:ascii="Arial" w:eastAsia="Yu Mincho" w:hAnsi="Arial"/>
                  <w:sz w:val="18"/>
                  <w:lang w:eastAsia="ko-KR"/>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77"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78"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79"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80"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81"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82" w:author="Antti Immonen" w:date="2018-11-14T11:23:00Z"/>
                <w:rFonts w:ascii="Arial" w:eastAsia="Yu Mincho" w:hAnsi="Arial"/>
                <w:sz w:val="18"/>
                <w:lang w:eastAsia="ko-KR"/>
              </w:rPr>
            </w:pPr>
          </w:p>
        </w:tc>
      </w:tr>
      <w:tr w:rsidR="00450DD6" w:rsidTr="00C34E1F">
        <w:trPr>
          <w:trHeight w:val="334"/>
          <w:ins w:id="883"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84" w:author="Antti Immonen" w:date="2018-11-14T11:23:00Z"/>
                <w:rFonts w:ascii="Arial" w:eastAsia="Yu Mincho" w:hAnsi="Arial"/>
                <w:sz w:val="18"/>
                <w:lang w:eastAsia="ko-KR"/>
              </w:rPr>
            </w:pPr>
            <w:ins w:id="885" w:author="Antti Immonen" w:date="2018-11-14T11:23: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86" w:author="Antti Immonen" w:date="2018-11-14T11:23:00Z"/>
                <w:rFonts w:ascii="Arial" w:eastAsia="MS PGothic" w:hAnsi="Arial" w:cs="Arial"/>
                <w:kern w:val="24"/>
                <w:sz w:val="18"/>
                <w:szCs w:val="18"/>
                <w:lang w:eastAsia="ja-JP"/>
              </w:rPr>
            </w:pPr>
            <w:ins w:id="887" w:author="Antti Immonen" w:date="2018-11-14T11:23:00Z">
              <w:r>
                <w:rPr>
                  <w:rFonts w:ascii="Arial" w:eastAsia="MS PGothic" w:hAnsi="Arial" w:cs="Arial"/>
                  <w:kern w:val="24"/>
                  <w:sz w:val="18"/>
                  <w:szCs w:val="18"/>
                  <w:lang w:eastAsia="ja-JP"/>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88" w:author="Antti Immonen" w:date="2018-11-14T11:23:00Z"/>
                <w:rFonts w:ascii="Arial" w:eastAsia="Yu Mincho" w:hAnsi="Arial"/>
                <w:sz w:val="18"/>
                <w:lang w:eastAsia="ko-KR"/>
              </w:rPr>
            </w:pPr>
            <w:ins w:id="889" w:author="Antti Immonen" w:date="2018-11-14T11:23:00Z">
              <w:r>
                <w:rPr>
                  <w:rFonts w:ascii="Arial" w:eastAsia="Yu Mincho" w:hAnsi="Arial"/>
                  <w:sz w:val="18"/>
                  <w:lang w:eastAsia="ko-KR"/>
                </w:rPr>
                <w:t>&gt;7.2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90" w:author="Antti Immonen" w:date="2018-11-14T11:23: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91" w:author="Antti Immonen" w:date="2018-11-14T11:23:00Z"/>
                <w:rFonts w:ascii="Arial" w:eastAsia="Yu Mincho" w:hAnsi="Arial"/>
                <w:sz w:val="18"/>
                <w:lang w:eastAsia="ko-KR"/>
              </w:rPr>
            </w:pPr>
            <w:ins w:id="892" w:author="Antti Immonen" w:date="2018-11-14T11:23: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93" w:author="Antti Immonen" w:date="2018-11-14T11:23:00Z"/>
                <w:rFonts w:ascii="Arial" w:eastAsia="Yu Mincho" w:hAnsi="Arial"/>
                <w:sz w:val="18"/>
                <w:lang w:eastAsia="ko-KR"/>
              </w:rPr>
            </w:pPr>
            <w:ins w:id="894" w:author="Antti Immonen" w:date="2018-11-14T11:23:00Z">
              <w:r>
                <w:rPr>
                  <w:rFonts w:ascii="Arial" w:eastAsia="Yu Mincho" w:hAnsi="Arial"/>
                  <w:sz w:val="18"/>
                  <w:lang w:eastAsia="ko-KR"/>
                </w:rPr>
                <w:t>&lt;1.44</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95"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896" w:author="Antti Immonen" w:date="2018-11-14T11:23:00Z"/>
                <w:rFonts w:ascii="Arial" w:eastAsia="Yu Mincho" w:hAnsi="Arial"/>
                <w:sz w:val="18"/>
                <w:lang w:eastAsia="ko-KR"/>
              </w:rPr>
            </w:pPr>
            <w:ins w:id="897" w:author="Antti Immonen" w:date="2018-11-14T11:23:00Z">
              <w:r>
                <w:rPr>
                  <w:rFonts w:ascii="Arial" w:eastAsia="Yu Mincho" w:hAnsi="Arial"/>
                  <w:sz w:val="18"/>
                  <w:lang w:eastAsia="ko-KR"/>
                </w:rPr>
                <w:t>A6</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898" w:author="Antti Immonen" w:date="2018-11-14T11:23:00Z"/>
                <w:rFonts w:ascii="Arial" w:eastAsia="Yu Mincho" w:hAnsi="Arial"/>
                <w:sz w:val="18"/>
                <w:lang w:eastAsia="ko-KR"/>
              </w:rPr>
            </w:pPr>
            <w:ins w:id="899" w:author="Antti Immonen" w:date="2018-11-14T11:23:00Z">
              <w:r w:rsidRPr="009F66A5">
                <w:rPr>
                  <w:rFonts w:ascii="Arial" w:hAnsi="Arial" w:cs="Arial"/>
                  <w:sz w:val="18"/>
                  <w:szCs w:val="18"/>
                </w:rPr>
                <w:t>≥</w:t>
              </w:r>
              <w:r>
                <w:rPr>
                  <w:rFonts w:ascii="Arial" w:eastAsia="Yu Mincho" w:hAnsi="Arial"/>
                  <w:sz w:val="18"/>
                  <w:lang w:eastAsia="ko-KR"/>
                </w:rPr>
                <w:t>1.62</w:t>
              </w:r>
            </w:ins>
          </w:p>
          <w:p w:rsidR="00450DD6" w:rsidRPr="009842AE" w:rsidRDefault="00450DD6" w:rsidP="00C34E1F">
            <w:pPr>
              <w:keepNext/>
              <w:keepLines/>
              <w:spacing w:after="0"/>
              <w:jc w:val="center"/>
              <w:rPr>
                <w:ins w:id="900" w:author="Antti Immonen" w:date="2018-11-14T11:23:00Z"/>
                <w:rFonts w:ascii="Arial" w:eastAsia="Yu Mincho" w:hAnsi="Arial"/>
                <w:sz w:val="18"/>
                <w:lang w:eastAsia="ko-KR"/>
              </w:rPr>
            </w:pPr>
            <w:ins w:id="901" w:author="Antti Immonen" w:date="2018-11-14T11:23:00Z">
              <w:r>
                <w:rPr>
                  <w:rFonts w:ascii="Arial" w:eastAsia="Yu Mincho" w:hAnsi="Arial"/>
                  <w:sz w:val="18"/>
                  <w:lang w:eastAsia="ko-KR"/>
                </w:rPr>
                <w:t>≤7.02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02" w:author="Antti Immonen" w:date="2018-11-14T11:23:00Z"/>
                <w:rFonts w:ascii="Arial" w:eastAsia="Yu Mincho" w:hAnsi="Arial"/>
                <w:sz w:val="18"/>
                <w:lang w:eastAsia="ko-KR"/>
              </w:rPr>
            </w:pPr>
            <w:ins w:id="903" w:author="Antti Immonen" w:date="2018-11-14T11:23:00Z">
              <w:r>
                <w:rPr>
                  <w:rFonts w:ascii="Arial" w:eastAsia="Yu Mincho" w:hAnsi="Arial"/>
                  <w:sz w:val="18"/>
                  <w:lang w:eastAsia="ko-KR"/>
                </w:rPr>
                <w:t>&gt;6</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04" w:author="Antti Immonen" w:date="2018-11-14T11:23:00Z"/>
                <w:rFonts w:ascii="Arial" w:eastAsia="Yu Mincho" w:hAnsi="Arial"/>
                <w:sz w:val="18"/>
                <w:lang w:eastAsia="ko-KR"/>
              </w:rPr>
            </w:pPr>
            <w:ins w:id="905" w:author="Antti Immonen" w:date="2018-11-14T11:23:00Z">
              <w:r>
                <w:rPr>
                  <w:rFonts w:ascii="Arial" w:eastAsia="Yu Mincho" w:hAnsi="Arial"/>
                  <w:sz w:val="18"/>
                  <w:lang w:eastAsia="ko-KR"/>
                </w:rPr>
                <w:t>A6</w:t>
              </w:r>
            </w:ins>
          </w:p>
        </w:tc>
      </w:tr>
      <w:tr w:rsidR="00450DD6" w:rsidTr="00C34E1F">
        <w:trPr>
          <w:trHeight w:val="543"/>
          <w:ins w:id="906"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907" w:author="Antti Immonen" w:date="2018-11-14T11:23:00Z"/>
                <w:rFonts w:ascii="Arial" w:eastAsia="Yu Mincho" w:hAnsi="Arial"/>
                <w:sz w:val="18"/>
                <w:lang w:eastAsia="ko-KR"/>
              </w:rPr>
            </w:pPr>
            <w:ins w:id="908" w:author="Antti Immonen" w:date="2018-11-14T11:23:00Z">
              <w:r>
                <w:rPr>
                  <w:rFonts w:ascii="Arial" w:eastAsia="Yu Mincho" w:hAnsi="Arial"/>
                  <w:sz w:val="18"/>
                  <w:lang w:eastAsia="ko-KR"/>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RDefault="00450DD6" w:rsidP="00C34E1F">
            <w:pPr>
              <w:keepNext/>
              <w:keepLines/>
              <w:spacing w:after="0"/>
              <w:jc w:val="center"/>
              <w:rPr>
                <w:ins w:id="909" w:author="Antti Immonen" w:date="2018-11-14T11:23:00Z"/>
                <w:rFonts w:ascii="Arial" w:eastAsia="Yu Mincho" w:hAnsi="Arial" w:cs="Arial"/>
                <w:sz w:val="18"/>
                <w:szCs w:val="18"/>
                <w:lang w:eastAsia="ko-KR"/>
              </w:rPr>
            </w:pPr>
            <w:ins w:id="910" w:author="Antti Immonen" w:date="2018-11-14T11:23:00Z">
              <w:r>
                <w:rPr>
                  <w:rFonts w:ascii="Arial" w:eastAsia="MS PGothic" w:hAnsi="Arial" w:cs="Arial"/>
                  <w:kern w:val="24"/>
                  <w:sz w:val="18"/>
                  <w:szCs w:val="18"/>
                  <w:lang w:eastAsia="ja-JP"/>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11"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2" w:author="Antti Immonen" w:date="2018-11-14T11:23:00Z"/>
                <w:rFonts w:ascii="Arial" w:eastAsia="Yu Mincho" w:hAnsi="Arial"/>
                <w:sz w:val="18"/>
                <w:lang w:eastAsia="ko-KR"/>
              </w:rPr>
            </w:pPr>
            <w:ins w:id="913" w:author="Antti Immonen" w:date="2018-11-14T11:23:00Z">
              <w:r>
                <w:rPr>
                  <w:rFonts w:ascii="Arial" w:eastAsia="Yu Mincho" w:hAnsi="Arial"/>
                  <w:sz w:val="18"/>
                  <w:lang w:eastAsia="ko-KR"/>
                </w:rPr>
                <w:t>&gt;11.7</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4" w:author="Antti Immonen" w:date="2018-11-14T11:23:00Z"/>
                <w:rFonts w:ascii="Arial" w:eastAsia="Yu Mincho" w:hAnsi="Arial"/>
                <w:sz w:val="18"/>
                <w:lang w:eastAsia="ko-KR"/>
              </w:rPr>
            </w:pPr>
            <w:ins w:id="915" w:author="Antti Immonen" w:date="2018-11-14T11:23:00Z">
              <w:r>
                <w:rPr>
                  <w:rFonts w:ascii="Arial" w:eastAsia="Yu Mincho" w:hAnsi="Arial"/>
                  <w:sz w:val="18"/>
                  <w:lang w:eastAsia="ko-KR"/>
                </w:rPr>
                <w:t>A3</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6" w:author="Antti Immonen" w:date="2018-11-14T11:23: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7"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8" w:author="Antti Immonen" w:date="2018-11-14T11:23: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19" w:author="Antti Immonen" w:date="2018-11-14T11:23: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20" w:author="Antti Immonen" w:date="2018-11-14T11:23: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21" w:author="Antti Immonen" w:date="2018-11-14T11:23:00Z"/>
                <w:rFonts w:ascii="Arial" w:eastAsia="Yu Mincho" w:hAnsi="Arial"/>
                <w:sz w:val="18"/>
                <w:lang w:eastAsia="ko-KR"/>
              </w:rPr>
            </w:pPr>
          </w:p>
        </w:tc>
      </w:tr>
      <w:tr w:rsidR="00450DD6" w:rsidTr="00C34E1F">
        <w:trPr>
          <w:trHeight w:val="543"/>
          <w:ins w:id="922"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23" w:author="Antti Immonen" w:date="2018-11-14T11:23:00Z"/>
                <w:rFonts w:ascii="Arial" w:eastAsia="Yu Mincho" w:hAnsi="Arial"/>
                <w:sz w:val="18"/>
                <w:lang w:eastAsia="ko-KR"/>
              </w:rPr>
            </w:pPr>
            <w:ins w:id="924" w:author="Antti Immonen" w:date="2018-11-14T11:23:00Z">
              <w:r>
                <w:rPr>
                  <w:rFonts w:ascii="Arial" w:eastAsia="Yu Mincho" w:hAnsi="Arial"/>
                  <w:sz w:val="18"/>
                  <w:lang w:eastAsia="ko-KR"/>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RDefault="00450DD6" w:rsidP="00C34E1F">
            <w:pPr>
              <w:keepNext/>
              <w:keepLines/>
              <w:spacing w:after="0"/>
              <w:jc w:val="center"/>
              <w:rPr>
                <w:ins w:id="925" w:author="Antti Immonen" w:date="2018-11-14T11:23:00Z"/>
                <w:rFonts w:ascii="Arial" w:eastAsia="Yu Mincho" w:hAnsi="Arial" w:cs="Arial"/>
                <w:sz w:val="18"/>
                <w:szCs w:val="18"/>
                <w:lang w:eastAsia="ko-KR"/>
              </w:rPr>
            </w:pPr>
            <w:ins w:id="926" w:author="Antti Immonen" w:date="2018-11-14T11:23: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27" w:author="Antti Immonen" w:date="2018-11-14T11:23:00Z"/>
                <w:rFonts w:ascii="Arial" w:eastAsia="Yu Mincho" w:hAnsi="Arial"/>
                <w:sz w:val="18"/>
                <w:lang w:eastAsia="ko-KR"/>
              </w:rPr>
            </w:pPr>
            <w:ins w:id="928" w:author="Antti Immonen" w:date="2018-11-14T11:23:00Z">
              <w:r>
                <w:rPr>
                  <w:rFonts w:ascii="Arial" w:eastAsia="Yu Mincho" w:hAnsi="Arial"/>
                  <w:sz w:val="18"/>
                  <w:lang w:eastAsia="ko-KR"/>
                </w:rPr>
                <w:t>&gt;10.08</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276B0D" w:rsidRDefault="00450DD6" w:rsidP="00C34E1F">
            <w:pPr>
              <w:keepNext/>
              <w:keepLines/>
              <w:spacing w:after="0"/>
              <w:jc w:val="center"/>
              <w:rPr>
                <w:ins w:id="929" w:author="Antti Immonen" w:date="2018-11-14T11:23: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30" w:author="Antti Immonen" w:date="2018-11-14T11:23:00Z"/>
                <w:rFonts w:ascii="Arial" w:eastAsia="Yu Mincho" w:hAnsi="Arial"/>
                <w:sz w:val="18"/>
                <w:lang w:eastAsia="ko-KR"/>
              </w:rPr>
            </w:pPr>
            <w:ins w:id="931" w:author="Antti Immonen" w:date="2018-11-14T11:23: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32" w:author="Antti Immonen" w:date="2018-11-14T11:23:00Z"/>
                <w:rFonts w:ascii="Arial" w:eastAsia="Yu Mincho" w:hAnsi="Arial"/>
                <w:sz w:val="18"/>
                <w:lang w:eastAsia="ko-KR"/>
              </w:rPr>
            </w:pPr>
            <w:ins w:id="933" w:author="Antti Immonen" w:date="2018-11-14T11:23:00Z">
              <w:r>
                <w:rPr>
                  <w:rFonts w:ascii="Arial" w:eastAsia="Yu Mincho" w:hAnsi="Arial"/>
                  <w:sz w:val="18"/>
                  <w:lang w:eastAsia="ko-KR"/>
                </w:rPr>
                <w:t>&lt;2.88</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34"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35" w:author="Antti Immonen" w:date="2018-11-14T11:23:00Z"/>
                <w:rFonts w:ascii="Arial" w:eastAsia="Yu Mincho" w:hAnsi="Arial"/>
                <w:sz w:val="18"/>
                <w:lang w:eastAsia="ko-KR"/>
              </w:rPr>
            </w:pPr>
            <w:ins w:id="936" w:author="Antti Immonen" w:date="2018-11-14T11:23:00Z">
              <w:r>
                <w:rPr>
                  <w:rFonts w:ascii="Arial" w:eastAsia="Yu Mincho" w:hAnsi="Arial"/>
                  <w:sz w:val="18"/>
                  <w:lang w:eastAsia="ko-KR"/>
                </w:rPr>
                <w:t>A6</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37" w:author="Antti Immonen" w:date="2018-11-14T11:23:00Z"/>
                <w:rFonts w:ascii="Arial" w:eastAsia="Yu Mincho" w:hAnsi="Arial"/>
                <w:sz w:val="18"/>
                <w:lang w:eastAsia="ko-KR"/>
              </w:rPr>
            </w:pPr>
            <w:ins w:id="938" w:author="Antti Immonen" w:date="2018-11-14T11:23:00Z">
              <w:r w:rsidRPr="009F66A5">
                <w:rPr>
                  <w:rFonts w:ascii="Arial" w:hAnsi="Arial" w:cs="Arial"/>
                  <w:sz w:val="18"/>
                  <w:szCs w:val="18"/>
                </w:rPr>
                <w:t>≥</w:t>
              </w:r>
              <w:r>
                <w:rPr>
                  <w:rFonts w:ascii="Arial" w:eastAsia="Yu Mincho" w:hAnsi="Arial"/>
                  <w:sz w:val="18"/>
                  <w:lang w:eastAsia="ko-KR"/>
                </w:rPr>
                <w:t>3.06</w:t>
              </w:r>
            </w:ins>
          </w:p>
          <w:p w:rsidR="00450DD6" w:rsidRPr="009842AE" w:rsidRDefault="00450DD6" w:rsidP="00C34E1F">
            <w:pPr>
              <w:keepNext/>
              <w:keepLines/>
              <w:spacing w:after="0"/>
              <w:jc w:val="center"/>
              <w:rPr>
                <w:ins w:id="939" w:author="Antti Immonen" w:date="2018-11-14T11:23:00Z"/>
                <w:rFonts w:ascii="Arial" w:eastAsia="Yu Mincho" w:hAnsi="Arial"/>
                <w:sz w:val="18"/>
                <w:lang w:eastAsia="ko-KR"/>
              </w:rPr>
            </w:pPr>
            <w:ins w:id="940" w:author="Antti Immonen" w:date="2018-11-14T11:23:00Z">
              <w:r>
                <w:rPr>
                  <w:rFonts w:ascii="Arial" w:eastAsia="Yu Mincho" w:hAnsi="Arial"/>
                  <w:sz w:val="18"/>
                  <w:lang w:eastAsia="ko-KR"/>
                </w:rPr>
                <w:t>≤9.9</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41" w:author="Antti Immonen" w:date="2018-11-14T11:23:00Z"/>
                <w:rFonts w:ascii="Arial" w:eastAsia="Yu Mincho" w:hAnsi="Arial"/>
                <w:sz w:val="18"/>
                <w:lang w:eastAsia="ko-KR"/>
              </w:rPr>
            </w:pPr>
            <w:ins w:id="942" w:author="Antti Immonen" w:date="2018-11-14T11:23:00Z">
              <w:r>
                <w:rPr>
                  <w:rFonts w:ascii="Arial" w:eastAsia="Yu Mincho" w:hAnsi="Arial"/>
                  <w:sz w:val="18"/>
                  <w:lang w:eastAsia="ko-KR"/>
                </w:rPr>
                <w:t>&gt;10</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43" w:author="Antti Immonen" w:date="2018-11-14T11:23:00Z"/>
                <w:rFonts w:ascii="Arial" w:eastAsia="Yu Mincho" w:hAnsi="Arial"/>
                <w:sz w:val="18"/>
                <w:lang w:eastAsia="ko-KR"/>
              </w:rPr>
            </w:pPr>
            <w:ins w:id="944" w:author="Antti Immonen" w:date="2018-11-14T11:23:00Z">
              <w:r>
                <w:rPr>
                  <w:rFonts w:ascii="Arial" w:eastAsia="Yu Mincho" w:hAnsi="Arial"/>
                  <w:sz w:val="18"/>
                  <w:lang w:eastAsia="ko-KR"/>
                </w:rPr>
                <w:t>A6</w:t>
              </w:r>
            </w:ins>
          </w:p>
        </w:tc>
      </w:tr>
      <w:tr w:rsidR="00450DD6" w:rsidTr="00C34E1F">
        <w:trPr>
          <w:trHeight w:val="757"/>
          <w:ins w:id="945"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946" w:author="Antti Immonen" w:date="2018-11-14T11:23:00Z"/>
                <w:rFonts w:ascii="Arial" w:eastAsia="Yu Mincho" w:hAnsi="Arial"/>
                <w:sz w:val="18"/>
                <w:lang w:eastAsia="ko-KR"/>
              </w:rPr>
            </w:pPr>
            <w:ins w:id="947" w:author="Antti Immonen" w:date="2018-11-14T11:23:00Z">
              <w:r>
                <w:rPr>
                  <w:rFonts w:ascii="Arial" w:eastAsia="Yu Mincho" w:hAnsi="Arial"/>
                  <w:sz w:val="18"/>
                  <w:lang w:eastAsia="ko-KR"/>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RDefault="00450DD6" w:rsidP="00C34E1F">
            <w:pPr>
              <w:keepNext/>
              <w:keepLines/>
              <w:spacing w:after="0"/>
              <w:jc w:val="center"/>
              <w:rPr>
                <w:ins w:id="948" w:author="Antti Immonen" w:date="2018-11-14T11:23:00Z"/>
                <w:rFonts w:ascii="Arial" w:eastAsia="Yu Mincho" w:hAnsi="Arial" w:cs="Arial"/>
                <w:sz w:val="18"/>
                <w:szCs w:val="18"/>
                <w:lang w:eastAsia="ko-KR"/>
              </w:rPr>
            </w:pPr>
            <w:ins w:id="949" w:author="Antti Immonen" w:date="2018-11-14T11:23:00Z">
              <w:r>
                <w:rPr>
                  <w:rFonts w:ascii="Arial" w:eastAsia="MS PGothic" w:hAnsi="Arial" w:cs="Arial"/>
                  <w:kern w:val="24"/>
                  <w:sz w:val="18"/>
                  <w:szCs w:val="18"/>
                  <w:lang w:eastAsia="ja-JP"/>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0" w:author="Antti Immonen" w:date="2018-11-14T11:23:00Z"/>
                <w:rFonts w:ascii="Arial" w:eastAsia="Yu Mincho" w:hAnsi="Arial"/>
                <w:sz w:val="18"/>
                <w:lang w:eastAsia="ko-KR"/>
              </w:rPr>
            </w:pPr>
            <w:ins w:id="951" w:author="Antti Immonen" w:date="2018-11-14T11:23:00Z">
              <w:r>
                <w:rPr>
                  <w:rFonts w:ascii="Arial" w:eastAsia="Yu Mincho" w:hAnsi="Arial"/>
                  <w:sz w:val="18"/>
                  <w:lang w:eastAsia="ko-KR"/>
                </w:rPr>
                <w:t>&gt;15.3</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2" w:author="Antti Immonen" w:date="2018-11-14T11:23: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3" w:author="Antti Immonen" w:date="2018-11-14T11:23:00Z"/>
                <w:rFonts w:ascii="Arial" w:eastAsia="Yu Mincho" w:hAnsi="Arial"/>
                <w:sz w:val="18"/>
                <w:lang w:eastAsia="ko-KR"/>
              </w:rPr>
            </w:pPr>
            <w:ins w:id="954" w:author="Antti Immonen" w:date="2018-11-14T11:23: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5" w:author="Antti Immonen" w:date="2018-11-14T11:23:00Z"/>
                <w:rFonts w:ascii="Arial" w:eastAsia="Yu Mincho" w:hAnsi="Arial"/>
                <w:sz w:val="18"/>
                <w:lang w:eastAsia="ko-KR"/>
              </w:rPr>
            </w:pPr>
            <w:ins w:id="956" w:author="Antti Immonen" w:date="2018-11-14T11:23:00Z">
              <w:r>
                <w:rPr>
                  <w:rFonts w:ascii="Arial" w:eastAsia="Yu Mincho" w:hAnsi="Arial"/>
                  <w:sz w:val="18"/>
                  <w:lang w:eastAsia="ko-KR"/>
                </w:rPr>
                <w:t>&lt;3.6</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7"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58" w:author="Antti Immonen" w:date="2018-11-14T11:23:00Z"/>
                <w:rFonts w:ascii="Arial" w:eastAsia="Yu Mincho" w:hAnsi="Arial"/>
                <w:sz w:val="18"/>
                <w:lang w:eastAsia="ko-KR"/>
              </w:rPr>
            </w:pPr>
            <w:ins w:id="959" w:author="Antti Immonen" w:date="2018-11-14T11:23:00Z">
              <w:r>
                <w:rPr>
                  <w:rFonts w:ascii="Arial" w:eastAsia="Yu Mincho" w:hAnsi="Arial"/>
                  <w:sz w:val="18"/>
                  <w:lang w:eastAsia="ko-KR"/>
                </w:rPr>
                <w:t>A6</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60" w:author="Antti Immonen" w:date="2018-11-14T11:23:00Z"/>
                <w:rFonts w:ascii="Arial" w:eastAsia="Yu Mincho" w:hAnsi="Arial"/>
                <w:sz w:val="18"/>
                <w:lang w:eastAsia="ko-KR"/>
              </w:rPr>
            </w:pPr>
            <w:ins w:id="961" w:author="Antti Immonen" w:date="2018-11-14T11:23:00Z">
              <w:r w:rsidRPr="009F66A5">
                <w:rPr>
                  <w:rFonts w:ascii="Arial" w:hAnsi="Arial" w:cs="Arial"/>
                  <w:sz w:val="18"/>
                  <w:szCs w:val="18"/>
                </w:rPr>
                <w:t>≥</w:t>
              </w:r>
              <w:r>
                <w:rPr>
                  <w:rFonts w:ascii="Arial" w:eastAsia="Yu Mincho" w:hAnsi="Arial"/>
                  <w:sz w:val="18"/>
                  <w:lang w:eastAsia="ko-KR"/>
                </w:rPr>
                <w:t>3.78</w:t>
              </w:r>
            </w:ins>
          </w:p>
          <w:p w:rsidR="00450DD6" w:rsidRPr="009842AE" w:rsidRDefault="00450DD6" w:rsidP="00C34E1F">
            <w:pPr>
              <w:keepNext/>
              <w:keepLines/>
              <w:spacing w:after="0"/>
              <w:jc w:val="center"/>
              <w:rPr>
                <w:ins w:id="962" w:author="Antti Immonen" w:date="2018-11-14T11:23:00Z"/>
                <w:rFonts w:ascii="Arial" w:eastAsia="Yu Mincho" w:hAnsi="Arial"/>
                <w:sz w:val="18"/>
                <w:lang w:eastAsia="ko-KR"/>
              </w:rPr>
            </w:pPr>
            <w:ins w:id="963" w:author="Antti Immonen" w:date="2018-11-14T11:23:00Z">
              <w:r>
                <w:rPr>
                  <w:rFonts w:ascii="Arial" w:eastAsia="Yu Mincho" w:hAnsi="Arial"/>
                  <w:sz w:val="18"/>
                  <w:lang w:eastAsia="ko-KR"/>
                </w:rPr>
                <w:t>≤15.12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64" w:author="Antti Immonen" w:date="2018-11-14T11:23:00Z"/>
                <w:rFonts w:ascii="Arial" w:eastAsia="Yu Mincho" w:hAnsi="Arial"/>
                <w:sz w:val="18"/>
                <w:lang w:eastAsia="ko-KR"/>
              </w:rPr>
            </w:pPr>
            <w:ins w:id="965" w:author="Antti Immonen" w:date="2018-11-14T11:23:00Z">
              <w:r>
                <w:rPr>
                  <w:rFonts w:ascii="Arial" w:eastAsia="Yu Mincho" w:hAnsi="Arial"/>
                  <w:sz w:val="18"/>
                  <w:lang w:eastAsia="ko-KR"/>
                </w:rPr>
                <w:t>&gt;12</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66" w:author="Antti Immonen" w:date="2018-11-14T11:23:00Z"/>
                <w:rFonts w:ascii="Arial" w:eastAsia="Yu Mincho" w:hAnsi="Arial"/>
                <w:sz w:val="18"/>
                <w:lang w:eastAsia="ko-KR"/>
              </w:rPr>
            </w:pPr>
            <w:ins w:id="967" w:author="Antti Immonen" w:date="2018-11-14T11:23:00Z">
              <w:r>
                <w:rPr>
                  <w:rFonts w:ascii="Arial" w:eastAsia="Yu Mincho" w:hAnsi="Arial"/>
                  <w:sz w:val="18"/>
                  <w:lang w:eastAsia="ko-KR"/>
                </w:rPr>
                <w:t>A6</w:t>
              </w:r>
            </w:ins>
          </w:p>
        </w:tc>
      </w:tr>
      <w:tr w:rsidR="00450DD6" w:rsidTr="00C34E1F">
        <w:trPr>
          <w:trHeight w:val="442"/>
          <w:ins w:id="968" w:author="Antti Immonen" w:date="2018-11-14T11:23: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69" w:author="Antti Immonen" w:date="2018-11-14T11:23:00Z"/>
                <w:rFonts w:ascii="Arial" w:eastAsia="Yu Mincho" w:hAnsi="Arial"/>
                <w:sz w:val="18"/>
                <w:lang w:eastAsia="ko-KR"/>
              </w:rPr>
            </w:pPr>
            <w:ins w:id="970" w:author="Antti Immonen" w:date="2018-11-14T11:23:00Z">
              <w:r>
                <w:rPr>
                  <w:rFonts w:ascii="Arial" w:eastAsia="Yu Mincho" w:hAnsi="Arial"/>
                  <w:sz w:val="18"/>
                  <w:lang w:eastAsia="ko-KR"/>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RDefault="00450DD6" w:rsidP="00C34E1F">
            <w:pPr>
              <w:keepNext/>
              <w:keepLines/>
              <w:spacing w:after="0"/>
              <w:jc w:val="center"/>
              <w:rPr>
                <w:ins w:id="971" w:author="Antti Immonen" w:date="2018-11-14T11:23:00Z"/>
                <w:rFonts w:ascii="Arial" w:eastAsia="Yu Mincho" w:hAnsi="Arial" w:cs="Arial"/>
                <w:sz w:val="18"/>
                <w:szCs w:val="18"/>
                <w:lang w:eastAsia="ko-KR"/>
              </w:rPr>
            </w:pPr>
            <w:ins w:id="972" w:author="Antti Immonen" w:date="2018-11-14T11:23: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73" w:author="Antti Immonen" w:date="2018-11-14T11:23:00Z"/>
                <w:rFonts w:ascii="Arial" w:eastAsia="Yu Mincho" w:hAnsi="Arial"/>
                <w:sz w:val="18"/>
                <w:lang w:eastAsia="ko-KR"/>
              </w:rPr>
            </w:pPr>
            <w:ins w:id="974" w:author="Antti Immonen" w:date="2018-11-14T11:23:00Z">
              <w:r>
                <w:rPr>
                  <w:rFonts w:ascii="Arial" w:eastAsia="Yu Mincho" w:hAnsi="Arial"/>
                  <w:sz w:val="18"/>
                  <w:lang w:eastAsia="ko-KR"/>
                </w:rPr>
                <w:t>&gt;13.5</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75" w:author="Antti Immonen" w:date="2018-11-14T11:23: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76" w:author="Antti Immonen" w:date="2018-11-14T11:23:00Z"/>
                <w:rFonts w:ascii="Arial" w:eastAsia="Yu Mincho" w:hAnsi="Arial"/>
                <w:sz w:val="18"/>
                <w:lang w:eastAsia="ko-KR"/>
              </w:rPr>
            </w:pPr>
            <w:ins w:id="977" w:author="Antti Immonen" w:date="2018-11-14T11:23: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78" w:author="Antti Immonen" w:date="2018-11-14T11:23:00Z"/>
                <w:rFonts w:ascii="Arial" w:eastAsia="Yu Mincho" w:hAnsi="Arial"/>
                <w:sz w:val="18"/>
                <w:lang w:eastAsia="ko-KR"/>
              </w:rPr>
            </w:pPr>
            <w:ins w:id="979" w:author="Antti Immonen" w:date="2018-11-14T11:23:00Z">
              <w:r>
                <w:rPr>
                  <w:rFonts w:ascii="Arial" w:eastAsia="Yu Mincho" w:hAnsi="Arial"/>
                  <w:sz w:val="18"/>
                  <w:lang w:eastAsia="ko-KR"/>
                </w:rPr>
                <w:t>&lt;4.5</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80" w:author="Antti Immonen" w:date="2018-11-14T11:23: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81" w:author="Antti Immonen" w:date="2018-11-14T11:23:00Z"/>
                <w:rFonts w:ascii="Arial" w:eastAsia="Yu Mincho" w:hAnsi="Arial"/>
                <w:sz w:val="18"/>
                <w:lang w:eastAsia="ko-KR"/>
              </w:rPr>
            </w:pPr>
            <w:ins w:id="982" w:author="Antti Immonen" w:date="2018-11-14T11:23:00Z">
              <w:r>
                <w:rPr>
                  <w:rFonts w:ascii="Arial" w:eastAsia="Yu Mincho" w:hAnsi="Arial"/>
                  <w:sz w:val="18"/>
                  <w:lang w:eastAsia="ko-KR"/>
                </w:rPr>
                <w:t>A6</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983" w:author="Antti Immonen" w:date="2018-11-14T11:23:00Z"/>
                <w:rFonts w:ascii="Arial" w:eastAsia="Yu Mincho" w:hAnsi="Arial"/>
                <w:sz w:val="18"/>
                <w:lang w:eastAsia="ko-KR"/>
              </w:rPr>
            </w:pPr>
            <w:ins w:id="984" w:author="Antti Immonen" w:date="2018-11-14T11:23:00Z">
              <w:r w:rsidRPr="009F66A5">
                <w:rPr>
                  <w:rFonts w:ascii="Arial" w:hAnsi="Arial" w:cs="Arial"/>
                  <w:sz w:val="18"/>
                  <w:szCs w:val="18"/>
                </w:rPr>
                <w:t>≥</w:t>
              </w:r>
              <w:r>
                <w:rPr>
                  <w:rFonts w:ascii="Arial" w:eastAsia="Yu Mincho" w:hAnsi="Arial"/>
                  <w:sz w:val="18"/>
                  <w:lang w:eastAsia="ko-KR"/>
                </w:rPr>
                <w:t>4.68</w:t>
              </w:r>
            </w:ins>
          </w:p>
          <w:p w:rsidR="00450DD6" w:rsidRPr="009842AE" w:rsidRDefault="00450DD6" w:rsidP="00C34E1F">
            <w:pPr>
              <w:keepNext/>
              <w:keepLines/>
              <w:spacing w:after="0"/>
              <w:jc w:val="center"/>
              <w:rPr>
                <w:ins w:id="985" w:author="Antti Immonen" w:date="2018-11-14T11:23:00Z"/>
                <w:rFonts w:ascii="Arial" w:eastAsia="Yu Mincho" w:hAnsi="Arial"/>
                <w:sz w:val="18"/>
                <w:lang w:eastAsia="ko-KR"/>
              </w:rPr>
            </w:pPr>
            <w:ins w:id="986" w:author="Antti Immonen" w:date="2018-11-14T11:23:00Z">
              <w:r>
                <w:rPr>
                  <w:rFonts w:ascii="Arial" w:eastAsia="Yu Mincho" w:hAnsi="Arial"/>
                  <w:sz w:val="18"/>
                  <w:lang w:eastAsia="ko-KR"/>
                </w:rPr>
                <w:t>≤13.32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87" w:author="Antti Immonen" w:date="2018-11-14T11:23:00Z"/>
                <w:rFonts w:ascii="Arial" w:eastAsia="Yu Mincho" w:hAnsi="Arial"/>
                <w:sz w:val="18"/>
                <w:lang w:eastAsia="ko-KR"/>
              </w:rPr>
            </w:pPr>
            <w:ins w:id="988" w:author="Antti Immonen" w:date="2018-11-14T11:23:00Z">
              <w:r>
                <w:rPr>
                  <w:rFonts w:ascii="Arial" w:eastAsia="Yu Mincho" w:hAnsi="Arial"/>
                  <w:sz w:val="18"/>
                  <w:lang w:eastAsia="ko-KR"/>
                </w:rPr>
                <w:t>&gt;12</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RDefault="00450DD6" w:rsidP="00C34E1F">
            <w:pPr>
              <w:keepNext/>
              <w:keepLines/>
              <w:spacing w:after="0"/>
              <w:jc w:val="center"/>
              <w:rPr>
                <w:ins w:id="989" w:author="Antti Immonen" w:date="2018-11-14T11:23:00Z"/>
                <w:rFonts w:ascii="Arial" w:eastAsia="Yu Mincho" w:hAnsi="Arial"/>
                <w:sz w:val="18"/>
                <w:lang w:eastAsia="ko-KR"/>
              </w:rPr>
            </w:pPr>
            <w:ins w:id="990" w:author="Antti Immonen" w:date="2018-11-14T11:23:00Z">
              <w:r>
                <w:rPr>
                  <w:rFonts w:ascii="Arial" w:eastAsia="Yu Mincho" w:hAnsi="Arial"/>
                  <w:sz w:val="18"/>
                  <w:lang w:eastAsia="ko-KR"/>
                </w:rPr>
                <w:t>A6</w:t>
              </w:r>
            </w:ins>
          </w:p>
        </w:tc>
      </w:tr>
      <w:tr w:rsidR="00450DD6" w:rsidTr="00C34E1F">
        <w:trPr>
          <w:trHeight w:val="550"/>
          <w:ins w:id="991" w:author="Antti Immonen" w:date="2018-11-14T11:23:00Z"/>
        </w:trPr>
        <w:tc>
          <w:tcPr>
            <w:tcW w:w="10945" w:type="dxa"/>
            <w:gridSpan w:val="11"/>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ind w:left="851" w:hanging="851"/>
              <w:rPr>
                <w:ins w:id="992" w:author="Antti Immonen" w:date="2018-11-14T11:23:00Z"/>
                <w:rFonts w:ascii="Arial" w:eastAsia="Yu Mincho" w:hAnsi="Arial"/>
                <w:sz w:val="18"/>
                <w:lang w:eastAsia="ko-KR"/>
              </w:rPr>
            </w:pPr>
            <w:ins w:id="993" w:author="Antti Immonen" w:date="2018-11-14T11:23:00Z">
              <w:r>
                <w:rPr>
                  <w:rFonts w:ascii="Arial" w:eastAsia="Yu Mincho" w:hAnsi="Arial"/>
                  <w:sz w:val="18"/>
                  <w:lang w:eastAsia="ko-KR"/>
                </w:rPr>
                <w:t>NOTE 1:</w:t>
              </w:r>
              <w:r>
                <w:rPr>
                  <w:rFonts w:ascii="Arial" w:eastAsia="Yu Mincho" w:hAnsi="Arial"/>
                  <w:sz w:val="18"/>
                  <w:lang w:eastAsia="ko-KR"/>
                </w:rPr>
                <w:tab/>
                <w:t xml:space="preserve">The A-MPR values are listed in Table </w:t>
              </w:r>
            </w:ins>
            <w:ins w:id="994" w:author="Antti Immonen" w:date="2018-11-14T17:21:00Z">
              <w:r w:rsidR="00026D47">
                <w:rPr>
                  <w:rFonts w:ascii="Arial" w:eastAsia="Yu Mincho" w:hAnsi="Arial"/>
                  <w:sz w:val="18"/>
                  <w:lang w:eastAsia="ko-KR"/>
                </w:rPr>
                <w:t>6.2.3</w:t>
              </w:r>
            </w:ins>
            <w:ins w:id="995" w:author="Antti Immonen" w:date="2018-11-14T17:22:00Z">
              <w:r w:rsidR="00026D47">
                <w:rPr>
                  <w:rFonts w:ascii="Arial" w:eastAsia="Yu Mincho" w:hAnsi="Arial"/>
                  <w:sz w:val="18"/>
                  <w:lang w:eastAsia="ko-KR"/>
                </w:rPr>
                <w:t>.13-2</w:t>
              </w:r>
            </w:ins>
          </w:p>
          <w:p w:rsidR="00450DD6" w:rsidRDefault="00450DD6" w:rsidP="00C34E1F">
            <w:pPr>
              <w:keepNext/>
              <w:keepLines/>
              <w:spacing w:after="0"/>
              <w:ind w:left="851" w:hanging="851"/>
              <w:rPr>
                <w:ins w:id="996" w:author="Antti Immonen" w:date="2018-11-14T11:23:00Z"/>
                <w:rFonts w:ascii="Arial" w:eastAsia="Yu Mincho" w:hAnsi="Arial"/>
                <w:sz w:val="18"/>
                <w:lang w:eastAsia="ko-KR"/>
              </w:rPr>
            </w:pPr>
            <w:ins w:id="997" w:author="Antti Immonen" w:date="2018-11-14T11:23:00Z">
              <w:r>
                <w:rPr>
                  <w:rFonts w:ascii="Arial" w:eastAsia="Yu Mincho" w:hAnsi="Arial"/>
                  <w:sz w:val="18"/>
                  <w:lang w:eastAsia="ko-KR"/>
                </w:rPr>
                <w:t xml:space="preserve">NOTE </w:t>
              </w:r>
            </w:ins>
            <w:ins w:id="998" w:author="Antti Immonen" w:date="2018-11-14T17:21:00Z">
              <w:r w:rsidR="00026D47">
                <w:rPr>
                  <w:rFonts w:ascii="Arial" w:eastAsia="Yu Mincho" w:hAnsi="Arial"/>
                  <w:sz w:val="18"/>
                  <w:lang w:eastAsia="ko-KR"/>
                </w:rPr>
                <w:t>2</w:t>
              </w:r>
            </w:ins>
            <w:ins w:id="999" w:author="Antti Immonen" w:date="2018-11-14T11:23:00Z">
              <w:r>
                <w:rPr>
                  <w:rFonts w:ascii="Arial" w:eastAsia="Yu Mincho" w:hAnsi="Arial"/>
                  <w:sz w:val="18"/>
                  <w:lang w:eastAsia="ko-KR"/>
                </w:rPr>
                <w:t>:   For any undefined region, MPR applies</w:t>
              </w:r>
            </w:ins>
          </w:p>
        </w:tc>
      </w:tr>
    </w:tbl>
    <w:p w:rsidR="00E24272" w:rsidRDefault="00E24272" w:rsidP="00E24272">
      <w:pPr>
        <w:pStyle w:val="TH"/>
        <w:rPr>
          <w:ins w:id="1000" w:author="Antti Immonen" w:date="2018-11-14T11:25:00Z"/>
          <w:rFonts w:cs="Arial"/>
        </w:rPr>
      </w:pPr>
    </w:p>
    <w:p w:rsidR="0069337C" w:rsidRPr="00E24272" w:rsidRDefault="00E24272">
      <w:pPr>
        <w:pStyle w:val="TH"/>
        <w:rPr>
          <w:ins w:id="1001" w:author="Antti Immonen" w:date="2018-11-14T11:24:00Z"/>
          <w:rFonts w:cs="Arial"/>
          <w:rPrChange w:id="1002" w:author="Antti Immonen" w:date="2018-11-14T11:25:00Z">
            <w:rPr>
              <w:ins w:id="1003" w:author="Antti Immonen" w:date="2018-11-14T11:24:00Z"/>
              <w:b w:val="0"/>
              <w:lang w:val="en-US"/>
            </w:rPr>
          </w:rPrChange>
        </w:rPr>
        <w:pPrChange w:id="1004" w:author="Antti Immonen" w:date="2018-11-14T11:25:00Z">
          <w:pPr>
            <w:pStyle w:val="FL"/>
            <w:jc w:val="left"/>
          </w:pPr>
        </w:pPrChange>
      </w:pPr>
      <w:ins w:id="1005" w:author="Antti Immonen" w:date="2018-11-14T11:25:00Z">
        <w:r>
          <w:rPr>
            <w:rFonts w:cs="Arial"/>
          </w:rPr>
          <w:t>Table 6.2.3.</w:t>
        </w:r>
      </w:ins>
      <w:ins w:id="1006" w:author="Antti Immonen" w:date="2018-11-14T12:05:00Z">
        <w:r w:rsidR="009B5D3B">
          <w:rPr>
            <w:rFonts w:cs="Arial"/>
          </w:rPr>
          <w:t>13</w:t>
        </w:r>
      </w:ins>
      <w:ins w:id="1007" w:author="Antti Immonen" w:date="2018-11-14T11:25:00Z">
        <w:r>
          <w:rPr>
            <w:rFonts w:cs="Arial"/>
          </w:rPr>
          <w:t>-</w:t>
        </w:r>
        <w:r w:rsidR="00F5700B">
          <w:rPr>
            <w:rFonts w:cs="Arial"/>
          </w:rPr>
          <w:t>2</w:t>
        </w:r>
        <w:r w:rsidRPr="0069337C">
          <w:rPr>
            <w:rFonts w:cs="Arial"/>
          </w:rPr>
          <w:t>: A-MPR for "NS_2</w:t>
        </w:r>
      </w:ins>
      <w:ins w:id="1008" w:author="Antti Immonen" w:date="2018-11-14T20:32:00Z">
        <w:r w:rsidR="00D130D2">
          <w:rPr>
            <w:rFonts w:cs="Arial"/>
          </w:rPr>
          <w:t>5</w:t>
        </w:r>
      </w:ins>
      <w:ins w:id="1009" w:author="Antti Immonen" w:date="2018-11-14T11:25:00Z">
        <w:r w:rsidRPr="0069337C">
          <w:rPr>
            <w:rFonts w:cs="Arial"/>
          </w:rPr>
          <w:t>"</w:t>
        </w:r>
      </w:ins>
    </w:p>
    <w:tbl>
      <w:tblPr>
        <w:tblW w:w="934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838"/>
      </w:tblGrid>
      <w:tr w:rsidR="00450DD6" w:rsidTr="00C34E1F">
        <w:trPr>
          <w:ins w:id="1010" w:author="Antti Immonen" w:date="2018-11-14T11:24:00Z"/>
        </w:trPr>
        <w:tc>
          <w:tcPr>
            <w:tcW w:w="2230" w:type="dxa"/>
            <w:vMerge w:val="restart"/>
            <w:tcBorders>
              <w:top w:val="single" w:sz="4" w:space="0" w:color="000000"/>
              <w:left w:val="single" w:sz="4" w:space="0" w:color="000000"/>
              <w:right w:val="single" w:sz="4" w:space="0" w:color="000000"/>
            </w:tcBorders>
            <w:vAlign w:val="center"/>
            <w:hideMark/>
          </w:tcPr>
          <w:p w:rsidR="00450DD6" w:rsidRDefault="00450DD6" w:rsidP="00C34E1F">
            <w:pPr>
              <w:spacing w:after="0"/>
              <w:rPr>
                <w:ins w:id="1011" w:author="Antti Immonen" w:date="2018-11-14T11:24:00Z"/>
                <w:rFonts w:ascii="Arial" w:eastAsia="Yu Mincho" w:hAnsi="Arial"/>
                <w:b/>
                <w:sz w:val="18"/>
                <w:lang w:eastAsia="ko-KR"/>
              </w:rPr>
            </w:pPr>
            <w:ins w:id="1012" w:author="Antti Immonen" w:date="2018-11-14T11:24:00Z">
              <w:r>
                <w:rPr>
                  <w:rFonts w:ascii="Arial" w:eastAsia="Yu Mincho" w:hAnsi="Arial"/>
                  <w:b/>
                  <w:sz w:val="18"/>
                  <w:lang w:eastAsia="ko-KR"/>
                </w:rPr>
                <w:t>Modulation/Waveform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013" w:author="Antti Immonen" w:date="2018-11-14T11:24:00Z"/>
                <w:rFonts w:ascii="Arial" w:eastAsia="Yu Mincho" w:hAnsi="Arial"/>
                <w:b/>
                <w:sz w:val="18"/>
                <w:lang w:eastAsia="ko-KR"/>
              </w:rPr>
            </w:pPr>
            <w:ins w:id="1014" w:author="Antti Immonen" w:date="2018-11-14T11:24:00Z">
              <w:r>
                <w:rPr>
                  <w:rFonts w:ascii="Arial" w:eastAsia="Yu Mincho" w:hAnsi="Arial"/>
                  <w:b/>
                  <w:sz w:val="18"/>
                  <w:lang w:eastAsia="ko-KR"/>
                </w:rPr>
                <w:t>A1</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15" w:author="Antti Immonen" w:date="2018-11-14T11:24:00Z"/>
                <w:rFonts w:ascii="Arial" w:eastAsia="Yu Mincho" w:hAnsi="Arial"/>
                <w:b/>
                <w:sz w:val="18"/>
                <w:lang w:eastAsia="ko-KR"/>
              </w:rPr>
            </w:pPr>
            <w:ins w:id="1016" w:author="Antti Immonen" w:date="2018-11-14T11:24:00Z">
              <w:r>
                <w:rPr>
                  <w:rFonts w:ascii="Arial" w:eastAsia="Yu Mincho" w:hAnsi="Arial"/>
                  <w:b/>
                  <w:sz w:val="18"/>
                  <w:lang w:eastAsia="ko-KR"/>
                </w:rPr>
                <w:t>A2</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17" w:author="Antti Immonen" w:date="2018-11-14T11:24:00Z"/>
                <w:rFonts w:ascii="Arial" w:eastAsia="Yu Mincho" w:hAnsi="Arial"/>
                <w:b/>
                <w:sz w:val="18"/>
                <w:lang w:eastAsia="ko-KR"/>
              </w:rPr>
            </w:pPr>
            <w:ins w:id="1018" w:author="Antti Immonen" w:date="2018-11-14T11:24:00Z">
              <w:r>
                <w:rPr>
                  <w:rFonts w:ascii="Arial" w:eastAsia="Yu Mincho" w:hAnsi="Arial"/>
                  <w:b/>
                  <w:sz w:val="18"/>
                  <w:lang w:eastAsia="ko-KR"/>
                </w:rPr>
                <w:t>A3</w:t>
              </w:r>
            </w:ins>
          </w:p>
        </w:tc>
        <w:tc>
          <w:tcPr>
            <w:tcW w:w="628"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19" w:author="Antti Immonen" w:date="2018-11-14T11:24:00Z"/>
                <w:rFonts w:ascii="Arial" w:eastAsia="Yu Mincho" w:hAnsi="Arial"/>
                <w:b/>
                <w:sz w:val="18"/>
                <w:lang w:eastAsia="ko-KR"/>
              </w:rPr>
            </w:pPr>
            <w:ins w:id="1020" w:author="Antti Immonen" w:date="2018-11-14T11:24:00Z">
              <w:r>
                <w:rPr>
                  <w:rFonts w:ascii="Arial" w:eastAsia="Yu Mincho" w:hAnsi="Arial"/>
                  <w:b/>
                  <w:sz w:val="18"/>
                  <w:lang w:eastAsia="ko-KR"/>
                </w:rPr>
                <w:t>A4</w:t>
              </w:r>
            </w:ins>
          </w:p>
        </w:tc>
        <w:tc>
          <w:tcPr>
            <w:tcW w:w="1174"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21" w:author="Antti Immonen" w:date="2018-11-14T11:24:00Z"/>
                <w:rFonts w:ascii="Arial" w:eastAsia="Yu Mincho" w:hAnsi="Arial"/>
                <w:b/>
                <w:sz w:val="18"/>
                <w:lang w:eastAsia="ko-KR"/>
              </w:rPr>
            </w:pPr>
            <w:ins w:id="1022" w:author="Antti Immonen" w:date="2018-11-14T11:24:00Z">
              <w:r>
                <w:rPr>
                  <w:rFonts w:ascii="Arial" w:eastAsia="Yu Mincho" w:hAnsi="Arial"/>
                  <w:b/>
                  <w:sz w:val="18"/>
                  <w:lang w:eastAsia="ko-KR"/>
                </w:rPr>
                <w:t>A5</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23" w:author="Antti Immonen" w:date="2018-11-14T11:24:00Z"/>
                <w:rFonts w:ascii="Arial" w:eastAsia="Yu Mincho" w:hAnsi="Arial"/>
                <w:b/>
                <w:sz w:val="18"/>
                <w:lang w:eastAsia="ko-KR"/>
              </w:rPr>
            </w:pPr>
            <w:ins w:id="1024" w:author="Antti Immonen" w:date="2018-11-14T11:24:00Z">
              <w:r>
                <w:rPr>
                  <w:rFonts w:ascii="Arial" w:eastAsia="Yu Mincho" w:hAnsi="Arial"/>
                  <w:b/>
                  <w:sz w:val="18"/>
                  <w:lang w:eastAsia="ko-KR"/>
                </w:rPr>
                <w:t>A6</w:t>
              </w:r>
            </w:ins>
          </w:p>
        </w:tc>
        <w:tc>
          <w:tcPr>
            <w:tcW w:w="838"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25" w:author="Antti Immonen" w:date="2018-11-14T11:24:00Z"/>
                <w:rFonts w:ascii="Arial" w:eastAsia="Yu Mincho" w:hAnsi="Arial"/>
                <w:b/>
                <w:sz w:val="18"/>
                <w:lang w:eastAsia="ko-KR"/>
              </w:rPr>
            </w:pPr>
            <w:ins w:id="1026" w:author="Antti Immonen" w:date="2018-11-14T11:24:00Z">
              <w:r>
                <w:rPr>
                  <w:rFonts w:ascii="Arial" w:eastAsia="Yu Mincho" w:hAnsi="Arial"/>
                  <w:b/>
                  <w:sz w:val="18"/>
                  <w:lang w:eastAsia="ko-KR"/>
                </w:rPr>
                <w:t>A7</w:t>
              </w:r>
            </w:ins>
          </w:p>
        </w:tc>
      </w:tr>
      <w:tr w:rsidR="00450DD6" w:rsidTr="00C34E1F">
        <w:trPr>
          <w:ins w:id="1027" w:author="Antti Immonen" w:date="2018-11-14T11:24:00Z"/>
        </w:trPr>
        <w:tc>
          <w:tcPr>
            <w:tcW w:w="2230" w:type="dxa"/>
            <w:vMerge/>
            <w:tcBorders>
              <w:left w:val="single" w:sz="4" w:space="0" w:color="000000"/>
              <w:bottom w:val="single" w:sz="4" w:space="0" w:color="000000"/>
              <w:right w:val="single" w:sz="4" w:space="0" w:color="000000"/>
            </w:tcBorders>
            <w:vAlign w:val="center"/>
          </w:tcPr>
          <w:p w:rsidR="00450DD6" w:rsidRDefault="00450DD6" w:rsidP="00C34E1F">
            <w:pPr>
              <w:spacing w:after="0"/>
              <w:rPr>
                <w:ins w:id="1028" w:author="Antti Immonen" w:date="2018-11-14T11:24:00Z"/>
                <w:rFonts w:ascii="Arial" w:eastAsia="Yu Mincho" w:hAnsi="Arial"/>
                <w:b/>
                <w:sz w:val="18"/>
                <w:lang w:eastAsia="ko-KR"/>
              </w:rPr>
            </w:pPr>
          </w:p>
        </w:tc>
        <w:tc>
          <w:tcPr>
            <w:tcW w:w="1137" w:type="dxa"/>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jc w:val="center"/>
              <w:rPr>
                <w:ins w:id="1029" w:author="Antti Immonen" w:date="2018-11-14T11:24:00Z"/>
                <w:rFonts w:ascii="Arial" w:eastAsia="Yu Mincho" w:hAnsi="Arial"/>
                <w:b/>
                <w:sz w:val="18"/>
                <w:lang w:eastAsia="ko-KR"/>
              </w:rPr>
            </w:pPr>
            <w:ins w:id="1030" w:author="Antti Immonen" w:date="2018-11-14T11:24:00Z">
              <w:r>
                <w:rPr>
                  <w:rFonts w:ascii="Arial" w:eastAsia="Yu Mincho" w:hAnsi="Arial"/>
                  <w:b/>
                  <w:sz w:val="18"/>
                  <w:lang w:eastAsia="ko-KR"/>
                </w:rPr>
                <w:t>Outer</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31" w:author="Antti Immonen" w:date="2018-11-14T11:24:00Z"/>
                <w:rFonts w:ascii="Arial" w:eastAsia="Yu Mincho" w:hAnsi="Arial"/>
                <w:b/>
                <w:sz w:val="18"/>
                <w:lang w:eastAsia="ko-KR"/>
              </w:rPr>
            </w:pPr>
            <w:ins w:id="1032" w:author="Antti Immonen" w:date="2018-11-14T11:24:00Z">
              <w:r>
                <w:rPr>
                  <w:rFonts w:ascii="Arial" w:eastAsia="Yu Mincho" w:hAnsi="Arial"/>
                  <w:b/>
                  <w:sz w:val="18"/>
                  <w:lang w:eastAsia="ko-KR"/>
                </w:rPr>
                <w:t>Outer</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33" w:author="Antti Immonen" w:date="2018-11-14T11:24:00Z"/>
                <w:rFonts w:ascii="Arial" w:eastAsia="Yu Mincho" w:hAnsi="Arial"/>
                <w:b/>
                <w:sz w:val="18"/>
                <w:lang w:eastAsia="ko-KR"/>
              </w:rPr>
            </w:pPr>
            <w:ins w:id="1034" w:author="Antti Immonen" w:date="2018-11-14T11:24:00Z">
              <w:r>
                <w:rPr>
                  <w:rFonts w:ascii="Arial" w:eastAsia="Yu Mincho" w:hAnsi="Arial"/>
                  <w:b/>
                  <w:sz w:val="18"/>
                  <w:lang w:eastAsia="ko-KR"/>
                </w:rPr>
                <w:t>Outer</w:t>
              </w:r>
            </w:ins>
          </w:p>
        </w:tc>
        <w:tc>
          <w:tcPr>
            <w:tcW w:w="628"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35" w:author="Antti Immonen" w:date="2018-11-14T11:24:00Z"/>
                <w:rFonts w:ascii="Arial" w:eastAsia="Yu Mincho" w:hAnsi="Arial"/>
                <w:b/>
                <w:sz w:val="18"/>
                <w:lang w:eastAsia="ko-KR"/>
              </w:rPr>
            </w:pPr>
            <w:ins w:id="1036" w:author="Antti Immonen" w:date="2018-11-14T11:24:00Z">
              <w:r>
                <w:rPr>
                  <w:rFonts w:ascii="Arial" w:eastAsia="Yu Mincho" w:hAnsi="Arial"/>
                  <w:b/>
                  <w:sz w:val="18"/>
                  <w:lang w:eastAsia="ko-KR"/>
                </w:rPr>
                <w:t>Outer</w:t>
              </w:r>
            </w:ins>
          </w:p>
        </w:tc>
        <w:tc>
          <w:tcPr>
            <w:tcW w:w="1174"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37" w:author="Antti Immonen" w:date="2018-11-14T11:24:00Z"/>
                <w:rFonts w:ascii="Arial" w:eastAsia="Yu Mincho" w:hAnsi="Arial"/>
                <w:b/>
                <w:sz w:val="18"/>
                <w:lang w:eastAsia="ko-KR"/>
              </w:rPr>
            </w:pPr>
            <w:ins w:id="1038" w:author="Antti Immonen" w:date="2018-11-14T11:24:00Z">
              <w:r>
                <w:rPr>
                  <w:rFonts w:ascii="Arial" w:eastAsia="Yu Mincho" w:hAnsi="Arial"/>
                  <w:b/>
                  <w:sz w:val="18"/>
                  <w:lang w:eastAsia="ko-KR"/>
                </w:rPr>
                <w:t>Outer/Inner</w:t>
              </w:r>
            </w:ins>
          </w:p>
        </w:tc>
        <w:tc>
          <w:tcPr>
            <w:tcW w:w="1111"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39" w:author="Antti Immonen" w:date="2018-11-14T11:24:00Z"/>
                <w:rFonts w:ascii="Arial" w:eastAsia="Yu Mincho" w:hAnsi="Arial"/>
                <w:b/>
                <w:sz w:val="18"/>
                <w:lang w:eastAsia="ko-KR"/>
              </w:rPr>
            </w:pPr>
            <w:ins w:id="1040" w:author="Antti Immonen" w:date="2018-11-14T11:24:00Z">
              <w:r>
                <w:rPr>
                  <w:rFonts w:ascii="Arial" w:eastAsia="Yu Mincho" w:hAnsi="Arial"/>
                  <w:b/>
                  <w:sz w:val="18"/>
                  <w:lang w:eastAsia="ko-KR"/>
                </w:rPr>
                <w:t>Outer/Inner</w:t>
              </w:r>
            </w:ins>
          </w:p>
        </w:tc>
        <w:tc>
          <w:tcPr>
            <w:tcW w:w="838" w:type="dxa"/>
            <w:tcBorders>
              <w:top w:val="single" w:sz="4" w:space="0" w:color="000000"/>
              <w:left w:val="single" w:sz="4" w:space="0" w:color="000000"/>
              <w:bottom w:val="single" w:sz="4" w:space="0" w:color="000000"/>
              <w:right w:val="single" w:sz="4" w:space="0" w:color="000000"/>
            </w:tcBorders>
          </w:tcPr>
          <w:p w:rsidR="00450DD6" w:rsidRDefault="00450DD6" w:rsidP="00C34E1F">
            <w:pPr>
              <w:keepNext/>
              <w:keepLines/>
              <w:spacing w:after="0"/>
              <w:jc w:val="center"/>
              <w:rPr>
                <w:ins w:id="1041" w:author="Antti Immonen" w:date="2018-11-14T11:24:00Z"/>
                <w:rFonts w:ascii="Arial" w:eastAsia="Yu Mincho" w:hAnsi="Arial"/>
                <w:b/>
                <w:sz w:val="18"/>
                <w:lang w:eastAsia="ko-KR"/>
              </w:rPr>
            </w:pPr>
            <w:ins w:id="1042" w:author="Antti Immonen" w:date="2018-11-14T11:24:00Z">
              <w:r>
                <w:rPr>
                  <w:rFonts w:ascii="Arial" w:eastAsia="Yu Mincho" w:hAnsi="Arial"/>
                  <w:b/>
                  <w:sz w:val="18"/>
                  <w:lang w:eastAsia="ko-KR"/>
                </w:rPr>
                <w:t>Outer</w:t>
              </w:r>
            </w:ins>
          </w:p>
        </w:tc>
      </w:tr>
      <w:tr w:rsidR="00450DD6" w:rsidTr="00C34E1F">
        <w:trPr>
          <w:ins w:id="1043"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044" w:author="Antti Immonen" w:date="2018-11-14T11:24:00Z"/>
                <w:rFonts w:ascii="Arial" w:eastAsia="Yu Mincho" w:hAnsi="Arial"/>
                <w:sz w:val="18"/>
                <w:lang w:eastAsia="ko-KR"/>
              </w:rPr>
            </w:pPr>
            <w:ins w:id="1045" w:author="Antti Immonen" w:date="2018-11-14T11:24:00Z">
              <w:r>
                <w:rPr>
                  <w:rFonts w:ascii="Arial" w:eastAsia="Yu Mincho" w:hAnsi="Arial"/>
                  <w:sz w:val="18"/>
                  <w:lang w:eastAsia="ko-KR"/>
                </w:rPr>
                <w:t>DFT-s-OFDM PI/2 BPSK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046" w:author="Antti Immonen" w:date="2018-11-14T11:24:00Z"/>
                <w:rFonts w:ascii="Arial" w:eastAsia="Yu Mincho" w:hAnsi="Arial"/>
                <w:sz w:val="18"/>
                <w:lang w:eastAsia="ko-KR"/>
              </w:rPr>
            </w:pPr>
            <w:ins w:id="1047"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48" w:author="Antti Immonen" w:date="2018-11-14T11:24:00Z"/>
                <w:rFonts w:ascii="Arial" w:eastAsia="Yu Mincho" w:hAnsi="Arial"/>
                <w:sz w:val="18"/>
                <w:lang w:eastAsia="ko-KR"/>
              </w:rPr>
            </w:pPr>
            <w:ins w:id="1049" w:author="Antti Immonen" w:date="2018-11-14T11:24:00Z">
              <w:r w:rsidRPr="009718B6">
                <w:rPr>
                  <w:rFonts w:ascii="Arial" w:eastAsia="Yu Mincho" w:hAnsi="Arial"/>
                  <w:sz w:val="18"/>
                  <w:lang w:eastAsia="ko-KR"/>
                </w:rPr>
                <w:t>≤</w:t>
              </w:r>
              <w:r>
                <w:rPr>
                  <w:rFonts w:ascii="Arial" w:eastAsia="Yu Mincho" w:hAnsi="Arial"/>
                  <w:sz w:val="18"/>
                  <w:lang w:eastAsia="ko-KR"/>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50" w:author="Antti Immonen" w:date="2018-11-14T11:24:00Z"/>
                <w:rFonts w:ascii="Arial" w:eastAsia="Yu Mincho" w:hAnsi="Arial"/>
                <w:sz w:val="18"/>
                <w:lang w:eastAsia="ko-KR"/>
              </w:rPr>
            </w:pPr>
            <w:ins w:id="1051"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52" w:author="Antti Immonen" w:date="2018-11-14T11:24:00Z"/>
                <w:rFonts w:ascii="Arial" w:eastAsia="Yu Mincho" w:hAnsi="Arial"/>
                <w:sz w:val="18"/>
                <w:lang w:eastAsia="ko-KR"/>
              </w:rPr>
            </w:pPr>
            <w:ins w:id="105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54" w:author="Antti Immonen" w:date="2018-11-14T11:24:00Z"/>
                <w:rFonts w:ascii="Arial" w:eastAsia="Yu Mincho" w:hAnsi="Arial"/>
                <w:sz w:val="18"/>
                <w:lang w:eastAsia="ko-KR"/>
              </w:rPr>
            </w:pPr>
            <w:ins w:id="1055" w:author="Antti Immonen" w:date="2018-11-14T11:24:00Z">
              <w:r>
                <w:rPr>
                  <w:rFonts w:ascii="Arial" w:eastAsia="Yu Mincho" w:hAnsi="Arial"/>
                  <w:sz w:val="18"/>
                  <w:lang w:eastAsia="ko-KR"/>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56" w:author="Antti Immonen" w:date="2018-11-14T11:24:00Z"/>
                <w:rFonts w:ascii="Arial" w:eastAsia="Yu Mincho" w:hAnsi="Arial"/>
                <w:sz w:val="18"/>
                <w:lang w:eastAsia="ko-KR"/>
              </w:rPr>
            </w:pPr>
            <w:ins w:id="1057"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58" w:author="Antti Immonen" w:date="2018-11-14T11:24:00Z"/>
                <w:rFonts w:ascii="Arial" w:eastAsia="Yu Mincho" w:hAnsi="Arial"/>
                <w:sz w:val="18"/>
                <w:lang w:eastAsia="ko-KR"/>
              </w:rPr>
            </w:pPr>
            <w:ins w:id="1059"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ins w:id="1060"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061" w:author="Antti Immonen" w:date="2018-11-14T11:24:00Z"/>
                <w:rFonts w:ascii="Arial" w:eastAsia="Yu Mincho" w:hAnsi="Arial"/>
                <w:sz w:val="18"/>
                <w:lang w:eastAsia="ko-KR"/>
              </w:rPr>
            </w:pPr>
            <w:ins w:id="1062" w:author="Antti Immonen" w:date="2018-11-14T11:24:00Z">
              <w:r>
                <w:rPr>
                  <w:rFonts w:ascii="Arial" w:eastAsia="Yu Mincho" w:hAnsi="Arial"/>
                  <w:sz w:val="18"/>
                  <w:lang w:eastAsia="ko-KR"/>
                </w:rPr>
                <w:t>DFT-s-OFDM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063" w:author="Antti Immonen" w:date="2018-11-14T11:24:00Z"/>
                <w:rFonts w:ascii="Arial" w:eastAsia="Yu Mincho" w:hAnsi="Arial"/>
                <w:sz w:val="18"/>
                <w:lang w:eastAsia="ko-KR"/>
              </w:rPr>
            </w:pPr>
            <w:ins w:id="1064"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65" w:author="Antti Immonen" w:date="2018-11-14T11:24:00Z"/>
                <w:rFonts w:ascii="Arial" w:eastAsia="Yu Mincho" w:hAnsi="Arial"/>
                <w:sz w:val="18"/>
                <w:lang w:eastAsia="ko-KR"/>
              </w:rPr>
            </w:pPr>
            <w:ins w:id="1066"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67" w:author="Antti Immonen" w:date="2018-11-14T11:24:00Z"/>
                <w:rFonts w:ascii="Arial" w:eastAsia="Yu Mincho" w:hAnsi="Arial"/>
                <w:sz w:val="18"/>
                <w:lang w:eastAsia="ko-KR"/>
              </w:rPr>
            </w:pPr>
            <w:ins w:id="1068"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69" w:author="Antti Immonen" w:date="2018-11-14T11:24:00Z"/>
                <w:rFonts w:ascii="Arial" w:eastAsia="Yu Mincho" w:hAnsi="Arial"/>
                <w:sz w:val="18"/>
                <w:lang w:eastAsia="ko-KR"/>
              </w:rPr>
            </w:pPr>
            <w:ins w:id="1070"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71" w:author="Antti Immonen" w:date="2018-11-14T11:24:00Z"/>
                <w:rFonts w:ascii="Arial" w:eastAsia="Yu Mincho" w:hAnsi="Arial"/>
                <w:color w:val="FF0000"/>
                <w:sz w:val="18"/>
                <w:lang w:eastAsia="ko-KR"/>
              </w:rPr>
            </w:pPr>
            <w:ins w:id="1072" w:author="Antti Immonen" w:date="2018-11-14T11:24:00Z">
              <w:r w:rsidRPr="009718B6">
                <w:rPr>
                  <w:rFonts w:ascii="Arial" w:eastAsia="Yu Mincho" w:hAnsi="Arial"/>
                  <w:sz w:val="18"/>
                  <w:lang w:eastAsia="ko-KR"/>
                </w:rPr>
                <w:t xml:space="preserve">≤ </w:t>
              </w:r>
              <w:r>
                <w:rPr>
                  <w:rFonts w:ascii="Arial" w:eastAsia="Yu Mincho" w:hAnsi="Arial"/>
                  <w:sz w:val="18"/>
                  <w:lang w:eastAsia="ko-KR"/>
                </w:rPr>
                <w:t>13</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73" w:author="Antti Immonen" w:date="2018-11-14T11:24:00Z"/>
                <w:rFonts w:ascii="Arial" w:eastAsia="Yu Mincho" w:hAnsi="Arial"/>
                <w:sz w:val="18"/>
                <w:lang w:eastAsia="ko-KR"/>
              </w:rPr>
            </w:pPr>
            <w:ins w:id="1074"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75" w:author="Antti Immonen" w:date="2018-11-14T11:24:00Z"/>
                <w:rFonts w:ascii="Arial" w:eastAsia="Yu Mincho" w:hAnsi="Arial"/>
                <w:sz w:val="18"/>
                <w:lang w:eastAsia="ko-KR"/>
              </w:rPr>
            </w:pPr>
            <w:ins w:id="1076"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trHeight w:val="70"/>
          <w:ins w:id="1077"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078" w:author="Antti Immonen" w:date="2018-11-14T11:24:00Z"/>
                <w:rFonts w:ascii="Arial" w:eastAsia="Yu Mincho" w:hAnsi="Arial"/>
                <w:sz w:val="18"/>
                <w:lang w:eastAsia="ko-KR"/>
              </w:rPr>
            </w:pPr>
            <w:ins w:id="1079" w:author="Antti Immonen" w:date="2018-11-14T11:24:00Z">
              <w:r>
                <w:rPr>
                  <w:rFonts w:ascii="Arial" w:eastAsia="Yu Mincho" w:hAnsi="Arial"/>
                  <w:sz w:val="18"/>
                  <w:lang w:eastAsia="ko-KR"/>
                </w:rPr>
                <w:t>DFT-s-OFDM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080" w:author="Antti Immonen" w:date="2018-11-14T11:24:00Z"/>
                <w:rFonts w:ascii="Arial" w:eastAsia="Yu Mincho" w:hAnsi="Arial"/>
                <w:sz w:val="18"/>
                <w:lang w:eastAsia="ko-KR"/>
              </w:rPr>
            </w:pPr>
            <w:ins w:id="1081"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82" w:author="Antti Immonen" w:date="2018-11-14T11:24:00Z"/>
                <w:rFonts w:ascii="Arial" w:eastAsia="Yu Mincho" w:hAnsi="Arial"/>
                <w:sz w:val="18"/>
                <w:lang w:eastAsia="ko-KR"/>
              </w:rPr>
            </w:pPr>
            <w:ins w:id="108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84" w:author="Antti Immonen" w:date="2018-11-14T11:24:00Z"/>
                <w:rFonts w:ascii="Arial" w:eastAsia="Yu Mincho" w:hAnsi="Arial"/>
                <w:sz w:val="18"/>
                <w:lang w:eastAsia="ko-KR"/>
              </w:rPr>
            </w:pPr>
            <w:ins w:id="1085"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86" w:author="Antti Immonen" w:date="2018-11-14T11:24:00Z"/>
                <w:rFonts w:ascii="Arial" w:eastAsia="Yu Mincho" w:hAnsi="Arial"/>
                <w:sz w:val="18"/>
                <w:lang w:eastAsia="ko-KR"/>
              </w:rPr>
            </w:pPr>
            <w:ins w:id="1087"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88" w:author="Antti Immonen" w:date="2018-11-14T11:24:00Z"/>
                <w:rFonts w:ascii="Arial" w:eastAsia="Yu Mincho" w:hAnsi="Arial"/>
                <w:sz w:val="18"/>
                <w:lang w:eastAsia="ko-KR"/>
              </w:rPr>
            </w:pPr>
            <w:ins w:id="1089" w:author="Antti Immonen" w:date="2018-11-14T11:24:00Z">
              <w:r>
                <w:rPr>
                  <w:rFonts w:ascii="Arial" w:eastAsia="Yu Mincho" w:hAnsi="Arial"/>
                  <w:sz w:val="18"/>
                  <w:lang w:eastAsia="ko-KR"/>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90" w:author="Antti Immonen" w:date="2018-11-14T11:24:00Z"/>
                <w:rFonts w:ascii="Arial" w:eastAsia="Yu Mincho" w:hAnsi="Arial"/>
                <w:sz w:val="18"/>
                <w:lang w:eastAsia="ko-KR"/>
              </w:rPr>
            </w:pPr>
            <w:ins w:id="1091"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92" w:author="Antti Immonen" w:date="2018-11-14T11:24:00Z"/>
                <w:rFonts w:ascii="Arial" w:eastAsia="Yu Mincho" w:hAnsi="Arial"/>
                <w:sz w:val="18"/>
                <w:lang w:eastAsia="ko-KR"/>
              </w:rPr>
            </w:pPr>
            <w:ins w:id="109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ins w:id="1094"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095" w:author="Antti Immonen" w:date="2018-11-14T11:24:00Z"/>
                <w:rFonts w:ascii="Arial" w:eastAsia="Yu Mincho" w:hAnsi="Arial"/>
                <w:sz w:val="18"/>
                <w:lang w:eastAsia="ko-KR"/>
              </w:rPr>
            </w:pPr>
            <w:ins w:id="1096" w:author="Antti Immonen" w:date="2018-11-14T11:24:00Z">
              <w:r>
                <w:rPr>
                  <w:rFonts w:ascii="Arial" w:eastAsia="Yu Mincho" w:hAnsi="Arial"/>
                  <w:sz w:val="18"/>
                  <w:lang w:eastAsia="ko-KR"/>
                </w:rPr>
                <w:t>DFT-s-OFDM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097" w:author="Antti Immonen" w:date="2018-11-14T11:24:00Z"/>
                <w:rFonts w:ascii="Arial" w:eastAsia="Yu Mincho" w:hAnsi="Arial"/>
                <w:sz w:val="18"/>
                <w:lang w:eastAsia="ko-KR"/>
              </w:rPr>
            </w:pPr>
            <w:ins w:id="1098"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099" w:author="Antti Immonen" w:date="2018-11-14T11:24:00Z"/>
                <w:rFonts w:ascii="Arial" w:eastAsia="Yu Mincho" w:hAnsi="Arial"/>
                <w:sz w:val="18"/>
                <w:lang w:eastAsia="ko-KR"/>
              </w:rPr>
            </w:pPr>
            <w:ins w:id="1100"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01" w:author="Antti Immonen" w:date="2018-11-14T11:24: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02" w:author="Antti Immonen" w:date="2018-11-14T11:24:00Z"/>
                <w:rFonts w:ascii="Arial" w:eastAsia="Yu Mincho" w:hAnsi="Arial"/>
                <w:sz w:val="18"/>
                <w:lang w:eastAsia="ko-KR"/>
              </w:rPr>
            </w:pPr>
            <w:ins w:id="110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04" w:author="Antti Immonen" w:date="2018-11-14T11:24:00Z"/>
                <w:rFonts w:ascii="Arial" w:eastAsia="Yu Mincho" w:hAnsi="Arial"/>
                <w:color w:val="FF0000"/>
                <w:sz w:val="18"/>
                <w:lang w:eastAsia="ko-KR"/>
              </w:rPr>
            </w:pPr>
            <w:ins w:id="1105" w:author="Antti Immonen" w:date="2018-11-14T11:24:00Z">
              <w:r w:rsidRPr="009718B6">
                <w:rPr>
                  <w:rFonts w:ascii="Arial" w:eastAsia="Yu Mincho" w:hAnsi="Arial"/>
                  <w:sz w:val="18"/>
                  <w:lang w:eastAsia="ko-KR"/>
                </w:rPr>
                <w:t xml:space="preserve">≤ </w:t>
              </w:r>
              <w:r>
                <w:rPr>
                  <w:rFonts w:ascii="Arial" w:eastAsia="Yu Mincho" w:hAnsi="Arial"/>
                  <w:sz w:val="18"/>
                  <w:lang w:eastAsia="ko-KR"/>
                </w:rPr>
                <w:t>14</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06" w:author="Antti Immonen" w:date="2018-11-14T11:24:00Z"/>
                <w:rFonts w:ascii="Arial" w:eastAsia="Yu Mincho" w:hAnsi="Arial"/>
                <w:sz w:val="18"/>
                <w:lang w:eastAsia="ko-KR"/>
              </w:rPr>
            </w:pPr>
            <w:ins w:id="1107"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08" w:author="Antti Immonen" w:date="2018-11-14T11:24:00Z"/>
                <w:rFonts w:ascii="Arial" w:eastAsia="Yu Mincho" w:hAnsi="Arial"/>
                <w:sz w:val="18"/>
                <w:lang w:eastAsia="ko-KR"/>
              </w:rPr>
            </w:pPr>
          </w:p>
        </w:tc>
      </w:tr>
      <w:tr w:rsidR="00450DD6" w:rsidTr="00C34E1F">
        <w:trPr>
          <w:ins w:id="1109"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110" w:author="Antti Immonen" w:date="2018-11-14T11:24:00Z"/>
                <w:rFonts w:ascii="Arial" w:eastAsia="Yu Mincho" w:hAnsi="Arial"/>
                <w:sz w:val="18"/>
                <w:lang w:eastAsia="ko-KR"/>
              </w:rPr>
            </w:pPr>
            <w:ins w:id="1111" w:author="Antti Immonen" w:date="2018-11-14T11:24:00Z">
              <w:r>
                <w:rPr>
                  <w:rFonts w:ascii="Arial" w:eastAsia="Yu Mincho" w:hAnsi="Arial"/>
                  <w:sz w:val="18"/>
                  <w:lang w:eastAsia="ko-KR"/>
                </w:rPr>
                <w:t>DFT-s-OFDM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112" w:author="Antti Immonen" w:date="2018-11-14T11:24:00Z"/>
                <w:rFonts w:ascii="Arial" w:eastAsia="Yu Mincho" w:hAnsi="Arial"/>
                <w:sz w:val="18"/>
                <w:lang w:eastAsia="ko-KR"/>
              </w:rPr>
            </w:pPr>
            <w:ins w:id="111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14" w:author="Antti Immonen" w:date="2018-11-14T11:24:00Z"/>
                <w:rFonts w:ascii="Arial" w:eastAsia="Yu Mincho" w:hAnsi="Arial"/>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15" w:author="Antti Immonen" w:date="2018-11-14T11:24: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rPr>
                <w:ins w:id="1116" w:author="Antti Immonen" w:date="2018-11-14T11:24: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17" w:author="Antti Immonen" w:date="2018-11-14T11:24:00Z"/>
                <w:rFonts w:ascii="Arial" w:eastAsia="Yu Mincho" w:hAnsi="Arial"/>
                <w:color w:val="FF0000"/>
                <w:sz w:val="18"/>
                <w:lang w:eastAsia="ko-KR"/>
              </w:rPr>
            </w:pPr>
            <w:ins w:id="1118" w:author="Antti Immonen" w:date="2018-11-14T11:24:00Z">
              <w:r w:rsidRPr="009718B6">
                <w:rPr>
                  <w:rFonts w:ascii="Arial" w:eastAsia="Yu Mincho" w:hAnsi="Arial"/>
                  <w:sz w:val="18"/>
                  <w:lang w:eastAsia="ko-KR"/>
                </w:rPr>
                <w:t xml:space="preserve">≤ </w:t>
              </w:r>
              <w:r>
                <w:rPr>
                  <w:rFonts w:ascii="Arial" w:eastAsia="Yu Mincho" w:hAnsi="Arial"/>
                  <w:sz w:val="18"/>
                  <w:lang w:eastAsia="ko-KR"/>
                </w:rPr>
                <w:t>15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19" w:author="Antti Immonen" w:date="2018-11-14T11:24:00Z"/>
                <w:rFonts w:ascii="Arial" w:eastAsia="Yu Mincho" w:hAnsi="Arial"/>
                <w:sz w:val="18"/>
                <w:lang w:eastAsia="ko-KR"/>
              </w:rPr>
            </w:pPr>
            <w:ins w:id="1120"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21" w:author="Antti Immonen" w:date="2018-11-14T11:24:00Z"/>
                <w:rFonts w:ascii="Arial" w:eastAsia="Yu Mincho" w:hAnsi="Arial"/>
                <w:sz w:val="18"/>
                <w:lang w:eastAsia="ko-KR"/>
              </w:rPr>
            </w:pPr>
          </w:p>
        </w:tc>
      </w:tr>
      <w:tr w:rsidR="00450DD6" w:rsidTr="00C34E1F">
        <w:trPr>
          <w:ins w:id="1122"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123" w:author="Antti Immonen" w:date="2018-11-14T11:24:00Z"/>
                <w:rFonts w:ascii="Arial" w:eastAsia="Yu Mincho" w:hAnsi="Arial"/>
                <w:sz w:val="18"/>
                <w:lang w:eastAsia="ko-KR"/>
              </w:rPr>
            </w:pPr>
            <w:ins w:id="1124" w:author="Antti Immonen" w:date="2018-11-14T11:24:00Z">
              <w:r>
                <w:rPr>
                  <w:rFonts w:ascii="Arial" w:eastAsia="Yu Mincho" w:hAnsi="Arial"/>
                  <w:sz w:val="18"/>
                  <w:lang w:eastAsia="ko-KR"/>
                </w:rPr>
                <w:t>CP-OFDM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125" w:author="Antti Immonen" w:date="2018-11-14T11:24:00Z"/>
                <w:rFonts w:ascii="Arial" w:eastAsia="Yu Mincho" w:hAnsi="Arial"/>
                <w:sz w:val="18"/>
                <w:lang w:eastAsia="ko-KR"/>
              </w:rPr>
            </w:pPr>
            <w:ins w:id="1126" w:author="Antti Immonen" w:date="2018-11-14T11:24:00Z">
              <w:r w:rsidRPr="009718B6">
                <w:rPr>
                  <w:rFonts w:ascii="Arial" w:eastAsia="Yu Mincho" w:hAnsi="Arial"/>
                  <w:sz w:val="18"/>
                  <w:lang w:eastAsia="ko-KR"/>
                </w:rPr>
                <w:t xml:space="preserve">≤ </w:t>
              </w:r>
              <w:r>
                <w:rPr>
                  <w:rFonts w:ascii="Arial" w:eastAsia="Yu Mincho" w:hAnsi="Arial"/>
                  <w:sz w:val="18"/>
                  <w:lang w:eastAsia="ko-KR"/>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27" w:author="Antti Immonen" w:date="2018-11-14T11:24:00Z"/>
                <w:rFonts w:ascii="Arial" w:eastAsia="Yu Mincho" w:hAnsi="Arial"/>
                <w:sz w:val="18"/>
                <w:lang w:eastAsia="ko-KR"/>
              </w:rPr>
            </w:pPr>
            <w:ins w:id="1128"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29" w:author="Antti Immonen" w:date="2018-11-14T11:24:00Z"/>
                <w:rFonts w:ascii="Arial" w:eastAsia="Yu Mincho" w:hAnsi="Arial"/>
                <w:sz w:val="18"/>
                <w:lang w:eastAsia="ko-KR"/>
              </w:rPr>
            </w:pPr>
            <w:ins w:id="1130"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31" w:author="Antti Immonen" w:date="2018-11-14T11:24:00Z"/>
                <w:rFonts w:ascii="Arial" w:eastAsia="Yu Mincho" w:hAnsi="Arial"/>
                <w:sz w:val="18"/>
                <w:lang w:eastAsia="ko-KR"/>
              </w:rPr>
            </w:pPr>
            <w:ins w:id="1132"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33" w:author="Antti Immonen" w:date="2018-11-14T11:24:00Z"/>
                <w:rFonts w:ascii="Arial" w:eastAsia="Yu Mincho" w:hAnsi="Arial"/>
                <w:sz w:val="18"/>
                <w:lang w:eastAsia="ko-KR"/>
              </w:rPr>
            </w:pPr>
            <w:ins w:id="1134" w:author="Antti Immonen" w:date="2018-11-14T11:24:00Z">
              <w:r>
                <w:rPr>
                  <w:rFonts w:ascii="Arial" w:eastAsia="Yu Mincho" w:hAnsi="Arial"/>
                  <w:sz w:val="18"/>
                  <w:lang w:eastAsia="ko-KR"/>
                </w:rPr>
                <w:t>≤ 15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35" w:author="Antti Immonen" w:date="2018-11-14T11:24:00Z"/>
                <w:rFonts w:ascii="Arial" w:eastAsia="Yu Mincho" w:hAnsi="Arial"/>
                <w:sz w:val="18"/>
                <w:lang w:eastAsia="ko-KR"/>
              </w:rPr>
            </w:pPr>
            <w:ins w:id="1136"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37" w:author="Antti Immonen" w:date="2018-11-14T11:24:00Z"/>
                <w:rFonts w:ascii="Arial" w:eastAsia="Yu Mincho" w:hAnsi="Arial"/>
                <w:sz w:val="18"/>
                <w:lang w:eastAsia="ko-KR"/>
              </w:rPr>
            </w:pPr>
            <w:ins w:id="1138"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ins w:id="1139"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140" w:author="Antti Immonen" w:date="2018-11-14T11:24:00Z"/>
                <w:rFonts w:ascii="Arial" w:eastAsia="Yu Mincho" w:hAnsi="Arial"/>
                <w:sz w:val="18"/>
                <w:lang w:eastAsia="ko-KR"/>
              </w:rPr>
            </w:pPr>
            <w:ins w:id="1141" w:author="Antti Immonen" w:date="2018-11-14T11:24:00Z">
              <w:r>
                <w:rPr>
                  <w:rFonts w:ascii="Arial" w:eastAsia="Yu Mincho" w:hAnsi="Arial"/>
                  <w:sz w:val="18"/>
                  <w:lang w:eastAsia="ko-KR"/>
                </w:rPr>
                <w:t>CP-OFDM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142" w:author="Antti Immonen" w:date="2018-11-14T11:24:00Z"/>
                <w:rFonts w:ascii="Arial" w:eastAsia="Yu Mincho" w:hAnsi="Arial"/>
                <w:sz w:val="18"/>
                <w:lang w:eastAsia="ko-KR"/>
              </w:rPr>
            </w:pPr>
            <w:ins w:id="1143" w:author="Antti Immonen" w:date="2018-11-14T11:24:00Z">
              <w:r w:rsidRPr="009718B6">
                <w:rPr>
                  <w:rFonts w:ascii="Arial" w:eastAsia="Yu Mincho" w:hAnsi="Arial"/>
                  <w:sz w:val="18"/>
                  <w:lang w:eastAsia="ko-KR"/>
                </w:rPr>
                <w:t xml:space="preserve">≤ </w:t>
              </w:r>
              <w:r>
                <w:rPr>
                  <w:rFonts w:ascii="Arial" w:eastAsia="Yu Mincho" w:hAnsi="Arial"/>
                  <w:sz w:val="18"/>
                  <w:lang w:eastAsia="ko-KR"/>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44" w:author="Antti Immonen" w:date="2018-11-14T11:24:00Z"/>
                <w:rFonts w:ascii="Arial" w:eastAsia="Yu Mincho" w:hAnsi="Arial"/>
                <w:sz w:val="18"/>
                <w:lang w:eastAsia="ko-KR"/>
              </w:rPr>
            </w:pPr>
            <w:ins w:id="1145"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46" w:author="Antti Immonen" w:date="2018-11-14T11:24:00Z"/>
                <w:rFonts w:ascii="Arial" w:eastAsia="Yu Mincho" w:hAnsi="Arial"/>
                <w:sz w:val="18"/>
                <w:lang w:eastAsia="ko-KR"/>
              </w:rPr>
            </w:pPr>
            <w:ins w:id="1147"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48" w:author="Antti Immonen" w:date="2018-11-14T11:24:00Z"/>
                <w:rFonts w:ascii="Arial" w:eastAsia="Yu Mincho" w:hAnsi="Arial"/>
                <w:sz w:val="18"/>
                <w:lang w:eastAsia="ko-KR"/>
              </w:rPr>
            </w:pPr>
            <w:ins w:id="1149" w:author="Antti Immonen" w:date="2018-11-14T11:24:00Z">
              <w:r w:rsidRPr="009718B6">
                <w:rPr>
                  <w:rFonts w:ascii="Arial" w:eastAsia="Yu Mincho" w:hAnsi="Arial"/>
                  <w:sz w:val="18"/>
                  <w:lang w:eastAsia="ko-KR"/>
                </w:rPr>
                <w:t xml:space="preserve">≤ </w:t>
              </w:r>
              <w:r>
                <w:rPr>
                  <w:rFonts w:ascii="Arial" w:eastAsia="Yu Mincho" w:hAnsi="Arial"/>
                  <w:sz w:val="18"/>
                  <w:lang w:eastAsia="ko-KR"/>
                </w:rPr>
                <w:t>3.5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50" w:author="Antti Immonen" w:date="2018-11-14T11:24:00Z"/>
                <w:rFonts w:ascii="Arial" w:eastAsia="Yu Mincho" w:hAnsi="Arial"/>
                <w:sz w:val="18"/>
                <w:lang w:eastAsia="ko-KR"/>
              </w:rPr>
            </w:pPr>
            <w:ins w:id="1151" w:author="Antti Immonen" w:date="2018-11-14T11:24:00Z">
              <w:r>
                <w:rPr>
                  <w:rFonts w:ascii="Arial" w:eastAsia="Yu Mincho" w:hAnsi="Arial"/>
                  <w:sz w:val="18"/>
                  <w:lang w:eastAsia="ko-KR"/>
                </w:rPr>
                <w:t>≤ 15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52" w:author="Antti Immonen" w:date="2018-11-14T11:24:00Z"/>
                <w:rFonts w:ascii="Arial" w:eastAsia="Yu Mincho" w:hAnsi="Arial"/>
                <w:sz w:val="18"/>
                <w:lang w:eastAsia="ko-KR"/>
              </w:rPr>
            </w:pPr>
            <w:ins w:id="1153"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54" w:author="Antti Immonen" w:date="2018-11-14T11:24:00Z"/>
                <w:rFonts w:ascii="Arial" w:eastAsia="Yu Mincho" w:hAnsi="Arial"/>
                <w:sz w:val="18"/>
                <w:lang w:eastAsia="ko-KR"/>
              </w:rPr>
            </w:pPr>
            <w:ins w:id="1155"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ins w:id="1156"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157" w:author="Antti Immonen" w:date="2018-11-14T11:24:00Z"/>
                <w:rFonts w:ascii="Arial" w:eastAsia="Yu Mincho" w:hAnsi="Arial"/>
                <w:sz w:val="18"/>
                <w:lang w:eastAsia="ko-KR"/>
              </w:rPr>
            </w:pPr>
            <w:ins w:id="1158" w:author="Antti Immonen" w:date="2018-11-14T11:24:00Z">
              <w:r>
                <w:rPr>
                  <w:rFonts w:ascii="Arial" w:eastAsia="Yu Mincho" w:hAnsi="Arial"/>
                  <w:sz w:val="18"/>
                  <w:lang w:eastAsia="ko-KR"/>
                </w:rPr>
                <w:t>CP-OFDM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159" w:author="Antti Immonen" w:date="2018-11-14T11:24:00Z"/>
                <w:rFonts w:ascii="Arial" w:eastAsia="Yu Mincho" w:hAnsi="Arial"/>
                <w:sz w:val="18"/>
                <w:lang w:eastAsia="ko-KR"/>
              </w:rPr>
            </w:pPr>
            <w:ins w:id="1160" w:author="Antti Immonen" w:date="2018-11-14T11:24:00Z">
              <w:r w:rsidRPr="009718B6">
                <w:rPr>
                  <w:rFonts w:ascii="Arial" w:eastAsia="Yu Mincho" w:hAnsi="Arial"/>
                  <w:sz w:val="18"/>
                  <w:lang w:eastAsia="ko-KR"/>
                </w:rPr>
                <w:t xml:space="preserve">≤ </w:t>
              </w:r>
              <w:r>
                <w:rPr>
                  <w:rFonts w:ascii="Arial" w:eastAsia="Yu Mincho" w:hAnsi="Arial"/>
                  <w:sz w:val="18"/>
                  <w:lang w:eastAsia="ko-KR"/>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61" w:author="Antti Immonen" w:date="2018-11-14T11:24:00Z"/>
                <w:rFonts w:ascii="Arial" w:eastAsia="Yu Mincho" w:hAnsi="Arial"/>
                <w:sz w:val="18"/>
                <w:lang w:eastAsia="ko-KR"/>
              </w:rPr>
            </w:pPr>
            <w:ins w:id="1162" w:author="Antti Immonen" w:date="2018-11-14T11:24: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63" w:author="Antti Immonen" w:date="2018-11-14T11:24:00Z"/>
                <w:rFonts w:ascii="Arial" w:eastAsia="Yu Mincho" w:hAnsi="Arial"/>
                <w:sz w:val="18"/>
                <w:lang w:eastAsia="ko-KR"/>
              </w:rPr>
            </w:pPr>
            <w:ins w:id="1164"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rPr>
                <w:ins w:id="1165" w:author="Antti Immonen" w:date="2018-11-14T11:24: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66" w:author="Antti Immonen" w:date="2018-11-14T11:24:00Z"/>
                <w:rFonts w:ascii="Arial" w:eastAsia="Yu Mincho" w:hAnsi="Arial"/>
                <w:sz w:val="18"/>
                <w:lang w:eastAsia="ko-KR"/>
              </w:rPr>
            </w:pPr>
            <w:ins w:id="1167" w:author="Antti Immonen" w:date="2018-11-14T11:24:00Z">
              <w:r>
                <w:rPr>
                  <w:rFonts w:ascii="Arial" w:eastAsia="Yu Mincho" w:hAnsi="Arial"/>
                  <w:sz w:val="18"/>
                  <w:lang w:eastAsia="ko-KR"/>
                </w:rPr>
                <w:t>≤ 15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68" w:author="Antti Immonen" w:date="2018-11-14T11:24:00Z"/>
                <w:rFonts w:ascii="Arial" w:eastAsia="Yu Mincho" w:hAnsi="Arial"/>
                <w:sz w:val="18"/>
                <w:lang w:eastAsia="ko-KR"/>
              </w:rPr>
            </w:pPr>
            <w:ins w:id="1169"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70" w:author="Antti Immonen" w:date="2018-11-14T11:24:00Z"/>
                <w:rFonts w:ascii="Arial" w:eastAsia="Yu Mincho" w:hAnsi="Arial"/>
                <w:sz w:val="18"/>
                <w:lang w:eastAsia="ko-KR"/>
              </w:rPr>
            </w:pPr>
            <w:ins w:id="1171" w:author="Antti Immonen" w:date="2018-11-14T11:24:00Z">
              <w:r w:rsidRPr="009718B6">
                <w:rPr>
                  <w:rFonts w:ascii="Arial" w:eastAsia="Yu Mincho" w:hAnsi="Arial"/>
                  <w:sz w:val="18"/>
                  <w:lang w:eastAsia="ko-KR"/>
                </w:rPr>
                <w:t xml:space="preserve">≤ </w:t>
              </w:r>
              <w:r>
                <w:rPr>
                  <w:rFonts w:ascii="Arial" w:eastAsia="Yu Mincho" w:hAnsi="Arial"/>
                  <w:sz w:val="18"/>
                  <w:lang w:eastAsia="ko-KR"/>
                </w:rPr>
                <w:t>4</w:t>
              </w:r>
            </w:ins>
          </w:p>
        </w:tc>
      </w:tr>
      <w:tr w:rsidR="00450DD6" w:rsidTr="00C34E1F">
        <w:trPr>
          <w:ins w:id="1172" w:author="Antti Immonen" w:date="2018-11-14T11:24: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RDefault="00450DD6" w:rsidP="00C34E1F">
            <w:pPr>
              <w:keepNext/>
              <w:keepLines/>
              <w:spacing w:after="0"/>
              <w:jc w:val="center"/>
              <w:rPr>
                <w:ins w:id="1173" w:author="Antti Immonen" w:date="2018-11-14T11:24:00Z"/>
                <w:rFonts w:ascii="Arial" w:eastAsia="Yu Mincho" w:hAnsi="Arial"/>
                <w:sz w:val="18"/>
                <w:lang w:eastAsia="ko-KR"/>
              </w:rPr>
            </w:pPr>
            <w:ins w:id="1174" w:author="Antti Immonen" w:date="2018-11-14T11:24:00Z">
              <w:r>
                <w:rPr>
                  <w:rFonts w:ascii="Arial" w:eastAsia="Yu Mincho" w:hAnsi="Arial"/>
                  <w:sz w:val="18"/>
                  <w:lang w:eastAsia="ko-KR"/>
                </w:rPr>
                <w:t>CP-OFDM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RDefault="00450DD6" w:rsidP="00C34E1F">
            <w:pPr>
              <w:keepNext/>
              <w:keepLines/>
              <w:spacing w:after="0"/>
              <w:jc w:val="center"/>
              <w:rPr>
                <w:ins w:id="1175" w:author="Antti Immonen" w:date="2018-11-14T11:24:00Z"/>
                <w:rFonts w:ascii="Arial" w:eastAsia="Yu Mincho" w:hAnsi="Arial"/>
                <w:sz w:val="18"/>
                <w:lang w:eastAsia="ko-KR"/>
              </w:rPr>
            </w:pPr>
            <w:ins w:id="1176" w:author="Antti Immonen" w:date="2018-11-14T11:24:00Z">
              <w:r w:rsidRPr="009718B6">
                <w:rPr>
                  <w:rFonts w:ascii="Arial" w:eastAsia="Yu Mincho" w:hAnsi="Arial"/>
                  <w:sz w:val="18"/>
                  <w:lang w:eastAsia="ko-KR"/>
                </w:rPr>
                <w:t xml:space="preserve">≤ </w:t>
              </w:r>
              <w:r>
                <w:rPr>
                  <w:rFonts w:ascii="Arial" w:eastAsia="Yu Mincho" w:hAnsi="Arial"/>
                  <w:sz w:val="18"/>
                  <w:lang w:eastAsia="ko-KR"/>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77" w:author="Antti Immonen" w:date="2018-11-14T11:24:00Z"/>
                <w:rFonts w:ascii="Arial" w:eastAsia="Yu Mincho" w:hAnsi="Arial"/>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78" w:author="Antti Immonen" w:date="2018-11-14T11:24: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79" w:author="Antti Immonen" w:date="2018-11-14T11:24: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80" w:author="Antti Immonen" w:date="2018-11-14T11:24:00Z"/>
                <w:rFonts w:ascii="Arial" w:eastAsia="Yu Mincho" w:hAnsi="Arial"/>
                <w:sz w:val="18"/>
                <w:lang w:eastAsia="ko-KR"/>
              </w:rPr>
            </w:pPr>
            <w:ins w:id="1181" w:author="Antti Immonen" w:date="2018-11-14T11:24:00Z">
              <w:r>
                <w:rPr>
                  <w:rFonts w:ascii="Arial" w:eastAsia="Yu Mincho" w:hAnsi="Arial"/>
                  <w:sz w:val="18"/>
                  <w:lang w:eastAsia="ko-KR"/>
                </w:rPr>
                <w:t>≤ 15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82" w:author="Antti Immonen" w:date="2018-11-14T11:24:00Z"/>
                <w:rFonts w:ascii="Arial" w:eastAsia="Yu Mincho" w:hAnsi="Arial"/>
                <w:sz w:val="18"/>
                <w:lang w:eastAsia="ko-KR"/>
              </w:rPr>
            </w:pPr>
            <w:ins w:id="1183" w:author="Antti Immonen" w:date="2018-11-14T11:24:00Z">
              <w:r>
                <w:rPr>
                  <w:rFonts w:ascii="Arial" w:eastAsia="Yu Mincho" w:hAnsi="Arial"/>
                  <w:sz w:val="18"/>
                  <w:lang w:eastAsia="ko-KR"/>
                </w:rPr>
                <w:t>≤ 6</w:t>
              </w:r>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RDefault="00450DD6" w:rsidP="00C34E1F">
            <w:pPr>
              <w:keepNext/>
              <w:keepLines/>
              <w:spacing w:after="0"/>
              <w:jc w:val="center"/>
              <w:rPr>
                <w:ins w:id="1184" w:author="Antti Immonen" w:date="2018-11-14T11:24:00Z"/>
                <w:rFonts w:ascii="Arial" w:eastAsia="Yu Mincho" w:hAnsi="Arial"/>
                <w:sz w:val="18"/>
                <w:lang w:eastAsia="ko-KR"/>
              </w:rPr>
            </w:pPr>
          </w:p>
        </w:tc>
      </w:tr>
      <w:tr w:rsidR="00450DD6" w:rsidTr="00C34E1F">
        <w:trPr>
          <w:ins w:id="1185" w:author="Antti Immonen" w:date="2018-11-14T11:24:00Z"/>
        </w:trPr>
        <w:tc>
          <w:tcPr>
            <w:tcW w:w="9340" w:type="dxa"/>
            <w:gridSpan w:val="8"/>
            <w:tcBorders>
              <w:top w:val="single" w:sz="4" w:space="0" w:color="000000"/>
              <w:left w:val="single" w:sz="4" w:space="0" w:color="000000"/>
              <w:bottom w:val="single" w:sz="4" w:space="0" w:color="000000"/>
              <w:right w:val="single" w:sz="4" w:space="0" w:color="000000"/>
            </w:tcBorders>
            <w:vAlign w:val="center"/>
          </w:tcPr>
          <w:p w:rsidR="00450DD6" w:rsidRDefault="00450DD6" w:rsidP="00C34E1F">
            <w:pPr>
              <w:keepNext/>
              <w:keepLines/>
              <w:spacing w:after="0"/>
              <w:ind w:left="851" w:hanging="851"/>
              <w:rPr>
                <w:ins w:id="1186" w:author="Antti Immonen" w:date="2018-11-14T11:24:00Z"/>
                <w:rFonts w:ascii="Arial" w:eastAsia="Yu Mincho" w:hAnsi="Arial"/>
                <w:sz w:val="18"/>
                <w:lang w:eastAsia="ko-KR"/>
              </w:rPr>
            </w:pPr>
            <w:ins w:id="1187" w:author="Antti Immonen" w:date="2018-11-14T11:24:00Z">
              <w:r>
                <w:rPr>
                  <w:rFonts w:ascii="Arial" w:eastAsia="Yu Mincho" w:hAnsi="Arial"/>
                  <w:sz w:val="18"/>
                  <w:lang w:eastAsia="ko-KR"/>
                </w:rPr>
                <w:t>NOTE 1:</w:t>
              </w:r>
              <w:r>
                <w:rPr>
                  <w:rFonts w:ascii="Arial" w:eastAsia="Yu Mincho" w:hAnsi="Arial"/>
                  <w:sz w:val="18"/>
                  <w:lang w:eastAsia="ko-KR"/>
                </w:rPr>
                <w:tab/>
                <w:t xml:space="preserve">The </w:t>
              </w:r>
              <w:proofErr w:type="spellStart"/>
              <w:r>
                <w:rPr>
                  <w:rFonts w:ascii="Arial" w:eastAsia="Yu Mincho" w:hAnsi="Arial"/>
                  <w:sz w:val="18"/>
                  <w:lang w:eastAsia="ko-KR"/>
                </w:rPr>
                <w:t>backoff</w:t>
              </w:r>
              <w:proofErr w:type="spellEnd"/>
              <w:r>
                <w:rPr>
                  <w:rFonts w:ascii="Arial" w:eastAsia="Yu Mincho" w:hAnsi="Arial"/>
                  <w:sz w:val="18"/>
                  <w:lang w:eastAsia="ko-KR"/>
                </w:rPr>
                <w:t xml:space="preserve"> applied is </w:t>
              </w:r>
              <w:proofErr w:type="gramStart"/>
              <w:r>
                <w:rPr>
                  <w:rFonts w:ascii="Arial" w:eastAsia="Yu Mincho" w:hAnsi="Arial"/>
                  <w:sz w:val="18"/>
                  <w:lang w:eastAsia="ko-KR"/>
                </w:rPr>
                <w:t>max(</w:t>
              </w:r>
              <w:proofErr w:type="gramEnd"/>
              <w:r>
                <w:rPr>
                  <w:rFonts w:ascii="Arial" w:eastAsia="Yu Mincho" w:hAnsi="Arial"/>
                  <w:sz w:val="18"/>
                  <w:lang w:eastAsia="ko-KR"/>
                </w:rPr>
                <w:t>MPR, A-MPR) where MPR is defined in Table 6.2.2-1</w:t>
              </w:r>
            </w:ins>
          </w:p>
          <w:p w:rsidR="00450DD6" w:rsidRPr="009718B6" w:rsidRDefault="00450DD6" w:rsidP="00C34E1F">
            <w:pPr>
              <w:keepNext/>
              <w:keepLines/>
              <w:spacing w:after="0"/>
              <w:rPr>
                <w:ins w:id="1188" w:author="Antti Immonen" w:date="2018-11-14T11:24:00Z"/>
                <w:rFonts w:ascii="Arial" w:eastAsia="Yu Mincho" w:hAnsi="Arial"/>
                <w:sz w:val="18"/>
                <w:lang w:eastAsia="ko-KR"/>
              </w:rPr>
            </w:pPr>
            <w:ins w:id="1189" w:author="Antti Immonen" w:date="2018-11-14T11:24:00Z">
              <w:r>
                <w:rPr>
                  <w:rFonts w:ascii="Arial" w:eastAsia="Yu Mincho" w:hAnsi="Arial"/>
                  <w:sz w:val="18"/>
                  <w:lang w:eastAsia="ko-KR"/>
                </w:rPr>
                <w:t>NOTE 2:</w:t>
              </w:r>
              <w:r>
                <w:rPr>
                  <w:rFonts w:ascii="Arial" w:eastAsia="Yu Mincho" w:hAnsi="Arial"/>
                  <w:sz w:val="18"/>
                  <w:lang w:eastAsia="ko-KR"/>
                </w:rPr>
                <w:tab/>
                <w:t>Outer and inner allocations are defined in clause 6.2.2</w:t>
              </w:r>
            </w:ins>
          </w:p>
        </w:tc>
      </w:tr>
    </w:tbl>
    <w:p w:rsidR="00450DD6" w:rsidRDefault="00450DD6" w:rsidP="00450DD6">
      <w:pPr>
        <w:pStyle w:val="FL"/>
        <w:jc w:val="left"/>
        <w:rPr>
          <w:b w:val="0"/>
          <w:lang w:val="en-US"/>
        </w:rPr>
      </w:pPr>
    </w:p>
    <w:p w:rsidR="00884360" w:rsidRDefault="00884360" w:rsidP="00884360">
      <w:pPr>
        <w:rPr>
          <w:color w:val="1F497D" w:themeColor="text2"/>
        </w:rPr>
      </w:pPr>
    </w:p>
    <w:p w:rsidR="00884360" w:rsidRDefault="00884360" w:rsidP="00884360">
      <w:pPr>
        <w:rPr>
          <w:color w:val="1F497D" w:themeColor="text2"/>
        </w:rPr>
      </w:pPr>
      <w:r w:rsidRPr="009972FC">
        <w:rPr>
          <w:color w:val="1F497D" w:themeColor="text2"/>
        </w:rPr>
        <w:t>****************************** Many lines skipped here *********************************</w:t>
      </w:r>
    </w:p>
    <w:p w:rsidR="0069337C" w:rsidRPr="00611CC4" w:rsidRDefault="0069337C" w:rsidP="00863308"/>
    <w:p w:rsidR="005F7BBD" w:rsidRPr="00611CC4" w:rsidRDefault="005F7BBD" w:rsidP="00863308">
      <w:pPr>
        <w:pStyle w:val="Heading4"/>
        <w:ind w:left="0" w:firstLine="0"/>
      </w:pPr>
      <w:bookmarkStart w:id="1190" w:name="_Toc518915469"/>
      <w:r w:rsidRPr="00611CC4">
        <w:t>6.5.3.2</w:t>
      </w:r>
      <w:r w:rsidRPr="00611CC4">
        <w:tab/>
        <w:t>Spurious emissions for UE co-existence</w:t>
      </w:r>
      <w:bookmarkEnd w:id="1190"/>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191">
          <w:tblGrid>
            <w:gridCol w:w="959"/>
            <w:gridCol w:w="2831"/>
            <w:gridCol w:w="810"/>
            <w:gridCol w:w="540"/>
            <w:gridCol w:w="889"/>
            <w:gridCol w:w="1133"/>
            <w:gridCol w:w="850"/>
            <w:gridCol w:w="928"/>
          </w:tblGrid>
        </w:tblGridChange>
      </w:tblGrid>
      <w:tr w:rsidR="005F7BBD" w:rsidRPr="00611CC4" w:rsidTr="00BA4091">
        <w:trPr>
          <w:cantSplit/>
          <w:trHeight w:val="270"/>
          <w:tblHeader/>
          <w:jc w:val="center"/>
        </w:trPr>
        <w:tc>
          <w:tcPr>
            <w:tcW w:w="959" w:type="dxa"/>
            <w:vMerge w:val="restart"/>
            <w:vAlign w:val="center"/>
            <w:hideMark/>
          </w:tcPr>
          <w:p w:rsidR="005F7BBD" w:rsidRPr="00611CC4" w:rsidRDefault="005F7BBD" w:rsidP="007F4852">
            <w:pPr>
              <w:pStyle w:val="TAH"/>
            </w:pPr>
            <w:r w:rsidRPr="00611CC4">
              <w:rPr>
                <w:lang w:val="fi-FI"/>
              </w:rPr>
              <w:lastRenderedPageBreak/>
              <w:t>NR</w:t>
            </w:r>
            <w:r w:rsidRPr="00611CC4">
              <w:t xml:space="preserve"> Band</w:t>
            </w:r>
          </w:p>
        </w:tc>
        <w:tc>
          <w:tcPr>
            <w:tcW w:w="7981" w:type="dxa"/>
            <w:gridSpan w:val="7"/>
            <w:hideMark/>
          </w:tcPr>
          <w:p w:rsidR="005F7BBD" w:rsidRPr="00611CC4" w:rsidRDefault="005F7BBD" w:rsidP="007F4852">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7F4852">
            <w:pPr>
              <w:pStyle w:val="TAH"/>
            </w:pPr>
          </w:p>
        </w:tc>
        <w:tc>
          <w:tcPr>
            <w:tcW w:w="2831" w:type="dxa"/>
            <w:hideMark/>
          </w:tcPr>
          <w:p w:rsidR="005F7BBD" w:rsidRPr="00611CC4" w:rsidRDefault="005F7BBD" w:rsidP="007F4852">
            <w:pPr>
              <w:pStyle w:val="TAH"/>
            </w:pPr>
            <w:r w:rsidRPr="00611CC4">
              <w:t>Protected band</w:t>
            </w:r>
          </w:p>
        </w:tc>
        <w:tc>
          <w:tcPr>
            <w:tcW w:w="2239" w:type="dxa"/>
            <w:gridSpan w:val="3"/>
            <w:hideMark/>
          </w:tcPr>
          <w:p w:rsidR="005F7BBD" w:rsidRPr="00611CC4" w:rsidRDefault="005F7BBD" w:rsidP="007F4852">
            <w:pPr>
              <w:pStyle w:val="TAH"/>
            </w:pPr>
            <w:r w:rsidRPr="00611CC4">
              <w:t>Frequency range (MHz)</w:t>
            </w:r>
          </w:p>
        </w:tc>
        <w:tc>
          <w:tcPr>
            <w:tcW w:w="1133" w:type="dxa"/>
            <w:hideMark/>
          </w:tcPr>
          <w:p w:rsidR="005F7BBD" w:rsidRPr="00611CC4" w:rsidRDefault="005F7BBD" w:rsidP="007F4852">
            <w:pPr>
              <w:pStyle w:val="TAH"/>
            </w:pPr>
            <w:r w:rsidRPr="00611CC4">
              <w:t>Maximum Level (dBm)</w:t>
            </w:r>
          </w:p>
        </w:tc>
        <w:tc>
          <w:tcPr>
            <w:tcW w:w="850" w:type="dxa"/>
            <w:hideMark/>
          </w:tcPr>
          <w:p w:rsidR="005F7BBD" w:rsidRPr="00611CC4" w:rsidRDefault="005F7BBD" w:rsidP="007F4852">
            <w:pPr>
              <w:pStyle w:val="TAH"/>
            </w:pPr>
            <w:r w:rsidRPr="00611CC4">
              <w:t>MBW (MHz)</w:t>
            </w:r>
          </w:p>
        </w:tc>
        <w:tc>
          <w:tcPr>
            <w:tcW w:w="928" w:type="dxa"/>
            <w:noWrap/>
            <w:hideMark/>
          </w:tcPr>
          <w:p w:rsidR="005F7BBD" w:rsidRPr="00611CC4" w:rsidRDefault="005F7BBD" w:rsidP="007F4852">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Default="005F7BBD" w:rsidP="00863308">
            <w:pPr>
              <w:pStyle w:val="TAC"/>
            </w:pPr>
            <w:r w:rsidRPr="00611CC4">
              <w:t>E-UTRA Band 1, 5, 7, 8, 11, 18, 19, 20, 21, 22, 26, 27, 28, 31, 32, 38, 40, 41, 42, 43, 44, 45, 50, 51, 65, 67, 68, 69, 72, 73, 74, 75, 76</w:t>
            </w:r>
            <w:r w:rsidR="00B20792">
              <w:t>,</w:t>
            </w:r>
          </w:p>
          <w:p w:rsidR="00B20792" w:rsidRPr="00611CC4" w:rsidRDefault="00B20792" w:rsidP="00863308">
            <w:pPr>
              <w:pStyle w:val="TAC"/>
            </w:pPr>
            <w:r>
              <w:t>NR Band n78, n79</w:t>
            </w:r>
          </w:p>
        </w:tc>
        <w:tc>
          <w:tcPr>
            <w:tcW w:w="810" w:type="dxa"/>
            <w:vAlign w:val="center"/>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B20792" w:rsidRPr="00611CC4" w:rsidTr="00863308">
        <w:trPr>
          <w:trHeight w:val="225"/>
          <w:jc w:val="center"/>
        </w:trPr>
        <w:tc>
          <w:tcPr>
            <w:tcW w:w="959" w:type="dxa"/>
            <w:vMerge/>
          </w:tcPr>
          <w:p w:rsidR="00B20792" w:rsidRPr="00611CC4" w:rsidRDefault="00B20792" w:rsidP="00B20792">
            <w:pPr>
              <w:pStyle w:val="TAC"/>
            </w:pPr>
          </w:p>
        </w:tc>
        <w:tc>
          <w:tcPr>
            <w:tcW w:w="2831" w:type="dxa"/>
            <w:vAlign w:val="center"/>
          </w:tcPr>
          <w:p w:rsidR="00B20792" w:rsidRPr="00611CC4" w:rsidRDefault="00B20792" w:rsidP="00B20792">
            <w:pPr>
              <w:pStyle w:val="TAC"/>
            </w:pPr>
            <w:r>
              <w:t>NR Band n77</w:t>
            </w:r>
          </w:p>
        </w:tc>
        <w:tc>
          <w:tcPr>
            <w:tcW w:w="810" w:type="dxa"/>
            <w:vAlign w:val="center"/>
          </w:tcPr>
          <w:p w:rsidR="00B20792" w:rsidRPr="00611CC4" w:rsidRDefault="00B20792" w:rsidP="00B20792">
            <w:pPr>
              <w:pStyle w:val="TAC"/>
            </w:pPr>
            <w:proofErr w:type="spellStart"/>
            <w:r w:rsidRPr="00611CC4">
              <w:t>F</w:t>
            </w:r>
            <w:r w:rsidRPr="00611CC4">
              <w:rPr>
                <w:vertAlign w:val="subscript"/>
              </w:rPr>
              <w:t>DL_low</w:t>
            </w:r>
            <w:proofErr w:type="spellEnd"/>
          </w:p>
        </w:tc>
        <w:tc>
          <w:tcPr>
            <w:tcW w:w="540" w:type="dxa"/>
            <w:vAlign w:val="center"/>
          </w:tcPr>
          <w:p w:rsidR="00B20792" w:rsidRPr="00611CC4" w:rsidRDefault="00B20792" w:rsidP="00B20792">
            <w:pPr>
              <w:pStyle w:val="TAC"/>
            </w:pPr>
            <w:r>
              <w:t>-</w:t>
            </w:r>
          </w:p>
        </w:tc>
        <w:tc>
          <w:tcPr>
            <w:tcW w:w="889" w:type="dxa"/>
            <w:vAlign w:val="center"/>
          </w:tcPr>
          <w:p w:rsidR="00B20792" w:rsidRPr="00611CC4" w:rsidRDefault="00B20792" w:rsidP="00B20792">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vAlign w:val="center"/>
          </w:tcPr>
          <w:p w:rsidR="00B20792" w:rsidRPr="00611CC4" w:rsidRDefault="00B20792" w:rsidP="00B20792">
            <w:pPr>
              <w:pStyle w:val="TAC"/>
            </w:pPr>
            <w:r w:rsidRPr="00611CC4">
              <w:t>-50</w:t>
            </w:r>
          </w:p>
        </w:tc>
        <w:tc>
          <w:tcPr>
            <w:tcW w:w="850" w:type="dxa"/>
            <w:noWrap/>
            <w:vAlign w:val="center"/>
          </w:tcPr>
          <w:p w:rsidR="00B20792" w:rsidRPr="00611CC4" w:rsidRDefault="00B20792" w:rsidP="00B20792">
            <w:pPr>
              <w:pStyle w:val="TAC"/>
            </w:pPr>
            <w:r w:rsidRPr="00611CC4">
              <w:t>1</w:t>
            </w:r>
          </w:p>
        </w:tc>
        <w:tc>
          <w:tcPr>
            <w:tcW w:w="928" w:type="dxa"/>
            <w:noWrap/>
            <w:vAlign w:val="center"/>
          </w:tcPr>
          <w:p w:rsidR="00B20792" w:rsidRPr="00611CC4" w:rsidRDefault="00B20792" w:rsidP="00B20792">
            <w:pPr>
              <w:pStyle w:val="TAC"/>
            </w:pPr>
            <w:r>
              <w:t>2</w:t>
            </w: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Default="005F7BBD" w:rsidP="00863308">
            <w:pPr>
              <w:pStyle w:val="TAC"/>
            </w:pPr>
            <w:r w:rsidRPr="00611CC4">
              <w:t>E-UTRA Band 1, 5, 7, 8, 20, 26, 27, 28, 31, 32, 33, 34, 38, 39, 40, 41, 43, 44, 45, 50, 51, 65, 67, 68, 69, 72, 73,74, 75, 76</w:t>
            </w:r>
            <w:r w:rsidR="00775C27">
              <w:t>.</w:t>
            </w:r>
          </w:p>
          <w:p w:rsidR="00B20792" w:rsidRPr="00611CC4" w:rsidRDefault="00775C27" w:rsidP="00863308">
            <w:pPr>
              <w:pStyle w:val="TAC"/>
            </w:pPr>
            <w:r>
              <w:t>NR Band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w:t>
            </w: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22, 42</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proofErr w:type="spellStart"/>
            <w:r w:rsidRPr="00611CC4">
              <w:t>F</w:t>
            </w:r>
            <w:r w:rsidRPr="00611CC4">
              <w:rPr>
                <w:vertAlign w:val="subscript"/>
              </w:rPr>
              <w:t>DL_low</w:t>
            </w:r>
            <w:proofErr w:type="spellEnd"/>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775C27" w:rsidRDefault="005F7BBD" w:rsidP="00775C27">
            <w:pPr>
              <w:pStyle w:val="TAC"/>
            </w:pPr>
            <w:r w:rsidRPr="00611CC4">
              <w:t>E-UTRA Band 1, 2, 3, 4, 5, 7, 8, 10, 12, 13, 14, 17, 20, 22, 26, 27, 28, 29, 30, 31, 32, 33, 34, 40, 42, 43, 50, 51, 65, 66, 67, 68, 72,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 xml:space="preserve">E-UTRA </w:t>
            </w:r>
            <w:proofErr w:type="gramStart"/>
            <w:r w:rsidRPr="00611CC4">
              <w:t>band  3</w:t>
            </w:r>
            <w:proofErr w:type="gramEnd"/>
            <w:r w:rsidRPr="00611CC4">
              <w:t>, 7, 22, 41, 42, 43</w:t>
            </w:r>
            <w:r w:rsidR="00775C27">
              <w:t>,</w:t>
            </w:r>
          </w:p>
          <w:p w:rsidR="005F7BBD" w:rsidRPr="00611CC4" w:rsidRDefault="00775C27" w:rsidP="00775C27">
            <w:pPr>
              <w:pStyle w:val="TAC"/>
            </w:pPr>
            <w:r>
              <w:t>NR Band n77, n78,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proofErr w:type="spellStart"/>
            <w:r w:rsidRPr="00611CC4">
              <w:t>F</w:t>
            </w:r>
            <w:r w:rsidR="00AD78FD" w:rsidRPr="00611CC4">
              <w:t>DL_low</w:t>
            </w:r>
            <w:proofErr w:type="spellEnd"/>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proofErr w:type="spellStart"/>
            <w:r w:rsidRPr="00611CC4">
              <w:rPr>
                <w:rStyle w:val="TALCar"/>
              </w:rPr>
              <w:t>F</w:t>
            </w:r>
            <w:r w:rsidR="00AD78FD" w:rsidRPr="00611CC4">
              <w:rPr>
                <w:rStyle w:val="TALCar"/>
              </w:rPr>
              <w:t>DL_high</w:t>
            </w:r>
            <w:proofErr w:type="spellEnd"/>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3, 7, 8, 22, 31, 32, 33, 34, 40, 43, 50, 51, 65, 67, 68, 72,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38, 42, 69</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proofErr w:type="spellStart"/>
            <w:r w:rsidRPr="00611CC4">
              <w:t>F</w:t>
            </w:r>
            <w:r w:rsidRPr="00611CC4">
              <w:rPr>
                <w:vertAlign w:val="subscript"/>
              </w:rPr>
              <w:t>DL_low</w:t>
            </w:r>
            <w:proofErr w:type="spellEnd"/>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775C27" w:rsidRDefault="005F7BBD" w:rsidP="00775C27">
            <w:pPr>
              <w:pStyle w:val="TAC"/>
            </w:pPr>
            <w:r w:rsidRPr="00611CC4">
              <w:t>E-UTRA Band 1, 4, 10, 22, 42, 43, 50, 51, 65, 73,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 3, 5, 7, 8, 18, 19, 20, 25, 26, 27, 31, 34, 38, 40, 41, 66, 72</w:t>
            </w:r>
            <w:r w:rsidR="00775C27">
              <w:t>,</w:t>
            </w:r>
          </w:p>
          <w:p w:rsidR="005F7BBD" w:rsidRPr="00611CC4" w:rsidRDefault="00775C27" w:rsidP="00775C27">
            <w:pPr>
              <w:pStyle w:val="TAC"/>
            </w:pPr>
            <w:r>
              <w:t>NR Band n79</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635DBD" w:rsidRDefault="00F55158" w:rsidP="00635DBD">
            <w:pPr>
              <w:pStyle w:val="TAC"/>
            </w:pPr>
            <w:r w:rsidRPr="00611CC4">
              <w:t>E-UTRA Band 1, 3, 7, 8, 11, 18, 19, 20, 21, 22, 26, 28, 31, 32, 33, 38,39, 40, 41, 42, 43, 44, 45, 50, 51, 65, 67, 69, 72, 74, 75, 76</w:t>
            </w:r>
            <w:r w:rsidR="00635DBD">
              <w:t>,</w:t>
            </w:r>
          </w:p>
          <w:p w:rsidR="00F55158" w:rsidRPr="00611CC4" w:rsidRDefault="00635DBD" w:rsidP="00635DBD">
            <w:pPr>
              <w:pStyle w:val="TAC"/>
            </w:pPr>
            <w:r>
              <w:t>NR Band n78, n79</w:t>
            </w:r>
          </w:p>
        </w:tc>
        <w:tc>
          <w:tcPr>
            <w:tcW w:w="810" w:type="dxa"/>
          </w:tcPr>
          <w:p w:rsidR="00F55158" w:rsidRPr="00611CC4" w:rsidRDefault="00F55158" w:rsidP="00F55158">
            <w:pPr>
              <w:pStyle w:val="TAC"/>
            </w:pPr>
            <w:proofErr w:type="spellStart"/>
            <w:r w:rsidRPr="00611CC4">
              <w:t>F</w:t>
            </w:r>
            <w:r w:rsidRPr="00611CC4">
              <w:rPr>
                <w:vertAlign w:val="subscript"/>
              </w:rPr>
              <w:t>DL_low</w:t>
            </w:r>
            <w:proofErr w:type="spellEnd"/>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w:t>
            </w:r>
          </w:p>
        </w:tc>
        <w:tc>
          <w:tcPr>
            <w:tcW w:w="810" w:type="dxa"/>
          </w:tcPr>
          <w:p w:rsidR="00635DBD" w:rsidRPr="00611CC4" w:rsidRDefault="00635DBD" w:rsidP="00635DBD">
            <w:pPr>
              <w:pStyle w:val="TAC"/>
            </w:pPr>
            <w:proofErr w:type="spellStart"/>
            <w:r w:rsidRPr="00611CC4">
              <w:t>F</w:t>
            </w:r>
            <w:r w:rsidRPr="00611CC4">
              <w:rPr>
                <w:vertAlign w:val="subscript"/>
              </w:rPr>
              <w:t>DL_low</w:t>
            </w:r>
            <w:proofErr w:type="spellEnd"/>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635DBD" w:rsidRPr="00611CC4" w:rsidRDefault="00635DBD" w:rsidP="00635DBD">
            <w:pPr>
              <w:pStyle w:val="TAC"/>
            </w:pPr>
            <w:r w:rsidRPr="00611CC4">
              <w:t>-50</w:t>
            </w:r>
          </w:p>
        </w:tc>
        <w:tc>
          <w:tcPr>
            <w:tcW w:w="850" w:type="dxa"/>
            <w:noWrap/>
          </w:tcPr>
          <w:p w:rsidR="00635DBD" w:rsidRPr="00611CC4" w:rsidRDefault="00635DBD" w:rsidP="00635DBD">
            <w:pPr>
              <w:pStyle w:val="TAC"/>
            </w:pPr>
            <w:r w:rsidRPr="00611CC4">
              <w:t>1</w:t>
            </w:r>
          </w:p>
        </w:tc>
        <w:tc>
          <w:tcPr>
            <w:tcW w:w="928" w:type="dxa"/>
            <w:noWrap/>
          </w:tcPr>
          <w:p w:rsidR="00635DBD" w:rsidRPr="00611CC4" w:rsidRDefault="00635DBD" w:rsidP="00635DBD">
            <w:pPr>
              <w:pStyle w:val="TAC"/>
            </w:pPr>
            <w:r>
              <w:t>2</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635DBD" w:rsidRDefault="002219E1" w:rsidP="00635DBD">
            <w:pPr>
              <w:pStyle w:val="TAC"/>
            </w:pPr>
            <w:r w:rsidRPr="00611CC4">
              <w:t>E-UTRA Band 1, 8, 22, 26, 34, 40, 41, 42, 44, 45, 50, 51, 74</w:t>
            </w:r>
            <w:r w:rsidR="00635DBD">
              <w:t>,</w:t>
            </w:r>
          </w:p>
          <w:p w:rsidR="002219E1" w:rsidRPr="00611CC4" w:rsidRDefault="00635DBD" w:rsidP="00635DBD">
            <w:pPr>
              <w:pStyle w:val="TAC"/>
            </w:pPr>
            <w:r>
              <w:t>NR Band n79</w:t>
            </w:r>
          </w:p>
        </w:tc>
        <w:tc>
          <w:tcPr>
            <w:tcW w:w="810" w:type="dxa"/>
          </w:tcPr>
          <w:p w:rsidR="002219E1" w:rsidRPr="00611CC4" w:rsidRDefault="002219E1" w:rsidP="002219E1">
            <w:pPr>
              <w:pStyle w:val="TAC"/>
            </w:pPr>
            <w:proofErr w:type="spellStart"/>
            <w:r w:rsidRPr="00611CC4">
              <w:t>F</w:t>
            </w:r>
            <w:r w:rsidRPr="00611CC4">
              <w:rPr>
                <w:vertAlign w:val="subscript"/>
              </w:rPr>
              <w:t>DL_low</w:t>
            </w:r>
            <w:proofErr w:type="spellEnd"/>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2219E1" w:rsidRPr="00611CC4" w:rsidRDefault="002219E1" w:rsidP="002219E1">
            <w:pPr>
              <w:pStyle w:val="TAC"/>
            </w:pPr>
            <w:r w:rsidRPr="00611CC4">
              <w:t>-50</w:t>
            </w:r>
          </w:p>
        </w:tc>
        <w:tc>
          <w:tcPr>
            <w:tcW w:w="850" w:type="dxa"/>
            <w:noWrap/>
          </w:tcPr>
          <w:p w:rsidR="002219E1" w:rsidRPr="00611CC4" w:rsidRDefault="00635DBD" w:rsidP="002219E1">
            <w:pPr>
              <w:pStyle w:val="TAC"/>
            </w:pPr>
            <w:r>
              <w:t>1</w:t>
            </w:r>
          </w:p>
        </w:tc>
        <w:tc>
          <w:tcPr>
            <w:tcW w:w="928" w:type="dxa"/>
            <w:noWrap/>
          </w:tcPr>
          <w:p w:rsidR="002219E1" w:rsidRPr="00611CC4" w:rsidRDefault="002219E1" w:rsidP="002219E1">
            <w:pPr>
              <w:pStyle w:val="TAC"/>
            </w:pP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 n78</w:t>
            </w:r>
          </w:p>
        </w:tc>
        <w:tc>
          <w:tcPr>
            <w:tcW w:w="810" w:type="dxa"/>
          </w:tcPr>
          <w:p w:rsidR="00635DBD" w:rsidRPr="00611CC4" w:rsidRDefault="00635DBD" w:rsidP="00635DBD">
            <w:pPr>
              <w:pStyle w:val="TAC"/>
            </w:pPr>
            <w:proofErr w:type="spellStart"/>
            <w:r w:rsidRPr="00611CC4">
              <w:t>F</w:t>
            </w:r>
            <w:r w:rsidRPr="00611CC4">
              <w:rPr>
                <w:vertAlign w:val="subscript"/>
              </w:rPr>
              <w:t>DL_low</w:t>
            </w:r>
            <w:proofErr w:type="spellEnd"/>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635DBD" w:rsidRPr="00611CC4" w:rsidRDefault="00635DBD" w:rsidP="00635DBD">
            <w:pPr>
              <w:pStyle w:val="TAC"/>
            </w:pPr>
            <w:r w:rsidRPr="00611CC4">
              <w:t>-50</w:t>
            </w:r>
          </w:p>
        </w:tc>
        <w:tc>
          <w:tcPr>
            <w:tcW w:w="850" w:type="dxa"/>
            <w:noWrap/>
          </w:tcPr>
          <w:p w:rsidR="00635DBD" w:rsidRDefault="00635DBD" w:rsidP="00635DBD">
            <w:pPr>
              <w:pStyle w:val="TAC"/>
            </w:pPr>
            <w:r>
              <w:t>1</w:t>
            </w:r>
          </w:p>
        </w:tc>
        <w:tc>
          <w:tcPr>
            <w:tcW w:w="928" w:type="dxa"/>
            <w:noWrap/>
          </w:tcPr>
          <w:p w:rsidR="00635DBD" w:rsidRPr="00611CC4" w:rsidRDefault="00635DBD" w:rsidP="00635DBD">
            <w:pPr>
              <w:pStyle w:val="TAC"/>
            </w:pPr>
            <w:r>
              <w:t>2</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635DBD" w:rsidRDefault="002219E1" w:rsidP="00635DBD">
            <w:pPr>
              <w:pStyle w:val="TAC"/>
            </w:pPr>
            <w:r w:rsidRPr="00611CC4">
              <w:t>E-UTRA Band 1, 3, 5, 7, 8, 20, 22, 26, 27, 28, 31, 32, 33, 34, 38, 39, 41, 42, 43, 44, 45, 50, 51, 65, 67, 68, 69, 72, 74, 75, 76</w:t>
            </w:r>
            <w:r w:rsidR="00635DBD">
              <w:t>,</w:t>
            </w:r>
          </w:p>
          <w:p w:rsidR="002219E1" w:rsidRPr="00611CC4" w:rsidRDefault="00635DBD" w:rsidP="00635DBD">
            <w:pPr>
              <w:pStyle w:val="TAC"/>
            </w:pPr>
            <w:r>
              <w:t>NR Band n77, n78</w:t>
            </w:r>
          </w:p>
        </w:tc>
        <w:tc>
          <w:tcPr>
            <w:tcW w:w="810" w:type="dxa"/>
          </w:tcPr>
          <w:p w:rsidR="002219E1" w:rsidRPr="00611CC4" w:rsidRDefault="002219E1" w:rsidP="002219E1">
            <w:pPr>
              <w:pStyle w:val="TAC"/>
            </w:pPr>
            <w:proofErr w:type="spellStart"/>
            <w:r w:rsidRPr="00611CC4">
              <w:t>F</w:t>
            </w:r>
            <w:r w:rsidRPr="00611CC4">
              <w:rPr>
                <w:vertAlign w:val="subscript"/>
              </w:rPr>
              <w:t>DL_low</w:t>
            </w:r>
            <w:proofErr w:type="spellEnd"/>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B55184" w:rsidRPr="00611CC4" w:rsidTr="00863308">
        <w:trPr>
          <w:trHeight w:val="225"/>
          <w:jc w:val="center"/>
        </w:trPr>
        <w:tc>
          <w:tcPr>
            <w:tcW w:w="959" w:type="dxa"/>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proofErr w:type="spellStart"/>
            <w:r w:rsidRPr="00611CC4">
              <w:t>F</w:t>
            </w:r>
            <w:r w:rsidRPr="00611CC4">
              <w:rPr>
                <w:vertAlign w:val="subscript"/>
              </w:rPr>
              <w:t>DL_low</w:t>
            </w:r>
            <w:proofErr w:type="spellEnd"/>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lastRenderedPageBreak/>
              <w:t>n41</w:t>
            </w:r>
          </w:p>
          <w:p w:rsidR="005F7BBD" w:rsidRPr="00611CC4" w:rsidRDefault="005F7BBD" w:rsidP="00863308">
            <w:pPr>
              <w:pStyle w:val="TAC"/>
            </w:pPr>
          </w:p>
        </w:tc>
        <w:tc>
          <w:tcPr>
            <w:tcW w:w="2831" w:type="dxa"/>
          </w:tcPr>
          <w:p w:rsidR="00635DBD" w:rsidRDefault="005F7BBD" w:rsidP="00635DBD">
            <w:pPr>
              <w:pStyle w:val="TAC"/>
            </w:pPr>
            <w:r w:rsidRPr="00611CC4">
              <w:t>E-UTRA Band 1, 2, 3, 4, 5, 8, 10, 12, 13, 14, 17, 24, 25, 26, 27, 28, 29, 30, 34, 39, 40, 42, 44, 45, 48, 50, 51, 65, 66, 70, 71, 73, 74</w:t>
            </w:r>
            <w:r w:rsidR="00635DBD">
              <w:t xml:space="preserve">, </w:t>
            </w:r>
          </w:p>
          <w:p w:rsidR="005F7BBD" w:rsidRPr="00611CC4" w:rsidRDefault="00635DBD" w:rsidP="00635DBD">
            <w:pPr>
              <w:pStyle w:val="TAC"/>
            </w:pPr>
            <w:r>
              <w:t>NR Band n77, n78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B55184" w:rsidRPr="00611CC4" w:rsidTr="00863308">
        <w:trPr>
          <w:trHeight w:val="225"/>
          <w:jc w:val="center"/>
        </w:trPr>
        <w:tc>
          <w:tcPr>
            <w:tcW w:w="959" w:type="dxa"/>
            <w:vMerge/>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proofErr w:type="spellStart"/>
            <w:r w:rsidRPr="00611CC4">
              <w:t>F</w:t>
            </w:r>
            <w:r w:rsidRPr="00611CC4">
              <w:rPr>
                <w:vertAlign w:val="subscript"/>
              </w:rPr>
              <w:t>DL_low</w:t>
            </w:r>
            <w:proofErr w:type="spellEnd"/>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EA3066" w:rsidRPr="00611CC4" w:rsidTr="00863308">
        <w:trPr>
          <w:trHeight w:val="225"/>
          <w:jc w:val="center"/>
        </w:trPr>
        <w:tc>
          <w:tcPr>
            <w:tcW w:w="959" w:type="dxa"/>
          </w:tcPr>
          <w:p w:rsidR="00EA3066" w:rsidRPr="00611CC4" w:rsidRDefault="00EA3066" w:rsidP="00EA3066">
            <w:pPr>
              <w:pStyle w:val="TAC"/>
            </w:pPr>
            <w:r w:rsidRPr="00CE025B">
              <w:t>n50</w:t>
            </w:r>
          </w:p>
        </w:tc>
        <w:tc>
          <w:tcPr>
            <w:tcW w:w="2831" w:type="dxa"/>
          </w:tcPr>
          <w:p w:rsidR="00EA3066" w:rsidRPr="00611CC4" w:rsidRDefault="00EA3066" w:rsidP="00EA3066">
            <w:pPr>
              <w:pStyle w:val="TAC"/>
            </w:pPr>
            <w:r w:rsidRPr="00CE025B">
              <w:t>E-UTRA Band 1, 2, 3, 4, 5, 7, 8, 12, 13, 17, 20, 26, 28, 29, 31, 34, 38, 39, 40, 41, 42, 43, 48, 65, 66, 67, 68</w:t>
            </w:r>
          </w:p>
        </w:tc>
        <w:tc>
          <w:tcPr>
            <w:tcW w:w="810" w:type="dxa"/>
          </w:tcPr>
          <w:p w:rsidR="00EA3066" w:rsidRPr="00611CC4" w:rsidRDefault="00EA3066" w:rsidP="00EA3066">
            <w:pPr>
              <w:pStyle w:val="TAC"/>
            </w:pPr>
            <w:proofErr w:type="spellStart"/>
            <w:r w:rsidRPr="00CE025B">
              <w:t>F</w:t>
            </w:r>
            <w:r w:rsidRPr="00FB2848">
              <w:rPr>
                <w:vertAlign w:val="subscript"/>
              </w:rPr>
              <w:t>DL_low</w:t>
            </w:r>
            <w:proofErr w:type="spellEnd"/>
            <w:r w:rsidRPr="00CE025B">
              <w:t xml:space="preserve"> </w:t>
            </w:r>
          </w:p>
        </w:tc>
        <w:tc>
          <w:tcPr>
            <w:tcW w:w="540" w:type="dxa"/>
          </w:tcPr>
          <w:p w:rsidR="00EA3066" w:rsidRPr="00611CC4" w:rsidRDefault="00EA3066" w:rsidP="00EA3066">
            <w:pPr>
              <w:pStyle w:val="TAC"/>
            </w:pPr>
            <w:r w:rsidRPr="00CE025B">
              <w:t>-</w:t>
            </w:r>
          </w:p>
        </w:tc>
        <w:tc>
          <w:tcPr>
            <w:tcW w:w="889" w:type="dxa"/>
          </w:tcPr>
          <w:p w:rsidR="00EA3066" w:rsidRPr="00611CC4" w:rsidRDefault="00EA3066" w:rsidP="00EA3066">
            <w:pPr>
              <w:pStyle w:val="TAC"/>
              <w:rPr>
                <w:rStyle w:val="TALCar"/>
              </w:rPr>
            </w:pPr>
            <w:proofErr w:type="spellStart"/>
            <w:r w:rsidRPr="00CE025B">
              <w:t>F</w:t>
            </w:r>
            <w:r w:rsidRPr="00FB2848">
              <w:rPr>
                <w:vertAlign w:val="subscript"/>
              </w:rPr>
              <w:t>DL_high</w:t>
            </w:r>
            <w:proofErr w:type="spellEnd"/>
          </w:p>
        </w:tc>
        <w:tc>
          <w:tcPr>
            <w:tcW w:w="1133" w:type="dxa"/>
          </w:tcPr>
          <w:p w:rsidR="00EA3066" w:rsidRPr="00611CC4" w:rsidRDefault="00EA3066" w:rsidP="00EA3066">
            <w:pPr>
              <w:pStyle w:val="TAC"/>
            </w:pPr>
            <w:r w:rsidRPr="00CE025B">
              <w:t>-50</w:t>
            </w:r>
          </w:p>
        </w:tc>
        <w:tc>
          <w:tcPr>
            <w:tcW w:w="850" w:type="dxa"/>
            <w:noWrap/>
          </w:tcPr>
          <w:p w:rsidR="00EA3066" w:rsidRPr="00611CC4" w:rsidRDefault="00EA3066" w:rsidP="00EA3066">
            <w:pPr>
              <w:pStyle w:val="TAC"/>
            </w:pPr>
            <w:r w:rsidRPr="00CE025B">
              <w:t>1</w:t>
            </w:r>
          </w:p>
        </w:tc>
        <w:tc>
          <w:tcPr>
            <w:tcW w:w="928" w:type="dxa"/>
            <w:noWrap/>
          </w:tcPr>
          <w:p w:rsidR="00EA3066" w:rsidRPr="00611CC4" w:rsidRDefault="00EA3066" w:rsidP="00EA3066">
            <w:pPr>
              <w:pStyle w:val="TAC"/>
            </w:pPr>
          </w:p>
        </w:tc>
      </w:tr>
      <w:tr w:rsidR="005F7BBD" w:rsidRPr="00611CC4" w:rsidTr="00863308">
        <w:trPr>
          <w:trHeight w:val="225"/>
          <w:jc w:val="center"/>
        </w:trPr>
        <w:tc>
          <w:tcPr>
            <w:tcW w:w="959" w:type="dxa"/>
          </w:tcPr>
          <w:p w:rsidR="005F7BBD" w:rsidRPr="00611CC4" w:rsidRDefault="005F7BBD" w:rsidP="00863308">
            <w:pPr>
              <w:pStyle w:val="TAC"/>
            </w:pPr>
            <w:r w:rsidRPr="00611CC4">
              <w:t>n51</w:t>
            </w:r>
          </w:p>
        </w:tc>
        <w:tc>
          <w:tcPr>
            <w:tcW w:w="2831" w:type="dxa"/>
          </w:tcPr>
          <w:p w:rsidR="005F7BBD" w:rsidRPr="00611CC4" w:rsidRDefault="005F7BBD" w:rsidP="00863308">
            <w:pPr>
              <w:pStyle w:val="TAC"/>
            </w:pPr>
            <w:r w:rsidRPr="00611CC4">
              <w:t>E-UTRA Band 1, 2, 3, 4, 5, 7, 8, 12, 13, 17, 20, 26, 28, 29, 31, 34, 38, 39, 40, 41, 42, 43, 48, 65, 66, 67, 68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Antti Immonen" w:date="2018-11-14T20:36: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93" w:author="Jussi Kuusisto" w:date="2018-09-26T19:05:00Z"/>
          <w:trPrChange w:id="1194" w:author="Antti Immonen" w:date="2018-11-14T20:36:00Z">
            <w:trPr>
              <w:trHeight w:val="225"/>
              <w:jc w:val="center"/>
            </w:trPr>
          </w:trPrChange>
        </w:trPr>
        <w:tc>
          <w:tcPr>
            <w:tcW w:w="959" w:type="dxa"/>
            <w:tcPrChange w:id="1195" w:author="Antti Immonen" w:date="2018-11-14T20:36:00Z">
              <w:tcPr>
                <w:tcW w:w="959" w:type="dxa"/>
              </w:tcPr>
            </w:tcPrChange>
          </w:tcPr>
          <w:p w:rsidR="00C04CF2" w:rsidRPr="00611CC4" w:rsidRDefault="00C04CF2" w:rsidP="00C04CF2">
            <w:pPr>
              <w:pStyle w:val="TAC"/>
              <w:rPr>
                <w:ins w:id="1196" w:author="Jussi Kuusisto" w:date="2018-09-26T19:05:00Z"/>
              </w:rPr>
            </w:pPr>
            <w:ins w:id="1197" w:author="Jussi Kuusisto" w:date="2018-09-26T19:05:00Z">
              <w:r>
                <w:t>n65</w:t>
              </w:r>
            </w:ins>
          </w:p>
        </w:tc>
        <w:tc>
          <w:tcPr>
            <w:tcW w:w="2831" w:type="dxa"/>
            <w:tcPrChange w:id="1198" w:author="Antti Immonen" w:date="2018-11-14T20:36:00Z">
              <w:tcPr>
                <w:tcW w:w="2831" w:type="dxa"/>
              </w:tcPr>
            </w:tcPrChange>
          </w:tcPr>
          <w:p w:rsidR="00C04CF2" w:rsidRDefault="00C04CF2" w:rsidP="00C04CF2">
            <w:pPr>
              <w:pStyle w:val="TAC"/>
              <w:rPr>
                <w:ins w:id="1199" w:author="Antti Immonen" w:date="2018-11-14T20:34:00Z"/>
              </w:rPr>
            </w:pPr>
            <w:ins w:id="1200" w:author="Antti Immonen" w:date="2018-11-14T20:34:00Z">
              <w:r w:rsidRPr="00611CC4">
                <w:t>E-UTRA Band 1, 5, 7, 8, 11, 18, 19, 20, 21, 22, 26, 27, 28, 31, 32, 38, 40, 41, 42, 43, 44, 45, 50, 51, 65, 67, 68, 69, 72, 73, 74, 75, 76</w:t>
              </w:r>
              <w:r>
                <w:t>,</w:t>
              </w:r>
            </w:ins>
          </w:p>
          <w:p w:rsidR="00C04CF2" w:rsidRPr="00611CC4" w:rsidRDefault="00C04CF2" w:rsidP="00C04CF2">
            <w:pPr>
              <w:pStyle w:val="TAC"/>
              <w:rPr>
                <w:ins w:id="1201" w:author="Jussi Kuusisto" w:date="2018-09-26T19:05:00Z"/>
              </w:rPr>
            </w:pPr>
            <w:ins w:id="1202" w:author="Antti Immonen" w:date="2018-11-14T20:34:00Z">
              <w:r>
                <w:t>NR Band n78, n79</w:t>
              </w:r>
            </w:ins>
          </w:p>
        </w:tc>
        <w:tc>
          <w:tcPr>
            <w:tcW w:w="810" w:type="dxa"/>
            <w:vAlign w:val="center"/>
            <w:tcPrChange w:id="1203" w:author="Antti Immonen" w:date="2018-11-14T20:36:00Z">
              <w:tcPr>
                <w:tcW w:w="810" w:type="dxa"/>
              </w:tcPr>
            </w:tcPrChange>
          </w:tcPr>
          <w:p w:rsidR="00C04CF2" w:rsidRPr="00611CC4" w:rsidRDefault="00C04CF2" w:rsidP="00C04CF2">
            <w:pPr>
              <w:pStyle w:val="TAC"/>
              <w:rPr>
                <w:ins w:id="1204" w:author="Jussi Kuusisto" w:date="2018-09-26T19:05:00Z"/>
              </w:rPr>
            </w:pPr>
            <w:proofErr w:type="spellStart"/>
            <w:ins w:id="1205" w:author="Antti Immonen" w:date="2018-11-14T20:36:00Z">
              <w:r w:rsidRPr="00611CC4">
                <w:t>F</w:t>
              </w:r>
              <w:r w:rsidRPr="00611CC4">
                <w:rPr>
                  <w:vertAlign w:val="subscript"/>
                </w:rPr>
                <w:t>DL_low</w:t>
              </w:r>
              <w:proofErr w:type="spellEnd"/>
              <w:r w:rsidRPr="00611CC4">
                <w:t xml:space="preserve"> </w:t>
              </w:r>
            </w:ins>
          </w:p>
        </w:tc>
        <w:tc>
          <w:tcPr>
            <w:tcW w:w="540" w:type="dxa"/>
            <w:vAlign w:val="center"/>
            <w:tcPrChange w:id="1206" w:author="Antti Immonen" w:date="2018-11-14T20:36:00Z">
              <w:tcPr>
                <w:tcW w:w="540" w:type="dxa"/>
              </w:tcPr>
            </w:tcPrChange>
          </w:tcPr>
          <w:p w:rsidR="00C04CF2" w:rsidRPr="00611CC4" w:rsidRDefault="00C04CF2" w:rsidP="00C04CF2">
            <w:pPr>
              <w:pStyle w:val="TAC"/>
              <w:rPr>
                <w:ins w:id="1207" w:author="Jussi Kuusisto" w:date="2018-09-26T19:05:00Z"/>
              </w:rPr>
            </w:pPr>
            <w:ins w:id="1208" w:author="Antti Immonen" w:date="2018-11-14T20:36:00Z">
              <w:r w:rsidRPr="00611CC4">
                <w:t>-</w:t>
              </w:r>
            </w:ins>
          </w:p>
        </w:tc>
        <w:tc>
          <w:tcPr>
            <w:tcW w:w="889" w:type="dxa"/>
            <w:vAlign w:val="center"/>
            <w:tcPrChange w:id="1209" w:author="Antti Immonen" w:date="2018-11-14T20:36:00Z">
              <w:tcPr>
                <w:tcW w:w="889" w:type="dxa"/>
              </w:tcPr>
            </w:tcPrChange>
          </w:tcPr>
          <w:p w:rsidR="00C04CF2" w:rsidRPr="00611CC4" w:rsidRDefault="00C04CF2" w:rsidP="00C04CF2">
            <w:pPr>
              <w:pStyle w:val="TAC"/>
              <w:rPr>
                <w:ins w:id="1210" w:author="Jussi Kuusisto" w:date="2018-09-26T19:05:00Z"/>
                <w:rStyle w:val="TALCar"/>
              </w:rPr>
            </w:pPr>
            <w:proofErr w:type="spellStart"/>
            <w:ins w:id="1211" w:author="Antti Immonen" w:date="2018-11-14T20:36:00Z">
              <w:r w:rsidRPr="00611CC4">
                <w:rPr>
                  <w:rStyle w:val="TALCar"/>
                </w:rPr>
                <w:t>F</w:t>
              </w:r>
              <w:r w:rsidRPr="00611CC4">
                <w:rPr>
                  <w:rStyle w:val="TALCar"/>
                  <w:vertAlign w:val="subscript"/>
                </w:rPr>
                <w:t>DL_high</w:t>
              </w:r>
              <w:proofErr w:type="spellEnd"/>
              <w:r w:rsidRPr="00611CC4" w:rsidDel="00DC40AC">
                <w:t xml:space="preserve"> </w:t>
              </w:r>
            </w:ins>
          </w:p>
        </w:tc>
        <w:tc>
          <w:tcPr>
            <w:tcW w:w="1133" w:type="dxa"/>
            <w:vAlign w:val="center"/>
            <w:tcPrChange w:id="1212" w:author="Antti Immonen" w:date="2018-11-14T20:36:00Z">
              <w:tcPr>
                <w:tcW w:w="1133" w:type="dxa"/>
              </w:tcPr>
            </w:tcPrChange>
          </w:tcPr>
          <w:p w:rsidR="00C04CF2" w:rsidRPr="00611CC4" w:rsidRDefault="00C04CF2" w:rsidP="00C04CF2">
            <w:pPr>
              <w:pStyle w:val="TAC"/>
              <w:rPr>
                <w:ins w:id="1213" w:author="Jussi Kuusisto" w:date="2018-09-26T19:05:00Z"/>
              </w:rPr>
            </w:pPr>
            <w:ins w:id="1214" w:author="Antti Immonen" w:date="2018-11-14T20:36:00Z">
              <w:r w:rsidRPr="00611CC4">
                <w:t>-50</w:t>
              </w:r>
            </w:ins>
          </w:p>
        </w:tc>
        <w:tc>
          <w:tcPr>
            <w:tcW w:w="850" w:type="dxa"/>
            <w:noWrap/>
            <w:vAlign w:val="center"/>
            <w:tcPrChange w:id="1215" w:author="Antti Immonen" w:date="2018-11-14T20:36:00Z">
              <w:tcPr>
                <w:tcW w:w="850" w:type="dxa"/>
                <w:noWrap/>
              </w:tcPr>
            </w:tcPrChange>
          </w:tcPr>
          <w:p w:rsidR="00C04CF2" w:rsidRPr="00611CC4" w:rsidRDefault="00C04CF2" w:rsidP="00C04CF2">
            <w:pPr>
              <w:pStyle w:val="TAC"/>
              <w:rPr>
                <w:ins w:id="1216" w:author="Jussi Kuusisto" w:date="2018-09-26T19:05:00Z"/>
              </w:rPr>
            </w:pPr>
            <w:ins w:id="1217" w:author="Antti Immonen" w:date="2018-11-14T20:36:00Z">
              <w:r w:rsidRPr="00611CC4">
                <w:t>1</w:t>
              </w:r>
            </w:ins>
          </w:p>
        </w:tc>
        <w:tc>
          <w:tcPr>
            <w:tcW w:w="928" w:type="dxa"/>
            <w:noWrap/>
            <w:tcPrChange w:id="1218" w:author="Antti Immonen" w:date="2018-11-14T20:36:00Z">
              <w:tcPr>
                <w:tcW w:w="928" w:type="dxa"/>
                <w:noWrap/>
              </w:tcPr>
            </w:tcPrChange>
          </w:tcPr>
          <w:p w:rsidR="00C04CF2" w:rsidRPr="00611CC4" w:rsidRDefault="00C04CF2" w:rsidP="00C04CF2">
            <w:pPr>
              <w:pStyle w:val="TAC"/>
              <w:rPr>
                <w:ins w:id="1219" w:author="Jussi Kuusisto" w:date="2018-09-26T19:05:00Z"/>
              </w:rPr>
            </w:pPr>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21" w:author="Antti Immonen" w:date="2018-11-14T20:34:00Z"/>
          <w:trPrChange w:id="1222" w:author="Antti Immonen" w:date="2018-11-14T20:35:00Z">
            <w:trPr>
              <w:trHeight w:val="225"/>
              <w:jc w:val="center"/>
            </w:trPr>
          </w:trPrChange>
        </w:trPr>
        <w:tc>
          <w:tcPr>
            <w:tcW w:w="959" w:type="dxa"/>
            <w:tcPrChange w:id="1223" w:author="Antti Immonen" w:date="2018-11-14T20:35:00Z">
              <w:tcPr>
                <w:tcW w:w="959" w:type="dxa"/>
              </w:tcPr>
            </w:tcPrChange>
          </w:tcPr>
          <w:p w:rsidR="00C04CF2" w:rsidRDefault="00C04CF2" w:rsidP="00C04CF2">
            <w:pPr>
              <w:pStyle w:val="TAC"/>
              <w:rPr>
                <w:ins w:id="1224" w:author="Antti Immonen" w:date="2018-11-14T20:34:00Z"/>
              </w:rPr>
            </w:pPr>
          </w:p>
        </w:tc>
        <w:tc>
          <w:tcPr>
            <w:tcW w:w="2831" w:type="dxa"/>
            <w:vAlign w:val="center"/>
            <w:tcPrChange w:id="1225" w:author="Antti Immonen" w:date="2018-11-14T20:35:00Z">
              <w:tcPr>
                <w:tcW w:w="2831" w:type="dxa"/>
              </w:tcPr>
            </w:tcPrChange>
          </w:tcPr>
          <w:p w:rsidR="00C04CF2" w:rsidRPr="00611CC4" w:rsidRDefault="00C04CF2" w:rsidP="00C04CF2">
            <w:pPr>
              <w:pStyle w:val="TAC"/>
              <w:rPr>
                <w:ins w:id="1226" w:author="Antti Immonen" w:date="2018-11-14T20:34:00Z"/>
              </w:rPr>
            </w:pPr>
            <w:ins w:id="1227" w:author="Antti Immonen" w:date="2018-11-14T20:35:00Z">
              <w:r>
                <w:t>NR Band n77</w:t>
              </w:r>
            </w:ins>
          </w:p>
        </w:tc>
        <w:tc>
          <w:tcPr>
            <w:tcW w:w="810" w:type="dxa"/>
            <w:vAlign w:val="center"/>
            <w:tcPrChange w:id="1228" w:author="Antti Immonen" w:date="2018-11-14T20:35:00Z">
              <w:tcPr>
                <w:tcW w:w="810" w:type="dxa"/>
              </w:tcPr>
            </w:tcPrChange>
          </w:tcPr>
          <w:p w:rsidR="00C04CF2" w:rsidRPr="00611CC4" w:rsidRDefault="00C04CF2" w:rsidP="00C04CF2">
            <w:pPr>
              <w:pStyle w:val="TAC"/>
              <w:rPr>
                <w:ins w:id="1229" w:author="Antti Immonen" w:date="2018-11-14T20:34:00Z"/>
              </w:rPr>
            </w:pPr>
            <w:proofErr w:type="spellStart"/>
            <w:ins w:id="1230" w:author="Antti Immonen" w:date="2018-11-14T20:35:00Z">
              <w:r w:rsidRPr="00611CC4">
                <w:t>F</w:t>
              </w:r>
              <w:r w:rsidRPr="00611CC4">
                <w:rPr>
                  <w:vertAlign w:val="subscript"/>
                </w:rPr>
                <w:t>DL_low</w:t>
              </w:r>
            </w:ins>
            <w:proofErr w:type="spellEnd"/>
          </w:p>
        </w:tc>
        <w:tc>
          <w:tcPr>
            <w:tcW w:w="540" w:type="dxa"/>
            <w:vAlign w:val="center"/>
            <w:tcPrChange w:id="1231" w:author="Antti Immonen" w:date="2018-11-14T20:35:00Z">
              <w:tcPr>
                <w:tcW w:w="540" w:type="dxa"/>
              </w:tcPr>
            </w:tcPrChange>
          </w:tcPr>
          <w:p w:rsidR="00C04CF2" w:rsidRPr="00611CC4" w:rsidRDefault="00C04CF2" w:rsidP="00C04CF2">
            <w:pPr>
              <w:pStyle w:val="TAC"/>
              <w:rPr>
                <w:ins w:id="1232" w:author="Antti Immonen" w:date="2018-11-14T20:34:00Z"/>
              </w:rPr>
            </w:pPr>
            <w:ins w:id="1233" w:author="Antti Immonen" w:date="2018-11-14T20:35:00Z">
              <w:r>
                <w:t>-</w:t>
              </w:r>
            </w:ins>
          </w:p>
        </w:tc>
        <w:tc>
          <w:tcPr>
            <w:tcW w:w="889" w:type="dxa"/>
            <w:vAlign w:val="center"/>
            <w:tcPrChange w:id="1234" w:author="Antti Immonen" w:date="2018-11-14T20:35:00Z">
              <w:tcPr>
                <w:tcW w:w="889" w:type="dxa"/>
              </w:tcPr>
            </w:tcPrChange>
          </w:tcPr>
          <w:p w:rsidR="00C04CF2" w:rsidRPr="00611CC4" w:rsidRDefault="00C04CF2" w:rsidP="00C04CF2">
            <w:pPr>
              <w:pStyle w:val="TAC"/>
              <w:rPr>
                <w:ins w:id="1235" w:author="Antti Immonen" w:date="2018-11-14T20:34:00Z"/>
                <w:rStyle w:val="TALCar"/>
              </w:rPr>
            </w:pPr>
            <w:proofErr w:type="spellStart"/>
            <w:ins w:id="1236" w:author="Antti Immonen" w:date="2018-11-14T20:35:00Z">
              <w:r w:rsidRPr="00611CC4">
                <w:rPr>
                  <w:rStyle w:val="TALCar"/>
                </w:rPr>
                <w:t>F</w:t>
              </w:r>
              <w:r w:rsidRPr="00611CC4">
                <w:rPr>
                  <w:rStyle w:val="TALCar"/>
                  <w:vertAlign w:val="subscript"/>
                </w:rPr>
                <w:t>DL_high</w:t>
              </w:r>
            </w:ins>
            <w:proofErr w:type="spellEnd"/>
          </w:p>
        </w:tc>
        <w:tc>
          <w:tcPr>
            <w:tcW w:w="1133" w:type="dxa"/>
            <w:vAlign w:val="center"/>
            <w:tcPrChange w:id="1237" w:author="Antti Immonen" w:date="2018-11-14T20:35:00Z">
              <w:tcPr>
                <w:tcW w:w="1133" w:type="dxa"/>
              </w:tcPr>
            </w:tcPrChange>
          </w:tcPr>
          <w:p w:rsidR="00C04CF2" w:rsidRPr="00611CC4" w:rsidRDefault="00C04CF2" w:rsidP="00C04CF2">
            <w:pPr>
              <w:pStyle w:val="TAC"/>
              <w:rPr>
                <w:ins w:id="1238" w:author="Antti Immonen" w:date="2018-11-14T20:34:00Z"/>
              </w:rPr>
            </w:pPr>
            <w:ins w:id="1239" w:author="Antti Immonen" w:date="2018-11-14T20:35:00Z">
              <w:r w:rsidRPr="00611CC4">
                <w:t>-50</w:t>
              </w:r>
            </w:ins>
          </w:p>
        </w:tc>
        <w:tc>
          <w:tcPr>
            <w:tcW w:w="850" w:type="dxa"/>
            <w:noWrap/>
            <w:vAlign w:val="center"/>
            <w:tcPrChange w:id="1240" w:author="Antti Immonen" w:date="2018-11-14T20:35:00Z">
              <w:tcPr>
                <w:tcW w:w="850" w:type="dxa"/>
                <w:noWrap/>
              </w:tcPr>
            </w:tcPrChange>
          </w:tcPr>
          <w:p w:rsidR="00C04CF2" w:rsidRPr="00611CC4" w:rsidRDefault="00C04CF2" w:rsidP="00C04CF2">
            <w:pPr>
              <w:pStyle w:val="TAC"/>
              <w:rPr>
                <w:ins w:id="1241" w:author="Antti Immonen" w:date="2018-11-14T20:34:00Z"/>
              </w:rPr>
            </w:pPr>
            <w:ins w:id="1242" w:author="Antti Immonen" w:date="2018-11-14T20:35:00Z">
              <w:r w:rsidRPr="00611CC4">
                <w:t>1</w:t>
              </w:r>
            </w:ins>
          </w:p>
        </w:tc>
        <w:tc>
          <w:tcPr>
            <w:tcW w:w="928" w:type="dxa"/>
            <w:noWrap/>
            <w:vAlign w:val="center"/>
            <w:tcPrChange w:id="1243" w:author="Antti Immonen" w:date="2018-11-14T20:35:00Z">
              <w:tcPr>
                <w:tcW w:w="928" w:type="dxa"/>
                <w:noWrap/>
              </w:tcPr>
            </w:tcPrChange>
          </w:tcPr>
          <w:p w:rsidR="00C04CF2" w:rsidRPr="00611CC4" w:rsidRDefault="00C04CF2" w:rsidP="00C04CF2">
            <w:pPr>
              <w:pStyle w:val="TAC"/>
              <w:rPr>
                <w:ins w:id="1244" w:author="Antti Immonen" w:date="2018-11-14T20:34:00Z"/>
              </w:rPr>
            </w:pPr>
            <w:ins w:id="1245" w:author="Antti Immonen" w:date="2018-11-14T20:35:00Z">
              <w:r>
                <w:t>2</w:t>
              </w:r>
            </w:ins>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6"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47" w:author="Antti Immonen" w:date="2018-11-14T20:34:00Z"/>
          <w:trPrChange w:id="1248" w:author="Antti Immonen" w:date="2018-11-14T20:35:00Z">
            <w:trPr>
              <w:trHeight w:val="225"/>
              <w:jc w:val="center"/>
            </w:trPr>
          </w:trPrChange>
        </w:trPr>
        <w:tc>
          <w:tcPr>
            <w:tcW w:w="959" w:type="dxa"/>
            <w:tcPrChange w:id="1249" w:author="Antti Immonen" w:date="2018-11-14T20:35:00Z">
              <w:tcPr>
                <w:tcW w:w="959" w:type="dxa"/>
              </w:tcPr>
            </w:tcPrChange>
          </w:tcPr>
          <w:p w:rsidR="00C04CF2" w:rsidRDefault="00C04CF2" w:rsidP="00C04CF2">
            <w:pPr>
              <w:pStyle w:val="TAC"/>
              <w:rPr>
                <w:ins w:id="1250" w:author="Antti Immonen" w:date="2018-11-14T20:34:00Z"/>
              </w:rPr>
            </w:pPr>
          </w:p>
        </w:tc>
        <w:tc>
          <w:tcPr>
            <w:tcW w:w="2831" w:type="dxa"/>
            <w:vAlign w:val="center"/>
            <w:tcPrChange w:id="1251" w:author="Antti Immonen" w:date="2018-11-14T20:35:00Z">
              <w:tcPr>
                <w:tcW w:w="2831" w:type="dxa"/>
              </w:tcPr>
            </w:tcPrChange>
          </w:tcPr>
          <w:p w:rsidR="00C04CF2" w:rsidRPr="00611CC4" w:rsidRDefault="00C04CF2" w:rsidP="00C04CF2">
            <w:pPr>
              <w:pStyle w:val="TAC"/>
              <w:rPr>
                <w:ins w:id="1252" w:author="Antti Immonen" w:date="2018-11-14T20:34:00Z"/>
              </w:rPr>
            </w:pPr>
            <w:ins w:id="1253" w:author="Antti Immonen" w:date="2018-11-14T20:35:00Z">
              <w:r w:rsidRPr="00611CC4">
                <w:t>E-UTRA Band 3, 34</w:t>
              </w:r>
            </w:ins>
          </w:p>
        </w:tc>
        <w:tc>
          <w:tcPr>
            <w:tcW w:w="810" w:type="dxa"/>
            <w:vAlign w:val="center"/>
            <w:tcPrChange w:id="1254" w:author="Antti Immonen" w:date="2018-11-14T20:35:00Z">
              <w:tcPr>
                <w:tcW w:w="810" w:type="dxa"/>
              </w:tcPr>
            </w:tcPrChange>
          </w:tcPr>
          <w:p w:rsidR="00C04CF2" w:rsidRPr="00611CC4" w:rsidRDefault="00C04CF2" w:rsidP="00C04CF2">
            <w:pPr>
              <w:pStyle w:val="TAC"/>
              <w:rPr>
                <w:ins w:id="1255" w:author="Antti Immonen" w:date="2018-11-14T20:34:00Z"/>
              </w:rPr>
            </w:pPr>
            <w:proofErr w:type="spellStart"/>
            <w:ins w:id="1256" w:author="Antti Immonen" w:date="2018-11-14T20:35:00Z">
              <w:r w:rsidRPr="00611CC4">
                <w:t>F</w:t>
              </w:r>
              <w:r w:rsidRPr="00611CC4">
                <w:rPr>
                  <w:vertAlign w:val="subscript"/>
                </w:rPr>
                <w:t>DL_low</w:t>
              </w:r>
            </w:ins>
            <w:proofErr w:type="spellEnd"/>
          </w:p>
        </w:tc>
        <w:tc>
          <w:tcPr>
            <w:tcW w:w="540" w:type="dxa"/>
            <w:vAlign w:val="center"/>
            <w:tcPrChange w:id="1257" w:author="Antti Immonen" w:date="2018-11-14T20:35:00Z">
              <w:tcPr>
                <w:tcW w:w="540" w:type="dxa"/>
              </w:tcPr>
            </w:tcPrChange>
          </w:tcPr>
          <w:p w:rsidR="00C04CF2" w:rsidRPr="00611CC4" w:rsidRDefault="00C04CF2" w:rsidP="00C04CF2">
            <w:pPr>
              <w:pStyle w:val="TAC"/>
              <w:rPr>
                <w:ins w:id="1258" w:author="Antti Immonen" w:date="2018-11-14T20:34:00Z"/>
              </w:rPr>
            </w:pPr>
            <w:ins w:id="1259" w:author="Antti Immonen" w:date="2018-11-14T20:35:00Z">
              <w:r w:rsidRPr="00611CC4">
                <w:t>-</w:t>
              </w:r>
            </w:ins>
          </w:p>
        </w:tc>
        <w:tc>
          <w:tcPr>
            <w:tcW w:w="889" w:type="dxa"/>
            <w:vAlign w:val="center"/>
            <w:tcPrChange w:id="1260" w:author="Antti Immonen" w:date="2018-11-14T20:35:00Z">
              <w:tcPr>
                <w:tcW w:w="889" w:type="dxa"/>
              </w:tcPr>
            </w:tcPrChange>
          </w:tcPr>
          <w:p w:rsidR="00C04CF2" w:rsidRPr="00611CC4" w:rsidRDefault="00C04CF2" w:rsidP="00C04CF2">
            <w:pPr>
              <w:pStyle w:val="TAC"/>
              <w:rPr>
                <w:ins w:id="1261" w:author="Antti Immonen" w:date="2018-11-14T20:34:00Z"/>
                <w:rStyle w:val="TALCar"/>
              </w:rPr>
            </w:pPr>
            <w:proofErr w:type="spellStart"/>
            <w:ins w:id="1262" w:author="Antti Immonen" w:date="2018-11-14T20:35:00Z">
              <w:r w:rsidRPr="00611CC4">
                <w:rPr>
                  <w:rStyle w:val="TALCar"/>
                </w:rPr>
                <w:t>F</w:t>
              </w:r>
              <w:r w:rsidRPr="00611CC4">
                <w:rPr>
                  <w:rStyle w:val="TALCar"/>
                  <w:vertAlign w:val="subscript"/>
                </w:rPr>
                <w:t>DL_high</w:t>
              </w:r>
            </w:ins>
            <w:proofErr w:type="spellEnd"/>
          </w:p>
        </w:tc>
        <w:tc>
          <w:tcPr>
            <w:tcW w:w="1133" w:type="dxa"/>
            <w:vAlign w:val="center"/>
            <w:tcPrChange w:id="1263" w:author="Antti Immonen" w:date="2018-11-14T20:35:00Z">
              <w:tcPr>
                <w:tcW w:w="1133" w:type="dxa"/>
              </w:tcPr>
            </w:tcPrChange>
          </w:tcPr>
          <w:p w:rsidR="00C04CF2" w:rsidRPr="00611CC4" w:rsidRDefault="00C04CF2" w:rsidP="00C04CF2">
            <w:pPr>
              <w:pStyle w:val="TAC"/>
              <w:rPr>
                <w:ins w:id="1264" w:author="Antti Immonen" w:date="2018-11-14T20:34:00Z"/>
              </w:rPr>
            </w:pPr>
            <w:ins w:id="1265" w:author="Antti Immonen" w:date="2018-11-14T20:35:00Z">
              <w:r w:rsidRPr="00611CC4">
                <w:t>-50</w:t>
              </w:r>
            </w:ins>
          </w:p>
        </w:tc>
        <w:tc>
          <w:tcPr>
            <w:tcW w:w="850" w:type="dxa"/>
            <w:noWrap/>
            <w:vAlign w:val="center"/>
            <w:tcPrChange w:id="1266" w:author="Antti Immonen" w:date="2018-11-14T20:35:00Z">
              <w:tcPr>
                <w:tcW w:w="850" w:type="dxa"/>
                <w:noWrap/>
              </w:tcPr>
            </w:tcPrChange>
          </w:tcPr>
          <w:p w:rsidR="00C04CF2" w:rsidRPr="00611CC4" w:rsidRDefault="00C04CF2" w:rsidP="00C04CF2">
            <w:pPr>
              <w:pStyle w:val="TAC"/>
              <w:rPr>
                <w:ins w:id="1267" w:author="Antti Immonen" w:date="2018-11-14T20:34:00Z"/>
              </w:rPr>
            </w:pPr>
            <w:ins w:id="1268" w:author="Antti Immonen" w:date="2018-11-14T20:35:00Z">
              <w:r w:rsidRPr="00611CC4">
                <w:t>1</w:t>
              </w:r>
            </w:ins>
          </w:p>
        </w:tc>
        <w:tc>
          <w:tcPr>
            <w:tcW w:w="928" w:type="dxa"/>
            <w:noWrap/>
            <w:vAlign w:val="center"/>
            <w:tcPrChange w:id="1269" w:author="Antti Immonen" w:date="2018-11-14T20:35:00Z">
              <w:tcPr>
                <w:tcW w:w="928" w:type="dxa"/>
                <w:noWrap/>
              </w:tcPr>
            </w:tcPrChange>
          </w:tcPr>
          <w:p w:rsidR="00C04CF2" w:rsidRPr="00611CC4" w:rsidRDefault="00C04CF2" w:rsidP="00C04CF2">
            <w:pPr>
              <w:pStyle w:val="TAC"/>
              <w:rPr>
                <w:ins w:id="1270" w:author="Antti Immonen" w:date="2018-11-14T20:34:00Z"/>
              </w:rPr>
            </w:pPr>
            <w:ins w:id="1271" w:author="Antti Immonen" w:date="2018-11-14T20:35:00Z">
              <w:r w:rsidRPr="00611CC4">
                <w:t>15</w:t>
              </w:r>
            </w:ins>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73" w:author="Antti Immonen" w:date="2018-11-14T20:34:00Z"/>
          <w:trPrChange w:id="1274" w:author="Antti Immonen" w:date="2018-11-14T20:35:00Z">
            <w:trPr>
              <w:trHeight w:val="225"/>
              <w:jc w:val="center"/>
            </w:trPr>
          </w:trPrChange>
        </w:trPr>
        <w:tc>
          <w:tcPr>
            <w:tcW w:w="959" w:type="dxa"/>
            <w:tcPrChange w:id="1275" w:author="Antti Immonen" w:date="2018-11-14T20:35:00Z">
              <w:tcPr>
                <w:tcW w:w="959" w:type="dxa"/>
              </w:tcPr>
            </w:tcPrChange>
          </w:tcPr>
          <w:p w:rsidR="00C04CF2" w:rsidRDefault="00C04CF2" w:rsidP="00C04CF2">
            <w:pPr>
              <w:pStyle w:val="TAC"/>
              <w:rPr>
                <w:ins w:id="1276" w:author="Antti Immonen" w:date="2018-11-14T20:34:00Z"/>
              </w:rPr>
            </w:pPr>
          </w:p>
        </w:tc>
        <w:tc>
          <w:tcPr>
            <w:tcW w:w="2831" w:type="dxa"/>
            <w:vAlign w:val="center"/>
            <w:tcPrChange w:id="1277" w:author="Antti Immonen" w:date="2018-11-14T20:35:00Z">
              <w:tcPr>
                <w:tcW w:w="2831" w:type="dxa"/>
              </w:tcPr>
            </w:tcPrChange>
          </w:tcPr>
          <w:p w:rsidR="00C04CF2" w:rsidRPr="00611CC4" w:rsidRDefault="00C04CF2" w:rsidP="00C04CF2">
            <w:pPr>
              <w:pStyle w:val="TAC"/>
              <w:rPr>
                <w:ins w:id="1278" w:author="Antti Immonen" w:date="2018-11-14T20:34:00Z"/>
              </w:rPr>
            </w:pPr>
            <w:ins w:id="1279" w:author="Antti Immonen" w:date="2018-11-14T20:35:00Z">
              <w:r w:rsidRPr="00611CC4">
                <w:t>Frequency range</w:t>
              </w:r>
            </w:ins>
          </w:p>
        </w:tc>
        <w:tc>
          <w:tcPr>
            <w:tcW w:w="810" w:type="dxa"/>
            <w:vAlign w:val="center"/>
            <w:tcPrChange w:id="1280" w:author="Antti Immonen" w:date="2018-11-14T20:35:00Z">
              <w:tcPr>
                <w:tcW w:w="810" w:type="dxa"/>
              </w:tcPr>
            </w:tcPrChange>
          </w:tcPr>
          <w:p w:rsidR="00C04CF2" w:rsidRPr="00611CC4" w:rsidRDefault="00C04CF2" w:rsidP="00C04CF2">
            <w:pPr>
              <w:pStyle w:val="TAC"/>
              <w:rPr>
                <w:ins w:id="1281" w:author="Antti Immonen" w:date="2018-11-14T20:34:00Z"/>
              </w:rPr>
            </w:pPr>
            <w:ins w:id="1282" w:author="Antti Immonen" w:date="2018-11-14T20:35:00Z">
              <w:r w:rsidRPr="00611CC4">
                <w:t>1880</w:t>
              </w:r>
            </w:ins>
          </w:p>
        </w:tc>
        <w:tc>
          <w:tcPr>
            <w:tcW w:w="540" w:type="dxa"/>
            <w:vAlign w:val="center"/>
            <w:tcPrChange w:id="1283" w:author="Antti Immonen" w:date="2018-11-14T20:35:00Z">
              <w:tcPr>
                <w:tcW w:w="540" w:type="dxa"/>
              </w:tcPr>
            </w:tcPrChange>
          </w:tcPr>
          <w:p w:rsidR="00C04CF2" w:rsidRPr="00611CC4" w:rsidRDefault="00C04CF2" w:rsidP="00C04CF2">
            <w:pPr>
              <w:pStyle w:val="TAC"/>
              <w:rPr>
                <w:ins w:id="1284" w:author="Antti Immonen" w:date="2018-11-14T20:34:00Z"/>
              </w:rPr>
            </w:pPr>
            <w:ins w:id="1285" w:author="Antti Immonen" w:date="2018-11-14T20:35:00Z">
              <w:r w:rsidRPr="00611CC4">
                <w:t>-</w:t>
              </w:r>
            </w:ins>
          </w:p>
        </w:tc>
        <w:tc>
          <w:tcPr>
            <w:tcW w:w="889" w:type="dxa"/>
            <w:vAlign w:val="center"/>
            <w:tcPrChange w:id="1286" w:author="Antti Immonen" w:date="2018-11-14T20:35:00Z">
              <w:tcPr>
                <w:tcW w:w="889" w:type="dxa"/>
              </w:tcPr>
            </w:tcPrChange>
          </w:tcPr>
          <w:p w:rsidR="00C04CF2" w:rsidRPr="00611CC4" w:rsidRDefault="00C04CF2" w:rsidP="00C04CF2">
            <w:pPr>
              <w:pStyle w:val="TAC"/>
              <w:rPr>
                <w:ins w:id="1287" w:author="Antti Immonen" w:date="2018-11-14T20:34:00Z"/>
                <w:rStyle w:val="TALCar"/>
              </w:rPr>
            </w:pPr>
            <w:ins w:id="1288" w:author="Antti Immonen" w:date="2018-11-14T20:35:00Z">
              <w:r w:rsidRPr="00611CC4">
                <w:t>1895</w:t>
              </w:r>
            </w:ins>
          </w:p>
        </w:tc>
        <w:tc>
          <w:tcPr>
            <w:tcW w:w="1133" w:type="dxa"/>
            <w:vAlign w:val="center"/>
            <w:tcPrChange w:id="1289" w:author="Antti Immonen" w:date="2018-11-14T20:35:00Z">
              <w:tcPr>
                <w:tcW w:w="1133" w:type="dxa"/>
              </w:tcPr>
            </w:tcPrChange>
          </w:tcPr>
          <w:p w:rsidR="00C04CF2" w:rsidRPr="00611CC4" w:rsidRDefault="00C04CF2" w:rsidP="00C04CF2">
            <w:pPr>
              <w:pStyle w:val="TAC"/>
              <w:rPr>
                <w:ins w:id="1290" w:author="Antti Immonen" w:date="2018-11-14T20:34:00Z"/>
              </w:rPr>
            </w:pPr>
            <w:ins w:id="1291" w:author="Antti Immonen" w:date="2018-11-14T20:35:00Z">
              <w:r w:rsidRPr="00611CC4">
                <w:t>-40</w:t>
              </w:r>
            </w:ins>
          </w:p>
        </w:tc>
        <w:tc>
          <w:tcPr>
            <w:tcW w:w="850" w:type="dxa"/>
            <w:noWrap/>
            <w:vAlign w:val="center"/>
            <w:tcPrChange w:id="1292" w:author="Antti Immonen" w:date="2018-11-14T20:35:00Z">
              <w:tcPr>
                <w:tcW w:w="850" w:type="dxa"/>
                <w:noWrap/>
              </w:tcPr>
            </w:tcPrChange>
          </w:tcPr>
          <w:p w:rsidR="00C04CF2" w:rsidRPr="00611CC4" w:rsidRDefault="00C04CF2" w:rsidP="00C04CF2">
            <w:pPr>
              <w:pStyle w:val="TAC"/>
              <w:rPr>
                <w:ins w:id="1293" w:author="Antti Immonen" w:date="2018-11-14T20:34:00Z"/>
              </w:rPr>
            </w:pPr>
            <w:ins w:id="1294" w:author="Antti Immonen" w:date="2018-11-14T20:35:00Z">
              <w:r w:rsidRPr="00611CC4">
                <w:t>1</w:t>
              </w:r>
            </w:ins>
          </w:p>
        </w:tc>
        <w:tc>
          <w:tcPr>
            <w:tcW w:w="928" w:type="dxa"/>
            <w:noWrap/>
            <w:vAlign w:val="center"/>
            <w:tcPrChange w:id="1295" w:author="Antti Immonen" w:date="2018-11-14T20:35:00Z">
              <w:tcPr>
                <w:tcW w:w="928" w:type="dxa"/>
                <w:noWrap/>
              </w:tcPr>
            </w:tcPrChange>
          </w:tcPr>
          <w:p w:rsidR="00C04CF2" w:rsidRPr="00611CC4" w:rsidRDefault="00C04CF2" w:rsidP="00C04CF2">
            <w:pPr>
              <w:pStyle w:val="TAC"/>
              <w:rPr>
                <w:ins w:id="1296" w:author="Antti Immonen" w:date="2018-11-14T20:34:00Z"/>
              </w:rPr>
            </w:pPr>
            <w:ins w:id="1297" w:author="Antti Immonen" w:date="2018-11-14T20:35:00Z">
              <w:r w:rsidRPr="00611CC4">
                <w:t>15, 27</w:t>
              </w:r>
            </w:ins>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99" w:author="Antti Immonen" w:date="2018-11-14T20:35:00Z"/>
          <w:trPrChange w:id="1300" w:author="Antti Immonen" w:date="2018-11-14T20:35:00Z">
            <w:trPr>
              <w:trHeight w:val="225"/>
              <w:jc w:val="center"/>
            </w:trPr>
          </w:trPrChange>
        </w:trPr>
        <w:tc>
          <w:tcPr>
            <w:tcW w:w="959" w:type="dxa"/>
            <w:tcPrChange w:id="1301" w:author="Antti Immonen" w:date="2018-11-14T20:35:00Z">
              <w:tcPr>
                <w:tcW w:w="959" w:type="dxa"/>
              </w:tcPr>
            </w:tcPrChange>
          </w:tcPr>
          <w:p w:rsidR="00C04CF2" w:rsidRDefault="00C04CF2" w:rsidP="00C04CF2">
            <w:pPr>
              <w:pStyle w:val="TAC"/>
              <w:rPr>
                <w:ins w:id="1302" w:author="Antti Immonen" w:date="2018-11-14T20:35:00Z"/>
              </w:rPr>
            </w:pPr>
          </w:p>
        </w:tc>
        <w:tc>
          <w:tcPr>
            <w:tcW w:w="2831" w:type="dxa"/>
            <w:vAlign w:val="center"/>
            <w:tcPrChange w:id="1303" w:author="Antti Immonen" w:date="2018-11-14T20:35:00Z">
              <w:tcPr>
                <w:tcW w:w="2831" w:type="dxa"/>
              </w:tcPr>
            </w:tcPrChange>
          </w:tcPr>
          <w:p w:rsidR="00C04CF2" w:rsidRPr="00611CC4" w:rsidRDefault="00C04CF2" w:rsidP="00C04CF2">
            <w:pPr>
              <w:pStyle w:val="TAC"/>
              <w:rPr>
                <w:ins w:id="1304" w:author="Antti Immonen" w:date="2018-11-14T20:35:00Z"/>
              </w:rPr>
            </w:pPr>
            <w:ins w:id="1305" w:author="Antti Immonen" w:date="2018-11-14T20:35:00Z">
              <w:r w:rsidRPr="00611CC4">
                <w:t>Frequency range</w:t>
              </w:r>
            </w:ins>
          </w:p>
        </w:tc>
        <w:tc>
          <w:tcPr>
            <w:tcW w:w="810" w:type="dxa"/>
            <w:vAlign w:val="center"/>
            <w:tcPrChange w:id="1306" w:author="Antti Immonen" w:date="2018-11-14T20:35:00Z">
              <w:tcPr>
                <w:tcW w:w="810" w:type="dxa"/>
              </w:tcPr>
            </w:tcPrChange>
          </w:tcPr>
          <w:p w:rsidR="00C04CF2" w:rsidRPr="00611CC4" w:rsidRDefault="00C04CF2" w:rsidP="00C04CF2">
            <w:pPr>
              <w:pStyle w:val="TAC"/>
              <w:rPr>
                <w:ins w:id="1307" w:author="Antti Immonen" w:date="2018-11-14T20:35:00Z"/>
              </w:rPr>
            </w:pPr>
            <w:ins w:id="1308" w:author="Antti Immonen" w:date="2018-11-14T20:35:00Z">
              <w:r w:rsidRPr="00611CC4">
                <w:t>1895</w:t>
              </w:r>
            </w:ins>
          </w:p>
        </w:tc>
        <w:tc>
          <w:tcPr>
            <w:tcW w:w="540" w:type="dxa"/>
            <w:vAlign w:val="center"/>
            <w:tcPrChange w:id="1309" w:author="Antti Immonen" w:date="2018-11-14T20:35:00Z">
              <w:tcPr>
                <w:tcW w:w="540" w:type="dxa"/>
              </w:tcPr>
            </w:tcPrChange>
          </w:tcPr>
          <w:p w:rsidR="00C04CF2" w:rsidRPr="00611CC4" w:rsidRDefault="00C04CF2" w:rsidP="00C04CF2">
            <w:pPr>
              <w:pStyle w:val="TAC"/>
              <w:rPr>
                <w:ins w:id="1310" w:author="Antti Immonen" w:date="2018-11-14T20:35:00Z"/>
              </w:rPr>
            </w:pPr>
            <w:ins w:id="1311" w:author="Antti Immonen" w:date="2018-11-14T20:35:00Z">
              <w:r w:rsidRPr="00611CC4">
                <w:t>-</w:t>
              </w:r>
            </w:ins>
          </w:p>
        </w:tc>
        <w:tc>
          <w:tcPr>
            <w:tcW w:w="889" w:type="dxa"/>
            <w:vAlign w:val="center"/>
            <w:tcPrChange w:id="1312" w:author="Antti Immonen" w:date="2018-11-14T20:35:00Z">
              <w:tcPr>
                <w:tcW w:w="889" w:type="dxa"/>
              </w:tcPr>
            </w:tcPrChange>
          </w:tcPr>
          <w:p w:rsidR="00C04CF2" w:rsidRPr="00611CC4" w:rsidRDefault="00C04CF2" w:rsidP="00C04CF2">
            <w:pPr>
              <w:pStyle w:val="TAC"/>
              <w:rPr>
                <w:ins w:id="1313" w:author="Antti Immonen" w:date="2018-11-14T20:35:00Z"/>
                <w:rStyle w:val="TALCar"/>
              </w:rPr>
            </w:pPr>
            <w:ins w:id="1314" w:author="Antti Immonen" w:date="2018-11-14T20:35:00Z">
              <w:r w:rsidRPr="00611CC4">
                <w:t>1915</w:t>
              </w:r>
            </w:ins>
          </w:p>
        </w:tc>
        <w:tc>
          <w:tcPr>
            <w:tcW w:w="1133" w:type="dxa"/>
            <w:vAlign w:val="center"/>
            <w:tcPrChange w:id="1315" w:author="Antti Immonen" w:date="2018-11-14T20:35:00Z">
              <w:tcPr>
                <w:tcW w:w="1133" w:type="dxa"/>
              </w:tcPr>
            </w:tcPrChange>
          </w:tcPr>
          <w:p w:rsidR="00C04CF2" w:rsidRPr="00611CC4" w:rsidRDefault="00C04CF2" w:rsidP="00C04CF2">
            <w:pPr>
              <w:pStyle w:val="TAC"/>
              <w:rPr>
                <w:ins w:id="1316" w:author="Antti Immonen" w:date="2018-11-14T20:35:00Z"/>
              </w:rPr>
            </w:pPr>
            <w:ins w:id="1317" w:author="Antti Immonen" w:date="2018-11-14T20:35:00Z">
              <w:r w:rsidRPr="00611CC4">
                <w:t>-15.5</w:t>
              </w:r>
            </w:ins>
          </w:p>
        </w:tc>
        <w:tc>
          <w:tcPr>
            <w:tcW w:w="850" w:type="dxa"/>
            <w:noWrap/>
            <w:vAlign w:val="center"/>
            <w:tcPrChange w:id="1318" w:author="Antti Immonen" w:date="2018-11-14T20:35:00Z">
              <w:tcPr>
                <w:tcW w:w="850" w:type="dxa"/>
                <w:noWrap/>
              </w:tcPr>
            </w:tcPrChange>
          </w:tcPr>
          <w:p w:rsidR="00C04CF2" w:rsidRPr="00611CC4" w:rsidRDefault="00C04CF2" w:rsidP="00C04CF2">
            <w:pPr>
              <w:pStyle w:val="TAC"/>
              <w:rPr>
                <w:ins w:id="1319" w:author="Antti Immonen" w:date="2018-11-14T20:35:00Z"/>
              </w:rPr>
            </w:pPr>
            <w:ins w:id="1320" w:author="Antti Immonen" w:date="2018-11-14T20:35:00Z">
              <w:r w:rsidRPr="00611CC4">
                <w:t>5</w:t>
              </w:r>
            </w:ins>
          </w:p>
        </w:tc>
        <w:tc>
          <w:tcPr>
            <w:tcW w:w="928" w:type="dxa"/>
            <w:noWrap/>
            <w:vAlign w:val="center"/>
            <w:tcPrChange w:id="1321" w:author="Antti Immonen" w:date="2018-11-14T20:35:00Z">
              <w:tcPr>
                <w:tcW w:w="928" w:type="dxa"/>
                <w:noWrap/>
              </w:tcPr>
            </w:tcPrChange>
          </w:tcPr>
          <w:p w:rsidR="00C04CF2" w:rsidRPr="00611CC4" w:rsidRDefault="00C04CF2" w:rsidP="00C04CF2">
            <w:pPr>
              <w:pStyle w:val="TAC"/>
              <w:rPr>
                <w:ins w:id="1322" w:author="Antti Immonen" w:date="2018-11-14T20:35:00Z"/>
              </w:rPr>
            </w:pPr>
            <w:ins w:id="1323" w:author="Antti Immonen" w:date="2018-11-14T20:35:00Z">
              <w:r w:rsidRPr="00611CC4">
                <w:t>15, 26, 27</w:t>
              </w:r>
            </w:ins>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25" w:author="Antti Immonen" w:date="2018-11-14T20:35:00Z"/>
          <w:trPrChange w:id="1326" w:author="Antti Immonen" w:date="2018-11-14T20:35:00Z">
            <w:trPr>
              <w:trHeight w:val="225"/>
              <w:jc w:val="center"/>
            </w:trPr>
          </w:trPrChange>
        </w:trPr>
        <w:tc>
          <w:tcPr>
            <w:tcW w:w="959" w:type="dxa"/>
            <w:tcPrChange w:id="1327" w:author="Antti Immonen" w:date="2018-11-14T20:35:00Z">
              <w:tcPr>
                <w:tcW w:w="959" w:type="dxa"/>
              </w:tcPr>
            </w:tcPrChange>
          </w:tcPr>
          <w:p w:rsidR="00C04CF2" w:rsidRDefault="00C04CF2" w:rsidP="00C04CF2">
            <w:pPr>
              <w:pStyle w:val="TAC"/>
              <w:rPr>
                <w:ins w:id="1328" w:author="Antti Immonen" w:date="2018-11-14T20:35:00Z"/>
              </w:rPr>
            </w:pPr>
          </w:p>
        </w:tc>
        <w:tc>
          <w:tcPr>
            <w:tcW w:w="2831" w:type="dxa"/>
            <w:vAlign w:val="center"/>
            <w:tcPrChange w:id="1329" w:author="Antti Immonen" w:date="2018-11-14T20:35:00Z">
              <w:tcPr>
                <w:tcW w:w="2831" w:type="dxa"/>
              </w:tcPr>
            </w:tcPrChange>
          </w:tcPr>
          <w:p w:rsidR="00C04CF2" w:rsidRPr="00611CC4" w:rsidRDefault="00C04CF2" w:rsidP="00C04CF2">
            <w:pPr>
              <w:pStyle w:val="TAC"/>
              <w:rPr>
                <w:ins w:id="1330" w:author="Antti Immonen" w:date="2018-11-14T20:35:00Z"/>
              </w:rPr>
            </w:pPr>
            <w:ins w:id="1331" w:author="Antti Immonen" w:date="2018-11-14T20:35:00Z">
              <w:r w:rsidRPr="00611CC4">
                <w:t>Frequency range</w:t>
              </w:r>
            </w:ins>
          </w:p>
        </w:tc>
        <w:tc>
          <w:tcPr>
            <w:tcW w:w="810" w:type="dxa"/>
            <w:vAlign w:val="center"/>
            <w:tcPrChange w:id="1332" w:author="Antti Immonen" w:date="2018-11-14T20:35:00Z">
              <w:tcPr>
                <w:tcW w:w="810" w:type="dxa"/>
              </w:tcPr>
            </w:tcPrChange>
          </w:tcPr>
          <w:p w:rsidR="00C04CF2" w:rsidRPr="00611CC4" w:rsidRDefault="00C04CF2" w:rsidP="00C04CF2">
            <w:pPr>
              <w:pStyle w:val="TAC"/>
              <w:rPr>
                <w:ins w:id="1333" w:author="Antti Immonen" w:date="2018-11-14T20:35:00Z"/>
              </w:rPr>
            </w:pPr>
            <w:ins w:id="1334" w:author="Antti Immonen" w:date="2018-11-14T20:35:00Z">
              <w:r w:rsidRPr="00611CC4">
                <w:t>1915</w:t>
              </w:r>
            </w:ins>
          </w:p>
        </w:tc>
        <w:tc>
          <w:tcPr>
            <w:tcW w:w="540" w:type="dxa"/>
            <w:vAlign w:val="center"/>
            <w:tcPrChange w:id="1335" w:author="Antti Immonen" w:date="2018-11-14T20:35:00Z">
              <w:tcPr>
                <w:tcW w:w="540" w:type="dxa"/>
              </w:tcPr>
            </w:tcPrChange>
          </w:tcPr>
          <w:p w:rsidR="00C04CF2" w:rsidRPr="00611CC4" w:rsidRDefault="00C04CF2" w:rsidP="00C04CF2">
            <w:pPr>
              <w:pStyle w:val="TAC"/>
              <w:rPr>
                <w:ins w:id="1336" w:author="Antti Immonen" w:date="2018-11-14T20:35:00Z"/>
              </w:rPr>
            </w:pPr>
            <w:ins w:id="1337" w:author="Antti Immonen" w:date="2018-11-14T20:35:00Z">
              <w:r w:rsidRPr="00611CC4">
                <w:t>-</w:t>
              </w:r>
            </w:ins>
          </w:p>
        </w:tc>
        <w:tc>
          <w:tcPr>
            <w:tcW w:w="889" w:type="dxa"/>
            <w:vAlign w:val="center"/>
            <w:tcPrChange w:id="1338" w:author="Antti Immonen" w:date="2018-11-14T20:35:00Z">
              <w:tcPr>
                <w:tcW w:w="889" w:type="dxa"/>
              </w:tcPr>
            </w:tcPrChange>
          </w:tcPr>
          <w:p w:rsidR="00C04CF2" w:rsidRPr="00611CC4" w:rsidRDefault="00C04CF2" w:rsidP="00C04CF2">
            <w:pPr>
              <w:pStyle w:val="TAC"/>
              <w:rPr>
                <w:ins w:id="1339" w:author="Antti Immonen" w:date="2018-11-14T20:35:00Z"/>
                <w:rStyle w:val="TALCar"/>
              </w:rPr>
            </w:pPr>
            <w:ins w:id="1340" w:author="Antti Immonen" w:date="2018-11-14T20:35:00Z">
              <w:r w:rsidRPr="00611CC4">
                <w:t>1920</w:t>
              </w:r>
            </w:ins>
          </w:p>
        </w:tc>
        <w:tc>
          <w:tcPr>
            <w:tcW w:w="1133" w:type="dxa"/>
            <w:vAlign w:val="center"/>
            <w:tcPrChange w:id="1341" w:author="Antti Immonen" w:date="2018-11-14T20:35:00Z">
              <w:tcPr>
                <w:tcW w:w="1133" w:type="dxa"/>
              </w:tcPr>
            </w:tcPrChange>
          </w:tcPr>
          <w:p w:rsidR="00C04CF2" w:rsidRPr="00611CC4" w:rsidRDefault="00C04CF2" w:rsidP="00C04CF2">
            <w:pPr>
              <w:pStyle w:val="TAC"/>
              <w:rPr>
                <w:ins w:id="1342" w:author="Antti Immonen" w:date="2018-11-14T20:35:00Z"/>
              </w:rPr>
            </w:pPr>
            <w:ins w:id="1343" w:author="Antti Immonen" w:date="2018-11-14T20:35:00Z">
              <w:r w:rsidRPr="00611CC4">
                <w:t>+1.6</w:t>
              </w:r>
            </w:ins>
          </w:p>
        </w:tc>
        <w:tc>
          <w:tcPr>
            <w:tcW w:w="850" w:type="dxa"/>
            <w:noWrap/>
            <w:vAlign w:val="center"/>
            <w:tcPrChange w:id="1344" w:author="Antti Immonen" w:date="2018-11-14T20:35:00Z">
              <w:tcPr>
                <w:tcW w:w="850" w:type="dxa"/>
                <w:noWrap/>
              </w:tcPr>
            </w:tcPrChange>
          </w:tcPr>
          <w:p w:rsidR="00C04CF2" w:rsidRPr="00611CC4" w:rsidRDefault="00C04CF2" w:rsidP="00C04CF2">
            <w:pPr>
              <w:pStyle w:val="TAC"/>
              <w:rPr>
                <w:ins w:id="1345" w:author="Antti Immonen" w:date="2018-11-14T20:35:00Z"/>
              </w:rPr>
            </w:pPr>
            <w:ins w:id="1346" w:author="Antti Immonen" w:date="2018-11-14T20:35:00Z">
              <w:r w:rsidRPr="00611CC4">
                <w:t>5</w:t>
              </w:r>
            </w:ins>
          </w:p>
        </w:tc>
        <w:tc>
          <w:tcPr>
            <w:tcW w:w="928" w:type="dxa"/>
            <w:noWrap/>
            <w:vAlign w:val="center"/>
            <w:tcPrChange w:id="1347" w:author="Antti Immonen" w:date="2018-11-14T20:35:00Z">
              <w:tcPr>
                <w:tcW w:w="928" w:type="dxa"/>
                <w:noWrap/>
              </w:tcPr>
            </w:tcPrChange>
          </w:tcPr>
          <w:p w:rsidR="00C04CF2" w:rsidRPr="00611CC4" w:rsidRDefault="00C04CF2" w:rsidP="00C04CF2">
            <w:pPr>
              <w:pStyle w:val="TAC"/>
              <w:rPr>
                <w:ins w:id="1348" w:author="Antti Immonen" w:date="2018-11-14T20:35:00Z"/>
              </w:rPr>
            </w:pPr>
            <w:ins w:id="1349" w:author="Antti Immonen" w:date="2018-11-14T20:35:00Z">
              <w:r w:rsidRPr="00611CC4">
                <w:t>15, 26, 27</w:t>
              </w:r>
            </w:ins>
          </w:p>
        </w:tc>
      </w:tr>
      <w:tr w:rsidR="00C04CF2" w:rsidRPr="00611CC4" w:rsidTr="00C04C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Antti Immonen" w:date="2018-11-14T20:3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51" w:author="Antti Immonen" w:date="2018-11-14T20:35:00Z"/>
          <w:trPrChange w:id="1352" w:author="Antti Immonen" w:date="2018-11-14T20:35:00Z">
            <w:trPr>
              <w:trHeight w:val="225"/>
              <w:jc w:val="center"/>
            </w:trPr>
          </w:trPrChange>
        </w:trPr>
        <w:tc>
          <w:tcPr>
            <w:tcW w:w="959" w:type="dxa"/>
            <w:tcPrChange w:id="1353" w:author="Antti Immonen" w:date="2018-11-14T20:35:00Z">
              <w:tcPr>
                <w:tcW w:w="959" w:type="dxa"/>
              </w:tcPr>
            </w:tcPrChange>
          </w:tcPr>
          <w:p w:rsidR="00C04CF2" w:rsidRDefault="00C04CF2" w:rsidP="00C04CF2">
            <w:pPr>
              <w:pStyle w:val="TAC"/>
              <w:rPr>
                <w:ins w:id="1354" w:author="Antti Immonen" w:date="2018-11-14T20:35:00Z"/>
              </w:rPr>
            </w:pPr>
          </w:p>
        </w:tc>
        <w:tc>
          <w:tcPr>
            <w:tcW w:w="2831" w:type="dxa"/>
            <w:vAlign w:val="center"/>
            <w:tcPrChange w:id="1355" w:author="Antti Immonen" w:date="2018-11-14T20:35:00Z">
              <w:tcPr>
                <w:tcW w:w="2831" w:type="dxa"/>
              </w:tcPr>
            </w:tcPrChange>
          </w:tcPr>
          <w:p w:rsidR="00C04CF2" w:rsidRPr="00611CC4" w:rsidRDefault="00C04CF2" w:rsidP="00C04CF2">
            <w:pPr>
              <w:pStyle w:val="TAC"/>
              <w:rPr>
                <w:ins w:id="1356" w:author="Antti Immonen" w:date="2018-11-14T20:35:00Z"/>
              </w:rPr>
            </w:pPr>
            <w:ins w:id="1357" w:author="Antti Immonen" w:date="2018-11-14T20:35:00Z">
              <w:r>
                <w:t>NR Band n77</w:t>
              </w:r>
            </w:ins>
          </w:p>
        </w:tc>
        <w:tc>
          <w:tcPr>
            <w:tcW w:w="810" w:type="dxa"/>
            <w:vAlign w:val="center"/>
            <w:tcPrChange w:id="1358" w:author="Antti Immonen" w:date="2018-11-14T20:35:00Z">
              <w:tcPr>
                <w:tcW w:w="810" w:type="dxa"/>
              </w:tcPr>
            </w:tcPrChange>
          </w:tcPr>
          <w:p w:rsidR="00C04CF2" w:rsidRPr="00611CC4" w:rsidRDefault="00C04CF2" w:rsidP="00C04CF2">
            <w:pPr>
              <w:pStyle w:val="TAC"/>
              <w:rPr>
                <w:ins w:id="1359" w:author="Antti Immonen" w:date="2018-11-14T20:35:00Z"/>
              </w:rPr>
            </w:pPr>
            <w:proofErr w:type="spellStart"/>
            <w:ins w:id="1360" w:author="Antti Immonen" w:date="2018-11-14T20:35:00Z">
              <w:r w:rsidRPr="00611CC4">
                <w:t>F</w:t>
              </w:r>
              <w:r w:rsidRPr="00611CC4">
                <w:rPr>
                  <w:vertAlign w:val="subscript"/>
                </w:rPr>
                <w:t>DL_low</w:t>
              </w:r>
              <w:proofErr w:type="spellEnd"/>
            </w:ins>
          </w:p>
        </w:tc>
        <w:tc>
          <w:tcPr>
            <w:tcW w:w="540" w:type="dxa"/>
            <w:vAlign w:val="center"/>
            <w:tcPrChange w:id="1361" w:author="Antti Immonen" w:date="2018-11-14T20:35:00Z">
              <w:tcPr>
                <w:tcW w:w="540" w:type="dxa"/>
              </w:tcPr>
            </w:tcPrChange>
          </w:tcPr>
          <w:p w:rsidR="00C04CF2" w:rsidRPr="00611CC4" w:rsidRDefault="00C04CF2" w:rsidP="00C04CF2">
            <w:pPr>
              <w:pStyle w:val="TAC"/>
              <w:rPr>
                <w:ins w:id="1362" w:author="Antti Immonen" w:date="2018-11-14T20:35:00Z"/>
              </w:rPr>
            </w:pPr>
            <w:ins w:id="1363" w:author="Antti Immonen" w:date="2018-11-14T20:35:00Z">
              <w:r>
                <w:t>-</w:t>
              </w:r>
            </w:ins>
          </w:p>
        </w:tc>
        <w:tc>
          <w:tcPr>
            <w:tcW w:w="889" w:type="dxa"/>
            <w:vAlign w:val="center"/>
            <w:tcPrChange w:id="1364" w:author="Antti Immonen" w:date="2018-11-14T20:35:00Z">
              <w:tcPr>
                <w:tcW w:w="889" w:type="dxa"/>
              </w:tcPr>
            </w:tcPrChange>
          </w:tcPr>
          <w:p w:rsidR="00C04CF2" w:rsidRPr="00611CC4" w:rsidRDefault="00C04CF2" w:rsidP="00C04CF2">
            <w:pPr>
              <w:pStyle w:val="TAC"/>
              <w:rPr>
                <w:ins w:id="1365" w:author="Antti Immonen" w:date="2018-11-14T20:35:00Z"/>
                <w:rStyle w:val="TALCar"/>
              </w:rPr>
            </w:pPr>
            <w:proofErr w:type="spellStart"/>
            <w:ins w:id="1366" w:author="Antti Immonen" w:date="2018-11-14T20:35:00Z">
              <w:r w:rsidRPr="00611CC4">
                <w:rPr>
                  <w:rStyle w:val="TALCar"/>
                </w:rPr>
                <w:t>F</w:t>
              </w:r>
              <w:r w:rsidRPr="00611CC4">
                <w:rPr>
                  <w:rStyle w:val="TALCar"/>
                  <w:vertAlign w:val="subscript"/>
                </w:rPr>
                <w:t>DL_high</w:t>
              </w:r>
              <w:proofErr w:type="spellEnd"/>
            </w:ins>
          </w:p>
        </w:tc>
        <w:tc>
          <w:tcPr>
            <w:tcW w:w="1133" w:type="dxa"/>
            <w:vAlign w:val="center"/>
            <w:tcPrChange w:id="1367" w:author="Antti Immonen" w:date="2018-11-14T20:35:00Z">
              <w:tcPr>
                <w:tcW w:w="1133" w:type="dxa"/>
              </w:tcPr>
            </w:tcPrChange>
          </w:tcPr>
          <w:p w:rsidR="00C04CF2" w:rsidRPr="00611CC4" w:rsidRDefault="00C04CF2" w:rsidP="00C04CF2">
            <w:pPr>
              <w:pStyle w:val="TAC"/>
              <w:rPr>
                <w:ins w:id="1368" w:author="Antti Immonen" w:date="2018-11-14T20:35:00Z"/>
              </w:rPr>
            </w:pPr>
            <w:ins w:id="1369" w:author="Antti Immonen" w:date="2018-11-14T20:35:00Z">
              <w:r w:rsidRPr="00611CC4">
                <w:t>-50</w:t>
              </w:r>
            </w:ins>
          </w:p>
        </w:tc>
        <w:tc>
          <w:tcPr>
            <w:tcW w:w="850" w:type="dxa"/>
            <w:noWrap/>
            <w:vAlign w:val="center"/>
            <w:tcPrChange w:id="1370" w:author="Antti Immonen" w:date="2018-11-14T20:35:00Z">
              <w:tcPr>
                <w:tcW w:w="850" w:type="dxa"/>
                <w:noWrap/>
              </w:tcPr>
            </w:tcPrChange>
          </w:tcPr>
          <w:p w:rsidR="00C04CF2" w:rsidRPr="00611CC4" w:rsidRDefault="00C04CF2" w:rsidP="00C04CF2">
            <w:pPr>
              <w:pStyle w:val="TAC"/>
              <w:rPr>
                <w:ins w:id="1371" w:author="Antti Immonen" w:date="2018-11-14T20:35:00Z"/>
              </w:rPr>
            </w:pPr>
            <w:ins w:id="1372" w:author="Antti Immonen" w:date="2018-11-14T20:35:00Z">
              <w:r w:rsidRPr="00611CC4">
                <w:t>1</w:t>
              </w:r>
            </w:ins>
          </w:p>
        </w:tc>
        <w:tc>
          <w:tcPr>
            <w:tcW w:w="928" w:type="dxa"/>
            <w:noWrap/>
            <w:vAlign w:val="center"/>
            <w:tcPrChange w:id="1373" w:author="Antti Immonen" w:date="2018-11-14T20:35:00Z">
              <w:tcPr>
                <w:tcW w:w="928" w:type="dxa"/>
                <w:noWrap/>
              </w:tcPr>
            </w:tcPrChange>
          </w:tcPr>
          <w:p w:rsidR="00C04CF2" w:rsidRPr="00611CC4" w:rsidRDefault="00C04CF2" w:rsidP="00C04CF2">
            <w:pPr>
              <w:pStyle w:val="TAC"/>
              <w:rPr>
                <w:ins w:id="1374" w:author="Antti Immonen" w:date="2018-11-14T20:35:00Z"/>
              </w:rPr>
            </w:pPr>
            <w:ins w:id="1375" w:author="Antti Immonen" w:date="2018-11-14T20:35:00Z">
              <w:r>
                <w:t>2</w:t>
              </w:r>
            </w:ins>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n66</w:t>
            </w:r>
            <w:r w:rsidR="00067DB6" w:rsidRPr="00611CC4">
              <w:t>, n86</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12, 13, 17, 20, 26, 28, 29, 31, 34, 38, 39, 40, 41, 42, 43, 48, 65, 66, 67, 68</w:t>
            </w:r>
            <w:r w:rsidR="00496957" w:rsidRPr="00611CC4">
              <w:t>, 70, 71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42, 48</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tcPr>
          <w:p w:rsidR="005F7BBD" w:rsidRPr="00611CC4" w:rsidRDefault="005F7BBD" w:rsidP="00863308">
            <w:pPr>
              <w:pStyle w:val="TAC"/>
            </w:pPr>
            <w:r w:rsidRPr="00611CC4">
              <w:t>n70</w:t>
            </w:r>
          </w:p>
        </w:tc>
        <w:tc>
          <w:tcPr>
            <w:tcW w:w="2831" w:type="dxa"/>
          </w:tcPr>
          <w:p w:rsidR="005F7BBD" w:rsidRPr="00611CC4" w:rsidRDefault="005F7BBD" w:rsidP="00863308">
            <w:pPr>
              <w:pStyle w:val="TAC"/>
            </w:pPr>
            <w:r w:rsidRPr="00611CC4">
              <w:t>E-UTRA Band 2, 4, 5, 10, 12, 13, 14, 17, 24, 25,</w:t>
            </w:r>
            <w:r w:rsidR="00DA3EF8" w:rsidRPr="00611CC4">
              <w:t xml:space="preserve"> </w:t>
            </w:r>
            <w:r w:rsidRPr="00611CC4">
              <w:t>29, 30, 41, 48, 66, 70</w:t>
            </w:r>
            <w:r w:rsidR="00496957" w:rsidRPr="00611CC4">
              <w:t>, 71</w:t>
            </w:r>
          </w:p>
        </w:tc>
        <w:tc>
          <w:tcPr>
            <w:tcW w:w="810"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DA3EF8" w:rsidRPr="00611CC4" w:rsidTr="00863308">
        <w:trPr>
          <w:trHeight w:val="225"/>
          <w:jc w:val="center"/>
        </w:trPr>
        <w:tc>
          <w:tcPr>
            <w:tcW w:w="959" w:type="dxa"/>
            <w:vMerge w:val="restart"/>
          </w:tcPr>
          <w:p w:rsidR="00DA3EF8" w:rsidRPr="00611CC4" w:rsidRDefault="00DA3EF8" w:rsidP="00863308">
            <w:pPr>
              <w:pStyle w:val="TAC"/>
            </w:pPr>
            <w:r w:rsidRPr="00611CC4">
              <w:t>n71</w:t>
            </w:r>
          </w:p>
          <w:p w:rsidR="00DA3EF8" w:rsidRPr="00611CC4" w:rsidRDefault="00DA3EF8" w:rsidP="00863308">
            <w:pPr>
              <w:pStyle w:val="TAC"/>
            </w:pPr>
          </w:p>
        </w:tc>
        <w:tc>
          <w:tcPr>
            <w:tcW w:w="2831" w:type="dxa"/>
          </w:tcPr>
          <w:p w:rsidR="00DA3EF8" w:rsidRPr="00611CC4" w:rsidRDefault="00DA3EF8" w:rsidP="00863308">
            <w:pPr>
              <w:pStyle w:val="TAC"/>
            </w:pPr>
            <w:r w:rsidRPr="00611CC4">
              <w:t>E-UTRA Band 4, 5, 12, 13, 14, 17, 24, 26, 30, 48, 66</w:t>
            </w:r>
            <w:r w:rsidR="00DE145E" w:rsidRPr="00611CC4">
              <w:t>, 85</w:t>
            </w:r>
          </w:p>
        </w:tc>
        <w:tc>
          <w:tcPr>
            <w:tcW w:w="810" w:type="dxa"/>
          </w:tcPr>
          <w:p w:rsidR="00DA3EF8" w:rsidRPr="00611CC4" w:rsidRDefault="00DA3EF8" w:rsidP="00863308">
            <w:pPr>
              <w:pStyle w:val="TAC"/>
            </w:pPr>
            <w:proofErr w:type="spellStart"/>
            <w:r w:rsidRPr="00611CC4">
              <w:t>F</w:t>
            </w:r>
            <w:r w:rsidRPr="00611CC4">
              <w:rPr>
                <w:vertAlign w:val="subscript"/>
              </w:rPr>
              <w:t>DL_low</w:t>
            </w:r>
            <w:proofErr w:type="spellEnd"/>
            <w:r w:rsidRPr="00611CC4">
              <w:t xml:space="preserve"> </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p>
        </w:tc>
      </w:tr>
      <w:tr w:rsidR="00DA3EF8" w:rsidRPr="00611CC4" w:rsidTr="00863308">
        <w:trPr>
          <w:trHeight w:val="225"/>
          <w:jc w:val="center"/>
        </w:trPr>
        <w:tc>
          <w:tcPr>
            <w:tcW w:w="959" w:type="dxa"/>
            <w:vMerge/>
          </w:tcPr>
          <w:p w:rsidR="00DA3EF8" w:rsidRPr="00611CC4" w:rsidRDefault="00DA3EF8" w:rsidP="00863308">
            <w:pPr>
              <w:pStyle w:val="TAC"/>
            </w:pPr>
          </w:p>
        </w:tc>
        <w:tc>
          <w:tcPr>
            <w:tcW w:w="2831" w:type="dxa"/>
          </w:tcPr>
          <w:p w:rsidR="00DA3EF8" w:rsidRPr="00611CC4" w:rsidRDefault="00DA3EF8" w:rsidP="00863308">
            <w:pPr>
              <w:pStyle w:val="TAC"/>
            </w:pPr>
            <w:r w:rsidRPr="00611CC4">
              <w:t>E-UTRA Band 2, 25, 41, 70</w:t>
            </w:r>
          </w:p>
        </w:tc>
        <w:tc>
          <w:tcPr>
            <w:tcW w:w="810" w:type="dxa"/>
          </w:tcPr>
          <w:p w:rsidR="00DA3EF8" w:rsidRPr="00611CC4" w:rsidRDefault="00DA3EF8" w:rsidP="00863308">
            <w:pPr>
              <w:pStyle w:val="TAC"/>
            </w:pPr>
            <w:proofErr w:type="spellStart"/>
            <w:r w:rsidRPr="00611CC4">
              <w:t>F</w:t>
            </w:r>
            <w:r w:rsidRPr="00611CC4">
              <w:rPr>
                <w:vertAlign w:val="subscript"/>
              </w:rPr>
              <w:t>DL_low</w:t>
            </w:r>
            <w:proofErr w:type="spellEnd"/>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r w:rsidRPr="00611CC4">
              <w:t>2</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29</w:t>
            </w:r>
          </w:p>
        </w:tc>
        <w:tc>
          <w:tcPr>
            <w:tcW w:w="810" w:type="dxa"/>
          </w:tcPr>
          <w:p w:rsidR="00DA3EF8" w:rsidRPr="00611CC4" w:rsidRDefault="00DA3EF8" w:rsidP="00DA3EF8">
            <w:pPr>
              <w:pStyle w:val="TAC"/>
            </w:pPr>
            <w:proofErr w:type="spellStart"/>
            <w:r w:rsidRPr="00611CC4">
              <w:t>F</w:t>
            </w:r>
            <w:r w:rsidRPr="00611CC4">
              <w:rPr>
                <w:vertAlign w:val="subscript"/>
              </w:rPr>
              <w:t>DL_low</w:t>
            </w:r>
            <w:proofErr w:type="spellEnd"/>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DA3EF8">
            <w:pPr>
              <w:pStyle w:val="TAC"/>
            </w:pPr>
            <w:r w:rsidRPr="00611CC4">
              <w:t>-38</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71</w:t>
            </w:r>
          </w:p>
        </w:tc>
        <w:tc>
          <w:tcPr>
            <w:tcW w:w="810" w:type="dxa"/>
          </w:tcPr>
          <w:p w:rsidR="00DA3EF8" w:rsidRPr="00611CC4" w:rsidRDefault="00DA3EF8" w:rsidP="00DA3EF8">
            <w:pPr>
              <w:pStyle w:val="TAC"/>
            </w:pPr>
            <w:proofErr w:type="spellStart"/>
            <w:r w:rsidRPr="00611CC4">
              <w:t>F</w:t>
            </w:r>
            <w:r w:rsidRPr="00611CC4">
              <w:rPr>
                <w:vertAlign w:val="subscript"/>
              </w:rPr>
              <w:t>DL_low</w:t>
            </w:r>
            <w:proofErr w:type="spellEnd"/>
            <w:r w:rsidRPr="00611CC4">
              <w:t xml:space="preserve"> </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rPr>
                <w:rStyle w:val="TALCar"/>
              </w:rPr>
            </w:pPr>
            <w:proofErr w:type="spellStart"/>
            <w:r w:rsidRPr="00611CC4">
              <w:rPr>
                <w:rStyle w:val="TALCar"/>
              </w:rPr>
              <w:t>F</w:t>
            </w:r>
            <w:r w:rsidRPr="00611CC4">
              <w:rPr>
                <w:rStyle w:val="TALCar"/>
                <w:vertAlign w:val="subscript"/>
              </w:rPr>
              <w:t>DL_high</w:t>
            </w:r>
            <w:proofErr w:type="spellEnd"/>
          </w:p>
        </w:tc>
        <w:tc>
          <w:tcPr>
            <w:tcW w:w="1133" w:type="dxa"/>
          </w:tcPr>
          <w:p w:rsidR="00DA3EF8" w:rsidRPr="00611CC4" w:rsidRDefault="00DA3EF8" w:rsidP="00DA3EF8">
            <w:pPr>
              <w:pStyle w:val="TAC"/>
            </w:pPr>
            <w:r w:rsidRPr="00611CC4">
              <w:t>-50</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167D86" w:rsidRPr="00611CC4" w:rsidTr="00863308">
        <w:trPr>
          <w:trHeight w:val="225"/>
          <w:jc w:val="center"/>
        </w:trPr>
        <w:tc>
          <w:tcPr>
            <w:tcW w:w="959" w:type="dxa"/>
            <w:vMerge w:val="restart"/>
          </w:tcPr>
          <w:p w:rsidR="00167D86" w:rsidRPr="0042332B" w:rsidRDefault="00167D86" w:rsidP="00167D86">
            <w:pPr>
              <w:pStyle w:val="TAC"/>
            </w:pPr>
            <w:r w:rsidRPr="0042332B">
              <w:t>n74</w:t>
            </w:r>
          </w:p>
          <w:p w:rsidR="00167D86" w:rsidRPr="00611CC4" w:rsidRDefault="00167D86" w:rsidP="00167D86">
            <w:pPr>
              <w:pStyle w:val="TAC"/>
            </w:pPr>
          </w:p>
        </w:tc>
        <w:tc>
          <w:tcPr>
            <w:tcW w:w="2831" w:type="dxa"/>
          </w:tcPr>
          <w:p w:rsidR="00167D86" w:rsidRPr="00611CC4" w:rsidRDefault="00167D86" w:rsidP="00167D86">
            <w:pPr>
              <w:pStyle w:val="TAC"/>
            </w:pPr>
            <w:r w:rsidRPr="0042332B">
              <w:t>E-UTRA Band 1, 2, 3, 4, 5, 7, 8, 12, 13, 17, 18, 19, 20, 26, 28, 29, 31, 34, 38, 39, 40, 41, 42, 43, 48, 65, 66, 67, 68</w:t>
            </w:r>
          </w:p>
        </w:tc>
        <w:tc>
          <w:tcPr>
            <w:tcW w:w="810" w:type="dxa"/>
          </w:tcPr>
          <w:p w:rsidR="00167D86" w:rsidRPr="00611CC4" w:rsidRDefault="00167D86" w:rsidP="00167D86">
            <w:pPr>
              <w:pStyle w:val="TAC"/>
            </w:pPr>
            <w:proofErr w:type="spellStart"/>
            <w:r w:rsidRPr="0042332B">
              <w:t>F</w:t>
            </w:r>
            <w:r w:rsidRPr="0042332B">
              <w:rPr>
                <w:vertAlign w:val="subscript"/>
              </w:rPr>
              <w:t>DL_low</w:t>
            </w:r>
            <w:proofErr w:type="spellEnd"/>
            <w:r w:rsidRPr="0042332B">
              <w:t xml:space="preserve"> </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proofErr w:type="spellStart"/>
            <w:r w:rsidRPr="0042332B">
              <w:rPr>
                <w:rStyle w:val="TALCar"/>
              </w:rPr>
              <w:t>F</w:t>
            </w:r>
            <w:r w:rsidRPr="0042332B">
              <w:rPr>
                <w:rStyle w:val="TALCar"/>
                <w:vertAlign w:val="subscript"/>
              </w:rPr>
              <w:t>DL_high</w:t>
            </w:r>
            <w:proofErr w:type="spellEnd"/>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1884.5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1915.7</w:t>
            </w:r>
          </w:p>
        </w:tc>
        <w:tc>
          <w:tcPr>
            <w:tcW w:w="1133" w:type="dxa"/>
          </w:tcPr>
          <w:p w:rsidR="00167D86" w:rsidRPr="00611CC4" w:rsidRDefault="00167D86" w:rsidP="00167D86">
            <w:pPr>
              <w:pStyle w:val="TAC"/>
            </w:pPr>
            <w:r w:rsidRPr="0042332B">
              <w:t>-41</w:t>
            </w:r>
          </w:p>
        </w:tc>
        <w:tc>
          <w:tcPr>
            <w:tcW w:w="850" w:type="dxa"/>
            <w:noWrap/>
          </w:tcPr>
          <w:p w:rsidR="00167D86" w:rsidRPr="00611CC4" w:rsidRDefault="00167D86" w:rsidP="00167D86">
            <w:pPr>
              <w:pStyle w:val="TAC"/>
            </w:pPr>
            <w:r w:rsidRPr="0042332B">
              <w:t>0.3</w:t>
            </w:r>
          </w:p>
        </w:tc>
        <w:tc>
          <w:tcPr>
            <w:tcW w:w="928" w:type="dxa"/>
            <w:noWrap/>
          </w:tcPr>
          <w:p w:rsidR="00167D86" w:rsidRPr="00611CC4" w:rsidRDefault="00167D86" w:rsidP="00167D86">
            <w:pPr>
              <w:pStyle w:val="TAC"/>
            </w:pPr>
            <w:r w:rsidRPr="0042332B">
              <w:t>8</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1400</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1427</w:t>
            </w:r>
          </w:p>
        </w:tc>
        <w:tc>
          <w:tcPr>
            <w:tcW w:w="1133" w:type="dxa"/>
          </w:tcPr>
          <w:p w:rsidR="00167D86" w:rsidRPr="00611CC4" w:rsidRDefault="00167D86" w:rsidP="00167D86">
            <w:pPr>
              <w:pStyle w:val="TAC"/>
            </w:pPr>
            <w:r w:rsidRPr="0042332B">
              <w:t>-32</w:t>
            </w:r>
          </w:p>
        </w:tc>
        <w:tc>
          <w:tcPr>
            <w:tcW w:w="850" w:type="dxa"/>
            <w:noWrap/>
          </w:tcPr>
          <w:p w:rsidR="00167D86" w:rsidRPr="00611CC4" w:rsidRDefault="00167D86" w:rsidP="00167D86">
            <w:pPr>
              <w:pStyle w:val="TAC"/>
            </w:pPr>
            <w:r w:rsidRPr="0042332B">
              <w:t>27</w:t>
            </w:r>
          </w:p>
        </w:tc>
        <w:tc>
          <w:tcPr>
            <w:tcW w:w="928" w:type="dxa"/>
            <w:noWrap/>
          </w:tcPr>
          <w:p w:rsidR="00167D86" w:rsidRPr="00611CC4" w:rsidRDefault="00167D86" w:rsidP="00167D86">
            <w:pPr>
              <w:pStyle w:val="TAC"/>
            </w:pPr>
            <w:r w:rsidRPr="0042332B">
              <w:t>15, 41</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1475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1488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42</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1488</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1518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15</w:t>
            </w: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n77, n78</w:t>
            </w:r>
          </w:p>
        </w:tc>
        <w:tc>
          <w:tcPr>
            <w:tcW w:w="2831" w:type="dxa"/>
          </w:tcPr>
          <w:p w:rsidR="00795F35" w:rsidRPr="00611CC4" w:rsidRDefault="00795F35" w:rsidP="00795F35">
            <w:pPr>
              <w:pStyle w:val="TAC"/>
            </w:pPr>
            <w:r w:rsidRPr="00611CC4">
              <w:t xml:space="preserve">E-UTRA Band 1, 3, 5, 7, 8, 11, 18, 19, 20, 21, 26, 28, 34, 39, 40, </w:t>
            </w:r>
            <w:proofErr w:type="gramStart"/>
            <w:r w:rsidRPr="00611CC4">
              <w:t>41,  65</w:t>
            </w:r>
            <w:proofErr w:type="gramEnd"/>
          </w:p>
        </w:tc>
        <w:tc>
          <w:tcPr>
            <w:tcW w:w="810" w:type="dxa"/>
          </w:tcPr>
          <w:p w:rsidR="00795F35" w:rsidRPr="00611CC4" w:rsidRDefault="00795F35" w:rsidP="00795F35">
            <w:pPr>
              <w:pStyle w:val="TAC"/>
            </w:pPr>
            <w:proofErr w:type="spellStart"/>
            <w:r w:rsidRPr="00611CC4">
              <w:t>F</w:t>
            </w:r>
            <w:r w:rsidRPr="00611CC4">
              <w:rPr>
                <w:vertAlign w:val="subscript"/>
              </w:rPr>
              <w:t>DL_low</w:t>
            </w:r>
            <w:proofErr w:type="spellEnd"/>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proofErr w:type="spellStart"/>
            <w:r w:rsidRPr="00611CC4">
              <w:rPr>
                <w:rStyle w:val="TALCar"/>
              </w:rPr>
              <w:t>F</w:t>
            </w:r>
            <w:r w:rsidRPr="00611CC4">
              <w:rPr>
                <w:rStyle w:val="TALCar"/>
                <w:vertAlign w:val="subscript"/>
              </w:rPr>
              <w:t>DL_high</w:t>
            </w:r>
            <w:proofErr w:type="spellEnd"/>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n79</w:t>
            </w:r>
          </w:p>
        </w:tc>
        <w:tc>
          <w:tcPr>
            <w:tcW w:w="2831" w:type="dxa"/>
          </w:tcPr>
          <w:p w:rsidR="00795F35" w:rsidRPr="00611CC4" w:rsidRDefault="00795F35" w:rsidP="00795F35">
            <w:pPr>
              <w:pStyle w:val="TAC"/>
            </w:pPr>
            <w:r w:rsidRPr="00611CC4">
              <w:t>E-UTRA Band 1, 3, 5, 8, 11, 18, 19, 21, 28, 34, 39, 40, 41, 42, 65</w:t>
            </w:r>
          </w:p>
        </w:tc>
        <w:tc>
          <w:tcPr>
            <w:tcW w:w="810" w:type="dxa"/>
          </w:tcPr>
          <w:p w:rsidR="00795F35" w:rsidRPr="00611CC4" w:rsidRDefault="00795F35" w:rsidP="00795F35">
            <w:pPr>
              <w:pStyle w:val="TAC"/>
            </w:pPr>
            <w:proofErr w:type="spellStart"/>
            <w:r w:rsidRPr="00611CC4">
              <w:t>F</w:t>
            </w:r>
            <w:r w:rsidRPr="00611CC4">
              <w:rPr>
                <w:vertAlign w:val="subscript"/>
              </w:rPr>
              <w:t>DL_low</w:t>
            </w:r>
            <w:proofErr w:type="spellEnd"/>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proofErr w:type="spellStart"/>
            <w:r w:rsidRPr="00611CC4">
              <w:rPr>
                <w:rStyle w:val="TALCar"/>
              </w:rPr>
              <w:t>F</w:t>
            </w:r>
            <w:r w:rsidRPr="00611CC4">
              <w:rPr>
                <w:rStyle w:val="TALCar"/>
                <w:vertAlign w:val="subscript"/>
              </w:rPr>
              <w:t>DL_high</w:t>
            </w:r>
            <w:proofErr w:type="spellEnd"/>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lastRenderedPageBreak/>
              <w:t>n80</w:t>
            </w:r>
          </w:p>
        </w:tc>
        <w:tc>
          <w:tcPr>
            <w:tcW w:w="2831" w:type="dxa"/>
          </w:tcPr>
          <w:p w:rsidR="00795F35" w:rsidRPr="00611CC4" w:rsidRDefault="00795F35" w:rsidP="00795F35">
            <w:pPr>
              <w:pStyle w:val="TAC"/>
            </w:pPr>
            <w:r w:rsidRPr="00611CC4">
              <w:t>See n3</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n81</w:t>
            </w:r>
          </w:p>
        </w:tc>
        <w:tc>
          <w:tcPr>
            <w:tcW w:w="2831" w:type="dxa"/>
          </w:tcPr>
          <w:p w:rsidR="00795F35" w:rsidRPr="00611CC4" w:rsidRDefault="00795F35" w:rsidP="00795F35">
            <w:pPr>
              <w:pStyle w:val="TAC"/>
            </w:pPr>
            <w:r w:rsidRPr="00611CC4">
              <w:t>See n8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n82</w:t>
            </w:r>
          </w:p>
        </w:tc>
        <w:tc>
          <w:tcPr>
            <w:tcW w:w="2831" w:type="dxa"/>
          </w:tcPr>
          <w:p w:rsidR="00795F35" w:rsidRPr="00611CC4" w:rsidRDefault="00795F35" w:rsidP="00795F35">
            <w:pPr>
              <w:pStyle w:val="TAC"/>
            </w:pPr>
            <w:r w:rsidRPr="00611CC4">
              <w:t xml:space="preserve">See n20 </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n83</w:t>
            </w:r>
          </w:p>
        </w:tc>
        <w:tc>
          <w:tcPr>
            <w:tcW w:w="2831" w:type="dxa"/>
          </w:tcPr>
          <w:p w:rsidR="00795F35" w:rsidRPr="00611CC4" w:rsidRDefault="00795F35" w:rsidP="00795F35">
            <w:pPr>
              <w:pStyle w:val="TAC"/>
            </w:pPr>
            <w:r w:rsidRPr="00611CC4">
              <w:t>See n28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n84</w:t>
            </w:r>
          </w:p>
        </w:tc>
        <w:tc>
          <w:tcPr>
            <w:tcW w:w="2831" w:type="dxa"/>
          </w:tcPr>
          <w:p w:rsidR="00795F35" w:rsidRPr="00611CC4" w:rsidRDefault="00795F35" w:rsidP="00795F35">
            <w:pPr>
              <w:pStyle w:val="TAC"/>
            </w:pPr>
            <w:r w:rsidRPr="00611CC4">
              <w:t>See n1</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067DB6" w:rsidRPr="00611CC4" w:rsidTr="00863308">
        <w:trPr>
          <w:trHeight w:val="225"/>
          <w:jc w:val="center"/>
        </w:trPr>
        <w:tc>
          <w:tcPr>
            <w:tcW w:w="959" w:type="dxa"/>
          </w:tcPr>
          <w:p w:rsidR="00067DB6" w:rsidRPr="00611CC4" w:rsidRDefault="00067DB6" w:rsidP="00795F35">
            <w:pPr>
              <w:pStyle w:val="TAC"/>
            </w:pPr>
            <w:r w:rsidRPr="00611CC4">
              <w:t>n86</w:t>
            </w:r>
          </w:p>
        </w:tc>
        <w:tc>
          <w:tcPr>
            <w:tcW w:w="2831" w:type="dxa"/>
          </w:tcPr>
          <w:p w:rsidR="00067DB6" w:rsidRPr="00611CC4" w:rsidRDefault="00067DB6" w:rsidP="00795F35">
            <w:pPr>
              <w:pStyle w:val="TAC"/>
            </w:pPr>
            <w:r w:rsidRPr="00611CC4">
              <w:t>See n66</w:t>
            </w:r>
          </w:p>
        </w:tc>
        <w:tc>
          <w:tcPr>
            <w:tcW w:w="810" w:type="dxa"/>
          </w:tcPr>
          <w:p w:rsidR="00067DB6" w:rsidRPr="00611CC4" w:rsidRDefault="00067DB6" w:rsidP="00795F35">
            <w:pPr>
              <w:pStyle w:val="TAC"/>
            </w:pPr>
          </w:p>
        </w:tc>
        <w:tc>
          <w:tcPr>
            <w:tcW w:w="540" w:type="dxa"/>
          </w:tcPr>
          <w:p w:rsidR="00067DB6" w:rsidRPr="00611CC4" w:rsidRDefault="00067DB6" w:rsidP="00795F35">
            <w:pPr>
              <w:pStyle w:val="TAC"/>
            </w:pPr>
          </w:p>
        </w:tc>
        <w:tc>
          <w:tcPr>
            <w:tcW w:w="889" w:type="dxa"/>
          </w:tcPr>
          <w:p w:rsidR="00067DB6" w:rsidRPr="00611CC4" w:rsidRDefault="00067DB6" w:rsidP="00795F35">
            <w:pPr>
              <w:pStyle w:val="TAC"/>
            </w:pPr>
          </w:p>
        </w:tc>
        <w:tc>
          <w:tcPr>
            <w:tcW w:w="1133" w:type="dxa"/>
          </w:tcPr>
          <w:p w:rsidR="00067DB6" w:rsidRPr="00611CC4" w:rsidRDefault="00067DB6" w:rsidP="00795F35">
            <w:pPr>
              <w:pStyle w:val="TAC"/>
            </w:pPr>
          </w:p>
        </w:tc>
        <w:tc>
          <w:tcPr>
            <w:tcW w:w="850" w:type="dxa"/>
            <w:noWrap/>
          </w:tcPr>
          <w:p w:rsidR="00067DB6" w:rsidRPr="00611CC4" w:rsidRDefault="00067DB6" w:rsidP="00795F35">
            <w:pPr>
              <w:pStyle w:val="TAC"/>
            </w:pPr>
          </w:p>
        </w:tc>
        <w:tc>
          <w:tcPr>
            <w:tcW w:w="928" w:type="dxa"/>
            <w:noWrap/>
          </w:tcPr>
          <w:p w:rsidR="00067DB6" w:rsidRPr="00611CC4" w:rsidRDefault="00067DB6" w:rsidP="00795F35">
            <w:pPr>
              <w:pStyle w:val="TAC"/>
            </w:pPr>
          </w:p>
        </w:tc>
      </w:tr>
      <w:tr w:rsidR="00795F35" w:rsidRPr="00611CC4" w:rsidTr="00863308">
        <w:trPr>
          <w:trHeight w:val="225"/>
          <w:jc w:val="center"/>
        </w:trPr>
        <w:tc>
          <w:tcPr>
            <w:tcW w:w="8940" w:type="dxa"/>
            <w:gridSpan w:val="8"/>
            <w:vAlign w:val="center"/>
          </w:tcPr>
          <w:p w:rsidR="00795F35" w:rsidRPr="00611CC4" w:rsidRDefault="00795F35" w:rsidP="00FB2848">
            <w:pPr>
              <w:pStyle w:val="TAN"/>
            </w:pPr>
            <w:r w:rsidRPr="00611CC4">
              <w:lastRenderedPageBreak/>
              <w:t>NOTE 1:</w:t>
            </w:r>
            <w:r w:rsidRPr="00611CC4">
              <w:tab/>
            </w:r>
            <w:proofErr w:type="spellStart"/>
            <w:r w:rsidR="00D57B05" w:rsidRPr="00611CC4">
              <w:t>F</w:t>
            </w:r>
            <w:r w:rsidR="00AD78FD" w:rsidRPr="00611CC4">
              <w:rPr>
                <w:vertAlign w:val="subscript"/>
              </w:rPr>
              <w:t>DL_low</w:t>
            </w:r>
            <w:proofErr w:type="spellEnd"/>
            <w:r w:rsidR="00D57B05" w:rsidRPr="00611CC4">
              <w:t xml:space="preserve"> and </w:t>
            </w:r>
            <w:proofErr w:type="spellStart"/>
            <w:r w:rsidR="00D57B05" w:rsidRPr="00611CC4">
              <w:t>F</w:t>
            </w:r>
            <w:r w:rsidR="00AD78FD" w:rsidRPr="00611CC4">
              <w:rPr>
                <w:vertAlign w:val="subscript"/>
              </w:rPr>
              <w:t>DL_high</w:t>
            </w:r>
            <w:proofErr w:type="spellEnd"/>
            <w:r w:rsidR="00AD78FD" w:rsidRPr="00611CC4">
              <w:rPr>
                <w:vertAlign w:val="subscript"/>
              </w:rPr>
              <w:t xml:space="preserve"> </w:t>
            </w:r>
            <w:r w:rsidR="00D57B05" w:rsidRPr="00611CC4">
              <w:t>refer to each frequency band specified in Table 5.2-1 or Table 5.5-1 in TS 36.101</w:t>
            </w:r>
          </w:p>
          <w:p w:rsidR="00795F35" w:rsidRPr="00611CC4" w:rsidRDefault="00795F35" w:rsidP="00FB2848">
            <w:pPr>
              <w:pStyle w:val="TAN"/>
            </w:pPr>
            <w:r w:rsidRPr="00611CC4">
              <w:t>NOTE 2:</w:t>
            </w:r>
            <w:r w:rsidRPr="00611CC4">
              <w:tab/>
              <w:t>As exceptions, measurements with a level up to the applicable requirements defined in Table 6.</w:t>
            </w:r>
            <w:r w:rsidR="00D57B05" w:rsidRPr="00611CC4">
              <w:t>5</w:t>
            </w:r>
            <w:r w:rsidRPr="00611CC4">
              <w:t xml:space="preserve">.3.1-2 are permitted for each assigned </w:t>
            </w:r>
            <w:r w:rsidR="00D57B05" w:rsidRPr="00611CC4">
              <w:t>NR</w:t>
            </w:r>
            <w:r w:rsidRPr="00611CC4">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95F35" w:rsidRPr="00611CC4" w:rsidRDefault="00795F35" w:rsidP="00FB2848">
            <w:pPr>
              <w:pStyle w:val="TAN"/>
            </w:pPr>
            <w:r w:rsidRPr="00611CC4">
              <w:t>NOTE 3:</w:t>
            </w:r>
            <w:r w:rsidRPr="00611CC4">
              <w:tab/>
            </w:r>
            <w:r w:rsidR="00D57B05" w:rsidRPr="00611CC4">
              <w:t>15</w:t>
            </w:r>
            <w:r w:rsidR="00175F41" w:rsidRPr="00611CC4">
              <w:t xml:space="preserve"> k</w:t>
            </w:r>
            <w:r w:rsidR="00D57B05" w:rsidRPr="00611CC4">
              <w:t>Hz SCS is assumed when RB is mentioned in the note.</w:t>
            </w:r>
          </w:p>
          <w:p w:rsidR="00795F35" w:rsidRPr="00611CC4" w:rsidRDefault="00795F35" w:rsidP="00FB2848">
            <w:pPr>
              <w:pStyle w:val="TAN"/>
            </w:pPr>
            <w:r w:rsidRPr="00611CC4">
              <w:t>NOTE 4:</w:t>
            </w:r>
            <w:r w:rsidRPr="00611CC4">
              <w:tab/>
              <w:t>N/A</w:t>
            </w:r>
          </w:p>
          <w:p w:rsidR="00795F35" w:rsidRPr="00611CC4" w:rsidRDefault="00795F35" w:rsidP="00FB2848">
            <w:pPr>
              <w:pStyle w:val="TAN"/>
            </w:pPr>
            <w:r w:rsidRPr="00611CC4">
              <w:t>NOTE 5:</w:t>
            </w:r>
            <w:r w:rsidRPr="00611CC4">
              <w:tab/>
              <w:t>For non</w:t>
            </w:r>
            <w:r w:rsidR="00175F41" w:rsidRPr="00611CC4">
              <w:t>-</w:t>
            </w:r>
            <w:r w:rsidRPr="00611CC4">
              <w:t>synchronised TDD operation to meet these requirements some restriction will be needed for either the operating band or protected band</w:t>
            </w:r>
          </w:p>
          <w:p w:rsidR="00795F35" w:rsidRPr="00611CC4" w:rsidRDefault="00795F35" w:rsidP="00FB2848">
            <w:pPr>
              <w:pStyle w:val="TAN"/>
            </w:pPr>
            <w:r w:rsidRPr="00611CC4">
              <w:t>NOTE 6:</w:t>
            </w:r>
            <w:r w:rsidRPr="00611CC4">
              <w:tab/>
              <w:t>N/A</w:t>
            </w:r>
          </w:p>
          <w:p w:rsidR="00795F35" w:rsidRPr="00611CC4" w:rsidRDefault="00795F35" w:rsidP="00FB2848">
            <w:pPr>
              <w:pStyle w:val="TAN"/>
            </w:pPr>
            <w:r w:rsidRPr="00611CC4">
              <w:t>NOTE 7:</w:t>
            </w:r>
            <w:r w:rsidRPr="00611CC4">
              <w:tab/>
              <w:t>Applicable when co-existence with PHS system operating in 1884.5</w:t>
            </w:r>
            <w:r w:rsidRPr="00611CC4">
              <w:tab/>
            </w:r>
            <w:r w:rsidR="00175F41" w:rsidRPr="00611CC4">
              <w:t xml:space="preserve"> </w:t>
            </w:r>
            <w:r w:rsidRPr="00611CC4">
              <w:t>-</w:t>
            </w:r>
            <w:r w:rsidR="00175F41" w:rsidRPr="00611CC4">
              <w:t xml:space="preserve"> </w:t>
            </w:r>
            <w:r w:rsidRPr="00611CC4">
              <w:t>1919.6</w:t>
            </w:r>
            <w:r w:rsidR="00175F41" w:rsidRPr="00611CC4">
              <w:t xml:space="preserve"> </w:t>
            </w:r>
            <w:proofErr w:type="spellStart"/>
            <w:r w:rsidRPr="00611CC4">
              <w:t>MHz.</w:t>
            </w:r>
            <w:proofErr w:type="spellEnd"/>
            <w:r w:rsidRPr="00611CC4">
              <w:t xml:space="preserve"> </w:t>
            </w:r>
          </w:p>
          <w:p w:rsidR="00795F35" w:rsidRPr="00611CC4" w:rsidRDefault="00795F35" w:rsidP="00FB2848">
            <w:pPr>
              <w:pStyle w:val="TAN"/>
            </w:pPr>
            <w:r w:rsidRPr="00611CC4">
              <w:t>NOTE 8:</w:t>
            </w:r>
            <w:r w:rsidRPr="00611CC4">
              <w:tab/>
              <w:t>Applicable when co-existence with PHS system operating in 1884.5 -</w:t>
            </w:r>
            <w:r w:rsidR="00175F41" w:rsidRPr="00611CC4">
              <w:t xml:space="preserve"> </w:t>
            </w:r>
            <w:r w:rsidRPr="00611CC4">
              <w:t>1915.7</w:t>
            </w:r>
            <w:r w:rsidR="00175F41" w:rsidRPr="00611CC4">
              <w:t xml:space="preserve"> </w:t>
            </w:r>
            <w:proofErr w:type="spellStart"/>
            <w:r w:rsidRPr="00611CC4">
              <w:t>MHz.</w:t>
            </w:r>
            <w:proofErr w:type="spellEnd"/>
          </w:p>
          <w:p w:rsidR="00795F35" w:rsidRPr="00611CC4" w:rsidRDefault="00795F35" w:rsidP="00FB2848">
            <w:pPr>
              <w:pStyle w:val="TAN"/>
            </w:pPr>
            <w:r w:rsidRPr="00611CC4">
              <w:t>NOTE 9:</w:t>
            </w:r>
            <w:r w:rsidRPr="00611CC4">
              <w:tab/>
              <w:t>N/A</w:t>
            </w:r>
          </w:p>
          <w:p w:rsidR="00795F35" w:rsidRPr="00611CC4" w:rsidRDefault="00795F35" w:rsidP="00FB2848">
            <w:pPr>
              <w:pStyle w:val="TAN"/>
            </w:pPr>
            <w:r w:rsidRPr="00611CC4">
              <w:t>NOTE 10:</w:t>
            </w:r>
            <w:r w:rsidRPr="00611CC4">
              <w:tab/>
              <w:t>N/A</w:t>
            </w:r>
          </w:p>
          <w:p w:rsidR="00795F35" w:rsidRPr="00611CC4" w:rsidRDefault="00795F35" w:rsidP="00FB2848">
            <w:pPr>
              <w:pStyle w:val="TAN"/>
            </w:pPr>
            <w:r w:rsidRPr="00611CC4">
              <w:t>NOTE 11:</w:t>
            </w:r>
            <w:r w:rsidRPr="00611CC4">
              <w:tab/>
              <w:t xml:space="preserve">Whether the applicable frequency range should be 793-805MHz instead of 799-805MHz is TBD </w:t>
            </w:r>
          </w:p>
          <w:p w:rsidR="00795F35" w:rsidRPr="00611CC4" w:rsidRDefault="00795F35" w:rsidP="00FB2848">
            <w:pPr>
              <w:pStyle w:val="TAN"/>
            </w:pPr>
            <w:r w:rsidRPr="00611CC4">
              <w:t>NOTE 12:</w:t>
            </w:r>
            <w:r w:rsidRPr="00611CC4">
              <w:tab/>
              <w:t xml:space="preserve">The emissions measurement shall be sufficiently power averaged to ensure a standard deviation &lt; 0.5 dB </w:t>
            </w:r>
          </w:p>
          <w:p w:rsidR="00795F35" w:rsidRPr="00611CC4" w:rsidRDefault="00795F35" w:rsidP="00FB2848">
            <w:pPr>
              <w:pStyle w:val="TAN"/>
            </w:pPr>
            <w:r w:rsidRPr="00611CC4">
              <w:t>NOTE 13:</w:t>
            </w:r>
            <w:r w:rsidRPr="00611CC4">
              <w:tab/>
              <w:t xml:space="preserve">This requirement applies for 5, 10, 15 and 20 MHz </w:t>
            </w:r>
            <w:r w:rsidR="00D57B05" w:rsidRPr="00611CC4">
              <w:t>NR</w:t>
            </w:r>
            <w:r w:rsidRPr="00611CC4">
              <w:t xml:space="preserve"> channel bandwidth allocated within 1744.9MHz and 1784.9MHz.</w:t>
            </w:r>
          </w:p>
          <w:p w:rsidR="00795F35" w:rsidRPr="00611CC4" w:rsidRDefault="00795F35" w:rsidP="00FB2848">
            <w:pPr>
              <w:pStyle w:val="TAN"/>
            </w:pPr>
            <w:r w:rsidRPr="00611CC4">
              <w:t>NOTE 14:</w:t>
            </w:r>
            <w:r w:rsidRPr="00611CC4">
              <w:tab/>
              <w:t>N/A</w:t>
            </w:r>
          </w:p>
          <w:p w:rsidR="00795F35" w:rsidRPr="00611CC4" w:rsidRDefault="00795F35" w:rsidP="00FB2848">
            <w:pPr>
              <w:pStyle w:val="TAN"/>
            </w:pPr>
            <w:r w:rsidRPr="00611CC4">
              <w:t>NOTE 15:</w:t>
            </w:r>
            <w:r w:rsidRPr="00611CC4">
              <w:tab/>
              <w:t xml:space="preserve">These requirements also apply for the frequency ranges that are less than </w:t>
            </w:r>
            <w:r w:rsidR="00380CCF">
              <w:t>F</w:t>
            </w:r>
            <w:r w:rsidR="00380CCF" w:rsidRPr="00FB2848">
              <w:rPr>
                <w:vertAlign w:val="subscript"/>
              </w:rPr>
              <w:t>OOB</w:t>
            </w:r>
            <w:r w:rsidRPr="00611CC4">
              <w:t xml:space="preserve"> (MHz) in Table 6.</w:t>
            </w:r>
            <w:r w:rsidR="00D57B05" w:rsidRPr="00611CC4">
              <w:t>5</w:t>
            </w:r>
            <w:r w:rsidRPr="00611CC4">
              <w:t>.3.1-1 and Table 6.</w:t>
            </w:r>
            <w:r w:rsidR="00D57B05" w:rsidRPr="00611CC4">
              <w:t>5</w:t>
            </w:r>
            <w:r w:rsidRPr="00611CC4">
              <w:t>A</w:t>
            </w:r>
            <w:r w:rsidR="00D57B05" w:rsidRPr="00611CC4">
              <w:t>.3.1</w:t>
            </w:r>
            <w:r w:rsidRPr="00611CC4">
              <w:t>-1 from the edge of the channel bandwidth.</w:t>
            </w:r>
          </w:p>
          <w:p w:rsidR="00795F35" w:rsidRPr="00611CC4" w:rsidRDefault="00795F35" w:rsidP="00FB2848">
            <w:pPr>
              <w:pStyle w:val="TAN"/>
            </w:pPr>
            <w:r w:rsidRPr="00611CC4">
              <w:t>NOTE 16:</w:t>
            </w:r>
            <w:r w:rsidRPr="00611CC4">
              <w:tab/>
              <w:t>N/A</w:t>
            </w:r>
          </w:p>
          <w:p w:rsidR="00795F35" w:rsidRPr="00611CC4" w:rsidRDefault="00795F35" w:rsidP="00FB2848">
            <w:pPr>
              <w:pStyle w:val="TAN"/>
            </w:pPr>
            <w:r w:rsidRPr="00611CC4">
              <w:t>NOTE 17:</w:t>
            </w:r>
            <w:r w:rsidRPr="00611CC4">
              <w:tab/>
              <w:t>N/A</w:t>
            </w:r>
          </w:p>
          <w:p w:rsidR="00795F35" w:rsidRPr="00611CC4" w:rsidRDefault="00795F35" w:rsidP="00FB2848">
            <w:pPr>
              <w:pStyle w:val="TAN"/>
            </w:pPr>
            <w:r w:rsidRPr="00611CC4">
              <w:t>NOTE 18:</w:t>
            </w:r>
            <w:r w:rsidRPr="00611CC4">
              <w:tab/>
              <w:t>N/A</w:t>
            </w:r>
          </w:p>
          <w:p w:rsidR="00795F35" w:rsidRPr="00611CC4" w:rsidRDefault="00795F35" w:rsidP="00FB2848">
            <w:pPr>
              <w:pStyle w:val="TAN"/>
            </w:pPr>
            <w:r w:rsidRPr="00611CC4">
              <w:t>NOTE 19:</w:t>
            </w:r>
            <w:r w:rsidRPr="00611CC4">
              <w:tab/>
              <w:t xml:space="preserve">Applicable when the assigned </w:t>
            </w:r>
            <w:r w:rsidR="00D57B05" w:rsidRPr="00611CC4">
              <w:t>NR</w:t>
            </w:r>
            <w:r w:rsidR="00DD4055" w:rsidRPr="00611CC4">
              <w:t xml:space="preserve"> </w:t>
            </w:r>
            <w:r w:rsidRPr="00611CC4">
              <w:t xml:space="preserve">carrier is confined within 718 MHz and 748 MHz and when the channel bandwidth used is 5 or 10 </w:t>
            </w:r>
            <w:proofErr w:type="spellStart"/>
            <w:r w:rsidRPr="00611CC4">
              <w:t>MHz.</w:t>
            </w:r>
            <w:proofErr w:type="spellEnd"/>
          </w:p>
          <w:p w:rsidR="00795F35" w:rsidRPr="00611CC4" w:rsidRDefault="00795F35" w:rsidP="00FB2848">
            <w:pPr>
              <w:pStyle w:val="TAN"/>
            </w:pPr>
            <w:r w:rsidRPr="00611CC4">
              <w:t>NOTE 20:</w:t>
            </w:r>
            <w:r w:rsidRPr="00611CC4">
              <w:tab/>
              <w:t>N/A</w:t>
            </w:r>
          </w:p>
          <w:p w:rsidR="00795F35" w:rsidRPr="00611CC4" w:rsidRDefault="00795F35" w:rsidP="00FB2848">
            <w:pPr>
              <w:pStyle w:val="TAN"/>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95F35" w:rsidRPr="00611CC4" w:rsidRDefault="00795F35" w:rsidP="00FB2848">
            <w:pPr>
              <w:pStyle w:val="TAN"/>
            </w:pPr>
            <w:r w:rsidRPr="00611CC4">
              <w:t>NOTE 22:</w:t>
            </w:r>
            <w:r w:rsidRPr="00611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611CC4">
              <w:t xml:space="preserve"> </w:t>
            </w:r>
            <w:r w:rsidRPr="00611CC4">
              <w:t>For power class 2 UE for any channel bandwidths within the range 2570 - 2615 MHz, NS_44 shall apply.</w:t>
            </w:r>
            <w:r w:rsidR="003573B1" w:rsidRPr="00611CC4">
              <w:t xml:space="preserve"> </w:t>
            </w:r>
            <w:r w:rsidRPr="00611CC4">
              <w:t>For power class 2 or 3 UE for carriers with channel bandwidth overlapping the frequency range 2615 - 2620 MHz the requirement applies with the maximum output power configured to +19 dBm in the IE P-Max.</w:t>
            </w:r>
          </w:p>
          <w:p w:rsidR="00795F35" w:rsidRPr="00611CC4" w:rsidRDefault="00795F35" w:rsidP="00FB2848">
            <w:pPr>
              <w:pStyle w:val="TAN"/>
            </w:pPr>
            <w:r w:rsidRPr="00611CC4">
              <w:t>NOTE 23:</w:t>
            </w:r>
            <w:r w:rsidRPr="00611CC4">
              <w:tab/>
            </w:r>
            <w:r w:rsidR="00327E96" w:rsidRPr="00611CC4">
              <w:t>Void</w:t>
            </w:r>
          </w:p>
          <w:p w:rsidR="00795F35" w:rsidRPr="00611CC4" w:rsidRDefault="00795F35" w:rsidP="00FB2848">
            <w:pPr>
              <w:pStyle w:val="TAN"/>
            </w:pPr>
            <w:r w:rsidRPr="00611CC4">
              <w:t>NOTE 24:</w:t>
            </w:r>
            <w:r w:rsidRPr="00611CC4">
              <w:tab/>
              <w:t xml:space="preserve">As exceptions, measurements with a level up to the applicable requirement of -38 dBm/MHz is permitted for each assigned </w:t>
            </w:r>
            <w:r w:rsidR="00D57B05" w:rsidRPr="00611CC4">
              <w:t>NR</w:t>
            </w:r>
            <w:r w:rsidRPr="00611CC4">
              <w:t xml:space="preserve"> carrier used in the measurement due to 2nd harmonic spurious emissions. An exception is allowed if there is at least one individual RB within the transmission bandwidth (see Figure 5.</w:t>
            </w:r>
            <w:r w:rsidR="00D57B05" w:rsidRPr="00611CC4">
              <w:t>3.3</w:t>
            </w:r>
            <w:r w:rsidRPr="00611CC4">
              <w:t>-1) for which the 2nd harmonic totally or partially overlaps the measurement bandwidth (MBW).</w:t>
            </w:r>
          </w:p>
          <w:p w:rsidR="00795F35" w:rsidRPr="00611CC4" w:rsidRDefault="00795F35" w:rsidP="00FB2848">
            <w:pPr>
              <w:pStyle w:val="TAN"/>
            </w:pPr>
            <w:r w:rsidRPr="00611CC4">
              <w:t>NOTE 25:</w:t>
            </w:r>
            <w:r w:rsidRPr="00611CC4">
              <w:tab/>
              <w:t xml:space="preserve">As exceptions, measurements with a level up to the applicable requirement of -36 dBm/MHz is permitted for each assigned </w:t>
            </w:r>
            <w:r w:rsidR="00D57B05" w:rsidRPr="00611CC4">
              <w:t>NR</w:t>
            </w:r>
            <w:r w:rsidRPr="00611CC4">
              <w:t xml:space="preserve"> carrier used in the measurement due to 3rd harmonic spurious emissions. An exception is allowed if there is at least one individual RB within the transmission bandwidth (see Figure 5.</w:t>
            </w:r>
            <w:r w:rsidR="00D57B05" w:rsidRPr="00611CC4">
              <w:t>3.3</w:t>
            </w:r>
            <w:r w:rsidRPr="00611CC4">
              <w:t>-1) for which the 3rd harmonic totally or partially overlaps the measurement bandwidth (MBW).</w:t>
            </w:r>
          </w:p>
          <w:p w:rsidR="00795F35" w:rsidRPr="00611CC4" w:rsidRDefault="00795F35" w:rsidP="00FB2848">
            <w:pPr>
              <w:pStyle w:val="TAN"/>
            </w:pPr>
            <w:r w:rsidRPr="00611CC4">
              <w:t>NOTE 26: For these adjacent bands, the emission limit could imply risk of harmful interference to UE(s) operating in the protected operating band.</w:t>
            </w:r>
          </w:p>
          <w:p w:rsidR="00795F35" w:rsidRPr="00611CC4" w:rsidRDefault="00795F35" w:rsidP="00FB2848">
            <w:pPr>
              <w:pStyle w:val="TAN"/>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95F35" w:rsidRPr="00611CC4" w:rsidRDefault="00795F35" w:rsidP="00FB2848">
            <w:pPr>
              <w:pStyle w:val="TAN"/>
            </w:pPr>
            <w:r w:rsidRPr="00611CC4">
              <w:t>NOTE 28:</w:t>
            </w:r>
            <w:r w:rsidRPr="00611CC4">
              <w:tab/>
              <w:t>N/A</w:t>
            </w:r>
          </w:p>
          <w:p w:rsidR="00795F35" w:rsidRPr="00611CC4" w:rsidRDefault="00795F35" w:rsidP="00FB2848">
            <w:pPr>
              <w:pStyle w:val="TAN"/>
            </w:pPr>
            <w:r w:rsidRPr="00611CC4">
              <w:t>NOTE 29:</w:t>
            </w:r>
            <w:r w:rsidRPr="00611CC4">
              <w:tab/>
              <w:t>N/A</w:t>
            </w:r>
          </w:p>
          <w:p w:rsidR="00795F35" w:rsidRPr="00611CC4" w:rsidRDefault="00795F35" w:rsidP="00FB2848">
            <w:pPr>
              <w:pStyle w:val="TAN"/>
            </w:pPr>
            <w:r w:rsidRPr="00611CC4">
              <w:t>NOTE 30:</w:t>
            </w:r>
            <w:r w:rsidRPr="00611CC4">
              <w:tab/>
              <w:t xml:space="preserve">This requirement applies when the </w:t>
            </w:r>
            <w:r w:rsidR="00D57B05" w:rsidRPr="00611CC4">
              <w:t>NR</w:t>
            </w:r>
            <w:r w:rsidRPr="00611CC4">
              <w:t xml:space="preserve"> carrier is confined within 2545-2575MHz or 2595-2645MHz and the channel bandwidth is 10 or 20 MHz</w:t>
            </w:r>
          </w:p>
          <w:p w:rsidR="00795F35" w:rsidRPr="00611CC4" w:rsidRDefault="00795F35" w:rsidP="00FB2848">
            <w:pPr>
              <w:pStyle w:val="TAN"/>
            </w:pPr>
            <w:r w:rsidRPr="00611CC4">
              <w:lastRenderedPageBreak/>
              <w:t>NOTE 31:</w:t>
            </w:r>
            <w:r w:rsidRPr="00611CC4">
              <w:tab/>
              <w:t>N/A</w:t>
            </w:r>
          </w:p>
          <w:p w:rsidR="00795F35" w:rsidRPr="00611CC4" w:rsidRDefault="00795F35" w:rsidP="00FB2848">
            <w:pPr>
              <w:pStyle w:val="TAN"/>
            </w:pPr>
            <w:r w:rsidRPr="00611CC4">
              <w:t>NOTE 32:</w:t>
            </w:r>
            <w:r w:rsidRPr="00611CC4">
              <w:tab/>
              <w:t>Void</w:t>
            </w:r>
          </w:p>
          <w:p w:rsidR="00795F35" w:rsidRPr="00611CC4" w:rsidRDefault="00795F35" w:rsidP="00FB2848">
            <w:pPr>
              <w:pStyle w:val="TAN"/>
            </w:pPr>
            <w:r w:rsidRPr="00611CC4">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11CC4">
              <w:t>center</w:t>
            </w:r>
            <w:proofErr w:type="spellEnd"/>
            <w:r w:rsidRPr="00611CC4">
              <w:t xml:space="preserve"> frequency is within the range 1892.5 - 1894.5 MHz and for carriers of 20 MHz bandwidth when carrier </w:t>
            </w:r>
            <w:proofErr w:type="spellStart"/>
            <w:r w:rsidRPr="00611CC4">
              <w:t>center</w:t>
            </w:r>
            <w:proofErr w:type="spellEnd"/>
            <w:r w:rsidRPr="00611CC4">
              <w:t xml:space="preserve"> frequency is within the range 1895 - 1903 </w:t>
            </w:r>
            <w:proofErr w:type="spellStart"/>
            <w:r w:rsidRPr="00611CC4">
              <w:t>MHz.</w:t>
            </w:r>
            <w:proofErr w:type="spellEnd"/>
            <w:r w:rsidRPr="00611CC4">
              <w:t xml:space="preserve"> </w:t>
            </w:r>
          </w:p>
          <w:p w:rsidR="00795F35" w:rsidRPr="00611CC4" w:rsidRDefault="00795F35" w:rsidP="00FB2848">
            <w:pPr>
              <w:pStyle w:val="TAN"/>
            </w:pPr>
            <w:r w:rsidRPr="00611CC4">
              <w:t>NOTE 34:</w:t>
            </w:r>
            <w:r w:rsidRPr="00611CC4">
              <w:tab/>
              <w:t xml:space="preserve">This requirement is applicable for 5 and 10 MHz </w:t>
            </w:r>
            <w:r w:rsidR="00D57B05" w:rsidRPr="00611CC4">
              <w:t>NR</w:t>
            </w:r>
            <w:r w:rsidRPr="00611CC4">
              <w:t xml:space="preserve"> channel bandwidth allocated within 718-728MHz. For carriers of 10 MHz bandwidth, this requirement applies for an uplink transmission bandwidth less than or equal to 30 RB with </w:t>
            </w:r>
            <w:proofErr w:type="spellStart"/>
            <w:r w:rsidRPr="00611CC4">
              <w:t>RBstart</w:t>
            </w:r>
            <w:proofErr w:type="spellEnd"/>
            <w:r w:rsidRPr="00611CC4">
              <w:t xml:space="preserve"> &gt; 1 and </w:t>
            </w:r>
            <w:proofErr w:type="spellStart"/>
            <w:r w:rsidRPr="00611CC4">
              <w:t>RBstart</w:t>
            </w:r>
            <w:proofErr w:type="spellEnd"/>
            <w:r w:rsidRPr="00611CC4">
              <w:t>&lt;48.</w:t>
            </w:r>
          </w:p>
          <w:p w:rsidR="00795F35" w:rsidRPr="00611CC4" w:rsidRDefault="00795F35" w:rsidP="00FB2848">
            <w:pPr>
              <w:pStyle w:val="TAN"/>
            </w:pPr>
            <w:r w:rsidRPr="00611CC4">
              <w:t>NOTE 35:</w:t>
            </w:r>
            <w:r w:rsidRPr="00611CC4">
              <w:tab/>
              <w:t xml:space="preserve">This requirement is applicable in the case of a 10 MHz </w:t>
            </w:r>
            <w:r w:rsidR="00D57B05" w:rsidRPr="00611CC4">
              <w:t>NR</w:t>
            </w:r>
            <w:r w:rsidRPr="00611CC4">
              <w:t xml:space="preserve"> carrier confined within 703 MHz and 733 MHz, otherwise the requirement of -25 dBm with a measurement bandwidth of 8 MHz applies.</w:t>
            </w:r>
          </w:p>
          <w:p w:rsidR="00795F35" w:rsidRPr="00611CC4" w:rsidRDefault="00795F35" w:rsidP="00FB2848">
            <w:pPr>
              <w:pStyle w:val="TAN"/>
            </w:pPr>
            <w:r w:rsidRPr="00611CC4">
              <w:t>NOTE 36:</w:t>
            </w:r>
            <w:r w:rsidRPr="00611CC4">
              <w:tab/>
              <w:t xml:space="preserve">This requirement is applicable for </w:t>
            </w:r>
            <w:r w:rsidR="00D57B05" w:rsidRPr="00611CC4">
              <w:t>NR</w:t>
            </w:r>
            <w:r w:rsidRPr="00611CC4">
              <w:t xml:space="preserve"> channel bandwidth allocated within 1920-1980 </w:t>
            </w:r>
            <w:proofErr w:type="spellStart"/>
            <w:r w:rsidRPr="00611CC4">
              <w:t>MHz.</w:t>
            </w:r>
            <w:proofErr w:type="spellEnd"/>
          </w:p>
          <w:p w:rsidR="00795F35" w:rsidRPr="00611CC4" w:rsidRDefault="00795F35" w:rsidP="00FB2848">
            <w:pPr>
              <w:pStyle w:val="TAN"/>
            </w:pPr>
            <w:r w:rsidRPr="00611CC4">
              <w:t>NOTE 37:</w:t>
            </w:r>
            <w:r w:rsidRPr="00611CC4">
              <w:tab/>
              <w:t>Applicable when the upper edge of the channel bandwidth frequency is greater than 1980MHz.</w:t>
            </w:r>
          </w:p>
          <w:p w:rsidR="00795F35" w:rsidRPr="00611CC4" w:rsidRDefault="00795F35" w:rsidP="00FB2848">
            <w:pPr>
              <w:pStyle w:val="TAN"/>
            </w:pPr>
            <w:r w:rsidRPr="00611CC4">
              <w:t>NOTE 38:</w:t>
            </w:r>
            <w:r w:rsidRPr="00611CC4">
              <w:tab/>
              <w:t>Applicable when NS_33 or NS_34 is configured by the pre-configured radio parameters.</w:t>
            </w:r>
          </w:p>
          <w:p w:rsidR="00795F35" w:rsidRPr="00611CC4" w:rsidRDefault="00795F35" w:rsidP="00FB2848">
            <w:pPr>
              <w:pStyle w:val="TAN"/>
            </w:pPr>
            <w:r w:rsidRPr="00611CC4">
              <w:t>NOTE 39:</w:t>
            </w:r>
            <w:r w:rsidRPr="00611CC4">
              <w:tab/>
            </w:r>
            <w:r w:rsidR="00D57B05" w:rsidRPr="00611CC4">
              <w:t>Void</w:t>
            </w:r>
            <w:r w:rsidRPr="00611CC4">
              <w:t>.</w:t>
            </w:r>
          </w:p>
          <w:p w:rsidR="00795F35" w:rsidRPr="00611CC4" w:rsidRDefault="00795F35" w:rsidP="00FB2848">
            <w:pPr>
              <w:pStyle w:val="TAN"/>
            </w:pPr>
            <w:r w:rsidRPr="00611CC4">
              <w:t>NOTE 40: In the frequency range x-5950MHz, SE requirement of -30dBm/MHz should be applied; where x = max (5925, fc + 15), where fc is the channel centre frequency.</w:t>
            </w:r>
          </w:p>
          <w:p w:rsidR="00795F35" w:rsidRPr="00611CC4" w:rsidRDefault="00795F35" w:rsidP="00FB2848">
            <w:pPr>
              <w:pStyle w:val="TAN"/>
            </w:pPr>
            <w:r w:rsidRPr="00611CC4">
              <w:t>NOTE 41:</w:t>
            </w:r>
            <w:r w:rsidRPr="00611CC4">
              <w:tab/>
              <w:t xml:space="preserve">Applicable for 1.4 MHz bandwidth, and when the lower edge of the assigned </w:t>
            </w:r>
            <w:r w:rsidR="00D57B05" w:rsidRPr="00611CC4">
              <w:t xml:space="preserve">NR </w:t>
            </w:r>
            <w:r w:rsidRPr="00611CC4">
              <w:t>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281553" w:rsidRPr="00611CC4" w:rsidRDefault="00795F35" w:rsidP="00FB2848">
            <w:pPr>
              <w:pStyle w:val="TAN"/>
            </w:pPr>
            <w:r w:rsidRPr="00611CC4">
              <w:t>NOTE 42:</w:t>
            </w:r>
            <w:r w:rsidRPr="00611CC4">
              <w:tab/>
              <w:t xml:space="preserve">Applicable for 1.4 , 3 and 5 MHz bandwidth, and when the upper edge of the assigned </w:t>
            </w:r>
            <w:r w:rsidR="00D57B05" w:rsidRPr="00611CC4">
              <w:t>NR</w:t>
            </w:r>
            <w:r w:rsidRPr="00611CC4">
              <w:t xml:space="preserve"> UL channel bandwidth frequency is less than or equal to 1467 MHz assigned for10 MHz bandwidth, and when the upper edge of the assigned </w:t>
            </w:r>
            <w:r w:rsidR="00D57B05" w:rsidRPr="00611CC4">
              <w:t>NR</w:t>
            </w:r>
            <w:r w:rsidRPr="00611CC4">
              <w:t xml:space="preserve"> UL channel bandwidth frequency is less than or equal to 1463.8 MHz for 15 MHz bandwidth, and when the upper edge of the assigned </w:t>
            </w:r>
            <w:r w:rsidR="00D57B05" w:rsidRPr="00611CC4">
              <w:t xml:space="preserve">NR </w:t>
            </w:r>
            <w:r w:rsidRPr="00611CC4">
              <w:t>UL channel bandwidth frequency is less than or equal to 1460.8 MHz for 20 MHz bandwidth.</w:t>
            </w:r>
          </w:p>
        </w:tc>
      </w:tr>
    </w:tbl>
    <w:p w:rsidR="005F7BBD" w:rsidRPr="00611CC4" w:rsidRDefault="005F7BBD" w:rsidP="00863308"/>
    <w:p w:rsidR="005F7BBD" w:rsidRPr="00611CC4" w:rsidRDefault="00D7522A" w:rsidP="00FB2848">
      <w:pPr>
        <w:pStyle w:val="NO"/>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ind w:left="0" w:firstLine="0"/>
      </w:pPr>
      <w:bookmarkStart w:id="1376" w:name="_Toc518915470"/>
      <w:r w:rsidRPr="00611CC4">
        <w:t>6.5.3.3</w:t>
      </w:r>
      <w:r w:rsidR="00FB2249" w:rsidRPr="00611CC4">
        <w:tab/>
        <w:t>Additional spurious emissions</w:t>
      </w:r>
      <w:bookmarkEnd w:id="1376"/>
    </w:p>
    <w:p w:rsidR="00FB2249" w:rsidRPr="00611CC4" w:rsidRDefault="00FB2249" w:rsidP="00781019">
      <w:r w:rsidRPr="00611CC4">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281553" w:rsidRPr="00611CC4" w:rsidRDefault="00FB2249" w:rsidP="00FB284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81553" w:rsidRPr="00611CC4" w:rsidRDefault="008E0B00">
      <w:pPr>
        <w:pStyle w:val="Heading5"/>
        <w:ind w:left="0" w:firstLine="0"/>
      </w:pPr>
      <w:bookmarkStart w:id="1377" w:name="_Toc518915471"/>
      <w:r w:rsidRPr="00611CC4">
        <w:t>6.5.3.3</w:t>
      </w:r>
      <w:r w:rsidR="003D6E64" w:rsidRPr="00611CC4">
        <w:t>.1</w:t>
      </w:r>
      <w:r w:rsidR="003D6E64" w:rsidRPr="00611CC4">
        <w:tab/>
      </w:r>
      <w:r w:rsidR="003676F1" w:rsidRPr="00611CC4">
        <w:t>R</w:t>
      </w:r>
      <w:r w:rsidR="003D6E64" w:rsidRPr="00611CC4">
        <w:t xml:space="preserve">equirement </w:t>
      </w:r>
      <w:r w:rsidR="00A64A78" w:rsidRPr="00611CC4">
        <w:t xml:space="preserve">for </w:t>
      </w:r>
      <w:r w:rsidR="003D6E64" w:rsidRPr="00611CC4">
        <w:t>network signalled value "NS_04"</w:t>
      </w:r>
      <w:bookmarkEnd w:id="1377"/>
    </w:p>
    <w:p w:rsidR="00281553" w:rsidRPr="00611CC4" w:rsidRDefault="003D6E64">
      <w:r w:rsidRPr="00611CC4">
        <w:t>When "NS 04" is indicated in the cell, the power of any UE emission shall not exceed the l</w:t>
      </w:r>
      <w:r w:rsidR="008E0B00" w:rsidRPr="00611CC4">
        <w:t>evels specified in Table 6.6.3.3</w:t>
      </w:r>
      <w:r w:rsidRPr="00611CC4">
        <w:t xml:space="preserve">.1-1. This requirement also applies for the frequency ranges that are less than </w:t>
      </w:r>
      <w:r w:rsidR="00380CCF">
        <w:t>F</w:t>
      </w:r>
      <w:r w:rsidR="00380CCF" w:rsidRPr="00FB2848">
        <w:rPr>
          <w:vertAlign w:val="subscript"/>
        </w:rPr>
        <w:t>OOB</w:t>
      </w:r>
      <w:r w:rsidRPr="00611CC4">
        <w:t xml:space="preserve"> (MHz) in Table 6.5.3.1-1 from the edge of the channel bandwidth.</w:t>
      </w:r>
    </w:p>
    <w:p w:rsidR="00281553" w:rsidRPr="00611CC4" w:rsidRDefault="008E0B00">
      <w:pPr>
        <w:pStyle w:val="TH"/>
      </w:pPr>
      <w:r w:rsidRPr="00611CC4">
        <w:t>Table 6.5.3.3</w:t>
      </w:r>
      <w:r w:rsidR="003D6E64" w:rsidRPr="00611CC4">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D6E64" w:rsidRPr="00611CC4"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Frequency </w:t>
            </w:r>
            <w:r w:rsidR="00380CCF">
              <w:t>range</w:t>
            </w:r>
          </w:p>
          <w:p w:rsidR="00281553" w:rsidRPr="00611CC4" w:rsidRDefault="003D6E64" w:rsidP="007F4852">
            <w:pPr>
              <w:pStyle w:val="TAH"/>
            </w:pPr>
            <w:r w:rsidRPr="00611CC4">
              <w:t>(MHz)</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rPr>
                <w:rFonts w:eastAsia="SimSun"/>
              </w:rPr>
            </w:pPr>
            <w:r w:rsidRPr="00611CC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Measurement bandwidth </w:t>
            </w:r>
          </w:p>
        </w:tc>
      </w:tr>
      <w:tr w:rsidR="003D6E64" w:rsidRPr="00611CC4"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3D6E64" w:rsidRPr="00611CC4"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10, 15, 20, 40, 50, 60, 80, </w:t>
            </w:r>
            <w:r w:rsidR="00222BFB" w:rsidRPr="00611CC4">
              <w:t xml:space="preserve">90, </w:t>
            </w:r>
            <w:r w:rsidRPr="00611CC4">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rsidP="007F4852">
            <w:pPr>
              <w:pStyle w:val="TAH"/>
            </w:pP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2495 ≤ f &lt; 2496</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of Channel BW</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2490.5 ≤ f &lt; 2495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0 &lt; f &lt; 2490.5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-25</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bl>
    <w:p w:rsidR="00281553" w:rsidRPr="00611CC4" w:rsidRDefault="00281553">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lastRenderedPageBreak/>
        <w:t>6.5.3.3.</w:t>
      </w:r>
      <w:r w:rsidR="00C7539F" w:rsidRPr="00611CC4">
        <w:rPr>
          <w:rFonts w:ascii="Arial" w:eastAsia="SimSun" w:hAnsi="Arial"/>
          <w:sz w:val="22"/>
        </w:rPr>
        <w:t>2</w:t>
      </w:r>
      <w:r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equirement</w:t>
      </w:r>
      <w:r w:rsidR="00A64A78" w:rsidRPr="00611CC4">
        <w:rPr>
          <w:rFonts w:ascii="Arial" w:eastAsia="SimSun" w:hAnsi="Arial"/>
          <w:sz w:val="22"/>
        </w:rPr>
        <w:t xml:space="preserve"> for</w:t>
      </w:r>
      <w:r w:rsidRPr="00611CC4">
        <w:rPr>
          <w:rFonts w:ascii="Arial" w:eastAsia="SimSun" w:hAnsi="Arial"/>
          <w:sz w:val="22"/>
        </w:rPr>
        <w:t xml:space="preserve"> network signalled value “NS_</w:t>
      </w:r>
      <w:r w:rsidR="001D1DC4">
        <w:rPr>
          <w:rFonts w:ascii="Arial" w:eastAsia="SimSun" w:hAnsi="Arial"/>
          <w:sz w:val="22"/>
        </w:rPr>
        <w:t>1</w:t>
      </w:r>
      <w:r w:rsidR="00C7539F" w:rsidRPr="00611CC4">
        <w:rPr>
          <w:rFonts w:ascii="Arial" w:eastAsia="SimSun" w:hAnsi="Arial"/>
          <w:sz w:val="22"/>
        </w:rPr>
        <w:t>7</w:t>
      </w:r>
      <w:r w:rsidRPr="00611CC4">
        <w:rPr>
          <w:rFonts w:ascii="Arial" w:eastAsia="SimSun" w:hAnsi="Arial"/>
          <w:sz w:val="22"/>
        </w:rPr>
        <w:t xml:space="preserve">” </w:t>
      </w:r>
    </w:p>
    <w:p w:rsidR="00B92482" w:rsidRPr="00611CC4" w:rsidRDefault="00B92482" w:rsidP="00B92482">
      <w:pPr>
        <w:rPr>
          <w:rFonts w:eastAsia="SimSun"/>
        </w:rPr>
      </w:pPr>
      <w:r w:rsidRPr="00611CC4">
        <w:rPr>
          <w:rFonts w:eastAsia="SimSun"/>
        </w:rPr>
        <w:t>When “NS_</w:t>
      </w:r>
      <w:r w:rsidR="001D1DC4">
        <w:rPr>
          <w:rFonts w:eastAsia="SimSun"/>
        </w:rPr>
        <w:t>1</w:t>
      </w:r>
      <w:r w:rsidR="00C7539F" w:rsidRPr="00611CC4">
        <w:rPr>
          <w:rFonts w:eastAsia="SimSun"/>
        </w:rPr>
        <w:t>7</w:t>
      </w:r>
      <w:r w:rsidRPr="00611CC4">
        <w:rPr>
          <w:rFonts w:eastAsia="SimSun"/>
        </w:rPr>
        <w:t>” is indicated in the cell, the power of any UE emission shall not exceed the levels specified in Table 6.5.3.3.</w:t>
      </w:r>
      <w:r w:rsidR="00C7539F" w:rsidRPr="00611CC4">
        <w:rPr>
          <w:rFonts w:eastAsia="SimSun"/>
        </w:rPr>
        <w:t>2</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B92482" w:rsidRPr="00611CC4" w:rsidRDefault="00B92482" w:rsidP="00037696">
      <w:pPr>
        <w:pStyle w:val="TH"/>
      </w:pPr>
      <w:r w:rsidRPr="00611CC4">
        <w:t>Table 6.5.3.3.</w:t>
      </w:r>
      <w:r w:rsidR="00A64A78" w:rsidRPr="00611CC4">
        <w:t>2</w:t>
      </w:r>
      <w:r w:rsidRPr="00611CC4">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92482" w:rsidRPr="00611CC4" w:rsidTr="003B46B8">
        <w:trPr>
          <w:cantSplit/>
          <w:trHeight w:val="365"/>
          <w:jc w:val="center"/>
        </w:trPr>
        <w:tc>
          <w:tcPr>
            <w:tcW w:w="1526"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Frequency </w:t>
            </w:r>
            <w:r w:rsidR="00380CCF">
              <w:rPr>
                <w:rFonts w:ascii="Arial" w:eastAsia="SimSun" w:hAnsi="Arial" w:cs="Arial"/>
                <w:b/>
                <w:sz w:val="18"/>
              </w:rPr>
              <w:t>range</w:t>
            </w:r>
          </w:p>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(MHz)</w:t>
            </w: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Channel bandwidth / Spectrum emission limit (dBm)</w:t>
            </w:r>
          </w:p>
        </w:tc>
        <w:tc>
          <w:tcPr>
            <w:tcW w:w="1870"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Measurement bandwidth </w:t>
            </w:r>
          </w:p>
        </w:tc>
        <w:tc>
          <w:tcPr>
            <w:tcW w:w="832"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NOTE</w:t>
            </w:r>
          </w:p>
        </w:tc>
      </w:tr>
      <w:tr w:rsidR="00B92482" w:rsidRPr="00611CC4" w:rsidTr="003B46B8">
        <w:trPr>
          <w:cantSplit/>
          <w:trHeight w:val="371"/>
          <w:jc w:val="center"/>
        </w:trPr>
        <w:tc>
          <w:tcPr>
            <w:tcW w:w="1526" w:type="dxa"/>
            <w:vMerge/>
          </w:tcPr>
          <w:p w:rsidR="00B92482" w:rsidRPr="00611CC4" w:rsidRDefault="00B92482" w:rsidP="00B92482">
            <w:pPr>
              <w:keepNext/>
              <w:keepLines/>
              <w:spacing w:after="0"/>
              <w:jc w:val="center"/>
              <w:rPr>
                <w:rFonts w:ascii="Arial" w:eastAsia="SimSun" w:hAnsi="Arial" w:cs="Arial"/>
                <w:b/>
                <w:sz w:val="18"/>
              </w:rPr>
            </w:pP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5, 10 MHz</w:t>
            </w:r>
          </w:p>
        </w:tc>
        <w:tc>
          <w:tcPr>
            <w:tcW w:w="1870" w:type="dxa"/>
            <w:vMerge/>
          </w:tcPr>
          <w:p w:rsidR="00B92482" w:rsidRPr="00611CC4" w:rsidRDefault="00B92482" w:rsidP="00B92482">
            <w:pPr>
              <w:keepNext/>
              <w:keepLines/>
              <w:jc w:val="center"/>
              <w:rPr>
                <w:rFonts w:ascii="Arial" w:hAnsi="Arial" w:cs="Arial"/>
                <w:b/>
                <w:snapToGrid w:val="0"/>
                <w:kern w:val="2"/>
                <w:sz w:val="18"/>
                <w:szCs w:val="18"/>
              </w:rPr>
            </w:pPr>
          </w:p>
        </w:tc>
        <w:tc>
          <w:tcPr>
            <w:tcW w:w="832" w:type="dxa"/>
            <w:vMerge/>
          </w:tcPr>
          <w:p w:rsidR="00B92482" w:rsidRPr="00611CC4" w:rsidRDefault="00B92482" w:rsidP="00B92482">
            <w:pPr>
              <w:keepNext/>
              <w:keepLines/>
              <w:jc w:val="center"/>
              <w:rPr>
                <w:rFonts w:ascii="Arial" w:hAnsi="Arial" w:cs="Arial"/>
                <w:b/>
                <w:snapToGrid w:val="0"/>
                <w:kern w:val="2"/>
                <w:sz w:val="18"/>
                <w:szCs w:val="18"/>
              </w:rPr>
            </w:pPr>
          </w:p>
        </w:tc>
      </w:tr>
      <w:tr w:rsidR="00B92482" w:rsidRPr="00611CC4" w:rsidTr="003B46B8">
        <w:trPr>
          <w:jc w:val="center"/>
        </w:trPr>
        <w:tc>
          <w:tcPr>
            <w:tcW w:w="1526"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470</w:t>
            </w:r>
            <w:r w:rsidRPr="00611CC4">
              <w:rPr>
                <w:rFonts w:ascii="Arial" w:eastAsia="SimSun" w:hAnsi="Arial" w:cs="Arial"/>
                <w:sz w:val="18"/>
              </w:rPr>
              <w:t xml:space="preserve"> ≤ f ≤ </w:t>
            </w:r>
            <w:r w:rsidRPr="00611CC4">
              <w:rPr>
                <w:rFonts w:ascii="Arial" w:eastAsia="SimSun" w:hAnsi="Arial" w:cs="Arial" w:hint="eastAsia"/>
                <w:sz w:val="18"/>
              </w:rPr>
              <w:t>710</w:t>
            </w:r>
          </w:p>
        </w:tc>
        <w:tc>
          <w:tcPr>
            <w:tcW w:w="2967"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-26.2</w:t>
            </w:r>
          </w:p>
        </w:tc>
        <w:tc>
          <w:tcPr>
            <w:tcW w:w="1870"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6 MHz</w:t>
            </w:r>
          </w:p>
        </w:tc>
        <w:tc>
          <w:tcPr>
            <w:tcW w:w="832"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1</w:t>
            </w:r>
          </w:p>
        </w:tc>
      </w:tr>
      <w:tr w:rsidR="00B92482" w:rsidRPr="00611CC4" w:rsidTr="003B46B8">
        <w:trPr>
          <w:jc w:val="center"/>
        </w:trPr>
        <w:tc>
          <w:tcPr>
            <w:tcW w:w="7195" w:type="dxa"/>
            <w:gridSpan w:val="4"/>
          </w:tcPr>
          <w:p w:rsidR="00B92482" w:rsidRPr="00611CC4" w:rsidRDefault="00B92482" w:rsidP="00B92482">
            <w:pPr>
              <w:keepNext/>
              <w:keepLines/>
              <w:spacing w:after="0"/>
              <w:rPr>
                <w:rFonts w:ascii="Arial" w:eastAsia="SimSun" w:hAnsi="Arial" w:cs="Arial"/>
                <w:sz w:val="18"/>
              </w:rPr>
            </w:pPr>
            <w:r w:rsidRPr="00611CC4">
              <w:rPr>
                <w:rFonts w:ascii="Arial" w:eastAsia="SimSun" w:hAnsi="Arial" w:cs="Arial"/>
                <w:sz w:val="18"/>
              </w:rPr>
              <w:t>N</w:t>
            </w:r>
            <w:r w:rsidRPr="00611CC4">
              <w:rPr>
                <w:rFonts w:ascii="Arial" w:eastAsia="SimSun" w:hAnsi="Arial" w:cs="Arial" w:hint="eastAsia"/>
                <w:sz w:val="18"/>
              </w:rPr>
              <w:t>OTE 1:</w:t>
            </w:r>
            <w:r w:rsidRPr="00611CC4">
              <w:rPr>
                <w:rFonts w:ascii="Arial" w:eastAsia="SimSun" w:hAnsi="Arial" w:cs="Arial"/>
                <w:sz w:val="18"/>
              </w:rPr>
              <w:tab/>
            </w:r>
            <w:r w:rsidRPr="00611CC4">
              <w:rPr>
                <w:rFonts w:ascii="Arial" w:eastAsia="SimSun" w:hAnsi="Arial" w:cs="Arial" w:hint="eastAsia"/>
                <w:sz w:val="18"/>
              </w:rPr>
              <w:t>A</w:t>
            </w:r>
            <w:r w:rsidRPr="00611CC4">
              <w:rPr>
                <w:rFonts w:ascii="Arial" w:eastAsia="SimSun" w:hAnsi="Arial" w:cs="Arial"/>
                <w:sz w:val="18"/>
              </w:rPr>
              <w:t xml:space="preserve">pplicable when the assigned E-UTRA carrier is confined within 718 MHz and 748 MHz and when the channel bandwidth used is 5 or 10 </w:t>
            </w:r>
            <w:proofErr w:type="spellStart"/>
            <w:r w:rsidRPr="00611CC4">
              <w:rPr>
                <w:rFonts w:ascii="Arial" w:eastAsia="SimSun" w:hAnsi="Arial" w:cs="Arial"/>
                <w:sz w:val="18"/>
              </w:rPr>
              <w:t>MHz.</w:t>
            </w:r>
            <w:proofErr w:type="spellEnd"/>
          </w:p>
        </w:tc>
      </w:tr>
    </w:tbl>
    <w:p w:rsidR="00DB1B8C" w:rsidRPr="00611CC4" w:rsidRDefault="00DB1B8C" w:rsidP="00B92482">
      <w:pPr>
        <w:rPr>
          <w:rFonts w:eastAsia="SimSun"/>
        </w:rPr>
      </w:pPr>
    </w:p>
    <w:p w:rsidR="00281553" w:rsidRPr="00611CC4" w:rsidRDefault="00DB1B8C">
      <w:pPr>
        <w:pStyle w:val="Heading5"/>
        <w:ind w:left="0" w:firstLine="0"/>
        <w:rPr>
          <w:rFonts w:eastAsia="SimSun"/>
        </w:rPr>
      </w:pPr>
      <w:bookmarkStart w:id="1378" w:name="_Toc518915472"/>
      <w:r w:rsidRPr="00611CC4">
        <w:rPr>
          <w:rFonts w:eastAsia="SimSun"/>
        </w:rPr>
        <w:t xml:space="preserve">6.5.3.3.3 </w:t>
      </w:r>
      <w:r w:rsidRPr="00611CC4">
        <w:rPr>
          <w:rFonts w:eastAsia="SimSun"/>
        </w:rPr>
        <w:tab/>
      </w:r>
      <w:r w:rsidR="0072732A" w:rsidRPr="00611CC4">
        <w:rPr>
          <w:rFonts w:eastAsia="SimSun"/>
        </w:rPr>
        <w:t>R</w:t>
      </w:r>
      <w:r w:rsidRPr="00611CC4">
        <w:rPr>
          <w:rFonts w:eastAsia="SimSun"/>
        </w:rPr>
        <w:t>equirement for network signalled value “NS_</w:t>
      </w:r>
      <w:r w:rsidR="001D1DC4">
        <w:rPr>
          <w:rFonts w:eastAsia="SimSun"/>
        </w:rPr>
        <w:t>18</w:t>
      </w:r>
      <w:r w:rsidRPr="00611CC4">
        <w:rPr>
          <w:rFonts w:eastAsia="SimSun"/>
        </w:rPr>
        <w:t>”</w:t>
      </w:r>
      <w:bookmarkEnd w:id="1378"/>
    </w:p>
    <w:p w:rsidR="00DB1B8C" w:rsidRPr="00611CC4" w:rsidRDefault="00DB1B8C" w:rsidP="00DB1B8C">
      <w:pPr>
        <w:rPr>
          <w:rFonts w:eastAsia="SimSun"/>
        </w:rPr>
      </w:pPr>
      <w:r w:rsidRPr="00611CC4">
        <w:rPr>
          <w:rFonts w:eastAsia="SimSun"/>
        </w:rPr>
        <w:t>When “NS_</w:t>
      </w:r>
      <w:r w:rsidR="001D1DC4">
        <w:rPr>
          <w:rFonts w:eastAsia="SimSun"/>
        </w:rPr>
        <w:t>18</w:t>
      </w:r>
      <w:r w:rsidRPr="00611CC4">
        <w:rPr>
          <w:rFonts w:eastAsia="SimSun"/>
        </w:rPr>
        <w:t>” is indicated in the cell, the power of any UE emission shall not exceed the levels specified in Table 6.5.3.3.</w:t>
      </w:r>
      <w:r w:rsidR="001D1DC4" w:rsidRPr="00611CC4" w:rsidDel="001D1DC4">
        <w:rPr>
          <w:rFonts w:eastAsia="SimSun"/>
        </w:rPr>
        <w:t xml:space="preserve"> </w:t>
      </w:r>
      <w:r w:rsidR="001D1DC4">
        <w:rPr>
          <w:rFonts w:eastAsia="SimSun"/>
        </w:rPr>
        <w:t>3</w:t>
      </w:r>
      <w:r w:rsidRPr="00611CC4">
        <w:rPr>
          <w:rFonts w:eastAsia="SimSun"/>
        </w:rPr>
        <w:t>-1. This requirement also applies for the frequency ranges that are less than F</w:t>
      </w:r>
      <w:r w:rsidRPr="00FB2848">
        <w:rPr>
          <w:rFonts w:eastAsia="SimSun"/>
          <w:vertAlign w:val="subscript"/>
        </w:rPr>
        <w:t>OOB</w:t>
      </w:r>
      <w:r w:rsidRPr="00611CC4">
        <w:rPr>
          <w:rFonts w:eastAsia="SimSun"/>
        </w:rPr>
        <w:t xml:space="preserve"> (MHz) in Table 6.5.3.1-1 from the edge of the channel bandwidth.</w:t>
      </w:r>
    </w:p>
    <w:p w:rsidR="00281553" w:rsidRPr="00611CC4" w:rsidRDefault="00DB1B8C">
      <w:pPr>
        <w:pStyle w:val="TH"/>
        <w:rPr>
          <w:rFonts w:eastAsia="SimSun"/>
        </w:rPr>
      </w:pPr>
      <w:r w:rsidRPr="00611CC4">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B1B8C" w:rsidRPr="00611CC4" w:rsidTr="007B045C">
        <w:trPr>
          <w:cantSplit/>
          <w:trHeight w:val="365"/>
          <w:jc w:val="center"/>
        </w:trPr>
        <w:tc>
          <w:tcPr>
            <w:tcW w:w="1526" w:type="dxa"/>
            <w:vMerge w:val="restart"/>
          </w:tcPr>
          <w:p w:rsidR="00281553" w:rsidRPr="00611CC4" w:rsidRDefault="00DB1B8C" w:rsidP="007F4852">
            <w:pPr>
              <w:pStyle w:val="TAH"/>
              <w:rPr>
                <w:rFonts w:eastAsia="SimSun"/>
              </w:rPr>
            </w:pPr>
            <w:r w:rsidRPr="00611CC4">
              <w:rPr>
                <w:rFonts w:eastAsia="SimSun"/>
              </w:rPr>
              <w:t xml:space="preserve">Frequency </w:t>
            </w:r>
            <w:r w:rsidR="00380CCF">
              <w:rPr>
                <w:rFonts w:eastAsia="SimSun"/>
              </w:rPr>
              <w:t>range</w:t>
            </w:r>
          </w:p>
          <w:p w:rsidR="00281553" w:rsidRPr="00611CC4" w:rsidRDefault="00DB1B8C" w:rsidP="007F4852">
            <w:pPr>
              <w:pStyle w:val="TAH"/>
              <w:rPr>
                <w:rFonts w:eastAsia="SimSun"/>
              </w:rPr>
            </w:pPr>
            <w:r w:rsidRPr="00611CC4">
              <w:rPr>
                <w:rFonts w:eastAsia="SimSun"/>
              </w:rPr>
              <w:t>(MHz)</w:t>
            </w:r>
          </w:p>
        </w:tc>
        <w:tc>
          <w:tcPr>
            <w:tcW w:w="2967" w:type="dxa"/>
          </w:tcPr>
          <w:p w:rsidR="00281553" w:rsidRPr="00611CC4" w:rsidRDefault="00DB1B8C" w:rsidP="007F4852">
            <w:pPr>
              <w:pStyle w:val="TAH"/>
              <w:rPr>
                <w:rFonts w:eastAsia="SimSun"/>
              </w:rPr>
            </w:pPr>
            <w:r w:rsidRPr="00611CC4">
              <w:rPr>
                <w:rFonts w:eastAsia="SimSun"/>
              </w:rPr>
              <w:t>Channel bandwidth / Spectrum emission limit (dBm)</w:t>
            </w:r>
          </w:p>
        </w:tc>
        <w:tc>
          <w:tcPr>
            <w:tcW w:w="1870" w:type="dxa"/>
            <w:vMerge w:val="restart"/>
          </w:tcPr>
          <w:p w:rsidR="00281553" w:rsidRPr="00611CC4" w:rsidRDefault="00DB1B8C" w:rsidP="007F4852">
            <w:pPr>
              <w:pStyle w:val="TAH"/>
              <w:rPr>
                <w:rFonts w:eastAsia="SimSun"/>
              </w:rPr>
            </w:pPr>
            <w:r w:rsidRPr="00611CC4">
              <w:rPr>
                <w:rFonts w:eastAsia="SimSun"/>
              </w:rPr>
              <w:t xml:space="preserve">Measurement bandwidth </w:t>
            </w:r>
          </w:p>
        </w:tc>
        <w:tc>
          <w:tcPr>
            <w:tcW w:w="832" w:type="dxa"/>
            <w:vMerge w:val="restart"/>
          </w:tcPr>
          <w:p w:rsidR="00281553" w:rsidRPr="00611CC4" w:rsidRDefault="00DB1B8C" w:rsidP="007F4852">
            <w:pPr>
              <w:pStyle w:val="TAH"/>
              <w:rPr>
                <w:rFonts w:eastAsia="SimSun"/>
              </w:rPr>
            </w:pPr>
            <w:r w:rsidRPr="00611CC4">
              <w:rPr>
                <w:rFonts w:eastAsia="SimSun"/>
              </w:rPr>
              <w:t>NOTE</w:t>
            </w:r>
          </w:p>
        </w:tc>
      </w:tr>
      <w:tr w:rsidR="00DB1B8C" w:rsidRPr="00611CC4" w:rsidTr="007B045C">
        <w:trPr>
          <w:cantSplit/>
          <w:trHeight w:val="371"/>
          <w:jc w:val="center"/>
        </w:trPr>
        <w:tc>
          <w:tcPr>
            <w:tcW w:w="1526" w:type="dxa"/>
            <w:vMerge/>
          </w:tcPr>
          <w:p w:rsidR="00281553" w:rsidRPr="00611CC4" w:rsidRDefault="00281553" w:rsidP="007F4852">
            <w:pPr>
              <w:pStyle w:val="TAH"/>
              <w:rPr>
                <w:rFonts w:eastAsia="SimSun"/>
              </w:rPr>
            </w:pPr>
          </w:p>
        </w:tc>
        <w:tc>
          <w:tcPr>
            <w:tcW w:w="2967" w:type="dxa"/>
          </w:tcPr>
          <w:p w:rsidR="00281553" w:rsidRPr="00611CC4" w:rsidRDefault="00DB1B8C" w:rsidP="007F4852">
            <w:pPr>
              <w:pStyle w:val="TAH"/>
              <w:rPr>
                <w:rFonts w:eastAsia="SimSun"/>
              </w:rPr>
            </w:pPr>
            <w:r w:rsidRPr="00611CC4">
              <w:rPr>
                <w:rFonts w:eastAsia="SimSun"/>
              </w:rPr>
              <w:t>5, 10</w:t>
            </w:r>
            <w:r w:rsidRPr="00611CC4">
              <w:rPr>
                <w:rFonts w:eastAsia="SimSun" w:hint="eastAsia"/>
              </w:rPr>
              <w:t>, 15, 20</w:t>
            </w:r>
            <w:r w:rsidRPr="00611CC4">
              <w:rPr>
                <w:rFonts w:eastAsia="SimSun"/>
              </w:rPr>
              <w:t xml:space="preserve"> MHz</w:t>
            </w:r>
          </w:p>
        </w:tc>
        <w:tc>
          <w:tcPr>
            <w:tcW w:w="1870" w:type="dxa"/>
            <w:vMerge/>
          </w:tcPr>
          <w:p w:rsidR="00DB1B8C" w:rsidRPr="00611CC4" w:rsidRDefault="00DB1B8C" w:rsidP="00DB1B8C">
            <w:pPr>
              <w:rPr>
                <w:rFonts w:eastAsia="SimSun"/>
                <w:b/>
              </w:rPr>
            </w:pPr>
          </w:p>
        </w:tc>
        <w:tc>
          <w:tcPr>
            <w:tcW w:w="832" w:type="dxa"/>
            <w:vMerge/>
          </w:tcPr>
          <w:p w:rsidR="00DB1B8C" w:rsidRPr="00611CC4" w:rsidRDefault="00DB1B8C" w:rsidP="00DB1B8C">
            <w:pPr>
              <w:rPr>
                <w:rFonts w:eastAsia="SimSun"/>
                <w:b/>
              </w:rPr>
            </w:pPr>
          </w:p>
        </w:tc>
      </w:tr>
      <w:tr w:rsidR="00DB1B8C" w:rsidRPr="00611CC4" w:rsidTr="007B045C">
        <w:trPr>
          <w:jc w:val="center"/>
        </w:trPr>
        <w:tc>
          <w:tcPr>
            <w:tcW w:w="1526" w:type="dxa"/>
          </w:tcPr>
          <w:p w:rsidR="00281553" w:rsidRPr="00611CC4" w:rsidRDefault="00DB1B8C">
            <w:pPr>
              <w:pStyle w:val="TAC"/>
              <w:rPr>
                <w:rFonts w:eastAsia="SimSun"/>
              </w:rPr>
            </w:pPr>
            <w:r w:rsidRPr="00611CC4">
              <w:rPr>
                <w:rFonts w:eastAsia="SimSun" w:hint="eastAsia"/>
              </w:rPr>
              <w:t>692-698</w:t>
            </w:r>
          </w:p>
        </w:tc>
        <w:tc>
          <w:tcPr>
            <w:tcW w:w="2967" w:type="dxa"/>
          </w:tcPr>
          <w:p w:rsidR="00281553" w:rsidRPr="00611CC4" w:rsidRDefault="00DB1B8C">
            <w:pPr>
              <w:pStyle w:val="TAC"/>
              <w:rPr>
                <w:rFonts w:eastAsia="SimSun"/>
              </w:rPr>
            </w:pPr>
            <w:r w:rsidRPr="00611CC4">
              <w:rPr>
                <w:rFonts w:eastAsia="SimSun" w:hint="eastAsia"/>
              </w:rPr>
              <w:t>-26.2</w:t>
            </w:r>
          </w:p>
        </w:tc>
        <w:tc>
          <w:tcPr>
            <w:tcW w:w="1870" w:type="dxa"/>
          </w:tcPr>
          <w:p w:rsidR="00281553" w:rsidRPr="00611CC4" w:rsidRDefault="00DB1B8C">
            <w:pPr>
              <w:pStyle w:val="TAC"/>
              <w:rPr>
                <w:rFonts w:eastAsia="SimSun"/>
              </w:rPr>
            </w:pPr>
            <w:r w:rsidRPr="00611CC4">
              <w:rPr>
                <w:rFonts w:eastAsia="SimSun" w:hint="eastAsia"/>
              </w:rPr>
              <w:t>6 MHz</w:t>
            </w:r>
          </w:p>
        </w:tc>
        <w:tc>
          <w:tcPr>
            <w:tcW w:w="832" w:type="dxa"/>
          </w:tcPr>
          <w:p w:rsidR="00281553" w:rsidRPr="00611CC4" w:rsidRDefault="00281553">
            <w:pPr>
              <w:pStyle w:val="TAC"/>
              <w:rPr>
                <w:rFonts w:eastAsia="SimSun"/>
              </w:rPr>
            </w:pPr>
          </w:p>
        </w:tc>
      </w:tr>
    </w:tbl>
    <w:p w:rsidR="00DB1B8C" w:rsidRPr="00611CC4" w:rsidRDefault="00DB1B8C" w:rsidP="00B92482">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t>6.5.3.3.</w:t>
      </w:r>
      <w:r w:rsidR="0072732A" w:rsidRPr="00611CC4">
        <w:rPr>
          <w:rFonts w:ascii="Arial" w:eastAsia="SimSun" w:hAnsi="Arial"/>
          <w:sz w:val="22"/>
        </w:rPr>
        <w:t>4</w:t>
      </w:r>
      <w:r w:rsidR="00A64A78"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 xml:space="preserve">equirement </w:t>
      </w:r>
      <w:r w:rsidR="00A64A78" w:rsidRPr="00611CC4">
        <w:rPr>
          <w:rFonts w:ascii="Arial" w:eastAsia="SimSun" w:hAnsi="Arial"/>
          <w:sz w:val="22"/>
        </w:rPr>
        <w:t xml:space="preserve">for </w:t>
      </w:r>
      <w:r w:rsidRPr="00611CC4">
        <w:rPr>
          <w:rFonts w:ascii="Arial" w:eastAsia="SimSun" w:hAnsi="Arial"/>
          <w:sz w:val="22"/>
        </w:rPr>
        <w:t>network signalled value “NS_</w:t>
      </w:r>
      <w:r w:rsidR="001D1DC4">
        <w:rPr>
          <w:rFonts w:ascii="Arial" w:eastAsia="SimSun" w:hAnsi="Arial"/>
          <w:sz w:val="22"/>
        </w:rPr>
        <w:t>05</w:t>
      </w:r>
      <w:r w:rsidRPr="00611CC4">
        <w:rPr>
          <w:rFonts w:ascii="Arial" w:eastAsia="SimSun" w:hAnsi="Arial"/>
          <w:sz w:val="22"/>
        </w:rPr>
        <w:t>”</w:t>
      </w:r>
    </w:p>
    <w:p w:rsidR="00B92482" w:rsidRPr="00611CC4" w:rsidRDefault="00B92482" w:rsidP="00B92482">
      <w:pPr>
        <w:rPr>
          <w:rFonts w:eastAsia="SimSun"/>
        </w:rPr>
      </w:pPr>
      <w:r w:rsidRPr="00611CC4">
        <w:rPr>
          <w:rFonts w:eastAsia="SimSun"/>
        </w:rPr>
        <w:t>When “NS_</w:t>
      </w:r>
      <w:r w:rsidR="001D1DC4">
        <w:rPr>
          <w:rFonts w:eastAsia="SimSun"/>
        </w:rPr>
        <w:t>05</w:t>
      </w:r>
      <w:r w:rsidRPr="00611CC4">
        <w:rPr>
          <w:rFonts w:eastAsia="SimSun"/>
        </w:rPr>
        <w:t>” is indicated in the cell, the power of any UE emission shall not exceed the levels specified in Table 6.5.3.3.</w:t>
      </w:r>
      <w:r w:rsidR="0072732A" w:rsidRPr="00611CC4">
        <w:rPr>
          <w:rFonts w:eastAsia="SimSun"/>
        </w:rPr>
        <w:t>4</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281553" w:rsidRPr="00611CC4" w:rsidRDefault="00B92482" w:rsidP="00037696">
      <w:pPr>
        <w:pStyle w:val="TH"/>
      </w:pPr>
      <w:r w:rsidRPr="00611CC4">
        <w:t>Table 6.5.3.3.</w:t>
      </w:r>
      <w:r w:rsidR="0072732A" w:rsidRPr="00611CC4">
        <w:t>4</w:t>
      </w:r>
      <w:r w:rsidRPr="00611CC4">
        <w:t>-1: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1815FF" w:rsidRPr="00611CC4" w:rsidTr="00FB2848">
        <w:trPr>
          <w:cantSplit/>
          <w:trHeight w:val="377"/>
          <w:jc w:val="center"/>
        </w:trPr>
        <w:tc>
          <w:tcPr>
            <w:tcW w:w="2071"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Frequency band</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4417" w:type="dxa"/>
            <w:gridSpan w:val="4"/>
          </w:tcPr>
          <w:p w:rsidR="001815FF" w:rsidRPr="00611CC4" w:rsidRDefault="001815FF" w:rsidP="001815FF">
            <w:pPr>
              <w:keepNext/>
              <w:keepLines/>
              <w:spacing w:after="0"/>
              <w:jc w:val="center"/>
              <w:rPr>
                <w:rFonts w:ascii="Arial" w:eastAsia="SimSun" w:hAnsi="Arial" w:cs="Arial"/>
                <w:b/>
                <w:sz w:val="18"/>
              </w:rPr>
            </w:pPr>
            <w:r w:rsidRPr="00611CC4">
              <w:rPr>
                <w:rFonts w:ascii="Arial" w:eastAsia="Yu Mincho" w:hAnsi="Arial" w:cs="Arial"/>
                <w:b/>
                <w:sz w:val="18"/>
              </w:rPr>
              <w:t>Channel bandwidth / Spectrum emission limit (dBm)</w:t>
            </w:r>
          </w:p>
        </w:tc>
        <w:tc>
          <w:tcPr>
            <w:tcW w:w="1377"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 xml:space="preserve">Measurement bandwidth </w:t>
            </w:r>
          </w:p>
        </w:tc>
        <w:tc>
          <w:tcPr>
            <w:tcW w:w="862"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NOTE</w:t>
            </w:r>
          </w:p>
        </w:tc>
      </w:tr>
      <w:tr w:rsidR="001815FF" w:rsidRPr="00611CC4" w:rsidTr="00FB2848">
        <w:trPr>
          <w:trHeight w:val="201"/>
          <w:jc w:val="center"/>
        </w:trPr>
        <w:tc>
          <w:tcPr>
            <w:tcW w:w="2071"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1074"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5</w:t>
            </w:r>
            <w:r w:rsidR="00BF56BB">
              <w:rPr>
                <w:rFonts w:ascii="Arial" w:eastAsia="Yu Mincho" w:hAnsi="Arial" w:cs="Arial"/>
                <w:b/>
                <w:sz w:val="18"/>
              </w:rPr>
              <w:t xml:space="preserve">MHz </w:t>
            </w:r>
          </w:p>
        </w:tc>
        <w:tc>
          <w:tcPr>
            <w:tcW w:w="117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10</w:t>
            </w:r>
            <w:r w:rsidR="00BF56BB">
              <w:rPr>
                <w:rFonts w:ascii="Arial" w:eastAsia="Yu Mincho" w:hAnsi="Arial" w:cs="Arial"/>
                <w:b/>
                <w:sz w:val="18"/>
              </w:rPr>
              <w:t>MHz</w:t>
            </w:r>
          </w:p>
        </w:tc>
        <w:tc>
          <w:tcPr>
            <w:tcW w:w="108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15</w:t>
            </w:r>
            <w:r w:rsidR="00BF56BB">
              <w:rPr>
                <w:rFonts w:ascii="Arial" w:eastAsia="Yu Mincho" w:hAnsi="Arial" w:cs="Arial"/>
                <w:b/>
                <w:sz w:val="18"/>
              </w:rPr>
              <w:t>MHz</w:t>
            </w:r>
          </w:p>
        </w:tc>
        <w:tc>
          <w:tcPr>
            <w:tcW w:w="1093" w:type="dxa"/>
          </w:tcPr>
          <w:p w:rsidR="001815FF" w:rsidRPr="00611CC4" w:rsidRDefault="001815FF" w:rsidP="00A64A78">
            <w:pPr>
              <w:keepNext/>
              <w:keepLines/>
              <w:spacing w:after="0"/>
              <w:jc w:val="center"/>
              <w:rPr>
                <w:rFonts w:ascii="Arial" w:eastAsia="Yu Mincho" w:hAnsi="Arial" w:cs="Arial"/>
                <w:b/>
                <w:sz w:val="18"/>
              </w:rPr>
            </w:pPr>
            <w:r w:rsidRPr="00611CC4">
              <w:rPr>
                <w:rFonts w:ascii="Arial" w:eastAsia="Yu Mincho" w:hAnsi="Arial" w:cs="Arial"/>
                <w:b/>
                <w:sz w:val="18"/>
              </w:rPr>
              <w:t>20MHz</w:t>
            </w:r>
          </w:p>
        </w:tc>
        <w:tc>
          <w:tcPr>
            <w:tcW w:w="1377"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862" w:type="dxa"/>
            <w:vMerge/>
          </w:tcPr>
          <w:p w:rsidR="001815FF" w:rsidRPr="00611CC4" w:rsidRDefault="001815FF" w:rsidP="001815FF">
            <w:pPr>
              <w:keepNext/>
              <w:keepLines/>
              <w:spacing w:after="0"/>
              <w:jc w:val="center"/>
              <w:rPr>
                <w:rFonts w:ascii="Arial" w:hAnsi="Arial" w:cs="Arial"/>
                <w:snapToGrid w:val="0"/>
                <w:kern w:val="2"/>
                <w:sz w:val="18"/>
                <w:szCs w:val="18"/>
              </w:rPr>
            </w:pPr>
          </w:p>
        </w:tc>
      </w:tr>
      <w:tr w:rsidR="001815FF" w:rsidRPr="00611CC4" w:rsidTr="00FB2848">
        <w:trPr>
          <w:trHeight w:val="309"/>
          <w:jc w:val="center"/>
        </w:trPr>
        <w:tc>
          <w:tcPr>
            <w:tcW w:w="2071"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1884.5 </w:t>
            </w:r>
            <w:r w:rsidR="00AD78FD" w:rsidRPr="00611CC4">
              <w:rPr>
                <w:rFonts w:ascii="Symbol" w:eastAsia="Yu Mincho" w:hAnsi="Symbol" w:cs="Arial"/>
              </w:rPr>
              <w:t></w:t>
            </w:r>
            <w:r w:rsidR="00AD78FD" w:rsidRPr="00611CC4">
              <w:rPr>
                <w:rFonts w:ascii="Symbol" w:eastAsia="Yu Mincho" w:hAnsi="Symbol" w:cs="Arial"/>
              </w:rPr>
              <w:t></w:t>
            </w:r>
            <w:r w:rsidRPr="00611CC4">
              <w:rPr>
                <w:rFonts w:ascii="Arial" w:eastAsia="Yu Mincho" w:hAnsi="Arial" w:cs="Arial"/>
                <w:sz w:val="18"/>
              </w:rPr>
              <w:t xml:space="preserve">f </w:t>
            </w:r>
            <w:r w:rsidR="00AD78FD" w:rsidRPr="00611CC4">
              <w:rPr>
                <w:rFonts w:ascii="Symbol" w:eastAsia="Yu Mincho" w:hAnsi="Symbol" w:cs="Arial"/>
              </w:rPr>
              <w:t></w:t>
            </w:r>
            <w:r w:rsidRPr="00611CC4">
              <w:rPr>
                <w:rFonts w:ascii="Arial" w:eastAsia="Yu Mincho" w:hAnsi="Arial" w:cs="Arial"/>
                <w:sz w:val="18"/>
              </w:rPr>
              <w:t>1915.7</w:t>
            </w:r>
          </w:p>
        </w:tc>
        <w:tc>
          <w:tcPr>
            <w:tcW w:w="1074"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17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8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93"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377"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300 </w:t>
            </w:r>
            <w:proofErr w:type="spellStart"/>
            <w:r w:rsidRPr="00611CC4">
              <w:rPr>
                <w:rFonts w:ascii="Arial" w:eastAsia="Yu Mincho" w:hAnsi="Arial" w:cs="Arial"/>
                <w:sz w:val="18"/>
              </w:rPr>
              <w:t>KHz</w:t>
            </w:r>
            <w:proofErr w:type="spellEnd"/>
          </w:p>
        </w:tc>
        <w:tc>
          <w:tcPr>
            <w:tcW w:w="862" w:type="dxa"/>
          </w:tcPr>
          <w:p w:rsidR="001815FF" w:rsidRPr="00611CC4" w:rsidRDefault="001815FF" w:rsidP="001815FF">
            <w:pPr>
              <w:keepNext/>
              <w:keepLines/>
              <w:spacing w:after="0"/>
              <w:jc w:val="center"/>
              <w:rPr>
                <w:rFonts w:ascii="Arial" w:eastAsia="Yu Mincho" w:hAnsi="Arial" w:cs="Arial"/>
                <w:sz w:val="18"/>
              </w:rPr>
            </w:pPr>
          </w:p>
        </w:tc>
      </w:tr>
    </w:tbl>
    <w:p w:rsidR="001815FF" w:rsidRPr="00611CC4" w:rsidRDefault="001815FF" w:rsidP="00DB3495"/>
    <w:p w:rsidR="00281553" w:rsidRPr="00611CC4" w:rsidRDefault="00DB3495">
      <w:pPr>
        <w:pStyle w:val="Heading5"/>
        <w:ind w:left="0" w:firstLine="0"/>
      </w:pPr>
      <w:bookmarkStart w:id="1379" w:name="_Toc518915473"/>
      <w:r w:rsidRPr="00611CC4">
        <w:t>6.5.3.3.</w:t>
      </w:r>
      <w:r w:rsidR="00DB1B8C" w:rsidRPr="00611CC4">
        <w:t>5</w:t>
      </w:r>
      <w:r w:rsidRPr="00611CC4">
        <w:t xml:space="preserve"> </w:t>
      </w:r>
      <w:r w:rsidRPr="00611CC4">
        <w:tab/>
      </w:r>
      <w:r w:rsidR="003676F1" w:rsidRPr="00611CC4">
        <w:t>R</w:t>
      </w:r>
      <w:r w:rsidRPr="00611CC4">
        <w:t>equirement for network signalled value “NS_</w:t>
      </w:r>
      <w:r w:rsidR="001D1DC4">
        <w:t>08</w:t>
      </w:r>
      <w:r w:rsidRPr="00611CC4">
        <w:t>”</w:t>
      </w:r>
      <w:bookmarkEnd w:id="1379"/>
    </w:p>
    <w:p w:rsidR="00DB3495" w:rsidRPr="00611CC4" w:rsidRDefault="00DB3495" w:rsidP="00DB3495">
      <w:r w:rsidRPr="00611CC4">
        <w:t>When “NS</w:t>
      </w:r>
      <w:r w:rsidR="001D1DC4">
        <w:t>08</w:t>
      </w:r>
      <w:r w:rsidRPr="00611CC4">
        <w:t>” is indicated in the cell, the power of any UE emission shall not exceed the levels specified in Table 6.5.3.3.</w:t>
      </w:r>
      <w:r w:rsidR="00DB1B8C" w:rsidRPr="00611CC4">
        <w:t>5</w:t>
      </w:r>
      <w:r w:rsidRPr="00611CC4">
        <w:t>-1. This requirement also applies for the frequency ranges that are less than F</w:t>
      </w:r>
      <w:r w:rsidRPr="00FB2848">
        <w:rPr>
          <w:vertAlign w:val="subscript"/>
        </w:rPr>
        <w:t>OOB</w:t>
      </w:r>
      <w:r w:rsidRPr="00611CC4">
        <w:t xml:space="preserve"> (MHz) in Table 6.5.3.1-1 from the edge of the channel bandwidth.</w:t>
      </w:r>
    </w:p>
    <w:p w:rsidR="00281553" w:rsidRPr="00611CC4" w:rsidRDefault="00DB3495">
      <w:pPr>
        <w:pStyle w:val="TH"/>
      </w:pPr>
      <w:r w:rsidRPr="00611CC4">
        <w:t>Table 6.5.3.3.</w:t>
      </w:r>
      <w:r w:rsidR="00DB1B8C" w:rsidRPr="00611CC4">
        <w:t>5</w:t>
      </w:r>
      <w:r w:rsidRPr="00611CC4">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DB3495" w:rsidRPr="00611CC4" w:rsidTr="00A76E56">
        <w:trPr>
          <w:cantSplit/>
          <w:trHeight w:val="375"/>
          <w:jc w:val="center"/>
        </w:trPr>
        <w:tc>
          <w:tcPr>
            <w:tcW w:w="1521" w:type="dxa"/>
            <w:vMerge w:val="restart"/>
          </w:tcPr>
          <w:p w:rsidR="00281553" w:rsidRPr="00611CC4" w:rsidRDefault="00DB3495" w:rsidP="007F4852">
            <w:pPr>
              <w:pStyle w:val="TAH"/>
            </w:pPr>
            <w:r w:rsidRPr="00611CC4">
              <w:t xml:space="preserve">Frequency </w:t>
            </w:r>
            <w:r w:rsidR="00BF56BB">
              <w:t>range</w:t>
            </w:r>
          </w:p>
          <w:p w:rsidR="00281553" w:rsidRPr="00611CC4" w:rsidRDefault="00DB3495" w:rsidP="007F4852">
            <w:pPr>
              <w:pStyle w:val="TAH"/>
            </w:pPr>
            <w:r w:rsidRPr="00611CC4">
              <w:t>(MHz)</w:t>
            </w:r>
          </w:p>
        </w:tc>
        <w:tc>
          <w:tcPr>
            <w:tcW w:w="0" w:type="auto"/>
            <w:gridSpan w:val="3"/>
          </w:tcPr>
          <w:p w:rsidR="00281553" w:rsidRPr="00611CC4" w:rsidRDefault="00DB3495" w:rsidP="007F4852">
            <w:pPr>
              <w:pStyle w:val="TAH"/>
            </w:pPr>
            <w:r w:rsidRPr="00611CC4">
              <w:t>Channel bandwidth / Spectrum emission limit (dBm)</w:t>
            </w:r>
          </w:p>
        </w:tc>
        <w:tc>
          <w:tcPr>
            <w:tcW w:w="0" w:type="auto"/>
            <w:vMerge w:val="restart"/>
          </w:tcPr>
          <w:p w:rsidR="00281553" w:rsidRPr="00611CC4" w:rsidRDefault="00DB3495" w:rsidP="007F4852">
            <w:pPr>
              <w:pStyle w:val="TAH"/>
            </w:pPr>
            <w:r w:rsidRPr="00611CC4">
              <w:t xml:space="preserve">Measurement bandwidth </w:t>
            </w:r>
          </w:p>
        </w:tc>
      </w:tr>
      <w:tr w:rsidR="00DB3495" w:rsidRPr="00611CC4" w:rsidTr="00A76E56">
        <w:trPr>
          <w:cantSplit/>
          <w:trHeight w:val="435"/>
          <w:jc w:val="center"/>
        </w:trPr>
        <w:tc>
          <w:tcPr>
            <w:tcW w:w="1521" w:type="dxa"/>
            <w:vMerge/>
          </w:tcPr>
          <w:p w:rsidR="00DB3495" w:rsidRPr="00611CC4" w:rsidRDefault="00DB3495" w:rsidP="00DB3495">
            <w:pPr>
              <w:rPr>
                <w:b/>
              </w:rPr>
            </w:pPr>
          </w:p>
        </w:tc>
        <w:tc>
          <w:tcPr>
            <w:tcW w:w="1312" w:type="dxa"/>
          </w:tcPr>
          <w:p w:rsidR="00281553" w:rsidRPr="00611CC4" w:rsidRDefault="00DB3495" w:rsidP="007F4852">
            <w:pPr>
              <w:pStyle w:val="TAH"/>
            </w:pPr>
            <w:r w:rsidRPr="00611CC4">
              <w:t>5 MHz</w:t>
            </w:r>
          </w:p>
        </w:tc>
        <w:tc>
          <w:tcPr>
            <w:tcW w:w="1587" w:type="dxa"/>
          </w:tcPr>
          <w:p w:rsidR="00281553" w:rsidRPr="00611CC4" w:rsidRDefault="00DB3495" w:rsidP="007F4852">
            <w:pPr>
              <w:pStyle w:val="TAH"/>
            </w:pPr>
            <w:r w:rsidRPr="00611CC4">
              <w:t>10 MHz</w:t>
            </w:r>
          </w:p>
        </w:tc>
        <w:tc>
          <w:tcPr>
            <w:tcW w:w="1400" w:type="dxa"/>
          </w:tcPr>
          <w:p w:rsidR="00281553" w:rsidRPr="00611CC4" w:rsidRDefault="00DB3495" w:rsidP="007F4852">
            <w:pPr>
              <w:pStyle w:val="TAH"/>
            </w:pPr>
            <w:r w:rsidRPr="00611CC4">
              <w:t>15 MHz</w:t>
            </w:r>
          </w:p>
        </w:tc>
        <w:tc>
          <w:tcPr>
            <w:tcW w:w="0" w:type="auto"/>
            <w:vMerge/>
          </w:tcPr>
          <w:p w:rsidR="00DB3495" w:rsidRPr="00611CC4" w:rsidRDefault="00DB3495" w:rsidP="00DB3495">
            <w:pPr>
              <w:rPr>
                <w:b/>
              </w:rPr>
            </w:pPr>
          </w:p>
        </w:tc>
      </w:tr>
      <w:tr w:rsidR="00DB3495" w:rsidRPr="00611CC4" w:rsidTr="00A76E56">
        <w:trPr>
          <w:jc w:val="center"/>
        </w:trPr>
        <w:tc>
          <w:tcPr>
            <w:tcW w:w="1521" w:type="dxa"/>
          </w:tcPr>
          <w:p w:rsidR="00281553" w:rsidRPr="00611CC4" w:rsidRDefault="00DB3495">
            <w:pPr>
              <w:pStyle w:val="TAC"/>
            </w:pPr>
            <w:r w:rsidRPr="00611CC4">
              <w:t>860 ≤ f ≤ 89</w:t>
            </w:r>
            <w:r w:rsidRPr="00611CC4">
              <w:rPr>
                <w:rFonts w:hint="eastAsia"/>
              </w:rPr>
              <w:t>0</w:t>
            </w:r>
          </w:p>
        </w:tc>
        <w:tc>
          <w:tcPr>
            <w:tcW w:w="1312" w:type="dxa"/>
          </w:tcPr>
          <w:p w:rsidR="00281553" w:rsidRPr="00611CC4" w:rsidRDefault="00DB3495">
            <w:pPr>
              <w:pStyle w:val="TAC"/>
            </w:pPr>
            <w:r w:rsidRPr="00611CC4">
              <w:t>-40</w:t>
            </w:r>
          </w:p>
        </w:tc>
        <w:tc>
          <w:tcPr>
            <w:tcW w:w="1587" w:type="dxa"/>
          </w:tcPr>
          <w:p w:rsidR="00281553" w:rsidRPr="00611CC4" w:rsidRDefault="00DB3495">
            <w:pPr>
              <w:pStyle w:val="TAC"/>
            </w:pPr>
            <w:r w:rsidRPr="00611CC4">
              <w:t>-40</w:t>
            </w:r>
          </w:p>
        </w:tc>
        <w:tc>
          <w:tcPr>
            <w:tcW w:w="1400" w:type="dxa"/>
          </w:tcPr>
          <w:p w:rsidR="00281553" w:rsidRPr="00611CC4" w:rsidRDefault="00DB3495">
            <w:pPr>
              <w:pStyle w:val="TAC"/>
            </w:pPr>
            <w:r w:rsidRPr="00611CC4">
              <w:t>-40</w:t>
            </w:r>
          </w:p>
        </w:tc>
        <w:tc>
          <w:tcPr>
            <w:tcW w:w="0" w:type="auto"/>
          </w:tcPr>
          <w:p w:rsidR="00281553" w:rsidRPr="00611CC4" w:rsidRDefault="00DB3495">
            <w:pPr>
              <w:pStyle w:val="TAC"/>
            </w:pPr>
            <w:r w:rsidRPr="00611CC4">
              <w:t>1 MHz</w:t>
            </w:r>
          </w:p>
        </w:tc>
      </w:tr>
    </w:tbl>
    <w:p w:rsidR="00281553" w:rsidRPr="00611CC4" w:rsidRDefault="00281553"/>
    <w:p w:rsidR="00167D86" w:rsidRDefault="00085D43" w:rsidP="00167D86">
      <w:pPr>
        <w:pStyle w:val="Heading5"/>
      </w:pPr>
      <w:bookmarkStart w:id="1380" w:name="_Toc518915474"/>
      <w:r>
        <w:t>6.5.3.3.6</w:t>
      </w:r>
      <w:r w:rsidR="00167D86" w:rsidRPr="00611CC4">
        <w:tab/>
        <w:t>Requirement fo</w:t>
      </w:r>
      <w:r w:rsidR="00167D86">
        <w:t>r network signalled value “NS_37</w:t>
      </w:r>
      <w:r w:rsidR="00167D86" w:rsidRPr="00611CC4">
        <w:t>”</w:t>
      </w:r>
    </w:p>
    <w:p w:rsidR="00167D86" w:rsidRPr="00D36F39" w:rsidRDefault="00167D86" w:rsidP="00167D86">
      <w:r>
        <w:t>When “NS 37</w:t>
      </w:r>
      <w:r w:rsidRPr="00611CC4">
        <w:t xml:space="preserve">” is indicated in the cell, the power of any UE emission shall not exceed the levels specified in Table </w:t>
      </w:r>
      <w:r w:rsidR="00085D43">
        <w:t>6.5.3.3.6</w:t>
      </w:r>
      <w:r w:rsidRPr="00611CC4">
        <w:t>-1. This requirement also applies for the frequency ranges that are less than FOOB (MHz) in Table 6.5.3.1-1 from the edge of the channel bandwidth.</w:t>
      </w:r>
    </w:p>
    <w:p w:rsidR="00167D86" w:rsidRPr="00CB62BE" w:rsidRDefault="00167D86" w:rsidP="00167D86">
      <w:pPr>
        <w:pStyle w:val="TH"/>
      </w:pPr>
      <w:r>
        <w:lastRenderedPageBreak/>
        <w:t xml:space="preserve">Table </w:t>
      </w:r>
      <w:r w:rsidR="00085D43">
        <w:t>6.5.3.3.6</w:t>
      </w:r>
      <w:r w:rsidRPr="00CB62BE">
        <w:t>-1: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167D86" w:rsidRPr="00CB62BE" w:rsidTr="00890455">
        <w:trPr>
          <w:cantSplit/>
          <w:trHeight w:val="375"/>
          <w:jc w:val="center"/>
        </w:trPr>
        <w:tc>
          <w:tcPr>
            <w:tcW w:w="2146" w:type="dxa"/>
            <w:vMerge w:val="restart"/>
          </w:tcPr>
          <w:p w:rsidR="00167D86" w:rsidRPr="00CB62BE" w:rsidRDefault="00167D86" w:rsidP="007F4852">
            <w:pPr>
              <w:pStyle w:val="TAH"/>
            </w:pPr>
            <w:r w:rsidRPr="00CB62BE">
              <w:t>Frequency band</w:t>
            </w:r>
          </w:p>
          <w:p w:rsidR="00167D86" w:rsidRPr="00CB62BE" w:rsidRDefault="00167D86" w:rsidP="007F4852">
            <w:pPr>
              <w:pStyle w:val="TAH"/>
            </w:pPr>
            <w:r w:rsidRPr="00CB62BE">
              <w:t>(MHz)</w:t>
            </w:r>
          </w:p>
        </w:tc>
        <w:tc>
          <w:tcPr>
            <w:tcW w:w="5846" w:type="dxa"/>
            <w:gridSpan w:val="4"/>
          </w:tcPr>
          <w:p w:rsidR="00167D86" w:rsidRPr="00CB62BE" w:rsidRDefault="00167D86" w:rsidP="007F4852">
            <w:pPr>
              <w:pStyle w:val="TAH"/>
            </w:pPr>
            <w:r w:rsidRPr="00CB62BE">
              <w:t>Channel bandwidth / Spectrum emission limit (dBm)</w:t>
            </w:r>
          </w:p>
        </w:tc>
        <w:tc>
          <w:tcPr>
            <w:tcW w:w="1870" w:type="dxa"/>
            <w:vMerge w:val="restart"/>
            <w:tcBorders>
              <w:top w:val="single" w:sz="4" w:space="0" w:color="auto"/>
            </w:tcBorders>
          </w:tcPr>
          <w:p w:rsidR="00167D86" w:rsidRPr="00CB62BE" w:rsidRDefault="00167D86" w:rsidP="007F4852">
            <w:pPr>
              <w:pStyle w:val="TAH"/>
            </w:pPr>
            <w:r w:rsidRPr="00CB62BE">
              <w:t>Measurement bandwidth</w:t>
            </w:r>
          </w:p>
        </w:tc>
      </w:tr>
      <w:tr w:rsidR="00167D86" w:rsidRPr="00CB62BE" w:rsidTr="00890455">
        <w:trPr>
          <w:cantSplit/>
          <w:trHeight w:val="275"/>
          <w:jc w:val="center"/>
        </w:trPr>
        <w:tc>
          <w:tcPr>
            <w:tcW w:w="2146" w:type="dxa"/>
            <w:vMerge/>
          </w:tcPr>
          <w:p w:rsidR="00167D86" w:rsidRPr="00CB62BE" w:rsidRDefault="00167D86" w:rsidP="007F4852">
            <w:pPr>
              <w:pStyle w:val="TAH"/>
            </w:pPr>
          </w:p>
        </w:tc>
        <w:tc>
          <w:tcPr>
            <w:tcW w:w="1325" w:type="dxa"/>
          </w:tcPr>
          <w:p w:rsidR="00167D86" w:rsidRPr="00CB62BE" w:rsidRDefault="00167D86" w:rsidP="007F4852">
            <w:pPr>
              <w:pStyle w:val="TAH"/>
            </w:pPr>
            <w:r w:rsidRPr="00CB62BE">
              <w:t>5MHz</w:t>
            </w:r>
          </w:p>
        </w:tc>
        <w:tc>
          <w:tcPr>
            <w:tcW w:w="1325" w:type="dxa"/>
          </w:tcPr>
          <w:p w:rsidR="00167D86" w:rsidRPr="00CB62BE" w:rsidRDefault="00167D86" w:rsidP="007F4852">
            <w:pPr>
              <w:pStyle w:val="TAH"/>
            </w:pPr>
            <w:r w:rsidRPr="00CB62BE">
              <w:t>10MHz</w:t>
            </w:r>
          </w:p>
        </w:tc>
        <w:tc>
          <w:tcPr>
            <w:tcW w:w="1326" w:type="dxa"/>
          </w:tcPr>
          <w:p w:rsidR="00167D86" w:rsidRPr="00CB62BE" w:rsidRDefault="00167D86" w:rsidP="007F4852">
            <w:pPr>
              <w:pStyle w:val="TAH"/>
            </w:pPr>
            <w:r w:rsidRPr="00CB62BE">
              <w:t>15MHz</w:t>
            </w:r>
          </w:p>
        </w:tc>
        <w:tc>
          <w:tcPr>
            <w:tcW w:w="1870" w:type="dxa"/>
          </w:tcPr>
          <w:p w:rsidR="00167D86" w:rsidRPr="00A819E5" w:rsidRDefault="00167D86" w:rsidP="00890455">
            <w:pPr>
              <w:pStyle w:val="TableText"/>
              <w:rPr>
                <w:rFonts w:ascii="Arial" w:eastAsia="Times New Roman" w:hAnsi="Arial" w:cs="Arial"/>
                <w:b/>
                <w:sz w:val="18"/>
                <w:szCs w:val="18"/>
                <w:lang w:eastAsia="ja-JP"/>
              </w:rPr>
            </w:pPr>
            <w:r w:rsidRPr="00972FDC">
              <w:rPr>
                <w:rFonts w:cs="Arial"/>
                <w:b/>
              </w:rPr>
              <w:t>20MHz</w:t>
            </w:r>
          </w:p>
        </w:tc>
        <w:tc>
          <w:tcPr>
            <w:tcW w:w="1870" w:type="dxa"/>
            <w:vMerge/>
          </w:tcPr>
          <w:p w:rsidR="00167D86" w:rsidRPr="00CB62BE" w:rsidRDefault="00167D86" w:rsidP="00890455">
            <w:pPr>
              <w:pStyle w:val="TableText"/>
              <w:rPr>
                <w:rFonts w:ascii="Arial" w:eastAsia="Times New Roman" w:hAnsi="Arial" w:cs="Arial"/>
                <w:b/>
                <w:sz w:val="18"/>
                <w:szCs w:val="18"/>
                <w:lang w:eastAsia="ja-JP"/>
              </w:rPr>
            </w:pPr>
          </w:p>
        </w:tc>
      </w:tr>
      <w:tr w:rsidR="00167D86" w:rsidRPr="00CB62BE" w:rsidTr="00890455">
        <w:trPr>
          <w:jc w:val="center"/>
        </w:trPr>
        <w:tc>
          <w:tcPr>
            <w:tcW w:w="2146" w:type="dxa"/>
          </w:tcPr>
          <w:p w:rsidR="00167D86" w:rsidRPr="00CB62BE" w:rsidRDefault="00167D86" w:rsidP="00890455">
            <w:pPr>
              <w:pStyle w:val="TAC"/>
              <w:rPr>
                <w:rFonts w:cs="Arial"/>
              </w:rPr>
            </w:pPr>
            <w:r w:rsidRPr="00CB62BE">
              <w:rPr>
                <w:rFonts w:cs="Arial"/>
              </w:rPr>
              <w:t>1475.9 ≤ f ≤ 1510.9</w:t>
            </w:r>
          </w:p>
        </w:tc>
        <w:tc>
          <w:tcPr>
            <w:tcW w:w="1325" w:type="dxa"/>
          </w:tcPr>
          <w:p w:rsidR="00167D86" w:rsidRPr="00CB62BE" w:rsidRDefault="00167D86" w:rsidP="00890455">
            <w:pPr>
              <w:pStyle w:val="TAC"/>
              <w:rPr>
                <w:rFonts w:cs="Arial"/>
              </w:rPr>
            </w:pPr>
            <w:r w:rsidRPr="00CB62BE">
              <w:rPr>
                <w:rFonts w:cs="Arial"/>
              </w:rPr>
              <w:t>-35</w:t>
            </w:r>
          </w:p>
        </w:tc>
        <w:tc>
          <w:tcPr>
            <w:tcW w:w="1325" w:type="dxa"/>
          </w:tcPr>
          <w:p w:rsidR="00167D86" w:rsidRPr="00CB62BE" w:rsidRDefault="00167D86" w:rsidP="00890455">
            <w:pPr>
              <w:pStyle w:val="TAC"/>
              <w:rPr>
                <w:rFonts w:cs="Arial"/>
              </w:rPr>
            </w:pPr>
            <w:r w:rsidRPr="00CB62BE">
              <w:rPr>
                <w:rFonts w:cs="Arial"/>
              </w:rPr>
              <w:t>-35</w:t>
            </w:r>
          </w:p>
        </w:tc>
        <w:tc>
          <w:tcPr>
            <w:tcW w:w="1326"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1 MHz</w:t>
            </w:r>
          </w:p>
        </w:tc>
      </w:tr>
    </w:tbl>
    <w:p w:rsidR="00167D86" w:rsidRPr="00D92545" w:rsidRDefault="00167D86" w:rsidP="00167D86"/>
    <w:p w:rsidR="00167D86" w:rsidRDefault="00085D43" w:rsidP="00167D86">
      <w:pPr>
        <w:pStyle w:val="Heading5"/>
      </w:pPr>
      <w:r>
        <w:t>6.5.3.3.7</w:t>
      </w:r>
      <w:r w:rsidR="00167D86" w:rsidRPr="00611CC4">
        <w:t xml:space="preserve"> </w:t>
      </w:r>
      <w:r w:rsidR="00167D86" w:rsidRPr="00611CC4">
        <w:tab/>
        <w:t>Requirement fo</w:t>
      </w:r>
      <w:r w:rsidR="00167D86">
        <w:t>r network signalled value “NS_38</w:t>
      </w:r>
      <w:r w:rsidR="00167D86" w:rsidRPr="00611CC4">
        <w:t>”</w:t>
      </w:r>
    </w:p>
    <w:p w:rsidR="00167D86" w:rsidRPr="00D36F39" w:rsidRDefault="00167D86" w:rsidP="00167D86">
      <w:r>
        <w:t>When “NS 38</w:t>
      </w:r>
      <w:r w:rsidRPr="00611CC4">
        <w:t xml:space="preserve">” is indicated in the cell, the power of any UE emission shall not exceed the levels specified in Table </w:t>
      </w:r>
      <w:r w:rsidR="00085D43">
        <w:t>6.5.3.3.7</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6.5.3.3.7</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ja-JP"/>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1400</w:t>
            </w:r>
            <w:r w:rsidRPr="00CB62BE">
              <w:rPr>
                <w:rFonts w:cs="Arial"/>
                <w:lang w:eastAsia="ko-KR"/>
              </w:rPr>
              <w:t xml:space="preserve"> ≤ f ≤ </w:t>
            </w:r>
            <w:r w:rsidRPr="00CB62BE">
              <w:rPr>
                <w:rFonts w:cs="Arial" w:hint="eastAsia"/>
                <w:lang w:eastAsia="ja-JP"/>
              </w:rPr>
              <w:t>1427</w:t>
            </w:r>
          </w:p>
        </w:tc>
        <w:tc>
          <w:tcPr>
            <w:tcW w:w="3686" w:type="dxa"/>
          </w:tcPr>
          <w:p w:rsidR="00167D86" w:rsidRPr="00CB62BE" w:rsidRDefault="00167D86" w:rsidP="00890455">
            <w:pPr>
              <w:pStyle w:val="TAC"/>
              <w:rPr>
                <w:rFonts w:cs="Arial"/>
                <w:lang w:eastAsia="ja-JP"/>
              </w:rPr>
            </w:pPr>
            <w:r w:rsidRPr="00CB62BE">
              <w:rPr>
                <w:rFonts w:cs="Arial"/>
                <w:lang w:eastAsia="ko-KR"/>
              </w:rPr>
              <w:t>-</w:t>
            </w:r>
            <w:r w:rsidRPr="00CB62BE">
              <w:rPr>
                <w:rFonts w:cs="Arial" w:hint="eastAsia"/>
                <w:lang w:eastAsia="ja-JP"/>
              </w:rPr>
              <w:t>32</w:t>
            </w:r>
          </w:p>
        </w:tc>
        <w:tc>
          <w:tcPr>
            <w:tcW w:w="1701" w:type="dxa"/>
          </w:tcPr>
          <w:p w:rsidR="00167D86" w:rsidRPr="00CB62BE" w:rsidRDefault="00167D86" w:rsidP="00890455">
            <w:pPr>
              <w:pStyle w:val="TAC"/>
              <w:rPr>
                <w:rFonts w:cs="Arial"/>
                <w:lang w:eastAsia="ko-KR"/>
              </w:rPr>
            </w:pPr>
            <w:r w:rsidRPr="00CB62BE">
              <w:rPr>
                <w:rFonts w:cs="Arial" w:hint="eastAsia"/>
                <w:lang w:eastAsia="ja-JP"/>
              </w:rPr>
              <w:t>27</w:t>
            </w:r>
            <w:r w:rsidRPr="00CB62BE">
              <w:rPr>
                <w:rFonts w:cs="Arial"/>
                <w:lang w:eastAsia="ko-KR"/>
              </w:rPr>
              <w:t>MHz</w:t>
            </w:r>
          </w:p>
        </w:tc>
      </w:tr>
      <w:tr w:rsidR="00167D86" w:rsidRPr="00CB62BE" w:rsidTr="00890455">
        <w:trPr>
          <w:jc w:val="center"/>
        </w:trPr>
        <w:tc>
          <w:tcPr>
            <w:tcW w:w="7507" w:type="dxa"/>
            <w:gridSpan w:val="3"/>
          </w:tcPr>
          <w:p w:rsidR="00167D86" w:rsidRPr="00CB62BE" w:rsidRDefault="00167D86" w:rsidP="007F4852">
            <w:pPr>
              <w:pStyle w:val="TAN"/>
              <w:rPr>
                <w:rFonts w:cs="Arial"/>
                <w:lang w:eastAsia="ja-JP"/>
              </w:rPr>
            </w:pPr>
            <w:r w:rsidRPr="00CB62BE">
              <w:rPr>
                <w:lang w:eastAsia="ko-KR"/>
              </w:rPr>
              <w:t>NOTE 1:</w:t>
            </w:r>
            <w:r w:rsidRPr="00CB62BE">
              <w:rPr>
                <w:lang w:eastAsia="ko-KR"/>
              </w:rPr>
              <w:tab/>
            </w:r>
            <w:r w:rsidRPr="00CB62BE">
              <w:rPr>
                <w:rFonts w:hint="eastAsia"/>
                <w:lang w:eastAsia="ja-JP"/>
              </w:rPr>
              <w:t>This requirement shall be verified with UE transmission power of 15 dBm.</w:t>
            </w:r>
          </w:p>
        </w:tc>
      </w:tr>
    </w:tbl>
    <w:p w:rsidR="00167D86" w:rsidRPr="00D92545" w:rsidRDefault="00167D86" w:rsidP="00167D86"/>
    <w:p w:rsidR="00167D86" w:rsidRDefault="00085D43" w:rsidP="00167D86">
      <w:pPr>
        <w:pStyle w:val="Heading5"/>
      </w:pPr>
      <w:r>
        <w:t>6.5.3.3.8</w:t>
      </w:r>
      <w:r w:rsidR="00167D86" w:rsidRPr="00611CC4">
        <w:t xml:space="preserve"> </w:t>
      </w:r>
      <w:r w:rsidR="00167D86" w:rsidRPr="00611CC4">
        <w:tab/>
        <w:t>Requirement f</w:t>
      </w:r>
      <w:r w:rsidR="00167D86">
        <w:t>or network signalled value “NS_3</w:t>
      </w:r>
      <w:r w:rsidR="00167D86" w:rsidRPr="00611CC4">
        <w:t>9”</w:t>
      </w:r>
    </w:p>
    <w:p w:rsidR="00167D86" w:rsidRPr="00D36F39" w:rsidRDefault="00167D86" w:rsidP="00167D86">
      <w:r>
        <w:t>When “NS 3</w:t>
      </w:r>
      <w:r w:rsidRPr="00611CC4">
        <w:t xml:space="preserve">9” is indicated in the cell, the power of any UE emission shall not exceed the levels specified in Table </w:t>
      </w:r>
      <w:r w:rsidR="00085D43">
        <w:t>6.5.3.3.8</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6.5.3.3.8</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ko-KR"/>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1475</w:t>
            </w:r>
            <w:r w:rsidRPr="00CB62BE">
              <w:rPr>
                <w:rFonts w:cs="Arial"/>
                <w:lang w:eastAsia="ko-KR"/>
              </w:rPr>
              <w:t xml:space="preserve"> ≤ f ≤ </w:t>
            </w:r>
            <w:r w:rsidRPr="00CB62BE">
              <w:rPr>
                <w:rFonts w:cs="Arial" w:hint="eastAsia"/>
                <w:lang w:eastAsia="ja-JP"/>
              </w:rPr>
              <w:t>1488</w:t>
            </w:r>
          </w:p>
        </w:tc>
        <w:tc>
          <w:tcPr>
            <w:tcW w:w="3686" w:type="dxa"/>
          </w:tcPr>
          <w:p w:rsidR="00167D86" w:rsidRPr="00CB62BE" w:rsidRDefault="00167D86" w:rsidP="00890455">
            <w:pPr>
              <w:pStyle w:val="TAC"/>
              <w:rPr>
                <w:rFonts w:cs="Arial"/>
                <w:lang w:eastAsia="ja-JP"/>
              </w:rPr>
            </w:pPr>
            <w:r w:rsidRPr="00CB62BE">
              <w:rPr>
                <w:rFonts w:cs="Arial"/>
                <w:lang w:eastAsia="ko-KR"/>
              </w:rPr>
              <w:t>-2</w:t>
            </w:r>
            <w:r w:rsidRPr="00CB62BE">
              <w:rPr>
                <w:rFonts w:cs="Arial" w:hint="eastAsia"/>
                <w:lang w:eastAsia="ja-JP"/>
              </w:rPr>
              <w:t>8</w:t>
            </w:r>
          </w:p>
        </w:tc>
        <w:tc>
          <w:tcPr>
            <w:tcW w:w="1701" w:type="dxa"/>
          </w:tcPr>
          <w:p w:rsidR="00167D86" w:rsidRPr="00CB62BE" w:rsidRDefault="00167D86" w:rsidP="00890455">
            <w:pPr>
              <w:pStyle w:val="TAC"/>
              <w:rPr>
                <w:rFonts w:cs="Arial"/>
                <w:lang w:eastAsia="ko-KR"/>
              </w:rPr>
            </w:pPr>
            <w:r w:rsidRPr="00CB62BE">
              <w:rPr>
                <w:rFonts w:cs="Arial" w:hint="eastAsia"/>
                <w:lang w:eastAsia="ja-JP"/>
              </w:rPr>
              <w:t>1</w:t>
            </w:r>
            <w:r w:rsidRPr="00CB62BE">
              <w:rPr>
                <w:rFonts w:cs="Arial"/>
                <w:lang w:eastAsia="ko-KR"/>
              </w:rPr>
              <w:t>MHz</w:t>
            </w:r>
          </w:p>
        </w:tc>
      </w:tr>
    </w:tbl>
    <w:p w:rsidR="00167D86" w:rsidRDefault="00167D86" w:rsidP="00810352">
      <w:pPr>
        <w:rPr>
          <w:ins w:id="1381" w:author="Jussi Kuusisto" w:date="2018-09-26T19:03:00Z"/>
        </w:rPr>
      </w:pPr>
    </w:p>
    <w:p w:rsidR="00973B90" w:rsidRDefault="00973B90" w:rsidP="00973B90">
      <w:pPr>
        <w:pStyle w:val="Heading5"/>
        <w:rPr>
          <w:ins w:id="1382" w:author="Jussi Kuusisto" w:date="2018-09-26T19:03:00Z"/>
        </w:rPr>
      </w:pPr>
      <w:ins w:id="1383" w:author="Jussi Kuusisto" w:date="2018-09-26T19:03:00Z">
        <w:r>
          <w:t>6.5.3.3.</w:t>
        </w:r>
      </w:ins>
      <w:ins w:id="1384" w:author="Antti Immonen" w:date="2018-11-14T12:54:00Z">
        <w:r w:rsidR="00BB1D86">
          <w:t>9</w:t>
        </w:r>
      </w:ins>
      <w:ins w:id="1385" w:author="Jussi Kuusisto" w:date="2018-09-26T19:03:00Z">
        <w:r w:rsidRPr="00611CC4">
          <w:t xml:space="preserve"> </w:t>
        </w:r>
        <w:r w:rsidRPr="00611CC4">
          <w:tab/>
          <w:t>Requirement f</w:t>
        </w:r>
        <w:r>
          <w:t>or network signalled value “NS_2</w:t>
        </w:r>
      </w:ins>
      <w:ins w:id="1386" w:author="Antti Immonen" w:date="2018-11-14T20:32:00Z">
        <w:r w:rsidR="00D130D2">
          <w:t>5</w:t>
        </w:r>
      </w:ins>
      <w:ins w:id="1387" w:author="Jussi Kuusisto" w:date="2018-09-26T19:03:00Z">
        <w:del w:id="1388" w:author="Antti Immonen" w:date="2018-11-14T20:32:00Z">
          <w:r w:rsidDel="00D130D2">
            <w:delText>4</w:delText>
          </w:r>
        </w:del>
        <w:r w:rsidRPr="00611CC4">
          <w:t>”</w:t>
        </w:r>
      </w:ins>
    </w:p>
    <w:p w:rsidR="00973B90" w:rsidRPr="00D36F39" w:rsidRDefault="00973B90" w:rsidP="00973B90">
      <w:pPr>
        <w:rPr>
          <w:ins w:id="1389" w:author="Jussi Kuusisto" w:date="2018-09-26T19:04:00Z"/>
        </w:rPr>
      </w:pPr>
      <w:ins w:id="1390" w:author="Jussi Kuusisto" w:date="2018-09-26T19:04:00Z">
        <w:r>
          <w:t>When “NS 2</w:t>
        </w:r>
      </w:ins>
      <w:ins w:id="1391" w:author="Antti Immonen" w:date="2018-11-14T20:32:00Z">
        <w:r w:rsidR="00D130D2">
          <w:t>5</w:t>
        </w:r>
      </w:ins>
      <w:ins w:id="1392" w:author="Jussi Kuusisto" w:date="2018-09-26T19:04:00Z">
        <w:del w:id="1393" w:author="Antti Immonen" w:date="2018-11-14T20:32:00Z">
          <w:r w:rsidDel="00D130D2">
            <w:delText>4</w:delText>
          </w:r>
        </w:del>
        <w:r w:rsidRPr="00611CC4">
          <w:t xml:space="preserve">” is indicated in the cell, the power of any UE emission shall not exceed the levels specified in Table </w:t>
        </w:r>
        <w:r>
          <w:t>6.5.3.3.</w:t>
        </w:r>
      </w:ins>
      <w:ins w:id="1394" w:author="Antti Immonen" w:date="2018-11-14T12:54:00Z">
        <w:r w:rsidR="00BB1D86">
          <w:t>9</w:t>
        </w:r>
      </w:ins>
      <w:ins w:id="1395" w:author="Jussi Kuusisto" w:date="2018-09-26T19:04:00Z">
        <w:r w:rsidRPr="00611CC4">
          <w:t>-1. This requirement also applies for the frequency ranges that are less than FOOB (MHz) in Table 6.5.3.1-1 from the edge of the channel bandwidth.</w:t>
        </w:r>
      </w:ins>
    </w:p>
    <w:p w:rsidR="00973B90" w:rsidRDefault="00973B90" w:rsidP="00973B90">
      <w:pPr>
        <w:pStyle w:val="TH"/>
        <w:rPr>
          <w:ins w:id="1396" w:author="Jussi Kuusisto" w:date="2018-09-26T19:05:00Z"/>
        </w:rPr>
      </w:pPr>
      <w:ins w:id="1397" w:author="Jussi Kuusisto" w:date="2018-09-26T19:04:00Z">
        <w:r>
          <w:t>Table 6.5.3.3.</w:t>
        </w:r>
      </w:ins>
      <w:ins w:id="1398" w:author="Jussi Kuusisto" w:date="2018-11-14T17:02:00Z">
        <w:r w:rsidR="00884360">
          <w:t>9</w:t>
        </w:r>
      </w:ins>
      <w:ins w:id="1399" w:author="Jussi Kuusisto" w:date="2018-09-26T19:04:00Z">
        <w:r w:rsidRPr="00CB62BE">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7325C" w:rsidRPr="00CB62BE" w:rsidTr="00382D66">
        <w:trPr>
          <w:jc w:val="center"/>
          <w:ins w:id="1400" w:author="Antti Immonen" w:date="2018-11-14T12:42:00Z"/>
        </w:trPr>
        <w:tc>
          <w:tcPr>
            <w:tcW w:w="2120" w:type="dxa"/>
            <w:vMerge w:val="restart"/>
          </w:tcPr>
          <w:p w:rsidR="00F7325C" w:rsidRPr="00CB62BE" w:rsidRDefault="00F7325C" w:rsidP="00C04CF2">
            <w:pPr>
              <w:pStyle w:val="TAH"/>
              <w:rPr>
                <w:ins w:id="1401" w:author="Antti Immonen" w:date="2018-11-14T12:42:00Z"/>
                <w:lang w:eastAsia="ko-KR"/>
              </w:rPr>
            </w:pPr>
            <w:ins w:id="1402" w:author="Antti Immonen" w:date="2018-11-14T12:42:00Z">
              <w:r w:rsidRPr="00CB62BE">
                <w:rPr>
                  <w:lang w:eastAsia="ko-KR"/>
                </w:rPr>
                <w:t>Frequency band</w:t>
              </w:r>
            </w:ins>
          </w:p>
          <w:p w:rsidR="00F7325C" w:rsidRPr="00CB62BE" w:rsidRDefault="00F7325C" w:rsidP="00C04CF2">
            <w:pPr>
              <w:pStyle w:val="TAH"/>
              <w:rPr>
                <w:ins w:id="1403" w:author="Antti Immonen" w:date="2018-11-14T12:42:00Z"/>
                <w:lang w:eastAsia="ko-KR"/>
              </w:rPr>
            </w:pPr>
            <w:ins w:id="1404" w:author="Antti Immonen" w:date="2018-11-14T12:42:00Z">
              <w:r w:rsidRPr="00CB62BE">
                <w:rPr>
                  <w:lang w:eastAsia="ko-KR"/>
                </w:rPr>
                <w:t>(MHz)</w:t>
              </w:r>
            </w:ins>
          </w:p>
        </w:tc>
        <w:tc>
          <w:tcPr>
            <w:tcW w:w="3686" w:type="dxa"/>
          </w:tcPr>
          <w:p w:rsidR="00F7325C" w:rsidRPr="00CB62BE" w:rsidRDefault="00F7325C" w:rsidP="00C04CF2">
            <w:pPr>
              <w:pStyle w:val="TAH"/>
              <w:rPr>
                <w:ins w:id="1405" w:author="Antti Immonen" w:date="2018-11-14T12:42:00Z"/>
                <w:lang w:eastAsia="ko-KR"/>
              </w:rPr>
            </w:pPr>
            <w:ins w:id="1406" w:author="Antti Immonen" w:date="2018-11-14T12:42:00Z">
              <w:r w:rsidRPr="00CB62BE">
                <w:rPr>
                  <w:lang w:eastAsia="ko-KR"/>
                </w:rPr>
                <w:t xml:space="preserve">Channel bandwidth / </w:t>
              </w:r>
            </w:ins>
          </w:p>
          <w:p w:rsidR="00F7325C" w:rsidRPr="00CB62BE" w:rsidRDefault="00F7325C" w:rsidP="00C04CF2">
            <w:pPr>
              <w:pStyle w:val="TAH"/>
              <w:rPr>
                <w:ins w:id="1407" w:author="Antti Immonen" w:date="2018-11-14T12:42:00Z"/>
                <w:lang w:eastAsia="ko-KR"/>
              </w:rPr>
            </w:pPr>
            <w:ins w:id="1408" w:author="Antti Immonen" w:date="2018-11-14T12:42:00Z">
              <w:r w:rsidRPr="00CB62BE">
                <w:rPr>
                  <w:lang w:eastAsia="ko-KR"/>
                </w:rPr>
                <w:t xml:space="preserve">Spectrum emission limit </w:t>
              </w:r>
            </w:ins>
          </w:p>
          <w:p w:rsidR="00F7325C" w:rsidRPr="00CB62BE" w:rsidRDefault="00F7325C" w:rsidP="00C04CF2">
            <w:pPr>
              <w:pStyle w:val="TAH"/>
              <w:rPr>
                <w:ins w:id="1409" w:author="Antti Immonen" w:date="2018-11-14T12:42:00Z"/>
                <w:lang w:eastAsia="ko-KR"/>
              </w:rPr>
            </w:pPr>
            <w:ins w:id="1410" w:author="Antti Immonen" w:date="2018-11-14T12:42:00Z">
              <w:r w:rsidRPr="00CB62BE">
                <w:rPr>
                  <w:lang w:eastAsia="ko-KR"/>
                </w:rPr>
                <w:t>(dBm)</w:t>
              </w:r>
            </w:ins>
          </w:p>
        </w:tc>
        <w:tc>
          <w:tcPr>
            <w:tcW w:w="1701" w:type="dxa"/>
            <w:vMerge w:val="restart"/>
          </w:tcPr>
          <w:p w:rsidR="00F7325C" w:rsidRPr="00CB62BE" w:rsidRDefault="00F7325C" w:rsidP="00C04CF2">
            <w:pPr>
              <w:pStyle w:val="TAH"/>
              <w:rPr>
                <w:ins w:id="1411" w:author="Antti Immonen" w:date="2018-11-14T12:42:00Z"/>
                <w:lang w:eastAsia="ko-KR"/>
              </w:rPr>
            </w:pPr>
            <w:ins w:id="1412" w:author="Antti Immonen" w:date="2018-11-14T12:42:00Z">
              <w:r w:rsidRPr="00CB62BE">
                <w:rPr>
                  <w:lang w:eastAsia="ko-KR"/>
                </w:rPr>
                <w:t>Measurement bandwidth</w:t>
              </w:r>
            </w:ins>
          </w:p>
        </w:tc>
      </w:tr>
      <w:tr w:rsidR="00F7325C" w:rsidRPr="00CB62BE" w:rsidTr="00382D66">
        <w:trPr>
          <w:jc w:val="center"/>
          <w:ins w:id="1413" w:author="Antti Immonen" w:date="2018-11-14T12:42:00Z"/>
        </w:trPr>
        <w:tc>
          <w:tcPr>
            <w:tcW w:w="2120" w:type="dxa"/>
            <w:vMerge/>
          </w:tcPr>
          <w:p w:rsidR="00F7325C" w:rsidRPr="00CB62BE" w:rsidRDefault="00F7325C" w:rsidP="00C04CF2">
            <w:pPr>
              <w:pStyle w:val="TAH"/>
              <w:rPr>
                <w:ins w:id="1414" w:author="Antti Immonen" w:date="2018-11-14T12:42:00Z"/>
                <w:lang w:eastAsia="ko-KR"/>
              </w:rPr>
            </w:pPr>
          </w:p>
        </w:tc>
        <w:tc>
          <w:tcPr>
            <w:tcW w:w="3686" w:type="dxa"/>
          </w:tcPr>
          <w:p w:rsidR="00F7325C" w:rsidRPr="00CB62BE" w:rsidRDefault="00F7325C" w:rsidP="00C04CF2">
            <w:pPr>
              <w:pStyle w:val="TAH"/>
              <w:rPr>
                <w:ins w:id="1415" w:author="Antti Immonen" w:date="2018-11-14T12:42:00Z"/>
                <w:lang w:eastAsia="ko-KR"/>
              </w:rPr>
            </w:pPr>
            <w:ins w:id="1416" w:author="Antti Immonen" w:date="2018-11-14T12:42:00Z">
              <w:r w:rsidRPr="00CB62BE">
                <w:rPr>
                  <w:lang w:eastAsia="ko-KR"/>
                </w:rPr>
                <w:t>5 MHz, 10 MHz, 15 MHz</w:t>
              </w:r>
              <w:r w:rsidRPr="00CB62BE">
                <w:rPr>
                  <w:rFonts w:hint="eastAsia"/>
                  <w:lang w:eastAsia="ja-JP"/>
                </w:rPr>
                <w:t>, 20 MHz</w:t>
              </w:r>
            </w:ins>
          </w:p>
        </w:tc>
        <w:tc>
          <w:tcPr>
            <w:tcW w:w="1701" w:type="dxa"/>
            <w:vMerge/>
          </w:tcPr>
          <w:p w:rsidR="00F7325C" w:rsidRPr="00CB62BE" w:rsidRDefault="00F7325C" w:rsidP="00C04CF2">
            <w:pPr>
              <w:pStyle w:val="TAH"/>
              <w:rPr>
                <w:ins w:id="1417" w:author="Antti Immonen" w:date="2018-11-14T12:42:00Z"/>
                <w:lang w:eastAsia="ko-KR"/>
              </w:rPr>
            </w:pPr>
          </w:p>
        </w:tc>
      </w:tr>
      <w:tr w:rsidR="00F7325C" w:rsidRPr="00CB62BE" w:rsidTr="00382D66">
        <w:trPr>
          <w:jc w:val="center"/>
          <w:ins w:id="1418" w:author="Antti Immonen" w:date="2018-11-14T12:42:00Z"/>
        </w:trPr>
        <w:tc>
          <w:tcPr>
            <w:tcW w:w="2120" w:type="dxa"/>
          </w:tcPr>
          <w:p w:rsidR="00F7325C" w:rsidRPr="00CB62BE" w:rsidRDefault="00F7325C" w:rsidP="00C04CF2">
            <w:pPr>
              <w:pStyle w:val="TAC"/>
              <w:rPr>
                <w:ins w:id="1419" w:author="Antti Immonen" w:date="2018-11-14T12:42:00Z"/>
                <w:rFonts w:cs="Arial"/>
                <w:lang w:eastAsia="ja-JP"/>
              </w:rPr>
            </w:pPr>
            <w:ins w:id="1420" w:author="Antti Immonen" w:date="2018-11-14T12:44:00Z">
              <w:r>
                <w:rPr>
                  <w:rFonts w:cs="Arial"/>
                  <w:lang w:eastAsia="ja-JP"/>
                </w:rPr>
                <w:t>Band 34</w:t>
              </w:r>
            </w:ins>
          </w:p>
        </w:tc>
        <w:tc>
          <w:tcPr>
            <w:tcW w:w="3686" w:type="dxa"/>
          </w:tcPr>
          <w:p w:rsidR="00F7325C" w:rsidRPr="00CB62BE" w:rsidRDefault="00F7325C" w:rsidP="00C04CF2">
            <w:pPr>
              <w:pStyle w:val="TAC"/>
              <w:rPr>
                <w:ins w:id="1421" w:author="Antti Immonen" w:date="2018-11-14T12:42:00Z"/>
                <w:rFonts w:cs="Arial"/>
                <w:lang w:eastAsia="ja-JP"/>
              </w:rPr>
            </w:pPr>
            <w:ins w:id="1422" w:author="Antti Immonen" w:date="2018-11-14T12:42:00Z">
              <w:r w:rsidRPr="00CB62BE">
                <w:rPr>
                  <w:rFonts w:cs="Arial"/>
                  <w:lang w:eastAsia="ko-KR"/>
                </w:rPr>
                <w:t>-</w:t>
              </w:r>
            </w:ins>
            <w:ins w:id="1423" w:author="Antti Immonen" w:date="2018-11-14T12:44:00Z">
              <w:r>
                <w:rPr>
                  <w:rFonts w:cs="Arial"/>
                  <w:lang w:eastAsia="ko-KR"/>
                </w:rPr>
                <w:t>50</w:t>
              </w:r>
            </w:ins>
          </w:p>
        </w:tc>
        <w:tc>
          <w:tcPr>
            <w:tcW w:w="1701" w:type="dxa"/>
          </w:tcPr>
          <w:p w:rsidR="00F7325C" w:rsidRPr="00CB62BE" w:rsidRDefault="00F7325C" w:rsidP="00C04CF2">
            <w:pPr>
              <w:pStyle w:val="TAC"/>
              <w:rPr>
                <w:ins w:id="1424" w:author="Antti Immonen" w:date="2018-11-14T12:42:00Z"/>
                <w:rFonts w:cs="Arial"/>
                <w:lang w:eastAsia="ko-KR"/>
              </w:rPr>
            </w:pPr>
            <w:ins w:id="1425" w:author="Antti Immonen" w:date="2018-11-14T12:42:00Z">
              <w:r w:rsidRPr="00CB62BE">
                <w:rPr>
                  <w:rFonts w:cs="Arial" w:hint="eastAsia"/>
                  <w:lang w:eastAsia="ja-JP"/>
                </w:rPr>
                <w:t>1</w:t>
              </w:r>
              <w:r w:rsidRPr="00CB62BE">
                <w:rPr>
                  <w:rFonts w:cs="Arial"/>
                  <w:lang w:eastAsia="ko-KR"/>
                </w:rPr>
                <w:t>MHz</w:t>
              </w:r>
            </w:ins>
          </w:p>
        </w:tc>
      </w:tr>
      <w:tr w:rsidR="00382D66" w:rsidRPr="00CB62BE" w:rsidTr="00C04CF2">
        <w:trPr>
          <w:jc w:val="center"/>
          <w:ins w:id="1426" w:author="Antti Immonen" w:date="2018-11-14T12:44:00Z"/>
        </w:trPr>
        <w:tc>
          <w:tcPr>
            <w:tcW w:w="7507" w:type="dxa"/>
            <w:gridSpan w:val="3"/>
          </w:tcPr>
          <w:p w:rsidR="00382D66" w:rsidRPr="00CB62BE" w:rsidRDefault="00382D66">
            <w:pPr>
              <w:pStyle w:val="TAC"/>
              <w:jc w:val="left"/>
              <w:rPr>
                <w:ins w:id="1427" w:author="Antti Immonen" w:date="2018-11-14T12:44:00Z"/>
                <w:rFonts w:cs="Arial"/>
                <w:lang w:eastAsia="ja-JP"/>
              </w:rPr>
              <w:pPrChange w:id="1428" w:author="Antti Immonen" w:date="2018-11-14T12:54:00Z">
                <w:pPr>
                  <w:pStyle w:val="TAC"/>
                </w:pPr>
              </w:pPrChange>
            </w:pPr>
            <w:ins w:id="1429" w:author="Antti Immonen" w:date="2018-11-14T12:54:00Z">
              <w:r>
                <w:rPr>
                  <w:rFonts w:cs="Arial"/>
                  <w:lang w:eastAsia="ja-JP"/>
                </w:rPr>
                <w:t xml:space="preserve">NOTE: </w:t>
              </w:r>
              <w:r>
                <w:rPr>
                  <w:rFonts w:eastAsiaTheme="minorEastAsia" w:cs="Arial"/>
                  <w:color w:val="000000"/>
                  <w:szCs w:val="18"/>
                  <w:lang w:val="en-US" w:eastAsia="ko-KR"/>
                </w:rPr>
                <w:t>This requirement applies at a frequency offset equal or larger than 5 MHz from the upper edge of the channel bandwidth, whenever these frequencies overlap with the specified frequency band.</w:t>
              </w:r>
            </w:ins>
          </w:p>
        </w:tc>
      </w:tr>
    </w:tbl>
    <w:p w:rsidR="00973B90" w:rsidRPr="00973B90" w:rsidRDefault="00973B90">
      <w:pPr>
        <w:pStyle w:val="FL"/>
        <w:pPrChange w:id="1430" w:author="Jussi Kuusisto" w:date="2018-09-26T19:05:00Z">
          <w:pPr/>
        </w:pPrChange>
      </w:pPr>
    </w:p>
    <w:p w:rsidR="006836EC" w:rsidRDefault="006836EC" w:rsidP="006836EC">
      <w:pPr>
        <w:rPr>
          <w:color w:val="1F497D" w:themeColor="text2"/>
        </w:rPr>
      </w:pPr>
      <w:bookmarkStart w:id="1431" w:name="_Toc518915519"/>
      <w:bookmarkEnd w:id="1380"/>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7.3.2</w:t>
      </w:r>
      <w:r w:rsidRPr="00611CC4">
        <w:tab/>
        <w:t>Reference sensitivity power level</w:t>
      </w:r>
      <w:bookmarkEnd w:id="1431"/>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1432" w:name="_Hlk507958268"/>
      <w:r w:rsidRPr="00611CC4">
        <w:lastRenderedPageBreak/>
        <w:t>Table 7.3</w:t>
      </w:r>
      <w:r w:rsidR="00CC126B" w:rsidRPr="00611CC4">
        <w:t>.2</w:t>
      </w:r>
      <w:r w:rsidRPr="00611CC4">
        <w:t>-1</w:t>
      </w:r>
      <w:bookmarkEnd w:id="1432"/>
      <w:r w:rsidRPr="00611CC4">
        <w:t>: Two antenna port reference sensitivity QPSK P</w:t>
      </w:r>
      <w:r w:rsidR="00AD78FD" w:rsidRPr="00611CC4">
        <w:t>REFSENS</w:t>
      </w:r>
      <w:r w:rsidRPr="00611CC4">
        <w:t xml:space="preserve">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D7522A" w:rsidRPr="00611CC4" w:rsidTr="00167D8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7F4852">
            <w:pPr>
              <w:pStyle w:val="TAH"/>
            </w:pPr>
            <w:r w:rsidRPr="00611CC4">
              <w:lastRenderedPageBreak/>
              <w:t>Operating band / SCS / Channel bandwidth / Duplex-mode</w:t>
            </w:r>
          </w:p>
        </w:tc>
      </w:tr>
      <w:tr w:rsidR="00271325" w:rsidRPr="00611CC4" w:rsidTr="00167D86">
        <w:trPr>
          <w:cantSplit/>
          <w:trHeight w:val="420"/>
          <w:tblHeader/>
          <w:jc w:val="center"/>
        </w:trPr>
        <w:tc>
          <w:tcPr>
            <w:tcW w:w="472" w:type="pct"/>
            <w:shd w:val="clear" w:color="auto" w:fill="auto"/>
            <w:vAlign w:val="center"/>
          </w:tcPr>
          <w:p w:rsidR="00271325" w:rsidRPr="00611CC4" w:rsidRDefault="00271325" w:rsidP="007F4852">
            <w:pPr>
              <w:pStyle w:val="TAH"/>
              <w:rPr>
                <w:rFonts w:eastAsia="MS Mincho"/>
              </w:rPr>
            </w:pPr>
            <w:r w:rsidRPr="00611CC4">
              <w:t>Operating Band</w:t>
            </w:r>
          </w:p>
        </w:tc>
        <w:tc>
          <w:tcPr>
            <w:tcW w:w="260" w:type="pct"/>
          </w:tcPr>
          <w:p w:rsidR="00271325" w:rsidRPr="00611CC4" w:rsidRDefault="00271325" w:rsidP="007F4852">
            <w:pPr>
              <w:pStyle w:val="TAH"/>
            </w:pPr>
            <w:r w:rsidRPr="00611CC4">
              <w:t>SCS kHz</w:t>
            </w:r>
          </w:p>
        </w:tc>
        <w:tc>
          <w:tcPr>
            <w:tcW w:w="326" w:type="pct"/>
            <w:shd w:val="clear" w:color="auto" w:fill="auto"/>
            <w:vAlign w:val="center"/>
          </w:tcPr>
          <w:p w:rsidR="00271325" w:rsidRPr="00611CC4" w:rsidRDefault="00271325" w:rsidP="007F4852">
            <w:pPr>
              <w:pStyle w:val="TAH"/>
            </w:pPr>
            <w:r w:rsidRPr="00611CC4">
              <w:t>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25</w:t>
            </w:r>
          </w:p>
          <w:p w:rsidR="00271325" w:rsidRPr="00611CC4" w:rsidRDefault="00271325" w:rsidP="007F4852">
            <w:pPr>
              <w:pStyle w:val="TAH"/>
              <w:rPr>
                <w:rFonts w:eastAsia="MS Mincho"/>
              </w:rPr>
            </w:pPr>
            <w:r w:rsidRPr="00611CC4">
              <w:t>MHz</w:t>
            </w:r>
            <w:r w:rsidRPr="00611CC4">
              <w:br/>
              <w:t>(dBm)</w:t>
            </w:r>
          </w:p>
        </w:tc>
        <w:tc>
          <w:tcPr>
            <w:tcW w:w="326" w:type="pct"/>
          </w:tcPr>
          <w:p w:rsidR="00271325" w:rsidRPr="00611CC4" w:rsidRDefault="00271325" w:rsidP="007F4852">
            <w:pPr>
              <w:pStyle w:val="TAH"/>
            </w:pPr>
            <w:r w:rsidRPr="00611CC4">
              <w:t>30 MHz (dBm)</w:t>
            </w:r>
          </w:p>
        </w:tc>
        <w:tc>
          <w:tcPr>
            <w:tcW w:w="326" w:type="pct"/>
            <w:shd w:val="clear" w:color="auto" w:fill="auto"/>
            <w:vAlign w:val="center"/>
          </w:tcPr>
          <w:p w:rsidR="00271325" w:rsidRPr="00611CC4" w:rsidRDefault="00271325" w:rsidP="007F4852">
            <w:pPr>
              <w:pStyle w:val="TAH"/>
            </w:pPr>
            <w:r w:rsidRPr="00611CC4">
              <w:t>40</w:t>
            </w:r>
          </w:p>
          <w:p w:rsidR="00271325" w:rsidRPr="00611CC4" w:rsidRDefault="00271325" w:rsidP="007F4852">
            <w:pPr>
              <w:pStyle w:val="TAH"/>
              <w:rPr>
                <w:rFonts w:eastAsia="MS Mincho"/>
              </w:rPr>
            </w:pPr>
            <w:r w:rsidRPr="00611CC4">
              <w:t>MHz</w:t>
            </w:r>
            <w:r w:rsidRPr="00611CC4">
              <w:br/>
              <w:t>(dBm)</w:t>
            </w:r>
          </w:p>
        </w:tc>
        <w:tc>
          <w:tcPr>
            <w:tcW w:w="326" w:type="pct"/>
            <w:vAlign w:val="center"/>
          </w:tcPr>
          <w:p w:rsidR="00271325" w:rsidRPr="00611CC4" w:rsidRDefault="00271325" w:rsidP="007F4852">
            <w:pPr>
              <w:pStyle w:val="TAH"/>
            </w:pPr>
            <w:r w:rsidRPr="00611CC4">
              <w:t>50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60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80</w:t>
            </w:r>
          </w:p>
          <w:p w:rsidR="00271325" w:rsidRPr="00611CC4" w:rsidRDefault="00271325" w:rsidP="007F4852">
            <w:pPr>
              <w:pStyle w:val="TAH"/>
            </w:pPr>
            <w:r w:rsidRPr="00611CC4">
              <w:t>MHz</w:t>
            </w:r>
            <w:r w:rsidRPr="00611CC4">
              <w:br/>
              <w:t>(dBm)</w:t>
            </w:r>
          </w:p>
        </w:tc>
        <w:tc>
          <w:tcPr>
            <w:tcW w:w="326" w:type="pct"/>
          </w:tcPr>
          <w:p w:rsidR="00271325" w:rsidRPr="00611CC4" w:rsidRDefault="00271325" w:rsidP="007F4852">
            <w:pPr>
              <w:pStyle w:val="TAH"/>
            </w:pPr>
            <w:r w:rsidRPr="00611CC4">
              <w:t>90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100 MHz</w:t>
            </w:r>
            <w:r w:rsidRPr="00611CC4">
              <w:br/>
              <w:t>(dBm)</w:t>
            </w:r>
          </w:p>
        </w:tc>
        <w:tc>
          <w:tcPr>
            <w:tcW w:w="361" w:type="pct"/>
            <w:shd w:val="clear" w:color="auto" w:fill="auto"/>
            <w:vAlign w:val="center"/>
          </w:tcPr>
          <w:p w:rsidR="00271325" w:rsidRPr="00611CC4" w:rsidRDefault="00271325" w:rsidP="007F4852">
            <w:pPr>
              <w:pStyle w:val="TAH"/>
              <w:rPr>
                <w:rFonts w:eastAsia="MS Mincho"/>
              </w:rPr>
            </w:pPr>
            <w:r w:rsidRPr="00611CC4">
              <w:t>Duplex Mode</w:t>
            </w: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t>n1</w:t>
            </w:r>
          </w:p>
        </w:tc>
        <w:tc>
          <w:tcPr>
            <w:tcW w:w="260" w:type="pct"/>
            <w:vAlign w:val="center"/>
          </w:tcPr>
          <w:p w:rsidR="00271325" w:rsidRPr="00611CC4" w:rsidRDefault="00271325" w:rsidP="00863308">
            <w:pPr>
              <w:pStyle w:val="TAC"/>
              <w:rPr>
                <w:rFonts w:eastAsia="MS Mincho"/>
              </w:rPr>
            </w:pPr>
            <w:r w:rsidRPr="00611CC4">
              <w:rPr>
                <w:rFonts w:eastAsia="MS Mincho"/>
              </w:rPr>
              <w:t>15</w:t>
            </w:r>
          </w:p>
        </w:tc>
        <w:tc>
          <w:tcPr>
            <w:tcW w:w="326" w:type="pct"/>
            <w:shd w:val="clear" w:color="auto" w:fill="auto"/>
            <w:vAlign w:val="center"/>
          </w:tcPr>
          <w:p w:rsidR="00271325" w:rsidRPr="00611CC4" w:rsidRDefault="00271325" w:rsidP="00863308">
            <w:pPr>
              <w:pStyle w:val="TAC"/>
            </w:pPr>
            <w:r w:rsidRPr="00611CC4">
              <w:t>-100.0</w:t>
            </w:r>
          </w:p>
        </w:tc>
        <w:tc>
          <w:tcPr>
            <w:tcW w:w="326" w:type="pct"/>
            <w:shd w:val="clear" w:color="auto" w:fill="auto"/>
            <w:vAlign w:val="center"/>
          </w:tcPr>
          <w:p w:rsidR="00271325" w:rsidRPr="00611CC4" w:rsidRDefault="00271325" w:rsidP="00863308">
            <w:pPr>
              <w:pStyle w:val="TAC"/>
            </w:pPr>
            <w:r w:rsidRPr="00611CC4">
              <w:t>-96.8</w:t>
            </w:r>
          </w:p>
        </w:tc>
        <w:tc>
          <w:tcPr>
            <w:tcW w:w="326" w:type="pct"/>
            <w:shd w:val="clear" w:color="auto" w:fill="auto"/>
            <w:vAlign w:val="center"/>
          </w:tcPr>
          <w:p w:rsidR="00271325" w:rsidRPr="00611CC4" w:rsidRDefault="00271325" w:rsidP="00863308">
            <w:pPr>
              <w:pStyle w:val="TAC"/>
            </w:pPr>
            <w:r w:rsidRPr="00611CC4">
              <w:t>-95.0</w:t>
            </w:r>
          </w:p>
        </w:tc>
        <w:tc>
          <w:tcPr>
            <w:tcW w:w="326" w:type="pct"/>
            <w:shd w:val="clear" w:color="auto" w:fill="auto"/>
            <w:vAlign w:val="center"/>
          </w:tcPr>
          <w:p w:rsidR="00271325" w:rsidRPr="00611CC4" w:rsidRDefault="00271325" w:rsidP="00863308">
            <w:pPr>
              <w:pStyle w:val="TAC"/>
            </w:pPr>
            <w:r w:rsidRPr="00611CC4">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t>-97.1</w:t>
            </w:r>
          </w:p>
        </w:tc>
        <w:tc>
          <w:tcPr>
            <w:tcW w:w="326" w:type="pct"/>
            <w:shd w:val="clear" w:color="auto" w:fill="auto"/>
            <w:vAlign w:val="center"/>
          </w:tcPr>
          <w:p w:rsidR="00271325" w:rsidRPr="00611CC4" w:rsidRDefault="00271325" w:rsidP="00863308">
            <w:pPr>
              <w:pStyle w:val="TAC"/>
            </w:pPr>
            <w:r w:rsidRPr="00611CC4">
              <w:t>-95.1</w:t>
            </w:r>
          </w:p>
        </w:tc>
        <w:tc>
          <w:tcPr>
            <w:tcW w:w="326" w:type="pct"/>
            <w:shd w:val="clear" w:color="auto" w:fill="auto"/>
            <w:vAlign w:val="center"/>
          </w:tcPr>
          <w:p w:rsidR="00271325" w:rsidRPr="00611CC4" w:rsidRDefault="00271325" w:rsidP="00863308">
            <w:pPr>
              <w:pStyle w:val="TAC"/>
            </w:pPr>
            <w:r w:rsidRPr="00611CC4">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rPr>
              <w:t>-97.5</w:t>
            </w:r>
          </w:p>
        </w:tc>
        <w:tc>
          <w:tcPr>
            <w:tcW w:w="326" w:type="pct"/>
            <w:shd w:val="clear" w:color="auto" w:fill="auto"/>
            <w:vAlign w:val="center"/>
          </w:tcPr>
          <w:p w:rsidR="00271325" w:rsidRPr="00611CC4" w:rsidRDefault="00271325" w:rsidP="00863308">
            <w:pPr>
              <w:pStyle w:val="TAC"/>
            </w:pPr>
            <w:r w:rsidRPr="00611CC4">
              <w:t>-95.4</w:t>
            </w:r>
          </w:p>
        </w:tc>
        <w:tc>
          <w:tcPr>
            <w:tcW w:w="326" w:type="pct"/>
            <w:shd w:val="clear" w:color="auto" w:fill="auto"/>
            <w:vAlign w:val="center"/>
          </w:tcPr>
          <w:p w:rsidR="00271325" w:rsidRPr="00611CC4" w:rsidRDefault="00271325" w:rsidP="00863308">
            <w:pPr>
              <w:pStyle w:val="TAC"/>
            </w:pPr>
            <w:r w:rsidRPr="00611CC4">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-97.0</w:t>
            </w:r>
          </w:p>
        </w:tc>
        <w:tc>
          <w:tcPr>
            <w:tcW w:w="326" w:type="pct"/>
            <w:shd w:val="clear" w:color="auto" w:fill="auto"/>
            <w:vAlign w:val="center"/>
          </w:tcPr>
          <w:p w:rsidR="00271325" w:rsidRPr="00611CC4" w:rsidRDefault="00271325" w:rsidP="00364CBF">
            <w:pPr>
              <w:pStyle w:val="TAC"/>
            </w:pPr>
            <w:r w:rsidRPr="00611CC4">
              <w:rPr>
                <w:rFonts w:cs="Arial"/>
                <w:szCs w:val="18"/>
              </w:rPr>
              <w:t>-93.8</w:t>
            </w:r>
          </w:p>
        </w:tc>
        <w:tc>
          <w:tcPr>
            <w:tcW w:w="326" w:type="pct"/>
            <w:shd w:val="clear" w:color="auto" w:fill="auto"/>
            <w:vAlign w:val="center"/>
          </w:tcPr>
          <w:p w:rsidR="00271325" w:rsidRPr="00611CC4" w:rsidRDefault="00271325" w:rsidP="00364CBF">
            <w:pPr>
              <w:pStyle w:val="TAC"/>
            </w:pPr>
            <w:r w:rsidRPr="00611CC4">
              <w:rPr>
                <w:rFonts w:cs="Arial"/>
                <w:szCs w:val="18"/>
              </w:rPr>
              <w:t>-92.0</w:t>
            </w:r>
          </w:p>
        </w:tc>
        <w:tc>
          <w:tcPr>
            <w:tcW w:w="326" w:type="pct"/>
            <w:shd w:val="clear" w:color="auto" w:fill="auto"/>
            <w:vAlign w:val="center"/>
          </w:tcPr>
          <w:p w:rsidR="00271325" w:rsidRPr="00611CC4" w:rsidRDefault="00271325" w:rsidP="00364CBF">
            <w:pPr>
              <w:pStyle w:val="TAC"/>
            </w:pPr>
            <w:r w:rsidRPr="00611CC4">
              <w:rPr>
                <w:rFonts w:cs="Arial"/>
                <w:szCs w:val="18"/>
              </w:rPr>
              <w:t>-90.8</w:t>
            </w:r>
          </w:p>
        </w:tc>
        <w:tc>
          <w:tcPr>
            <w:tcW w:w="326" w:type="pct"/>
            <w:shd w:val="clear" w:color="auto" w:fill="auto"/>
            <w:vAlign w:val="center"/>
          </w:tcPr>
          <w:p w:rsidR="00271325" w:rsidRPr="00611CC4" w:rsidRDefault="00271325" w:rsidP="00364CBF">
            <w:pPr>
              <w:pStyle w:val="TAC"/>
            </w:pPr>
            <w:r w:rsidRPr="00611CC4">
              <w:rPr>
                <w:rFonts w:cs="Arial"/>
                <w:szCs w:val="18"/>
              </w:rPr>
              <w:t>-89.7</w:t>
            </w:r>
          </w:p>
        </w:tc>
        <w:tc>
          <w:tcPr>
            <w:tcW w:w="326" w:type="pct"/>
            <w:vAlign w:val="center"/>
          </w:tcPr>
          <w:p w:rsidR="00271325" w:rsidRPr="00611CC4" w:rsidRDefault="00271325" w:rsidP="00364CBF">
            <w:pPr>
              <w:pStyle w:val="TAC"/>
            </w:pPr>
            <w:r w:rsidRPr="00611CC4">
              <w:rPr>
                <w:rFonts w:cs="Arial"/>
                <w:szCs w:val="18"/>
                <w:lang w:val="en-US"/>
              </w:rPr>
              <w:t>-88.9</w:t>
            </w: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9341E5">
            <w:pPr>
              <w:pStyle w:val="TAC"/>
            </w:pPr>
          </w:p>
        </w:tc>
        <w:tc>
          <w:tcPr>
            <w:tcW w:w="26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9341E5">
            <w:pPr>
              <w:pStyle w:val="TAC"/>
            </w:pPr>
          </w:p>
        </w:tc>
        <w:tc>
          <w:tcPr>
            <w:tcW w:w="326" w:type="pct"/>
            <w:shd w:val="clear" w:color="auto" w:fill="auto"/>
            <w:vAlign w:val="center"/>
          </w:tcPr>
          <w:p w:rsidR="00271325" w:rsidRPr="00611CC4" w:rsidRDefault="00271325" w:rsidP="009341E5">
            <w:pPr>
              <w:pStyle w:val="TAC"/>
            </w:pPr>
            <w:r w:rsidRPr="00611CC4">
              <w:rPr>
                <w:rFonts w:cs="Arial"/>
                <w:szCs w:val="18"/>
              </w:rPr>
              <w:t>-94.1</w:t>
            </w:r>
          </w:p>
        </w:tc>
        <w:tc>
          <w:tcPr>
            <w:tcW w:w="326" w:type="pct"/>
            <w:shd w:val="clear" w:color="auto" w:fill="auto"/>
            <w:vAlign w:val="center"/>
          </w:tcPr>
          <w:p w:rsidR="00271325" w:rsidRPr="00611CC4" w:rsidRDefault="00271325" w:rsidP="009341E5">
            <w:pPr>
              <w:pStyle w:val="TAC"/>
            </w:pPr>
            <w:r w:rsidRPr="00611CC4">
              <w:rPr>
                <w:rFonts w:cs="Arial"/>
                <w:szCs w:val="18"/>
              </w:rPr>
              <w:t>-92.1</w:t>
            </w:r>
          </w:p>
        </w:tc>
        <w:tc>
          <w:tcPr>
            <w:tcW w:w="326" w:type="pct"/>
            <w:shd w:val="clear" w:color="auto" w:fill="auto"/>
            <w:vAlign w:val="center"/>
          </w:tcPr>
          <w:p w:rsidR="00271325" w:rsidRPr="00611CC4" w:rsidRDefault="00271325" w:rsidP="009341E5">
            <w:pPr>
              <w:pStyle w:val="TAC"/>
            </w:pPr>
            <w:r w:rsidRPr="00611CC4">
              <w:rPr>
                <w:rFonts w:cs="Arial"/>
                <w:szCs w:val="18"/>
              </w:rPr>
              <w:t>-91.0</w:t>
            </w:r>
          </w:p>
        </w:tc>
        <w:tc>
          <w:tcPr>
            <w:tcW w:w="326" w:type="pct"/>
            <w:shd w:val="clear" w:color="auto" w:fill="auto"/>
            <w:vAlign w:val="center"/>
          </w:tcPr>
          <w:p w:rsidR="00271325" w:rsidRPr="00611CC4" w:rsidRDefault="00271325" w:rsidP="009341E5">
            <w:pPr>
              <w:pStyle w:val="TAC"/>
            </w:pPr>
            <w:r w:rsidRPr="00611CC4">
              <w:rPr>
                <w:rFonts w:cs="Arial"/>
                <w:szCs w:val="18"/>
              </w:rPr>
              <w:t>-89.8</w:t>
            </w:r>
          </w:p>
        </w:tc>
        <w:tc>
          <w:tcPr>
            <w:tcW w:w="326" w:type="pct"/>
            <w:vAlign w:val="center"/>
          </w:tcPr>
          <w:p w:rsidR="00271325" w:rsidRPr="00611CC4" w:rsidRDefault="00271325" w:rsidP="009341E5">
            <w:pPr>
              <w:pStyle w:val="TAC"/>
            </w:pPr>
            <w:r w:rsidRPr="00611CC4">
              <w:rPr>
                <w:rFonts w:cs="Arial"/>
                <w:szCs w:val="18"/>
              </w:rPr>
              <w:t>-89.0</w:t>
            </w:r>
          </w:p>
        </w:tc>
        <w:tc>
          <w:tcPr>
            <w:tcW w:w="326" w:type="pct"/>
            <w:shd w:val="clear" w:color="auto" w:fill="auto"/>
            <w:vAlign w:val="center"/>
          </w:tcPr>
          <w:p w:rsidR="00271325" w:rsidRPr="00611CC4" w:rsidRDefault="00271325" w:rsidP="009341E5">
            <w:pPr>
              <w:pStyle w:val="TAC"/>
            </w:pPr>
          </w:p>
        </w:tc>
        <w:tc>
          <w:tcPr>
            <w:tcW w:w="326" w:type="pct"/>
            <w:vAlign w:val="center"/>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61" w:type="pct"/>
            <w:vMerge/>
            <w:shd w:val="clear" w:color="auto" w:fill="auto"/>
            <w:vAlign w:val="center"/>
          </w:tcPr>
          <w:p w:rsidR="00271325" w:rsidRPr="00611CC4" w:rsidRDefault="00271325" w:rsidP="009341E5">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-94.5</w:t>
            </w:r>
          </w:p>
        </w:tc>
        <w:tc>
          <w:tcPr>
            <w:tcW w:w="326" w:type="pct"/>
            <w:shd w:val="clear" w:color="auto" w:fill="auto"/>
            <w:vAlign w:val="center"/>
          </w:tcPr>
          <w:p w:rsidR="00271325" w:rsidRPr="00611CC4" w:rsidRDefault="00271325" w:rsidP="00863308">
            <w:pPr>
              <w:pStyle w:val="TAC"/>
            </w:pPr>
            <w:r w:rsidRPr="00611CC4">
              <w:rPr>
                <w:rFonts w:cs="Arial"/>
                <w:szCs w:val="18"/>
              </w:rPr>
              <w:t>-92.4</w:t>
            </w:r>
          </w:p>
        </w:tc>
        <w:tc>
          <w:tcPr>
            <w:tcW w:w="326" w:type="pct"/>
            <w:shd w:val="clear" w:color="auto" w:fill="auto"/>
            <w:vAlign w:val="center"/>
          </w:tcPr>
          <w:p w:rsidR="00271325" w:rsidRPr="00611CC4" w:rsidRDefault="00271325" w:rsidP="00863308">
            <w:pPr>
              <w:pStyle w:val="TAC"/>
            </w:pPr>
            <w:r w:rsidRPr="00611CC4">
              <w:rPr>
                <w:rFonts w:cs="Arial"/>
                <w:szCs w:val="18"/>
              </w:rPr>
              <w:t>-91.2</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vAlign w:val="center"/>
          </w:tcPr>
          <w:p w:rsidR="00271325" w:rsidRPr="00611CC4" w:rsidRDefault="00271325" w:rsidP="00863308">
            <w:pPr>
              <w:pStyle w:val="TAC"/>
            </w:pPr>
            <w:r w:rsidRPr="00611CC4">
              <w:rPr>
                <w:rFonts w:cs="Arial" w:hint="eastAsia"/>
                <w:szCs w:val="18"/>
              </w:rPr>
              <w:t>-89.1</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-98.0</w:t>
            </w:r>
          </w:p>
        </w:tc>
        <w:tc>
          <w:tcPr>
            <w:tcW w:w="326"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6" w:type="pct"/>
            <w:shd w:val="clear" w:color="auto" w:fill="auto"/>
            <w:vAlign w:val="center"/>
          </w:tcPr>
          <w:p w:rsidR="00271325" w:rsidRPr="00611CC4" w:rsidRDefault="00AD78FD" w:rsidP="00CC126B">
            <w:pPr>
              <w:pStyle w:val="TAC"/>
            </w:pPr>
            <w:r w:rsidRPr="00611CC4">
              <w:t xml:space="preserve"> -93.0 </w:t>
            </w:r>
          </w:p>
        </w:tc>
        <w:tc>
          <w:tcPr>
            <w:tcW w:w="326"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6" w:type="pct"/>
            <w:shd w:val="clear" w:color="auto" w:fill="auto"/>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hint="eastAsia"/>
                <w:lang w:eastAsia="zh-CN"/>
              </w:rPr>
              <w:t>-93.1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hint="eastAsia"/>
                <w:lang w:eastAsia="zh-CN"/>
              </w:rPr>
              <w:t>-92.0</w:t>
            </w:r>
          </w:p>
        </w:tc>
        <w:tc>
          <w:tcPr>
            <w:tcW w:w="326"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hint="eastAsia"/>
                <w:lang w:eastAsia="zh-CN"/>
              </w:rPr>
              <w:t>-92.1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CC126B">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60" w:type="pct"/>
          </w:tcPr>
          <w:p w:rsidR="00271325" w:rsidRPr="00611CC4" w:rsidRDefault="00271325" w:rsidP="00AB0FD2">
            <w:pPr>
              <w:pStyle w:val="TAC"/>
              <w:rPr>
                <w:rFonts w:eastAsia="MS Mincho" w:cs="Arial"/>
              </w:rPr>
            </w:pPr>
            <w:r w:rsidRPr="00611CC4">
              <w:t>15</w:t>
            </w:r>
          </w:p>
        </w:tc>
        <w:tc>
          <w:tcPr>
            <w:tcW w:w="326" w:type="pct"/>
            <w:shd w:val="clear" w:color="auto" w:fill="auto"/>
          </w:tcPr>
          <w:p w:rsidR="00271325" w:rsidRPr="00611CC4" w:rsidRDefault="00271325" w:rsidP="00AB0FD2">
            <w:pPr>
              <w:pStyle w:val="TAC"/>
              <w:rPr>
                <w:rFonts w:cs="Arial"/>
                <w:szCs w:val="18"/>
              </w:rPr>
            </w:pPr>
            <w:r w:rsidRPr="00611CC4">
              <w:t>-97.0</w:t>
            </w:r>
          </w:p>
        </w:tc>
        <w:tc>
          <w:tcPr>
            <w:tcW w:w="326" w:type="pct"/>
            <w:shd w:val="clear" w:color="auto" w:fill="auto"/>
          </w:tcPr>
          <w:p w:rsidR="00271325" w:rsidRPr="00611CC4" w:rsidRDefault="00271325" w:rsidP="00AB0FD2">
            <w:pPr>
              <w:pStyle w:val="TAC"/>
              <w:rPr>
                <w:rFonts w:cs="Arial"/>
                <w:szCs w:val="18"/>
              </w:rPr>
            </w:pPr>
            <w:r w:rsidRPr="00611CC4">
              <w:t>-93.8</w:t>
            </w:r>
          </w:p>
        </w:tc>
        <w:tc>
          <w:tcPr>
            <w:tcW w:w="326" w:type="pct"/>
            <w:shd w:val="clear" w:color="auto" w:fill="auto"/>
          </w:tcPr>
          <w:p w:rsidR="00271325" w:rsidRPr="00611CC4" w:rsidRDefault="00271325" w:rsidP="00AB0FD2">
            <w:pPr>
              <w:pStyle w:val="TAC"/>
              <w:rPr>
                <w:rFonts w:cs="Arial"/>
                <w:szCs w:val="18"/>
              </w:rPr>
            </w:pPr>
            <w:r w:rsidRPr="00611CC4">
              <w:t>-92.0</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30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r w:rsidRPr="00611CC4">
              <w:t>-94.1</w:t>
            </w:r>
          </w:p>
        </w:tc>
        <w:tc>
          <w:tcPr>
            <w:tcW w:w="326" w:type="pct"/>
            <w:shd w:val="clear" w:color="auto" w:fill="auto"/>
          </w:tcPr>
          <w:p w:rsidR="00271325" w:rsidRPr="00611CC4" w:rsidRDefault="00271325" w:rsidP="00AB0FD2">
            <w:pPr>
              <w:pStyle w:val="TAC"/>
              <w:rPr>
                <w:rFonts w:cs="Arial"/>
                <w:szCs w:val="18"/>
              </w:rPr>
            </w:pPr>
            <w:r w:rsidRPr="00611CC4">
              <w:t>-92.1</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60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r w:rsidRPr="00611CC4">
              <w:rPr>
                <w:rFonts w:cs="Arial"/>
                <w:szCs w:val="18"/>
              </w:rPr>
              <w:t>-89.8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cs="Arial"/>
                <w:szCs w:val="18"/>
              </w:rPr>
              <w:t>-91.1</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338"/>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60" w:type="pct"/>
          </w:tcPr>
          <w:p w:rsidR="00271325" w:rsidRPr="00611CC4" w:rsidRDefault="00271325" w:rsidP="00FD03D0">
            <w:pPr>
              <w:pStyle w:val="TAC"/>
              <w:rPr>
                <w:rFonts w:eastAsia="MS Mincho" w:cs="Arial"/>
              </w:rPr>
            </w:pPr>
            <w:r w:rsidRPr="00611CC4">
              <w:t>15</w:t>
            </w:r>
          </w:p>
        </w:tc>
        <w:tc>
          <w:tcPr>
            <w:tcW w:w="326" w:type="pct"/>
            <w:shd w:val="clear" w:color="auto" w:fill="auto"/>
          </w:tcPr>
          <w:p w:rsidR="00271325" w:rsidRPr="00611CC4" w:rsidRDefault="00271325" w:rsidP="00FD03D0">
            <w:pPr>
              <w:pStyle w:val="TAC"/>
              <w:rPr>
                <w:rFonts w:cs="Arial"/>
                <w:szCs w:val="18"/>
              </w:rPr>
            </w:pPr>
            <w:r w:rsidRPr="00611CC4">
              <w:t>-96.5</w:t>
            </w:r>
          </w:p>
        </w:tc>
        <w:tc>
          <w:tcPr>
            <w:tcW w:w="326" w:type="pct"/>
            <w:shd w:val="clear" w:color="auto" w:fill="auto"/>
          </w:tcPr>
          <w:p w:rsidR="00271325" w:rsidRPr="00611CC4" w:rsidRDefault="00271325" w:rsidP="00FD03D0">
            <w:pPr>
              <w:pStyle w:val="TAC"/>
              <w:rPr>
                <w:rFonts w:cs="Arial"/>
                <w:szCs w:val="18"/>
              </w:rPr>
            </w:pPr>
            <w:r w:rsidRPr="00611CC4">
              <w:t>-93.3</w:t>
            </w:r>
          </w:p>
        </w:tc>
        <w:tc>
          <w:tcPr>
            <w:tcW w:w="326" w:type="pct"/>
            <w:shd w:val="clear" w:color="auto" w:fill="auto"/>
          </w:tcPr>
          <w:p w:rsidR="00271325" w:rsidRPr="00611CC4" w:rsidRDefault="00271325" w:rsidP="00FD03D0">
            <w:pPr>
              <w:pStyle w:val="TAC"/>
              <w:rPr>
                <w:rFonts w:cs="Arial"/>
                <w:szCs w:val="18"/>
              </w:rPr>
            </w:pPr>
            <w:r w:rsidRPr="00611CC4">
              <w:t>-91.5</w:t>
            </w:r>
          </w:p>
        </w:tc>
        <w:tc>
          <w:tcPr>
            <w:tcW w:w="326" w:type="pct"/>
            <w:shd w:val="clear" w:color="auto" w:fill="auto"/>
          </w:tcPr>
          <w:p w:rsidR="00271325" w:rsidRPr="00611CC4" w:rsidRDefault="00271325" w:rsidP="00FD03D0">
            <w:pPr>
              <w:pStyle w:val="TAC"/>
              <w:rPr>
                <w:rFonts w:cs="Arial"/>
                <w:szCs w:val="18"/>
              </w:rPr>
            </w:pPr>
            <w:r w:rsidRPr="00611CC4">
              <w:t>-90.3</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30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-93.6</w:t>
            </w:r>
          </w:p>
        </w:tc>
        <w:tc>
          <w:tcPr>
            <w:tcW w:w="326" w:type="pct"/>
            <w:shd w:val="clear" w:color="auto" w:fill="auto"/>
          </w:tcPr>
          <w:p w:rsidR="00271325" w:rsidRPr="00611CC4" w:rsidRDefault="00271325" w:rsidP="00FD03D0">
            <w:pPr>
              <w:pStyle w:val="TAC"/>
              <w:rPr>
                <w:rFonts w:cs="Arial"/>
                <w:szCs w:val="18"/>
              </w:rPr>
            </w:pPr>
            <w:r w:rsidRPr="00611CC4">
              <w:t>-91.6</w:t>
            </w:r>
          </w:p>
        </w:tc>
        <w:tc>
          <w:tcPr>
            <w:tcW w:w="326" w:type="pct"/>
            <w:shd w:val="clear" w:color="auto" w:fill="auto"/>
          </w:tcPr>
          <w:p w:rsidR="00271325" w:rsidRPr="00611CC4" w:rsidRDefault="00271325" w:rsidP="00FD03D0">
            <w:pPr>
              <w:pStyle w:val="TAC"/>
              <w:rPr>
                <w:rFonts w:cs="Arial"/>
                <w:szCs w:val="18"/>
              </w:rPr>
            </w:pPr>
            <w:r w:rsidRPr="00611CC4">
              <w:t>-90.5</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60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-94.0</w:t>
            </w:r>
          </w:p>
        </w:tc>
        <w:tc>
          <w:tcPr>
            <w:tcW w:w="326" w:type="pct"/>
            <w:shd w:val="clear" w:color="auto" w:fill="auto"/>
          </w:tcPr>
          <w:p w:rsidR="00271325" w:rsidRPr="00611CC4" w:rsidRDefault="00271325" w:rsidP="00FD03D0">
            <w:pPr>
              <w:pStyle w:val="TAC"/>
              <w:rPr>
                <w:rFonts w:cs="Arial"/>
                <w:szCs w:val="18"/>
              </w:rPr>
            </w:pPr>
            <w:r w:rsidRPr="00611CC4">
              <w:t>-91.9</w:t>
            </w:r>
          </w:p>
        </w:tc>
        <w:tc>
          <w:tcPr>
            <w:tcW w:w="326" w:type="pct"/>
            <w:shd w:val="clear" w:color="auto" w:fill="auto"/>
          </w:tcPr>
          <w:p w:rsidR="00271325" w:rsidRPr="00611CC4" w:rsidRDefault="00271325" w:rsidP="00FD03D0">
            <w:pPr>
              <w:pStyle w:val="TAC"/>
              <w:rPr>
                <w:rFonts w:cs="Arial"/>
                <w:szCs w:val="18"/>
              </w:rPr>
            </w:pPr>
            <w:r w:rsidRPr="00611CC4">
              <w:t>-90.7</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-98.5</w:t>
            </w:r>
          </w:p>
        </w:tc>
        <w:tc>
          <w:tcPr>
            <w:tcW w:w="326" w:type="pct"/>
            <w:shd w:val="clear" w:color="auto" w:fill="auto"/>
            <w:vAlign w:val="center"/>
          </w:tcPr>
          <w:p w:rsidR="00271325" w:rsidRPr="00611CC4" w:rsidRDefault="00271325" w:rsidP="00863308">
            <w:pPr>
              <w:pStyle w:val="TAC"/>
            </w:pPr>
            <w:r w:rsidRPr="00611CC4">
              <w:rPr>
                <w:rFonts w:cs="Arial"/>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-93.5</w:t>
            </w:r>
          </w:p>
        </w:tc>
        <w:tc>
          <w:tcPr>
            <w:tcW w:w="326" w:type="pct"/>
            <w:shd w:val="clear" w:color="auto" w:fill="auto"/>
            <w:vAlign w:val="center"/>
          </w:tcPr>
          <w:p w:rsidR="00271325" w:rsidRPr="00611CC4" w:rsidRDefault="00271325" w:rsidP="00863308">
            <w:pPr>
              <w:pStyle w:val="TAC"/>
            </w:pPr>
            <w:r w:rsidRPr="00611CC4">
              <w:rPr>
                <w:rFonts w:cs="Arial"/>
                <w:szCs w:val="18"/>
              </w:rPr>
              <w:t>-90.8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-95.6</w:t>
            </w:r>
          </w:p>
        </w:tc>
        <w:tc>
          <w:tcPr>
            <w:tcW w:w="326" w:type="pct"/>
            <w:shd w:val="clear" w:color="auto" w:fill="auto"/>
            <w:vAlign w:val="center"/>
          </w:tcPr>
          <w:p w:rsidR="00271325" w:rsidRPr="00611CC4" w:rsidRDefault="00271325" w:rsidP="00863308">
            <w:pPr>
              <w:pStyle w:val="TAC"/>
            </w:pPr>
            <w:r w:rsidRPr="00611CC4">
              <w:rPr>
                <w:rFonts w:cs="Arial"/>
                <w:szCs w:val="18"/>
              </w:rPr>
              <w:t>-93.6</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60" w:type="pct"/>
          </w:tcPr>
          <w:p w:rsidR="00271325" w:rsidRPr="00611CC4" w:rsidRDefault="00271325" w:rsidP="00343439">
            <w:pPr>
              <w:pStyle w:val="TAC"/>
              <w:rPr>
                <w:rFonts w:eastAsia="MS Mincho" w:cs="Arial"/>
              </w:rPr>
            </w:pPr>
            <w:r w:rsidRPr="00611CC4">
              <w:t>15</w:t>
            </w:r>
          </w:p>
        </w:tc>
        <w:tc>
          <w:tcPr>
            <w:tcW w:w="326" w:type="pct"/>
            <w:shd w:val="clear" w:color="auto" w:fill="auto"/>
          </w:tcPr>
          <w:p w:rsidR="00271325" w:rsidRPr="00611CC4" w:rsidRDefault="00271325" w:rsidP="00343439">
            <w:pPr>
              <w:pStyle w:val="TAC"/>
              <w:rPr>
                <w:rFonts w:cs="Arial"/>
                <w:szCs w:val="18"/>
              </w:rPr>
            </w:pPr>
            <w:r w:rsidRPr="00611CC4">
              <w:t>-100.0</w:t>
            </w:r>
          </w:p>
        </w:tc>
        <w:tc>
          <w:tcPr>
            <w:tcW w:w="326" w:type="pct"/>
            <w:shd w:val="clear" w:color="auto" w:fill="auto"/>
          </w:tcPr>
          <w:p w:rsidR="00271325" w:rsidRPr="00611CC4" w:rsidRDefault="00271325" w:rsidP="00343439">
            <w:pPr>
              <w:pStyle w:val="TAC"/>
              <w:rPr>
                <w:rFonts w:cs="Arial"/>
                <w:szCs w:val="18"/>
              </w:rPr>
            </w:pPr>
            <w:r w:rsidRPr="00611CC4">
              <w:t>-96.8</w:t>
            </w:r>
          </w:p>
        </w:tc>
        <w:tc>
          <w:tcPr>
            <w:tcW w:w="326" w:type="pct"/>
            <w:shd w:val="clear" w:color="auto" w:fill="auto"/>
          </w:tcPr>
          <w:p w:rsidR="00271325" w:rsidRPr="00611CC4" w:rsidRDefault="00271325" w:rsidP="00343439">
            <w:pPr>
              <w:pStyle w:val="TAC"/>
              <w:rPr>
                <w:rFonts w:cs="Arial"/>
                <w:szCs w:val="18"/>
              </w:rPr>
            </w:pPr>
            <w:r w:rsidRPr="00611CC4">
              <w:t>-95.0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30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-97.1</w:t>
            </w:r>
          </w:p>
        </w:tc>
        <w:tc>
          <w:tcPr>
            <w:tcW w:w="326" w:type="pct"/>
            <w:shd w:val="clear" w:color="auto" w:fill="auto"/>
          </w:tcPr>
          <w:p w:rsidR="00271325" w:rsidRPr="00611CC4" w:rsidRDefault="00271325" w:rsidP="00343439">
            <w:pPr>
              <w:pStyle w:val="TAC"/>
              <w:rPr>
                <w:rFonts w:cs="Arial"/>
                <w:szCs w:val="18"/>
              </w:rPr>
            </w:pPr>
            <w:r w:rsidRPr="00611CC4">
              <w:t>-95.1</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60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-97.5</w:t>
            </w:r>
          </w:p>
        </w:tc>
        <w:tc>
          <w:tcPr>
            <w:tcW w:w="326" w:type="pct"/>
            <w:shd w:val="clear" w:color="auto" w:fill="auto"/>
          </w:tcPr>
          <w:p w:rsidR="00271325" w:rsidRPr="00611CC4" w:rsidRDefault="00271325" w:rsidP="00343439">
            <w:pPr>
              <w:pStyle w:val="TAC"/>
              <w:rPr>
                <w:rFonts w:cs="Arial"/>
                <w:szCs w:val="18"/>
              </w:rPr>
            </w:pPr>
            <w:r w:rsidRPr="00611CC4">
              <w:t>-95.4</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r w:rsidRPr="00611CC4">
              <w:rPr>
                <w:rFonts w:cs="Arial"/>
                <w:szCs w:val="18"/>
              </w:rPr>
              <w:t>-96.8</w:t>
            </w:r>
          </w:p>
        </w:tc>
        <w:tc>
          <w:tcPr>
            <w:tcW w:w="326" w:type="pct"/>
            <w:shd w:val="clear" w:color="auto" w:fill="auto"/>
            <w:vAlign w:val="center"/>
          </w:tcPr>
          <w:p w:rsidR="00271325" w:rsidRPr="00611CC4" w:rsidRDefault="00271325" w:rsidP="00863308">
            <w:pPr>
              <w:pStyle w:val="TAC"/>
            </w:pPr>
            <w:r w:rsidRPr="00611CC4">
              <w:rPr>
                <w:rFonts w:cs="Arial"/>
                <w:szCs w:val="18"/>
              </w:rPr>
              <w:t>-95.0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-97.1</w:t>
            </w: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-97.5</w:t>
            </w:r>
          </w:p>
        </w:tc>
        <w:tc>
          <w:tcPr>
            <w:tcW w:w="326" w:type="pct"/>
            <w:shd w:val="clear" w:color="auto" w:fill="auto"/>
            <w:vAlign w:val="center"/>
          </w:tcPr>
          <w:p w:rsidR="00271325" w:rsidRPr="00611CC4" w:rsidRDefault="00271325" w:rsidP="00863308">
            <w:pPr>
              <w:pStyle w:val="TAC"/>
            </w:pPr>
            <w:r w:rsidRPr="00611CC4">
              <w:rPr>
                <w:rFonts w:cs="Arial"/>
                <w:szCs w:val="18"/>
              </w:rPr>
              <w:t>-95.4</w:t>
            </w:r>
          </w:p>
        </w:tc>
        <w:tc>
          <w:tcPr>
            <w:tcW w:w="326" w:type="pct"/>
            <w:shd w:val="clear" w:color="auto" w:fill="auto"/>
            <w:vAlign w:val="center"/>
          </w:tcPr>
          <w:p w:rsidR="00271325" w:rsidRPr="00611CC4" w:rsidRDefault="00271325" w:rsidP="00863308">
            <w:pPr>
              <w:pStyle w:val="TAC"/>
            </w:pPr>
            <w:r w:rsidRPr="00611CC4">
              <w:rPr>
                <w:rFonts w:cs="Arial"/>
                <w:szCs w:val="18"/>
              </w:rPr>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n39</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n40</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r w:rsidRPr="00611CC4">
              <w:t>-89.6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r w:rsidRPr="00611CC4">
              <w:t>-89.7</w:t>
            </w:r>
          </w:p>
        </w:tc>
        <w:tc>
          <w:tcPr>
            <w:tcW w:w="326" w:type="pct"/>
          </w:tcPr>
          <w:p w:rsidR="00271325" w:rsidRPr="00611CC4" w:rsidRDefault="00271325" w:rsidP="00657D64">
            <w:pPr>
              <w:pStyle w:val="TAC"/>
            </w:pPr>
            <w:r w:rsidRPr="00611CC4">
              <w:t>-88.9</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r w:rsidRPr="00611CC4">
              <w:t>-89.8</w:t>
            </w:r>
          </w:p>
        </w:tc>
        <w:tc>
          <w:tcPr>
            <w:tcW w:w="326" w:type="pct"/>
          </w:tcPr>
          <w:p w:rsidR="00271325" w:rsidRPr="00611CC4" w:rsidRDefault="00271325" w:rsidP="00657D64">
            <w:pPr>
              <w:pStyle w:val="TAC"/>
            </w:pPr>
            <w:r w:rsidRPr="00611CC4">
              <w:t>-89.1</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-88.6</w:t>
            </w:r>
          </w:p>
        </w:tc>
        <w:tc>
          <w:tcPr>
            <w:tcW w:w="326" w:type="pct"/>
            <w:vAlign w:val="center"/>
          </w:tcPr>
          <w:p w:rsidR="00271325" w:rsidRPr="00611CC4" w:rsidRDefault="00271325" w:rsidP="00863308">
            <w:pPr>
              <w:pStyle w:val="TAC"/>
            </w:pPr>
            <w:r w:rsidRPr="00611CC4">
              <w:rPr>
                <w:rFonts w:cs="Arial"/>
                <w:szCs w:val="18"/>
              </w:rPr>
              <w:t>-87.6</w:t>
            </w: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-88.7</w:t>
            </w:r>
          </w:p>
        </w:tc>
        <w:tc>
          <w:tcPr>
            <w:tcW w:w="326" w:type="pct"/>
            <w:vAlign w:val="center"/>
          </w:tcPr>
          <w:p w:rsidR="00271325" w:rsidRPr="00611CC4" w:rsidRDefault="00271325" w:rsidP="00863308">
            <w:pPr>
              <w:pStyle w:val="TAC"/>
            </w:pPr>
            <w:r w:rsidRPr="00611CC4">
              <w:rPr>
                <w:rFonts w:cs="Arial"/>
                <w:szCs w:val="18"/>
              </w:rPr>
              <w:t>-87.7</w:t>
            </w:r>
          </w:p>
        </w:tc>
        <w:tc>
          <w:tcPr>
            <w:tcW w:w="326" w:type="pct"/>
            <w:vAlign w:val="center"/>
          </w:tcPr>
          <w:p w:rsidR="00271325" w:rsidRPr="00611CC4" w:rsidRDefault="00271325" w:rsidP="00863308">
            <w:pPr>
              <w:pStyle w:val="TAC"/>
            </w:pPr>
            <w:r w:rsidRPr="00611CC4">
              <w:rPr>
                <w:rFonts w:cs="Arial"/>
                <w:szCs w:val="18"/>
              </w:rPr>
              <w:t>-86.9</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-88.9</w:t>
            </w:r>
          </w:p>
        </w:tc>
        <w:tc>
          <w:tcPr>
            <w:tcW w:w="326" w:type="pct"/>
            <w:vAlign w:val="center"/>
          </w:tcPr>
          <w:p w:rsidR="00271325" w:rsidRPr="00611CC4" w:rsidRDefault="00271325" w:rsidP="00863308">
            <w:pPr>
              <w:pStyle w:val="TAC"/>
            </w:pPr>
            <w:r w:rsidRPr="00611CC4">
              <w:rPr>
                <w:rFonts w:cs="Arial"/>
                <w:szCs w:val="18"/>
              </w:rPr>
              <w:t>-87.8</w:t>
            </w:r>
          </w:p>
        </w:tc>
        <w:tc>
          <w:tcPr>
            <w:tcW w:w="326" w:type="pct"/>
            <w:vAlign w:val="center"/>
          </w:tcPr>
          <w:p w:rsidR="00271325" w:rsidRPr="00611CC4" w:rsidRDefault="00271325" w:rsidP="00863308">
            <w:pPr>
              <w:pStyle w:val="TAC"/>
            </w:pPr>
            <w:r w:rsidRPr="00611CC4">
              <w:rPr>
                <w:rFonts w:cs="Arial"/>
                <w:szCs w:val="18"/>
              </w:rPr>
              <w:t>-87.1</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B72399" w:rsidRPr="00611CC4" w:rsidTr="00167D86">
        <w:trPr>
          <w:trHeight w:val="255"/>
          <w:jc w:val="center"/>
        </w:trPr>
        <w:tc>
          <w:tcPr>
            <w:tcW w:w="472" w:type="pct"/>
            <w:vMerge w:val="restart"/>
            <w:shd w:val="clear" w:color="auto" w:fill="auto"/>
            <w:vAlign w:val="center"/>
          </w:tcPr>
          <w:p w:rsidR="00B72399" w:rsidRPr="00611CC4" w:rsidRDefault="00B72399" w:rsidP="00B72399">
            <w:pPr>
              <w:pStyle w:val="TAC"/>
            </w:pPr>
            <w:r>
              <w:rPr>
                <w:lang w:val="x-none" w:eastAsia="zh-CN"/>
              </w:rPr>
              <w:t>n50</w:t>
            </w:r>
          </w:p>
        </w:tc>
        <w:tc>
          <w:tcPr>
            <w:tcW w:w="260" w:type="pct"/>
            <w:vAlign w:val="center"/>
          </w:tcPr>
          <w:p w:rsidR="00B72399" w:rsidRPr="00611CC4" w:rsidRDefault="00B72399" w:rsidP="00B72399">
            <w:pPr>
              <w:pStyle w:val="TAC"/>
              <w:rPr>
                <w:rFonts w:eastAsia="MS Mincho" w:cs="Arial"/>
              </w:rPr>
            </w:pPr>
            <w:r>
              <w:rPr>
                <w:rFonts w:eastAsia="MS Mincho" w:cs="Arial"/>
                <w:lang w:eastAsia="ko-KR"/>
              </w:rPr>
              <w:t>15</w:t>
            </w:r>
          </w:p>
        </w:tc>
        <w:tc>
          <w:tcPr>
            <w:tcW w:w="326" w:type="pct"/>
            <w:shd w:val="clear" w:color="auto" w:fill="auto"/>
            <w:vAlign w:val="center"/>
          </w:tcPr>
          <w:p w:rsidR="00B72399" w:rsidRPr="00611CC4" w:rsidRDefault="00B72399" w:rsidP="00B72399">
            <w:pPr>
              <w:pStyle w:val="TAC"/>
            </w:pPr>
            <w:r>
              <w:rPr>
                <w:rFonts w:cs="Arial"/>
                <w:szCs w:val="18"/>
                <w:lang w:eastAsia="ko-KR"/>
              </w:rPr>
              <w:t>-100.0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-96.8</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-93.8</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-90.6</w:t>
            </w:r>
          </w:p>
        </w:tc>
        <w:tc>
          <w:tcPr>
            <w:tcW w:w="326" w:type="pct"/>
            <w:vAlign w:val="center"/>
          </w:tcPr>
          <w:p w:rsidR="00B72399" w:rsidRPr="00611CC4" w:rsidRDefault="00B72399" w:rsidP="00B72399">
            <w:pPr>
              <w:pStyle w:val="TAC"/>
              <w:rPr>
                <w:rFonts w:cs="Arial"/>
                <w:szCs w:val="18"/>
              </w:rPr>
            </w:pPr>
            <w:r>
              <w:rPr>
                <w:lang w:val="x-none" w:eastAsia="zh-CN"/>
              </w:rPr>
              <w:t>-89.6</w:t>
            </w:r>
          </w:p>
        </w:tc>
        <w:tc>
          <w:tcPr>
            <w:tcW w:w="326" w:type="pct"/>
            <w:vAlign w:val="center"/>
          </w:tcPr>
          <w:p w:rsidR="00B72399" w:rsidRPr="00611CC4" w:rsidRDefault="00B72399" w:rsidP="00B72399">
            <w:pPr>
              <w:pStyle w:val="TAC"/>
              <w:rPr>
                <w:rFonts w:cs="Arial"/>
                <w:szCs w:val="18"/>
              </w:rPr>
            </w:pPr>
          </w:p>
        </w:tc>
        <w:tc>
          <w:tcPr>
            <w:tcW w:w="326" w:type="pct"/>
            <w:vAlign w:val="center"/>
          </w:tcPr>
          <w:p w:rsidR="00B72399" w:rsidRPr="00611CC4" w:rsidRDefault="00B72399" w:rsidP="00B72399">
            <w:pPr>
              <w:pStyle w:val="TAC"/>
              <w:rPr>
                <w:lang w:eastAsia="zh-CN"/>
              </w:rPr>
            </w:pP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val="restart"/>
            <w:shd w:val="clear" w:color="auto" w:fill="auto"/>
            <w:vAlign w:val="center"/>
          </w:tcPr>
          <w:p w:rsidR="00B72399" w:rsidRPr="00611CC4" w:rsidRDefault="00B72399" w:rsidP="00B72399">
            <w:pPr>
              <w:pStyle w:val="TAC"/>
            </w:pPr>
            <w:r w:rsidRPr="00611CC4">
              <w:rPr>
                <w:rFonts w:hint="eastAsia"/>
                <w:lang w:eastAsia="zh-CN"/>
              </w:rPr>
              <w:t>TDD</w:t>
            </w:r>
          </w:p>
        </w:tc>
      </w:tr>
      <w:tr w:rsidR="00B72399" w:rsidRPr="00611CC4" w:rsidTr="00167D86">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30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-97.1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-94.0</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-90.7</w:t>
            </w:r>
          </w:p>
        </w:tc>
        <w:tc>
          <w:tcPr>
            <w:tcW w:w="326" w:type="pct"/>
            <w:vAlign w:val="center"/>
          </w:tcPr>
          <w:p w:rsidR="00B72399" w:rsidRPr="00611CC4" w:rsidRDefault="00B72399" w:rsidP="00B72399">
            <w:pPr>
              <w:pStyle w:val="TAC"/>
              <w:rPr>
                <w:rFonts w:cs="Arial"/>
                <w:szCs w:val="18"/>
              </w:rPr>
            </w:pPr>
            <w:r>
              <w:rPr>
                <w:lang w:val="x-none" w:eastAsia="zh-CN"/>
              </w:rPr>
              <w:t>-89.7</w:t>
            </w:r>
          </w:p>
        </w:tc>
        <w:tc>
          <w:tcPr>
            <w:tcW w:w="326" w:type="pct"/>
            <w:vAlign w:val="center"/>
          </w:tcPr>
          <w:p w:rsidR="00B72399" w:rsidRPr="00611CC4" w:rsidRDefault="00B72399" w:rsidP="00B72399">
            <w:pPr>
              <w:pStyle w:val="TAC"/>
              <w:rPr>
                <w:rFonts w:cs="Arial"/>
                <w:szCs w:val="18"/>
              </w:rPr>
            </w:pPr>
            <w:r>
              <w:rPr>
                <w:lang w:eastAsia="zh-CN"/>
              </w:rPr>
              <w:t>-88.9</w:t>
            </w:r>
          </w:p>
        </w:tc>
        <w:tc>
          <w:tcPr>
            <w:tcW w:w="326" w:type="pct"/>
            <w:vAlign w:val="center"/>
          </w:tcPr>
          <w:p w:rsidR="00B72399" w:rsidRPr="00611CC4" w:rsidRDefault="00B72399" w:rsidP="00B72399">
            <w:pPr>
              <w:pStyle w:val="TAC"/>
              <w:rPr>
                <w:lang w:eastAsia="zh-CN"/>
              </w:rPr>
            </w:pPr>
            <w:r>
              <w:rPr>
                <w:lang w:eastAsia="zh-CN"/>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B72399" w:rsidRPr="00611CC4" w:rsidTr="00CA6F02">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60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eastAsia="zh-CN"/>
              </w:rPr>
              <w:t>-97.5</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-95.4</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-94.2</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tcPr>
          <w:p w:rsidR="00B72399" w:rsidRPr="00611CC4" w:rsidRDefault="00B72399" w:rsidP="00B72399">
            <w:pPr>
              <w:pStyle w:val="TAC"/>
              <w:rPr>
                <w:rFonts w:cs="Arial"/>
                <w:szCs w:val="18"/>
              </w:rPr>
            </w:pPr>
            <w:r>
              <w:rPr>
                <w:lang w:eastAsia="ko-KR"/>
              </w:rPr>
              <w:t>-90.9</w:t>
            </w:r>
          </w:p>
        </w:tc>
        <w:tc>
          <w:tcPr>
            <w:tcW w:w="326" w:type="pct"/>
          </w:tcPr>
          <w:p w:rsidR="00B72399" w:rsidRPr="00611CC4" w:rsidRDefault="00B72399" w:rsidP="00B72399">
            <w:pPr>
              <w:pStyle w:val="TAC"/>
              <w:rPr>
                <w:rFonts w:cs="Arial"/>
                <w:szCs w:val="18"/>
              </w:rPr>
            </w:pPr>
            <w:r>
              <w:rPr>
                <w:lang w:eastAsia="ko-KR"/>
              </w:rPr>
              <w:t>-89.8</w:t>
            </w:r>
          </w:p>
        </w:tc>
        <w:tc>
          <w:tcPr>
            <w:tcW w:w="326" w:type="pct"/>
          </w:tcPr>
          <w:p w:rsidR="00B72399" w:rsidRPr="00611CC4" w:rsidRDefault="00B72399" w:rsidP="00B72399">
            <w:pPr>
              <w:pStyle w:val="TAC"/>
              <w:rPr>
                <w:rFonts w:cs="Arial"/>
                <w:szCs w:val="18"/>
              </w:rPr>
            </w:pPr>
            <w:r>
              <w:rPr>
                <w:lang w:eastAsia="ko-KR"/>
              </w:rPr>
              <w:t>-89.1</w:t>
            </w:r>
          </w:p>
        </w:tc>
        <w:tc>
          <w:tcPr>
            <w:tcW w:w="326" w:type="pct"/>
          </w:tcPr>
          <w:p w:rsidR="00B72399" w:rsidRPr="00611CC4" w:rsidRDefault="00B72399" w:rsidP="00B72399">
            <w:pPr>
              <w:pStyle w:val="TAC"/>
              <w:rPr>
                <w:lang w:eastAsia="zh-CN"/>
              </w:rPr>
            </w:pPr>
            <w:r>
              <w:rPr>
                <w:lang w:eastAsia="ko-KR"/>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n51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B54B68" w:rsidRPr="00611CC4" w:rsidTr="00167D86">
        <w:trPr>
          <w:trHeight w:val="255"/>
          <w:jc w:val="center"/>
          <w:ins w:id="1433" w:author="Jussi Kuusisto" w:date="2018-09-26T18:56:00Z"/>
        </w:trPr>
        <w:tc>
          <w:tcPr>
            <w:tcW w:w="472" w:type="pct"/>
            <w:vMerge w:val="restart"/>
            <w:shd w:val="clear" w:color="auto" w:fill="auto"/>
            <w:vAlign w:val="center"/>
          </w:tcPr>
          <w:p w:rsidR="00B54B68" w:rsidRPr="00611CC4" w:rsidRDefault="00B54B68" w:rsidP="00B54B68">
            <w:pPr>
              <w:pStyle w:val="TAC"/>
              <w:rPr>
                <w:ins w:id="1434" w:author="Jussi Kuusisto" w:date="2018-09-26T18:56:00Z"/>
                <w:lang w:eastAsia="zh-CN"/>
              </w:rPr>
            </w:pPr>
            <w:ins w:id="1435" w:author="Jussi Kuusisto" w:date="2018-09-26T18:58:00Z">
              <w:r>
                <w:t>n65</w:t>
              </w:r>
            </w:ins>
          </w:p>
        </w:tc>
        <w:tc>
          <w:tcPr>
            <w:tcW w:w="260" w:type="pct"/>
            <w:vAlign w:val="center"/>
          </w:tcPr>
          <w:p w:rsidR="00B54B68" w:rsidRPr="00611CC4" w:rsidRDefault="00B54B68" w:rsidP="00B54B68">
            <w:pPr>
              <w:pStyle w:val="TAC"/>
              <w:rPr>
                <w:ins w:id="1436" w:author="Jussi Kuusisto" w:date="2018-09-26T18:56:00Z"/>
                <w:rFonts w:eastAsia="MS Mincho" w:cs="Arial"/>
              </w:rPr>
            </w:pPr>
            <w:ins w:id="1437" w:author="Jussi Kuusisto" w:date="2018-09-26T18:56:00Z">
              <w:r w:rsidRPr="00611CC4">
                <w:rPr>
                  <w:rFonts w:eastAsia="MS Mincho"/>
                </w:rPr>
                <w:t>15</w:t>
              </w:r>
            </w:ins>
          </w:p>
        </w:tc>
        <w:tc>
          <w:tcPr>
            <w:tcW w:w="326" w:type="pct"/>
            <w:shd w:val="clear" w:color="auto" w:fill="auto"/>
            <w:vAlign w:val="center"/>
          </w:tcPr>
          <w:p w:rsidR="00B54B68" w:rsidRPr="00611CC4" w:rsidRDefault="00B54B68" w:rsidP="00B54B68">
            <w:pPr>
              <w:pStyle w:val="TAC"/>
              <w:rPr>
                <w:ins w:id="1438" w:author="Jussi Kuusisto" w:date="2018-09-26T18:56:00Z"/>
                <w:rFonts w:cs="Arial"/>
                <w:szCs w:val="18"/>
              </w:rPr>
            </w:pPr>
            <w:ins w:id="1439" w:author="Jussi Kuusisto" w:date="2018-09-26T19:00:00Z">
              <w:r w:rsidRPr="00611CC4">
                <w:rPr>
                  <w:rFonts w:cs="Arial"/>
                  <w:szCs w:val="18"/>
                </w:rPr>
                <w:t>-99.5</w:t>
              </w:r>
            </w:ins>
          </w:p>
        </w:tc>
        <w:tc>
          <w:tcPr>
            <w:tcW w:w="326" w:type="pct"/>
            <w:shd w:val="clear" w:color="auto" w:fill="auto"/>
            <w:vAlign w:val="center"/>
          </w:tcPr>
          <w:p w:rsidR="00B54B68" w:rsidRPr="00611CC4" w:rsidRDefault="00B54B68" w:rsidP="00B54B68">
            <w:pPr>
              <w:pStyle w:val="TAC"/>
              <w:rPr>
                <w:ins w:id="1440" w:author="Jussi Kuusisto" w:date="2018-09-26T18:56:00Z"/>
                <w:rFonts w:cs="Arial"/>
                <w:szCs w:val="18"/>
              </w:rPr>
            </w:pPr>
            <w:ins w:id="1441" w:author="Jussi Kuusisto" w:date="2018-09-26T19:00:00Z">
              <w:r w:rsidRPr="00611CC4">
                <w:rPr>
                  <w:rFonts w:cs="Arial"/>
                  <w:szCs w:val="18"/>
                </w:rPr>
                <w:t>-96.3</w:t>
              </w:r>
            </w:ins>
          </w:p>
        </w:tc>
        <w:tc>
          <w:tcPr>
            <w:tcW w:w="326" w:type="pct"/>
            <w:shd w:val="clear" w:color="auto" w:fill="auto"/>
            <w:vAlign w:val="center"/>
          </w:tcPr>
          <w:p w:rsidR="00B54B68" w:rsidRPr="00611CC4" w:rsidRDefault="00B54B68" w:rsidP="00B54B68">
            <w:pPr>
              <w:pStyle w:val="TAC"/>
              <w:rPr>
                <w:ins w:id="1442" w:author="Jussi Kuusisto" w:date="2018-09-26T18:56:00Z"/>
                <w:rFonts w:cs="Arial"/>
                <w:szCs w:val="18"/>
              </w:rPr>
            </w:pPr>
            <w:ins w:id="1443" w:author="Jussi Kuusisto" w:date="2018-09-26T19:00:00Z">
              <w:r w:rsidRPr="00611CC4">
                <w:rPr>
                  <w:rFonts w:cs="Arial"/>
                  <w:szCs w:val="18"/>
                </w:rPr>
                <w:t>-94.5</w:t>
              </w:r>
            </w:ins>
          </w:p>
        </w:tc>
        <w:tc>
          <w:tcPr>
            <w:tcW w:w="326" w:type="pct"/>
            <w:shd w:val="clear" w:color="auto" w:fill="auto"/>
            <w:vAlign w:val="center"/>
          </w:tcPr>
          <w:p w:rsidR="00B54B68" w:rsidRPr="00611CC4" w:rsidRDefault="00B54B68" w:rsidP="00B54B68">
            <w:pPr>
              <w:pStyle w:val="TAC"/>
              <w:rPr>
                <w:ins w:id="1444" w:author="Jussi Kuusisto" w:date="2018-09-26T18:56:00Z"/>
                <w:rFonts w:cs="Arial"/>
                <w:szCs w:val="18"/>
              </w:rPr>
            </w:pPr>
            <w:ins w:id="1445" w:author="Jussi Kuusisto" w:date="2018-09-26T19:00:00Z">
              <w:r w:rsidRPr="00611CC4">
                <w:rPr>
                  <w:rFonts w:cs="Arial"/>
                  <w:szCs w:val="18"/>
                </w:rPr>
                <w:t>-93.3</w:t>
              </w:r>
            </w:ins>
          </w:p>
        </w:tc>
        <w:tc>
          <w:tcPr>
            <w:tcW w:w="326" w:type="pct"/>
            <w:shd w:val="clear" w:color="auto" w:fill="auto"/>
            <w:vAlign w:val="center"/>
          </w:tcPr>
          <w:p w:rsidR="00B54B68" w:rsidRPr="00611CC4" w:rsidRDefault="00B54B68" w:rsidP="00B54B68">
            <w:pPr>
              <w:pStyle w:val="TAC"/>
              <w:rPr>
                <w:ins w:id="1446" w:author="Jussi Kuusisto" w:date="2018-09-26T18:56:00Z"/>
              </w:rPr>
            </w:pPr>
          </w:p>
        </w:tc>
        <w:tc>
          <w:tcPr>
            <w:tcW w:w="326" w:type="pct"/>
            <w:vAlign w:val="center"/>
          </w:tcPr>
          <w:p w:rsidR="00B54B68" w:rsidRPr="00611CC4" w:rsidRDefault="00B54B68" w:rsidP="00B54B68">
            <w:pPr>
              <w:pStyle w:val="TAC"/>
              <w:rPr>
                <w:ins w:id="1447" w:author="Jussi Kuusisto" w:date="2018-09-26T18:56:00Z"/>
              </w:rPr>
            </w:pPr>
          </w:p>
        </w:tc>
        <w:tc>
          <w:tcPr>
            <w:tcW w:w="326" w:type="pct"/>
            <w:shd w:val="clear" w:color="auto" w:fill="auto"/>
            <w:vAlign w:val="center"/>
          </w:tcPr>
          <w:p w:rsidR="00B54B68" w:rsidRPr="00611CC4" w:rsidRDefault="00B54B68" w:rsidP="00B54B68">
            <w:pPr>
              <w:pStyle w:val="TAC"/>
              <w:rPr>
                <w:ins w:id="1448" w:author="Jussi Kuusisto" w:date="2018-09-26T18:56:00Z"/>
                <w:lang w:val="en-US"/>
              </w:rPr>
            </w:pPr>
          </w:p>
        </w:tc>
        <w:tc>
          <w:tcPr>
            <w:tcW w:w="326" w:type="pct"/>
            <w:vAlign w:val="center"/>
          </w:tcPr>
          <w:p w:rsidR="00B54B68" w:rsidRPr="00611CC4" w:rsidRDefault="00B54B68" w:rsidP="00B54B68">
            <w:pPr>
              <w:pStyle w:val="TAC"/>
              <w:rPr>
                <w:ins w:id="1449" w:author="Jussi Kuusisto" w:date="2018-09-26T18:56:00Z"/>
              </w:rPr>
            </w:pPr>
          </w:p>
        </w:tc>
        <w:tc>
          <w:tcPr>
            <w:tcW w:w="326" w:type="pct"/>
            <w:vAlign w:val="center"/>
          </w:tcPr>
          <w:p w:rsidR="00B54B68" w:rsidRPr="00611CC4" w:rsidRDefault="00B54B68" w:rsidP="00B54B68">
            <w:pPr>
              <w:pStyle w:val="TAC"/>
              <w:rPr>
                <w:ins w:id="1450" w:author="Jussi Kuusisto" w:date="2018-09-26T18:56:00Z"/>
              </w:rPr>
            </w:pPr>
          </w:p>
        </w:tc>
        <w:tc>
          <w:tcPr>
            <w:tcW w:w="326" w:type="pct"/>
            <w:vAlign w:val="center"/>
          </w:tcPr>
          <w:p w:rsidR="00B54B68" w:rsidRPr="00611CC4" w:rsidRDefault="00B54B68" w:rsidP="00B54B68">
            <w:pPr>
              <w:pStyle w:val="TAC"/>
              <w:rPr>
                <w:ins w:id="1451" w:author="Jussi Kuusisto" w:date="2018-09-26T18:56:00Z"/>
              </w:rPr>
            </w:pPr>
          </w:p>
        </w:tc>
        <w:tc>
          <w:tcPr>
            <w:tcW w:w="326" w:type="pct"/>
          </w:tcPr>
          <w:p w:rsidR="00B54B68" w:rsidRPr="00611CC4" w:rsidRDefault="00B54B68" w:rsidP="00B54B68">
            <w:pPr>
              <w:pStyle w:val="TAC"/>
              <w:rPr>
                <w:ins w:id="1452" w:author="Jussi Kuusisto" w:date="2018-09-26T18:56:00Z"/>
              </w:rPr>
            </w:pPr>
          </w:p>
        </w:tc>
        <w:tc>
          <w:tcPr>
            <w:tcW w:w="326" w:type="pct"/>
            <w:vAlign w:val="center"/>
          </w:tcPr>
          <w:p w:rsidR="00B54B68" w:rsidRPr="00611CC4" w:rsidRDefault="00B54B68" w:rsidP="00B54B68">
            <w:pPr>
              <w:pStyle w:val="TAC"/>
              <w:rPr>
                <w:ins w:id="1453" w:author="Jussi Kuusisto" w:date="2018-09-26T18:56:00Z"/>
              </w:rPr>
            </w:pPr>
          </w:p>
        </w:tc>
        <w:tc>
          <w:tcPr>
            <w:tcW w:w="361" w:type="pct"/>
            <w:vMerge w:val="restart"/>
            <w:shd w:val="clear" w:color="auto" w:fill="auto"/>
            <w:vAlign w:val="center"/>
          </w:tcPr>
          <w:p w:rsidR="00B54B68" w:rsidRPr="00611CC4" w:rsidRDefault="00B54B68" w:rsidP="00B54B68">
            <w:pPr>
              <w:pStyle w:val="TAC"/>
              <w:rPr>
                <w:ins w:id="1454" w:author="Jussi Kuusisto" w:date="2018-09-26T18:56:00Z"/>
                <w:lang w:eastAsia="zh-CN"/>
              </w:rPr>
            </w:pPr>
            <w:ins w:id="1455" w:author="Jussi Kuusisto" w:date="2018-09-26T18:56:00Z">
              <w:r w:rsidRPr="00611CC4">
                <w:rPr>
                  <w:rFonts w:hint="eastAsia"/>
                </w:rPr>
                <w:t>FDD</w:t>
              </w:r>
            </w:ins>
          </w:p>
        </w:tc>
      </w:tr>
      <w:tr w:rsidR="00B54B68" w:rsidRPr="00611CC4" w:rsidTr="00167D86">
        <w:trPr>
          <w:trHeight w:val="255"/>
          <w:jc w:val="center"/>
          <w:ins w:id="1456" w:author="Jussi Kuusisto" w:date="2018-09-26T18:56:00Z"/>
        </w:trPr>
        <w:tc>
          <w:tcPr>
            <w:tcW w:w="472" w:type="pct"/>
            <w:vMerge/>
            <w:shd w:val="clear" w:color="auto" w:fill="auto"/>
            <w:vAlign w:val="center"/>
          </w:tcPr>
          <w:p w:rsidR="00B54B68" w:rsidRPr="00611CC4" w:rsidRDefault="00B54B68" w:rsidP="00B54B68">
            <w:pPr>
              <w:pStyle w:val="TAC"/>
              <w:rPr>
                <w:ins w:id="1457" w:author="Jussi Kuusisto" w:date="2018-09-26T18:56:00Z"/>
                <w:lang w:eastAsia="zh-CN"/>
              </w:rPr>
            </w:pPr>
          </w:p>
        </w:tc>
        <w:tc>
          <w:tcPr>
            <w:tcW w:w="260" w:type="pct"/>
            <w:vAlign w:val="center"/>
          </w:tcPr>
          <w:p w:rsidR="00B54B68" w:rsidRPr="00611CC4" w:rsidRDefault="00B54B68" w:rsidP="00B54B68">
            <w:pPr>
              <w:pStyle w:val="TAC"/>
              <w:rPr>
                <w:ins w:id="1458" w:author="Jussi Kuusisto" w:date="2018-09-26T18:56:00Z"/>
                <w:rFonts w:eastAsia="MS Mincho" w:cs="Arial"/>
              </w:rPr>
            </w:pPr>
            <w:ins w:id="1459" w:author="Jussi Kuusisto" w:date="2018-09-26T18:56:00Z">
              <w:r w:rsidRPr="00611CC4">
                <w:rPr>
                  <w:rFonts w:eastAsia="MS Mincho"/>
                </w:rPr>
                <w:t>30</w:t>
              </w:r>
            </w:ins>
          </w:p>
        </w:tc>
        <w:tc>
          <w:tcPr>
            <w:tcW w:w="326" w:type="pct"/>
            <w:shd w:val="clear" w:color="auto" w:fill="auto"/>
            <w:vAlign w:val="center"/>
          </w:tcPr>
          <w:p w:rsidR="00B54B68" w:rsidRPr="00611CC4" w:rsidRDefault="00B54B68" w:rsidP="00B54B68">
            <w:pPr>
              <w:pStyle w:val="TAC"/>
              <w:rPr>
                <w:ins w:id="1460"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1461" w:author="Jussi Kuusisto" w:date="2018-09-26T18:56:00Z"/>
                <w:rFonts w:cs="Arial"/>
                <w:szCs w:val="18"/>
              </w:rPr>
            </w:pPr>
            <w:ins w:id="1462" w:author="Jussi Kuusisto" w:date="2018-09-26T19:00:00Z">
              <w:r w:rsidRPr="00611CC4">
                <w:rPr>
                  <w:rFonts w:cs="Arial"/>
                  <w:szCs w:val="18"/>
                </w:rPr>
                <w:t>-96.6</w:t>
              </w:r>
            </w:ins>
          </w:p>
        </w:tc>
        <w:tc>
          <w:tcPr>
            <w:tcW w:w="326" w:type="pct"/>
            <w:shd w:val="clear" w:color="auto" w:fill="auto"/>
            <w:vAlign w:val="center"/>
          </w:tcPr>
          <w:p w:rsidR="00B54B68" w:rsidRPr="00611CC4" w:rsidRDefault="00B54B68" w:rsidP="00B54B68">
            <w:pPr>
              <w:pStyle w:val="TAC"/>
              <w:rPr>
                <w:ins w:id="1463" w:author="Jussi Kuusisto" w:date="2018-09-26T18:56:00Z"/>
                <w:rFonts w:cs="Arial"/>
                <w:szCs w:val="18"/>
              </w:rPr>
            </w:pPr>
            <w:ins w:id="1464" w:author="Jussi Kuusisto" w:date="2018-09-26T19:00:00Z">
              <w:r w:rsidRPr="00611CC4">
                <w:rPr>
                  <w:rFonts w:cs="Arial"/>
                  <w:szCs w:val="18"/>
                </w:rPr>
                <w:t>-94.6</w:t>
              </w:r>
            </w:ins>
          </w:p>
        </w:tc>
        <w:tc>
          <w:tcPr>
            <w:tcW w:w="326" w:type="pct"/>
            <w:shd w:val="clear" w:color="auto" w:fill="auto"/>
            <w:vAlign w:val="center"/>
          </w:tcPr>
          <w:p w:rsidR="00B54B68" w:rsidRPr="00611CC4" w:rsidRDefault="00B54B68" w:rsidP="00B54B68">
            <w:pPr>
              <w:pStyle w:val="TAC"/>
              <w:rPr>
                <w:ins w:id="1465" w:author="Jussi Kuusisto" w:date="2018-09-26T18:56:00Z"/>
                <w:rFonts w:cs="Arial"/>
                <w:szCs w:val="18"/>
              </w:rPr>
            </w:pPr>
            <w:ins w:id="1466" w:author="Jussi Kuusisto" w:date="2018-09-26T19:00:00Z">
              <w:r w:rsidRPr="00611CC4">
                <w:rPr>
                  <w:rFonts w:cs="Arial"/>
                  <w:szCs w:val="18"/>
                </w:rPr>
                <w:t>-93.5</w:t>
              </w:r>
            </w:ins>
          </w:p>
        </w:tc>
        <w:tc>
          <w:tcPr>
            <w:tcW w:w="326" w:type="pct"/>
            <w:shd w:val="clear" w:color="auto" w:fill="auto"/>
            <w:vAlign w:val="center"/>
          </w:tcPr>
          <w:p w:rsidR="00B54B68" w:rsidRPr="00611CC4" w:rsidRDefault="00B54B68" w:rsidP="00B54B68">
            <w:pPr>
              <w:pStyle w:val="TAC"/>
              <w:rPr>
                <w:ins w:id="1467" w:author="Jussi Kuusisto" w:date="2018-09-26T18:56:00Z"/>
              </w:rPr>
            </w:pPr>
          </w:p>
        </w:tc>
        <w:tc>
          <w:tcPr>
            <w:tcW w:w="326" w:type="pct"/>
            <w:vAlign w:val="center"/>
          </w:tcPr>
          <w:p w:rsidR="00B54B68" w:rsidRPr="00611CC4" w:rsidRDefault="00B54B68" w:rsidP="00B54B68">
            <w:pPr>
              <w:pStyle w:val="TAC"/>
              <w:rPr>
                <w:ins w:id="1468" w:author="Jussi Kuusisto" w:date="2018-09-26T18:56:00Z"/>
              </w:rPr>
            </w:pPr>
          </w:p>
        </w:tc>
        <w:tc>
          <w:tcPr>
            <w:tcW w:w="326" w:type="pct"/>
            <w:shd w:val="clear" w:color="auto" w:fill="auto"/>
            <w:vAlign w:val="center"/>
          </w:tcPr>
          <w:p w:rsidR="00B54B68" w:rsidRPr="00611CC4" w:rsidRDefault="00B54B68" w:rsidP="00B54B68">
            <w:pPr>
              <w:pStyle w:val="TAC"/>
              <w:rPr>
                <w:ins w:id="1469" w:author="Jussi Kuusisto" w:date="2018-09-26T18:56:00Z"/>
                <w:lang w:val="en-US"/>
              </w:rPr>
            </w:pPr>
          </w:p>
        </w:tc>
        <w:tc>
          <w:tcPr>
            <w:tcW w:w="326" w:type="pct"/>
            <w:vAlign w:val="center"/>
          </w:tcPr>
          <w:p w:rsidR="00B54B68" w:rsidRPr="00611CC4" w:rsidRDefault="00B54B68" w:rsidP="00B54B68">
            <w:pPr>
              <w:pStyle w:val="TAC"/>
              <w:rPr>
                <w:ins w:id="1470" w:author="Jussi Kuusisto" w:date="2018-09-26T18:56:00Z"/>
              </w:rPr>
            </w:pPr>
          </w:p>
        </w:tc>
        <w:tc>
          <w:tcPr>
            <w:tcW w:w="326" w:type="pct"/>
            <w:vAlign w:val="center"/>
          </w:tcPr>
          <w:p w:rsidR="00B54B68" w:rsidRPr="00611CC4" w:rsidRDefault="00B54B68" w:rsidP="00B54B68">
            <w:pPr>
              <w:pStyle w:val="TAC"/>
              <w:rPr>
                <w:ins w:id="1471" w:author="Jussi Kuusisto" w:date="2018-09-26T18:56:00Z"/>
              </w:rPr>
            </w:pPr>
          </w:p>
        </w:tc>
        <w:tc>
          <w:tcPr>
            <w:tcW w:w="326" w:type="pct"/>
            <w:vAlign w:val="center"/>
          </w:tcPr>
          <w:p w:rsidR="00B54B68" w:rsidRPr="00611CC4" w:rsidRDefault="00B54B68" w:rsidP="00B54B68">
            <w:pPr>
              <w:pStyle w:val="TAC"/>
              <w:rPr>
                <w:ins w:id="1472" w:author="Jussi Kuusisto" w:date="2018-09-26T18:56:00Z"/>
              </w:rPr>
            </w:pPr>
          </w:p>
        </w:tc>
        <w:tc>
          <w:tcPr>
            <w:tcW w:w="326" w:type="pct"/>
          </w:tcPr>
          <w:p w:rsidR="00B54B68" w:rsidRPr="00611CC4" w:rsidRDefault="00B54B68" w:rsidP="00B54B68">
            <w:pPr>
              <w:pStyle w:val="TAC"/>
              <w:rPr>
                <w:ins w:id="1473" w:author="Jussi Kuusisto" w:date="2018-09-26T18:56:00Z"/>
              </w:rPr>
            </w:pPr>
          </w:p>
        </w:tc>
        <w:tc>
          <w:tcPr>
            <w:tcW w:w="326" w:type="pct"/>
            <w:vAlign w:val="center"/>
          </w:tcPr>
          <w:p w:rsidR="00B54B68" w:rsidRPr="00611CC4" w:rsidRDefault="00B54B68" w:rsidP="00B54B68">
            <w:pPr>
              <w:pStyle w:val="TAC"/>
              <w:rPr>
                <w:ins w:id="1474" w:author="Jussi Kuusisto" w:date="2018-09-26T18:56:00Z"/>
              </w:rPr>
            </w:pPr>
          </w:p>
        </w:tc>
        <w:tc>
          <w:tcPr>
            <w:tcW w:w="361" w:type="pct"/>
            <w:vMerge/>
            <w:shd w:val="clear" w:color="auto" w:fill="auto"/>
            <w:vAlign w:val="center"/>
          </w:tcPr>
          <w:p w:rsidR="00B54B68" w:rsidRPr="00611CC4" w:rsidRDefault="00B54B68" w:rsidP="00B54B68">
            <w:pPr>
              <w:pStyle w:val="TAC"/>
              <w:rPr>
                <w:ins w:id="1475" w:author="Jussi Kuusisto" w:date="2018-09-26T18:56:00Z"/>
                <w:lang w:eastAsia="zh-CN"/>
              </w:rPr>
            </w:pPr>
          </w:p>
        </w:tc>
      </w:tr>
      <w:tr w:rsidR="00B54B68" w:rsidRPr="00611CC4" w:rsidTr="00167D86">
        <w:trPr>
          <w:trHeight w:val="255"/>
          <w:jc w:val="center"/>
          <w:ins w:id="1476" w:author="Jussi Kuusisto" w:date="2018-09-26T18:56:00Z"/>
        </w:trPr>
        <w:tc>
          <w:tcPr>
            <w:tcW w:w="472" w:type="pct"/>
            <w:vMerge/>
            <w:shd w:val="clear" w:color="auto" w:fill="auto"/>
            <w:vAlign w:val="center"/>
          </w:tcPr>
          <w:p w:rsidR="00B54B68" w:rsidRPr="00611CC4" w:rsidRDefault="00B54B68" w:rsidP="00B54B68">
            <w:pPr>
              <w:pStyle w:val="TAC"/>
              <w:rPr>
                <w:ins w:id="1477" w:author="Jussi Kuusisto" w:date="2018-09-26T18:56:00Z"/>
                <w:lang w:eastAsia="zh-CN"/>
              </w:rPr>
            </w:pPr>
          </w:p>
        </w:tc>
        <w:tc>
          <w:tcPr>
            <w:tcW w:w="260" w:type="pct"/>
            <w:vAlign w:val="center"/>
          </w:tcPr>
          <w:p w:rsidR="00B54B68" w:rsidRPr="00611CC4" w:rsidRDefault="00B54B68" w:rsidP="00B54B68">
            <w:pPr>
              <w:pStyle w:val="TAC"/>
              <w:rPr>
                <w:ins w:id="1478" w:author="Jussi Kuusisto" w:date="2018-09-26T18:56:00Z"/>
                <w:rFonts w:eastAsia="MS Mincho" w:cs="Arial"/>
              </w:rPr>
            </w:pPr>
            <w:ins w:id="1479" w:author="Jussi Kuusisto" w:date="2018-09-26T18:56:00Z">
              <w:r w:rsidRPr="00611CC4">
                <w:rPr>
                  <w:rFonts w:eastAsia="MS Mincho"/>
                </w:rPr>
                <w:t>60</w:t>
              </w:r>
            </w:ins>
          </w:p>
        </w:tc>
        <w:tc>
          <w:tcPr>
            <w:tcW w:w="326" w:type="pct"/>
            <w:shd w:val="clear" w:color="auto" w:fill="auto"/>
            <w:vAlign w:val="center"/>
          </w:tcPr>
          <w:p w:rsidR="00B54B68" w:rsidRPr="00611CC4" w:rsidRDefault="00B54B68" w:rsidP="00B54B68">
            <w:pPr>
              <w:pStyle w:val="TAC"/>
              <w:rPr>
                <w:ins w:id="1480"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1481" w:author="Jussi Kuusisto" w:date="2018-09-26T18:56:00Z"/>
                <w:rFonts w:cs="Arial"/>
                <w:szCs w:val="18"/>
              </w:rPr>
            </w:pPr>
            <w:ins w:id="1482" w:author="Jussi Kuusisto" w:date="2018-09-26T19:00:00Z">
              <w:r w:rsidRPr="00611CC4">
                <w:rPr>
                  <w:rFonts w:hint="eastAsia"/>
                  <w:lang w:eastAsia="zh-CN"/>
                </w:rPr>
                <w:t>-97.0</w:t>
              </w:r>
            </w:ins>
          </w:p>
        </w:tc>
        <w:tc>
          <w:tcPr>
            <w:tcW w:w="326" w:type="pct"/>
            <w:shd w:val="clear" w:color="auto" w:fill="auto"/>
            <w:vAlign w:val="center"/>
          </w:tcPr>
          <w:p w:rsidR="00B54B68" w:rsidRPr="00611CC4" w:rsidRDefault="00B54B68" w:rsidP="00B54B68">
            <w:pPr>
              <w:pStyle w:val="TAC"/>
              <w:rPr>
                <w:ins w:id="1483" w:author="Jussi Kuusisto" w:date="2018-09-26T18:56:00Z"/>
                <w:rFonts w:cs="Arial"/>
                <w:szCs w:val="18"/>
              </w:rPr>
            </w:pPr>
            <w:ins w:id="1484" w:author="Jussi Kuusisto" w:date="2018-09-26T19:00:00Z">
              <w:r w:rsidRPr="00611CC4">
                <w:rPr>
                  <w:rFonts w:cs="Arial"/>
                  <w:szCs w:val="18"/>
                </w:rPr>
                <w:t>-94.9</w:t>
              </w:r>
            </w:ins>
          </w:p>
        </w:tc>
        <w:tc>
          <w:tcPr>
            <w:tcW w:w="326" w:type="pct"/>
            <w:shd w:val="clear" w:color="auto" w:fill="auto"/>
            <w:vAlign w:val="center"/>
          </w:tcPr>
          <w:p w:rsidR="00B54B68" w:rsidRPr="00611CC4" w:rsidRDefault="00B54B68" w:rsidP="00B54B68">
            <w:pPr>
              <w:pStyle w:val="TAC"/>
              <w:rPr>
                <w:ins w:id="1485" w:author="Jussi Kuusisto" w:date="2018-09-26T18:56:00Z"/>
                <w:rFonts w:cs="Arial"/>
                <w:szCs w:val="18"/>
              </w:rPr>
            </w:pPr>
            <w:ins w:id="1486" w:author="Jussi Kuusisto" w:date="2018-09-26T19:00:00Z">
              <w:r w:rsidRPr="00611CC4">
                <w:rPr>
                  <w:rFonts w:cs="Arial"/>
                  <w:szCs w:val="18"/>
                </w:rPr>
                <w:t>-93.7</w:t>
              </w:r>
            </w:ins>
          </w:p>
        </w:tc>
        <w:tc>
          <w:tcPr>
            <w:tcW w:w="326" w:type="pct"/>
            <w:shd w:val="clear" w:color="auto" w:fill="auto"/>
            <w:vAlign w:val="center"/>
          </w:tcPr>
          <w:p w:rsidR="00B54B68" w:rsidRPr="00611CC4" w:rsidRDefault="00B54B68" w:rsidP="00B54B68">
            <w:pPr>
              <w:pStyle w:val="TAC"/>
              <w:rPr>
                <w:ins w:id="1487" w:author="Jussi Kuusisto" w:date="2018-09-26T18:56:00Z"/>
              </w:rPr>
            </w:pPr>
          </w:p>
        </w:tc>
        <w:tc>
          <w:tcPr>
            <w:tcW w:w="326" w:type="pct"/>
            <w:vAlign w:val="center"/>
          </w:tcPr>
          <w:p w:rsidR="00B54B68" w:rsidRPr="00611CC4" w:rsidRDefault="00B54B68" w:rsidP="00B54B68">
            <w:pPr>
              <w:pStyle w:val="TAC"/>
              <w:rPr>
                <w:ins w:id="1488" w:author="Jussi Kuusisto" w:date="2018-09-26T18:56:00Z"/>
              </w:rPr>
            </w:pPr>
          </w:p>
        </w:tc>
        <w:tc>
          <w:tcPr>
            <w:tcW w:w="326" w:type="pct"/>
            <w:shd w:val="clear" w:color="auto" w:fill="auto"/>
            <w:vAlign w:val="center"/>
          </w:tcPr>
          <w:p w:rsidR="00B54B68" w:rsidRPr="00611CC4" w:rsidRDefault="00B54B68" w:rsidP="00B54B68">
            <w:pPr>
              <w:pStyle w:val="TAC"/>
              <w:rPr>
                <w:ins w:id="1489" w:author="Jussi Kuusisto" w:date="2018-09-26T18:56:00Z"/>
                <w:lang w:val="en-US"/>
              </w:rPr>
            </w:pPr>
          </w:p>
        </w:tc>
        <w:tc>
          <w:tcPr>
            <w:tcW w:w="326" w:type="pct"/>
            <w:vAlign w:val="center"/>
          </w:tcPr>
          <w:p w:rsidR="00B54B68" w:rsidRPr="00611CC4" w:rsidRDefault="00B54B68" w:rsidP="00B54B68">
            <w:pPr>
              <w:pStyle w:val="TAC"/>
              <w:rPr>
                <w:ins w:id="1490" w:author="Jussi Kuusisto" w:date="2018-09-26T18:56:00Z"/>
              </w:rPr>
            </w:pPr>
          </w:p>
        </w:tc>
        <w:tc>
          <w:tcPr>
            <w:tcW w:w="326" w:type="pct"/>
            <w:vAlign w:val="center"/>
          </w:tcPr>
          <w:p w:rsidR="00B54B68" w:rsidRPr="00611CC4" w:rsidRDefault="00B54B68" w:rsidP="00B54B68">
            <w:pPr>
              <w:pStyle w:val="TAC"/>
              <w:rPr>
                <w:ins w:id="1491" w:author="Jussi Kuusisto" w:date="2018-09-26T18:56:00Z"/>
              </w:rPr>
            </w:pPr>
          </w:p>
        </w:tc>
        <w:tc>
          <w:tcPr>
            <w:tcW w:w="326" w:type="pct"/>
            <w:vAlign w:val="center"/>
          </w:tcPr>
          <w:p w:rsidR="00B54B68" w:rsidRPr="00611CC4" w:rsidRDefault="00B54B68" w:rsidP="00B54B68">
            <w:pPr>
              <w:pStyle w:val="TAC"/>
              <w:rPr>
                <w:ins w:id="1492" w:author="Jussi Kuusisto" w:date="2018-09-26T18:56:00Z"/>
              </w:rPr>
            </w:pPr>
          </w:p>
        </w:tc>
        <w:tc>
          <w:tcPr>
            <w:tcW w:w="326" w:type="pct"/>
          </w:tcPr>
          <w:p w:rsidR="00B54B68" w:rsidRPr="00611CC4" w:rsidRDefault="00B54B68" w:rsidP="00B54B68">
            <w:pPr>
              <w:pStyle w:val="TAC"/>
              <w:rPr>
                <w:ins w:id="1493" w:author="Jussi Kuusisto" w:date="2018-09-26T18:56:00Z"/>
              </w:rPr>
            </w:pPr>
          </w:p>
        </w:tc>
        <w:tc>
          <w:tcPr>
            <w:tcW w:w="326" w:type="pct"/>
            <w:vAlign w:val="center"/>
          </w:tcPr>
          <w:p w:rsidR="00B54B68" w:rsidRPr="00611CC4" w:rsidRDefault="00B54B68" w:rsidP="00B54B68">
            <w:pPr>
              <w:pStyle w:val="TAC"/>
              <w:rPr>
                <w:ins w:id="1494" w:author="Jussi Kuusisto" w:date="2018-09-26T18:56:00Z"/>
              </w:rPr>
            </w:pPr>
          </w:p>
        </w:tc>
        <w:tc>
          <w:tcPr>
            <w:tcW w:w="361" w:type="pct"/>
            <w:vMerge/>
            <w:shd w:val="clear" w:color="auto" w:fill="auto"/>
            <w:vAlign w:val="center"/>
          </w:tcPr>
          <w:p w:rsidR="00B54B68" w:rsidRPr="00611CC4" w:rsidRDefault="00B54B68" w:rsidP="00B54B68">
            <w:pPr>
              <w:pStyle w:val="TAC"/>
              <w:rPr>
                <w:ins w:id="1495" w:author="Jussi Kuusisto" w:date="2018-09-26T18:56:00Z"/>
                <w:lang w:eastAsia="zh-CN"/>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p>
        </w:tc>
        <w:tc>
          <w:tcPr>
            <w:tcW w:w="326" w:type="pct"/>
            <w:shd w:val="clear" w:color="auto" w:fill="auto"/>
            <w:vAlign w:val="center"/>
          </w:tcPr>
          <w:p w:rsidR="00B54B68" w:rsidRPr="00611CC4" w:rsidRDefault="00B54B68" w:rsidP="00B54B68">
            <w:pPr>
              <w:pStyle w:val="TAC"/>
            </w:pPr>
            <w:r w:rsidRPr="00611CC4">
              <w:rPr>
                <w:rFonts w:cs="Arial"/>
                <w:szCs w:val="18"/>
              </w:rPr>
              <w:t>-96.3</w:t>
            </w:r>
          </w:p>
        </w:tc>
        <w:tc>
          <w:tcPr>
            <w:tcW w:w="326" w:type="pct"/>
            <w:shd w:val="clear" w:color="auto" w:fill="auto"/>
            <w:vAlign w:val="center"/>
          </w:tcPr>
          <w:p w:rsidR="00B54B68" w:rsidRPr="00611CC4" w:rsidRDefault="00B54B68" w:rsidP="00B54B68">
            <w:pPr>
              <w:pStyle w:val="TAC"/>
            </w:pPr>
            <w:r w:rsidRPr="00611CC4">
              <w:rPr>
                <w:rFonts w:cs="Arial"/>
                <w:szCs w:val="18"/>
              </w:rPr>
              <w:t>-94.5</w:t>
            </w:r>
          </w:p>
        </w:tc>
        <w:tc>
          <w:tcPr>
            <w:tcW w:w="326" w:type="pct"/>
            <w:shd w:val="clear" w:color="auto" w:fill="auto"/>
            <w:vAlign w:val="center"/>
          </w:tcPr>
          <w:p w:rsidR="00B54B68" w:rsidRPr="00611CC4" w:rsidRDefault="00B54B68" w:rsidP="00B54B68">
            <w:pPr>
              <w:pStyle w:val="TAC"/>
            </w:pPr>
            <w:r w:rsidRPr="00611CC4">
              <w:rPr>
                <w:rFonts w:cs="Arial"/>
                <w:szCs w:val="18"/>
              </w:rPr>
              <w:t>-93.3</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rPr>
                <w:lang w:val="en-US"/>
              </w:rPr>
            </w:pPr>
            <w:r w:rsidRPr="00611CC4">
              <w:rPr>
                <w:lang w:val="en-US"/>
              </w:rPr>
              <w:t>-90.1</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p>
        </w:tc>
        <w:tc>
          <w:tcPr>
            <w:tcW w:w="326" w:type="pct"/>
            <w:shd w:val="clear" w:color="auto" w:fill="auto"/>
            <w:vAlign w:val="center"/>
          </w:tcPr>
          <w:p w:rsidR="00B54B68" w:rsidRPr="00611CC4" w:rsidRDefault="00B54B68" w:rsidP="00B54B68">
            <w:pPr>
              <w:pStyle w:val="TAC"/>
            </w:pPr>
            <w:r w:rsidRPr="00611CC4">
              <w:rPr>
                <w:rFonts w:cs="Arial"/>
                <w:szCs w:val="18"/>
              </w:rPr>
              <w:t>-94.6</w:t>
            </w:r>
          </w:p>
        </w:tc>
        <w:tc>
          <w:tcPr>
            <w:tcW w:w="326" w:type="pct"/>
            <w:shd w:val="clear" w:color="auto" w:fill="auto"/>
            <w:vAlign w:val="center"/>
          </w:tcPr>
          <w:p w:rsidR="00B54B68" w:rsidRPr="00611CC4" w:rsidRDefault="00B54B68" w:rsidP="00B54B68">
            <w:pPr>
              <w:pStyle w:val="TAC"/>
            </w:pPr>
            <w:r w:rsidRPr="00611CC4">
              <w:rPr>
                <w:rFonts w:cs="Arial"/>
                <w:szCs w:val="18"/>
              </w:rPr>
              <w:t>-93.5</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-90.2</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p>
        </w:tc>
        <w:tc>
          <w:tcPr>
            <w:tcW w:w="326" w:type="pct"/>
            <w:shd w:val="clear" w:color="auto" w:fill="auto"/>
            <w:vAlign w:val="center"/>
          </w:tcPr>
          <w:p w:rsidR="00B54B68" w:rsidRPr="00611CC4" w:rsidRDefault="00B54B68" w:rsidP="00B54B68">
            <w:pPr>
              <w:pStyle w:val="TAC"/>
            </w:pPr>
            <w:r w:rsidRPr="00611CC4">
              <w:rPr>
                <w:rFonts w:cs="Arial"/>
                <w:szCs w:val="18"/>
              </w:rPr>
              <w:t>-94.9</w:t>
            </w:r>
          </w:p>
        </w:tc>
        <w:tc>
          <w:tcPr>
            <w:tcW w:w="326" w:type="pct"/>
            <w:shd w:val="clear" w:color="auto" w:fill="auto"/>
            <w:vAlign w:val="center"/>
          </w:tcPr>
          <w:p w:rsidR="00B54B68" w:rsidRPr="00611CC4" w:rsidRDefault="00B54B68" w:rsidP="00B54B68">
            <w:pPr>
              <w:pStyle w:val="TAC"/>
            </w:pPr>
            <w:r w:rsidRPr="00611CC4">
              <w:rPr>
                <w:rFonts w:cs="Arial"/>
                <w:szCs w:val="18"/>
              </w:rPr>
              <w:t>-93.7</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-90.4</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-100.0</w:t>
            </w:r>
          </w:p>
        </w:tc>
        <w:tc>
          <w:tcPr>
            <w:tcW w:w="326" w:type="pct"/>
            <w:shd w:val="clear" w:color="auto" w:fill="auto"/>
            <w:vAlign w:val="center"/>
          </w:tcPr>
          <w:p w:rsidR="00B54B68" w:rsidRPr="00611CC4" w:rsidRDefault="00B54B68" w:rsidP="00B54B68">
            <w:pPr>
              <w:pStyle w:val="TAC"/>
            </w:pPr>
            <w:r w:rsidRPr="00611CC4">
              <w:rPr>
                <w:rFonts w:cs="Arial"/>
                <w:szCs w:val="18"/>
              </w:rPr>
              <w:t>-96.8</w:t>
            </w:r>
          </w:p>
        </w:tc>
        <w:tc>
          <w:tcPr>
            <w:tcW w:w="326" w:type="pct"/>
            <w:shd w:val="clear" w:color="auto" w:fill="auto"/>
            <w:vAlign w:val="center"/>
          </w:tcPr>
          <w:p w:rsidR="00B54B68" w:rsidRPr="00611CC4" w:rsidRDefault="00B54B68" w:rsidP="00B54B68">
            <w:pPr>
              <w:pStyle w:val="TAC"/>
            </w:pPr>
            <w:r w:rsidRPr="00611CC4">
              <w:rPr>
                <w:rFonts w:cs="Arial"/>
                <w:szCs w:val="18"/>
              </w:rPr>
              <w:t>-95.0</w:t>
            </w:r>
          </w:p>
        </w:tc>
        <w:tc>
          <w:tcPr>
            <w:tcW w:w="326" w:type="pct"/>
            <w:shd w:val="clear" w:color="auto" w:fill="auto"/>
            <w:vAlign w:val="center"/>
          </w:tcPr>
          <w:p w:rsidR="00B54B68" w:rsidRPr="00611CC4" w:rsidRDefault="00B54B68" w:rsidP="00B54B68">
            <w:pPr>
              <w:pStyle w:val="TAC"/>
            </w:pPr>
            <w:r w:rsidRPr="00611CC4">
              <w:rPr>
                <w:rFonts w:cs="Arial"/>
                <w:szCs w:val="18"/>
              </w:rPr>
              <w:t>-93.8</w:t>
            </w:r>
          </w:p>
        </w:tc>
        <w:tc>
          <w:tcPr>
            <w:tcW w:w="326" w:type="pct"/>
            <w:shd w:val="clear" w:color="auto" w:fill="auto"/>
            <w:vAlign w:val="center"/>
          </w:tcPr>
          <w:p w:rsidR="00B54B68" w:rsidRPr="00611CC4" w:rsidRDefault="00B54B68" w:rsidP="00B54B68">
            <w:pPr>
              <w:pStyle w:val="TAC"/>
            </w:pPr>
            <w:r w:rsidRPr="00611CC4">
              <w:rPr>
                <w:rFonts w:cs="Arial"/>
                <w:szCs w:val="18"/>
              </w:rPr>
              <w:t>-92.7</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-97.1</w:t>
            </w:r>
          </w:p>
        </w:tc>
        <w:tc>
          <w:tcPr>
            <w:tcW w:w="326" w:type="pct"/>
            <w:shd w:val="clear" w:color="auto" w:fill="auto"/>
            <w:vAlign w:val="center"/>
          </w:tcPr>
          <w:p w:rsidR="00B54B68" w:rsidRPr="00611CC4" w:rsidRDefault="00B54B68" w:rsidP="00B54B68">
            <w:pPr>
              <w:pStyle w:val="TAC"/>
            </w:pPr>
            <w:r w:rsidRPr="00611CC4">
              <w:rPr>
                <w:rFonts w:cs="Arial"/>
                <w:szCs w:val="18"/>
              </w:rPr>
              <w:t>-95.1</w:t>
            </w:r>
          </w:p>
        </w:tc>
        <w:tc>
          <w:tcPr>
            <w:tcW w:w="326" w:type="pct"/>
            <w:shd w:val="clear" w:color="auto" w:fill="auto"/>
            <w:vAlign w:val="center"/>
          </w:tcPr>
          <w:p w:rsidR="00B54B68" w:rsidRPr="00611CC4" w:rsidRDefault="00B54B68" w:rsidP="00B54B68">
            <w:pPr>
              <w:pStyle w:val="TAC"/>
            </w:pPr>
            <w:r w:rsidRPr="00611CC4">
              <w:rPr>
                <w:rFonts w:cs="Arial"/>
                <w:szCs w:val="18"/>
              </w:rPr>
              <w:t>-94.0</w:t>
            </w:r>
          </w:p>
        </w:tc>
        <w:tc>
          <w:tcPr>
            <w:tcW w:w="326" w:type="pct"/>
            <w:shd w:val="clear" w:color="auto" w:fill="auto"/>
            <w:vAlign w:val="center"/>
          </w:tcPr>
          <w:p w:rsidR="00B54B68" w:rsidRPr="00611CC4" w:rsidRDefault="00B54B68" w:rsidP="00B54B68">
            <w:pPr>
              <w:pStyle w:val="TAC"/>
            </w:pPr>
            <w:r w:rsidRPr="00611CC4">
              <w:rPr>
                <w:rFonts w:cs="Arial"/>
                <w:szCs w:val="18"/>
              </w:rPr>
              <w:t>-92.8</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-97.5</w:t>
            </w:r>
          </w:p>
        </w:tc>
        <w:tc>
          <w:tcPr>
            <w:tcW w:w="326" w:type="pct"/>
            <w:shd w:val="clear" w:color="auto" w:fill="auto"/>
            <w:vAlign w:val="center"/>
          </w:tcPr>
          <w:p w:rsidR="00B54B68" w:rsidRPr="00611CC4" w:rsidRDefault="00B54B68" w:rsidP="00B54B68">
            <w:pPr>
              <w:pStyle w:val="TAC"/>
            </w:pPr>
            <w:r w:rsidRPr="00611CC4">
              <w:rPr>
                <w:rFonts w:cs="Arial"/>
                <w:szCs w:val="18"/>
              </w:rPr>
              <w:t>-95.4</w:t>
            </w:r>
          </w:p>
        </w:tc>
        <w:tc>
          <w:tcPr>
            <w:tcW w:w="326" w:type="pct"/>
            <w:shd w:val="clear" w:color="auto" w:fill="auto"/>
            <w:vAlign w:val="center"/>
          </w:tcPr>
          <w:p w:rsidR="00B54B68" w:rsidRPr="00611CC4" w:rsidRDefault="00B54B68" w:rsidP="00B54B68">
            <w:pPr>
              <w:pStyle w:val="TAC"/>
            </w:pPr>
            <w:r w:rsidRPr="00611CC4">
              <w:rPr>
                <w:rFonts w:cs="Arial"/>
                <w:szCs w:val="18"/>
              </w:rPr>
              <w:t>-94.2</w:t>
            </w:r>
          </w:p>
        </w:tc>
        <w:tc>
          <w:tcPr>
            <w:tcW w:w="326" w:type="pct"/>
            <w:shd w:val="clear" w:color="auto" w:fill="auto"/>
            <w:vAlign w:val="center"/>
          </w:tcPr>
          <w:p w:rsidR="00B54B68" w:rsidRPr="00611CC4" w:rsidRDefault="00B54B68" w:rsidP="00B54B68">
            <w:pPr>
              <w:pStyle w:val="TAC"/>
            </w:pPr>
            <w:r w:rsidRPr="00611CC4">
              <w:rPr>
                <w:rFonts w:cs="Arial"/>
                <w:szCs w:val="18"/>
              </w:rPr>
              <w:t>-93.0</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t>n71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7.2</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4.</w:t>
            </w:r>
            <w:r w:rsidRPr="00611CC4">
              <w:t>0</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91.6</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86.0</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-94.3</w:t>
            </w:r>
          </w:p>
        </w:tc>
        <w:tc>
          <w:tcPr>
            <w:tcW w:w="326" w:type="pct"/>
            <w:shd w:val="clear" w:color="auto" w:fill="auto"/>
            <w:vAlign w:val="center"/>
          </w:tcPr>
          <w:p w:rsidR="00B54B68" w:rsidRPr="00611CC4" w:rsidRDefault="00B54B68" w:rsidP="00B54B68">
            <w:pPr>
              <w:pStyle w:val="TAC"/>
            </w:pPr>
            <w:r w:rsidRPr="00611CC4">
              <w:rPr>
                <w:rFonts w:cs="Arial"/>
                <w:szCs w:val="18"/>
              </w:rPr>
              <w:t>-91.9</w:t>
            </w:r>
          </w:p>
        </w:tc>
        <w:tc>
          <w:tcPr>
            <w:tcW w:w="326" w:type="pct"/>
            <w:shd w:val="clear" w:color="auto" w:fill="auto"/>
            <w:vAlign w:val="center"/>
          </w:tcPr>
          <w:p w:rsidR="00B54B68" w:rsidRPr="00611CC4" w:rsidRDefault="00B54B68" w:rsidP="00B54B68">
            <w:pPr>
              <w:pStyle w:val="TAC"/>
            </w:pPr>
            <w:r w:rsidRPr="00611CC4">
              <w:rPr>
                <w:rFonts w:cs="Arial"/>
                <w:szCs w:val="18"/>
              </w:rPr>
              <w:t>-87.</w:t>
            </w:r>
            <w:r w:rsidRPr="00611CC4">
              <w:rPr>
                <w:rFonts w:cs="Arial" w:hint="eastAsia"/>
                <w:szCs w:val="18"/>
                <w:lang w:eastAsia="zh-CN"/>
              </w:rPr>
              <w:t>4</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60" w:type="pct"/>
            <w:vAlign w:val="center"/>
          </w:tcPr>
          <w:p w:rsidR="00B54B68" w:rsidRPr="00611CC4" w:rsidRDefault="00B54B68" w:rsidP="00B54B68">
            <w:pPr>
              <w:pStyle w:val="TAC"/>
              <w:rPr>
                <w:rFonts w:eastAsia="MS Mincho" w:cs="Arial"/>
              </w:rPr>
            </w:pPr>
            <w:r w:rsidRPr="00611CC4">
              <w:rPr>
                <w:rFonts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-96.3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r>
              <w:rPr>
                <w:vertAlign w:val="superscript"/>
                <w:lang w:eastAsia="zh-CN"/>
              </w:rPr>
              <w:t>3</w:t>
            </w:r>
          </w:p>
        </w:tc>
        <w:tc>
          <w:tcPr>
            <w:tcW w:w="326" w:type="pct"/>
            <w:shd w:val="clear" w:color="auto" w:fill="auto"/>
            <w:vAlign w:val="center"/>
          </w:tcPr>
          <w:p w:rsidR="00B54B68" w:rsidRPr="00611CC4" w:rsidRDefault="00B54B68" w:rsidP="00B54B68">
            <w:pPr>
              <w:pStyle w:val="TAC"/>
            </w:pPr>
            <w:r w:rsidRPr="00611CC4">
              <w:rPr>
                <w:rFonts w:cs="Arial"/>
                <w:szCs w:val="18"/>
              </w:rPr>
              <w:t>-94.9</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-93.7</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r>
              <w:rPr>
                <w:rFonts w:eastAsia="MS Mincho" w:cs="Arial"/>
              </w:rPr>
              <w:t xml:space="preserve"> (3.3 to 3.8 GHz)</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-95.8</w:t>
            </w:r>
          </w:p>
        </w:tc>
        <w:tc>
          <w:tcPr>
            <w:tcW w:w="326" w:type="pct"/>
            <w:shd w:val="clear" w:color="auto" w:fill="auto"/>
          </w:tcPr>
          <w:p w:rsidR="00B54B68" w:rsidRPr="00611CC4" w:rsidRDefault="00B54B68" w:rsidP="00B54B68">
            <w:pPr>
              <w:pStyle w:val="TAC"/>
            </w:pPr>
            <w:r w:rsidRPr="00611CC4">
              <w:t>-94.0</w:t>
            </w:r>
          </w:p>
        </w:tc>
        <w:tc>
          <w:tcPr>
            <w:tcW w:w="326" w:type="pct"/>
            <w:shd w:val="clear" w:color="auto" w:fill="auto"/>
          </w:tcPr>
          <w:p w:rsidR="00B54B68" w:rsidRPr="00611CC4" w:rsidRDefault="00B54B68" w:rsidP="00B54B68">
            <w:pPr>
              <w:pStyle w:val="TAC"/>
            </w:pPr>
            <w:r w:rsidRPr="00611CC4">
              <w:t>-92.7</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-89.6</w:t>
            </w:r>
          </w:p>
        </w:tc>
        <w:tc>
          <w:tcPr>
            <w:tcW w:w="326" w:type="pct"/>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-96.1</w:t>
            </w:r>
          </w:p>
        </w:tc>
        <w:tc>
          <w:tcPr>
            <w:tcW w:w="326" w:type="pct"/>
            <w:shd w:val="clear" w:color="auto" w:fill="auto"/>
          </w:tcPr>
          <w:p w:rsidR="00B54B68" w:rsidRPr="00611CC4" w:rsidRDefault="00B54B68" w:rsidP="00B54B68">
            <w:pPr>
              <w:pStyle w:val="TAC"/>
            </w:pPr>
            <w:r w:rsidRPr="00611CC4">
              <w:t>-94.1</w:t>
            </w:r>
          </w:p>
        </w:tc>
        <w:tc>
          <w:tcPr>
            <w:tcW w:w="326" w:type="pct"/>
            <w:shd w:val="clear" w:color="auto" w:fill="auto"/>
          </w:tcPr>
          <w:p w:rsidR="00B54B68" w:rsidRPr="00611CC4" w:rsidRDefault="00B54B68" w:rsidP="00B54B68">
            <w:pPr>
              <w:pStyle w:val="TAC"/>
            </w:pPr>
            <w:r w:rsidRPr="00611CC4">
              <w:t>-92.9</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-89.7</w:t>
            </w:r>
          </w:p>
        </w:tc>
        <w:tc>
          <w:tcPr>
            <w:tcW w:w="326" w:type="pct"/>
          </w:tcPr>
          <w:p w:rsidR="00B54B68" w:rsidRPr="00611CC4" w:rsidRDefault="00B54B68" w:rsidP="00B54B68">
            <w:pPr>
              <w:pStyle w:val="TAC"/>
            </w:pPr>
            <w:r w:rsidRPr="00611CC4">
              <w:t>-88.7</w:t>
            </w:r>
          </w:p>
        </w:tc>
        <w:tc>
          <w:tcPr>
            <w:tcW w:w="326" w:type="pct"/>
          </w:tcPr>
          <w:p w:rsidR="00B54B68" w:rsidRPr="00611CC4" w:rsidRDefault="00B54B68" w:rsidP="00B54B68">
            <w:pPr>
              <w:pStyle w:val="TAC"/>
            </w:pPr>
            <w:r w:rsidRPr="00611CC4">
              <w:t>-87.9</w:t>
            </w:r>
          </w:p>
        </w:tc>
        <w:tc>
          <w:tcPr>
            <w:tcW w:w="326" w:type="pct"/>
          </w:tcPr>
          <w:p w:rsidR="00B54B68" w:rsidRPr="00611CC4" w:rsidRDefault="00B54B68" w:rsidP="00B54B68">
            <w:pPr>
              <w:pStyle w:val="TAC"/>
            </w:pPr>
            <w:r w:rsidRPr="00611CC4">
              <w:t>-86.6</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lang w:eastAsia="ko-KR"/>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tcPr>
          <w:p w:rsidR="00B54B68" w:rsidRPr="00611CC4" w:rsidRDefault="00B54B68" w:rsidP="00B54B68">
            <w:pPr>
              <w:pStyle w:val="TAC"/>
            </w:pPr>
            <w:r w:rsidRPr="00611CC4">
              <w:t>-96.5</w:t>
            </w:r>
          </w:p>
        </w:tc>
        <w:tc>
          <w:tcPr>
            <w:tcW w:w="326" w:type="pct"/>
            <w:shd w:val="clear" w:color="auto" w:fill="auto"/>
          </w:tcPr>
          <w:p w:rsidR="00B54B68" w:rsidRPr="00611CC4" w:rsidRDefault="00B54B68" w:rsidP="00B54B68">
            <w:pPr>
              <w:pStyle w:val="TAC"/>
            </w:pPr>
            <w:r w:rsidRPr="00611CC4">
              <w:t>-94.4</w:t>
            </w:r>
          </w:p>
        </w:tc>
        <w:tc>
          <w:tcPr>
            <w:tcW w:w="326" w:type="pct"/>
            <w:shd w:val="clear" w:color="auto" w:fill="auto"/>
          </w:tcPr>
          <w:p w:rsidR="00B54B68" w:rsidRPr="00611CC4" w:rsidRDefault="00B54B68" w:rsidP="00B54B68">
            <w:pPr>
              <w:pStyle w:val="TAC"/>
            </w:pPr>
            <w:r w:rsidRPr="00611CC4">
              <w:t>-93.1</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-89.9</w:t>
            </w:r>
          </w:p>
        </w:tc>
        <w:tc>
          <w:tcPr>
            <w:tcW w:w="326" w:type="pct"/>
          </w:tcPr>
          <w:p w:rsidR="00B54B68" w:rsidRPr="00611CC4" w:rsidRDefault="00B54B68" w:rsidP="00B54B68">
            <w:pPr>
              <w:pStyle w:val="TAC"/>
            </w:pPr>
            <w:r w:rsidRPr="00611CC4">
              <w:t>-88.8</w:t>
            </w:r>
          </w:p>
        </w:tc>
        <w:tc>
          <w:tcPr>
            <w:tcW w:w="326" w:type="pct"/>
          </w:tcPr>
          <w:p w:rsidR="00B54B68" w:rsidRPr="00611CC4" w:rsidRDefault="00B54B68" w:rsidP="00B54B68">
            <w:pPr>
              <w:pStyle w:val="TAC"/>
            </w:pPr>
            <w:r w:rsidRPr="00611CC4">
              <w:t>-88.0</w:t>
            </w:r>
          </w:p>
        </w:tc>
        <w:tc>
          <w:tcPr>
            <w:tcW w:w="326" w:type="pct"/>
          </w:tcPr>
          <w:p w:rsidR="00B54B68" w:rsidRPr="00611CC4" w:rsidRDefault="00B54B68" w:rsidP="00B54B68">
            <w:pPr>
              <w:pStyle w:val="TAC"/>
            </w:pPr>
            <w:r w:rsidRPr="00611CC4">
              <w:t>-86.7</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 xml:space="preserve">n77 </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-95.3</w:t>
            </w:r>
          </w:p>
        </w:tc>
        <w:tc>
          <w:tcPr>
            <w:tcW w:w="326" w:type="pct"/>
            <w:shd w:val="clear" w:color="auto" w:fill="auto"/>
          </w:tcPr>
          <w:p w:rsidR="00B54B68" w:rsidRPr="00611CC4" w:rsidRDefault="00B54B68" w:rsidP="00B54B68">
            <w:pPr>
              <w:pStyle w:val="TAC"/>
            </w:pPr>
            <w:r w:rsidRPr="00611CC4">
              <w:t>-93.5</w:t>
            </w:r>
          </w:p>
        </w:tc>
        <w:tc>
          <w:tcPr>
            <w:tcW w:w="326" w:type="pct"/>
            <w:shd w:val="clear" w:color="auto" w:fill="auto"/>
          </w:tcPr>
          <w:p w:rsidR="00B54B68" w:rsidRPr="00611CC4" w:rsidRDefault="00B54B68" w:rsidP="00B54B68">
            <w:pPr>
              <w:pStyle w:val="TAC"/>
            </w:pPr>
            <w:r w:rsidRPr="00611CC4">
              <w:t>-92.2</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-89.1</w:t>
            </w:r>
          </w:p>
        </w:tc>
        <w:tc>
          <w:tcPr>
            <w:tcW w:w="326" w:type="pct"/>
          </w:tcPr>
          <w:p w:rsidR="00B54B68" w:rsidRPr="00611CC4" w:rsidRDefault="00B54B68" w:rsidP="00B54B68">
            <w:pPr>
              <w:pStyle w:val="TAC"/>
            </w:pPr>
            <w:r w:rsidRPr="00611CC4">
              <w:t>-88.1</w:t>
            </w:r>
          </w:p>
        </w:tc>
        <w:tc>
          <w:tcPr>
            <w:tcW w:w="326" w:type="pct"/>
            <w:vAlign w:val="bottom"/>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rPr>
            </w:pPr>
            <w:r w:rsidRPr="00611CC4">
              <w:rPr>
                <w:rFonts w:eastAsia="MS Mincho"/>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-95.6</w:t>
            </w:r>
          </w:p>
        </w:tc>
        <w:tc>
          <w:tcPr>
            <w:tcW w:w="326" w:type="pct"/>
            <w:shd w:val="clear" w:color="auto" w:fill="auto"/>
          </w:tcPr>
          <w:p w:rsidR="00B54B68" w:rsidRPr="00611CC4" w:rsidRDefault="00B54B68" w:rsidP="00B54B68">
            <w:pPr>
              <w:pStyle w:val="TAC"/>
            </w:pPr>
            <w:r w:rsidRPr="00611CC4">
              <w:t>-93.6</w:t>
            </w:r>
          </w:p>
        </w:tc>
        <w:tc>
          <w:tcPr>
            <w:tcW w:w="326" w:type="pct"/>
            <w:shd w:val="clear" w:color="auto" w:fill="auto"/>
          </w:tcPr>
          <w:p w:rsidR="00B54B68" w:rsidRPr="00611CC4" w:rsidRDefault="00B54B68" w:rsidP="00B54B68">
            <w:pPr>
              <w:pStyle w:val="TAC"/>
            </w:pPr>
            <w:r w:rsidRPr="00611CC4">
              <w:t>-92.4</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-89.2</w:t>
            </w:r>
          </w:p>
        </w:tc>
        <w:tc>
          <w:tcPr>
            <w:tcW w:w="326" w:type="pct"/>
          </w:tcPr>
          <w:p w:rsidR="00B54B68" w:rsidRPr="00611CC4" w:rsidRDefault="00B54B68" w:rsidP="00B54B68">
            <w:pPr>
              <w:pStyle w:val="TAC"/>
            </w:pPr>
            <w:r w:rsidRPr="00611CC4">
              <w:t>-88.2</w:t>
            </w:r>
          </w:p>
        </w:tc>
        <w:tc>
          <w:tcPr>
            <w:tcW w:w="326" w:type="pct"/>
          </w:tcPr>
          <w:p w:rsidR="00B54B68" w:rsidRPr="00611CC4" w:rsidRDefault="00B54B68" w:rsidP="00B54B68">
            <w:pPr>
              <w:pStyle w:val="TAC"/>
            </w:pPr>
            <w:r w:rsidRPr="00611CC4">
              <w:t>-87.4</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26" w:type="pct"/>
          </w:tcPr>
          <w:p w:rsidR="00B54B68" w:rsidRPr="00611CC4" w:rsidRDefault="00B54B68" w:rsidP="00B54B68">
            <w:pPr>
              <w:pStyle w:val="TAC"/>
            </w:pPr>
            <w:r w:rsidRPr="00611CC4">
              <w:t>-85.1</w:t>
            </w:r>
          </w:p>
        </w:tc>
        <w:tc>
          <w:tcPr>
            <w:tcW w:w="361" w:type="pct"/>
            <w:vMerge/>
            <w:shd w:val="clear" w:color="auto" w:fill="auto"/>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326" w:type="pct"/>
            <w:shd w:val="clear" w:color="auto" w:fill="auto"/>
          </w:tcPr>
          <w:p w:rsidR="00B54B68" w:rsidRPr="00611CC4" w:rsidRDefault="00B54B68" w:rsidP="00B54B68">
            <w:pPr>
              <w:pStyle w:val="TAC"/>
            </w:pPr>
            <w:r w:rsidRPr="00611CC4">
              <w:t>-96.0</w:t>
            </w:r>
          </w:p>
        </w:tc>
        <w:tc>
          <w:tcPr>
            <w:tcW w:w="326" w:type="pct"/>
            <w:shd w:val="clear" w:color="auto" w:fill="auto"/>
          </w:tcPr>
          <w:p w:rsidR="00B54B68" w:rsidRPr="00611CC4" w:rsidRDefault="00B54B68" w:rsidP="00B54B68">
            <w:pPr>
              <w:pStyle w:val="TAC"/>
            </w:pPr>
            <w:r w:rsidRPr="00611CC4">
              <w:t>-93.9</w:t>
            </w:r>
          </w:p>
        </w:tc>
        <w:tc>
          <w:tcPr>
            <w:tcW w:w="326" w:type="pct"/>
            <w:shd w:val="clear" w:color="auto" w:fill="auto"/>
          </w:tcPr>
          <w:p w:rsidR="00B54B68" w:rsidRPr="00611CC4" w:rsidRDefault="00B54B68" w:rsidP="00B54B68">
            <w:pPr>
              <w:pStyle w:val="TAC"/>
            </w:pPr>
            <w:r w:rsidRPr="00611CC4">
              <w:t>-92.6</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-89.4</w:t>
            </w:r>
          </w:p>
        </w:tc>
        <w:tc>
          <w:tcPr>
            <w:tcW w:w="326" w:type="pct"/>
          </w:tcPr>
          <w:p w:rsidR="00B54B68" w:rsidRPr="00611CC4" w:rsidRDefault="00B54B68" w:rsidP="00B54B68">
            <w:pPr>
              <w:pStyle w:val="TAC"/>
            </w:pPr>
            <w:r w:rsidRPr="00611CC4">
              <w:t>-88.3</w:t>
            </w:r>
          </w:p>
        </w:tc>
        <w:tc>
          <w:tcPr>
            <w:tcW w:w="326" w:type="pct"/>
          </w:tcPr>
          <w:p w:rsidR="00B54B68" w:rsidRPr="00611CC4" w:rsidRDefault="00B54B68" w:rsidP="00B54B68">
            <w:pPr>
              <w:pStyle w:val="TAC"/>
            </w:pPr>
            <w:r w:rsidRPr="00611CC4">
              <w:t>-87.5</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26" w:type="pct"/>
          </w:tcPr>
          <w:p w:rsidR="00B54B68" w:rsidRPr="00611CC4" w:rsidRDefault="00B54B68" w:rsidP="00B54B68">
            <w:pPr>
              <w:pStyle w:val="TAC"/>
            </w:pPr>
            <w:r w:rsidRPr="00611CC4">
              <w:t>-85.2</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-95.8</w:t>
            </w:r>
          </w:p>
        </w:tc>
        <w:tc>
          <w:tcPr>
            <w:tcW w:w="326" w:type="pct"/>
            <w:shd w:val="clear" w:color="auto" w:fill="auto"/>
            <w:vAlign w:val="bottom"/>
          </w:tcPr>
          <w:p w:rsidR="00B54B68" w:rsidRPr="00611CC4" w:rsidRDefault="00B54B68" w:rsidP="00B54B68">
            <w:pPr>
              <w:pStyle w:val="TAC"/>
            </w:pPr>
            <w:r w:rsidRPr="00611CC4">
              <w:t>-94.0</w:t>
            </w:r>
          </w:p>
        </w:tc>
        <w:tc>
          <w:tcPr>
            <w:tcW w:w="326" w:type="pct"/>
            <w:shd w:val="clear" w:color="auto" w:fill="auto"/>
            <w:vAlign w:val="bottom"/>
          </w:tcPr>
          <w:p w:rsidR="00B54B68" w:rsidRPr="00611CC4" w:rsidRDefault="00B54B68" w:rsidP="00B54B68">
            <w:pPr>
              <w:pStyle w:val="TAC"/>
            </w:pPr>
            <w:r w:rsidRPr="00611CC4">
              <w:t>-92.7</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-96.1</w:t>
            </w:r>
          </w:p>
        </w:tc>
        <w:tc>
          <w:tcPr>
            <w:tcW w:w="326" w:type="pct"/>
            <w:shd w:val="clear" w:color="auto" w:fill="auto"/>
            <w:vAlign w:val="bottom"/>
          </w:tcPr>
          <w:p w:rsidR="00B54B68" w:rsidRPr="00611CC4" w:rsidRDefault="00B54B68" w:rsidP="00B54B68">
            <w:pPr>
              <w:pStyle w:val="TAC"/>
            </w:pPr>
            <w:r w:rsidRPr="00611CC4">
              <w:t>-94.1</w:t>
            </w:r>
          </w:p>
        </w:tc>
        <w:tc>
          <w:tcPr>
            <w:tcW w:w="326" w:type="pct"/>
            <w:shd w:val="clear" w:color="auto" w:fill="auto"/>
            <w:vAlign w:val="bottom"/>
          </w:tcPr>
          <w:p w:rsidR="00B54B68" w:rsidRPr="00611CC4" w:rsidRDefault="00B54B68" w:rsidP="00B54B68">
            <w:pPr>
              <w:pStyle w:val="TAC"/>
            </w:pPr>
            <w:r w:rsidRPr="00611CC4">
              <w:t>-92.9</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rPr>
                <w:lang w:val="en-US"/>
              </w:rPr>
            </w:pPr>
            <w:r w:rsidRPr="00611CC4">
              <w:rPr>
                <w:lang w:val="en-US"/>
              </w:rPr>
              <w:t>-86.1</w:t>
            </w: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-96.5</w:t>
            </w:r>
          </w:p>
        </w:tc>
        <w:tc>
          <w:tcPr>
            <w:tcW w:w="326" w:type="pct"/>
            <w:shd w:val="clear" w:color="auto" w:fill="auto"/>
            <w:vAlign w:val="bottom"/>
          </w:tcPr>
          <w:p w:rsidR="00B54B68" w:rsidRPr="00611CC4" w:rsidRDefault="00B54B68" w:rsidP="00B54B68">
            <w:pPr>
              <w:pStyle w:val="TAC"/>
            </w:pPr>
            <w:r w:rsidRPr="00611CC4">
              <w:t>-94.4</w:t>
            </w:r>
          </w:p>
        </w:tc>
        <w:tc>
          <w:tcPr>
            <w:tcW w:w="326" w:type="pct"/>
            <w:shd w:val="clear" w:color="auto" w:fill="auto"/>
            <w:vAlign w:val="bottom"/>
          </w:tcPr>
          <w:p w:rsidR="00B54B68" w:rsidRPr="00611CC4" w:rsidRDefault="00B54B68" w:rsidP="00B54B68">
            <w:pPr>
              <w:pStyle w:val="TAC"/>
            </w:pPr>
            <w:r w:rsidRPr="00611CC4">
              <w:t>-93.1</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rPr>
                <w:lang w:val="en-US"/>
              </w:rPr>
            </w:pPr>
            <w:r w:rsidRPr="00611CC4">
              <w:rPr>
                <w:lang w:val="en-US"/>
              </w:rPr>
              <w:t>-86.2</w:t>
            </w: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5000" w:type="pct"/>
            <w:gridSpan w:val="15"/>
          </w:tcPr>
          <w:p w:rsidR="00B54B68" w:rsidRPr="00611CC4" w:rsidRDefault="00B54B68" w:rsidP="00B54B68">
            <w:pPr>
              <w:pStyle w:val="TAN"/>
            </w:pPr>
            <w:r w:rsidRPr="00611CC4">
              <w:t>NOTE 1:</w:t>
            </w:r>
            <w:r w:rsidRPr="00611CC4">
              <w:tab/>
              <w:t>Four Rx antenna ports shall be the baseline for this operating band</w:t>
            </w:r>
          </w:p>
          <w:p w:rsidR="00B54B68" w:rsidRDefault="00B54B68" w:rsidP="00B54B68">
            <w:pPr>
              <w:pStyle w:val="TAN"/>
            </w:pPr>
            <w:r w:rsidRPr="00611CC4">
              <w:t>NOTE 2:</w:t>
            </w:r>
            <w:r w:rsidRPr="00611CC4">
              <w:tab/>
              <w:t>The transmitter shall be set to P</w:t>
            </w:r>
            <w:r w:rsidRPr="00611CC4">
              <w:rPr>
                <w:vertAlign w:val="subscript"/>
              </w:rPr>
              <w:t>UMAX</w:t>
            </w:r>
            <w:r w:rsidRPr="00611CC4">
              <w:t xml:space="preserve"> as defined in subclause 6.2.4</w:t>
            </w:r>
          </w:p>
          <w:p w:rsidR="00B54B68" w:rsidRPr="00611CC4" w:rsidRDefault="00B54B68" w:rsidP="00B54B68">
            <w:pPr>
              <w:pStyle w:val="TAN"/>
            </w:pPr>
            <w:r>
              <w:rPr>
                <w:lang w:eastAsia="ja-JP"/>
              </w:rPr>
              <w:t>NOTE 3</w:t>
            </w:r>
            <w:r w:rsidRPr="00505539">
              <w:rPr>
                <w:lang w:eastAsia="ja-JP"/>
              </w:rPr>
              <w:t>:</w:t>
            </w:r>
            <w:r w:rsidRPr="00505539">
              <w:rPr>
                <w:lang w:eastAsia="ja-JP"/>
              </w:rPr>
              <w:tab/>
            </w:r>
            <w:r>
              <w:rPr>
                <w:vertAlign w:val="superscript"/>
                <w:lang w:eastAsia="ja-JP"/>
              </w:rPr>
              <w:t>3</w:t>
            </w:r>
            <w:r w:rsidRPr="00505539">
              <w:rPr>
                <w:lang w:eastAsia="ja-JP"/>
              </w:rPr>
              <w:t xml:space="preserve"> indicates that the requirement is modified by </w:t>
            </w:r>
            <w:r>
              <w:rPr>
                <w:lang w:eastAsia="ja-JP"/>
              </w:rPr>
              <w:t>-0.5 dB when the assigned NR</w:t>
            </w:r>
            <w:r w:rsidRPr="00505539">
              <w:rPr>
                <w:lang w:eastAsia="ja-JP"/>
              </w:rPr>
              <w:t xml:space="preserve"> channel bandwidth is confined within 1475.9-1510.9 </w:t>
            </w:r>
            <w:proofErr w:type="spellStart"/>
            <w:r w:rsidRPr="00505539">
              <w:rPr>
                <w:lang w:eastAsia="ja-JP"/>
              </w:rPr>
              <w:t>MHz.</w:t>
            </w:r>
            <w:proofErr w:type="spellEnd"/>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F7BBD" w:rsidRPr="00611CC4" w:rsidTr="00863308">
        <w:trPr>
          <w:jc w:val="center"/>
        </w:trPr>
        <w:tc>
          <w:tcPr>
            <w:tcW w:w="2889" w:type="dxa"/>
          </w:tcPr>
          <w:p w:rsidR="005F7BBD" w:rsidRPr="00611CC4" w:rsidRDefault="005F7BBD" w:rsidP="007F4852">
            <w:pPr>
              <w:pStyle w:val="TAH"/>
              <w:rPr>
                <w:rFonts w:eastAsia="MS Mincho"/>
              </w:rPr>
            </w:pPr>
            <w:r w:rsidRPr="00611CC4">
              <w:rPr>
                <w:rFonts w:eastAsia="MS Mincho"/>
              </w:rPr>
              <w:t>Operating band</w:t>
            </w:r>
          </w:p>
        </w:tc>
        <w:tc>
          <w:tcPr>
            <w:tcW w:w="2970" w:type="dxa"/>
          </w:tcPr>
          <w:p w:rsidR="005F7BBD" w:rsidRPr="00611CC4" w:rsidRDefault="005F7BBD" w:rsidP="007F4852">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 xml:space="preserve">The reference </w:t>
      </w:r>
      <w:proofErr w:type="gramStart"/>
      <w:r w:rsidRPr="00611CC4">
        <w:t>receive</w:t>
      </w:r>
      <w:proofErr w:type="gramEnd"/>
      <w:r w:rsidRPr="00611CC4">
        <w:t xml:space="preser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lastRenderedPageBreak/>
        <w:t>Table 7.3</w:t>
      </w:r>
      <w:r w:rsidR="00CC126B" w:rsidRPr="00611CC4">
        <w:t>.2</w:t>
      </w:r>
      <w:r w:rsidRPr="00611CC4">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7C4125" w:rsidRPr="00611CC4"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7F4852">
            <w:pPr>
              <w:pStyle w:val="TAH"/>
            </w:pPr>
            <w:r w:rsidRPr="00611CC4">
              <w:lastRenderedPageBreak/>
              <w:t>Operating band / SCS / Channel bandwidth / Duplex mode</w:t>
            </w:r>
          </w:p>
        </w:tc>
      </w:tr>
      <w:tr w:rsidR="007C4125" w:rsidRPr="00611CC4" w:rsidTr="00B54B68">
        <w:trPr>
          <w:cantSplit/>
          <w:trHeight w:val="420"/>
          <w:tblHeader/>
          <w:jc w:val="center"/>
        </w:trPr>
        <w:tc>
          <w:tcPr>
            <w:tcW w:w="536" w:type="pct"/>
            <w:shd w:val="clear" w:color="auto" w:fill="auto"/>
            <w:vAlign w:val="center"/>
          </w:tcPr>
          <w:p w:rsidR="007C4125" w:rsidRPr="00611CC4" w:rsidRDefault="007C4125" w:rsidP="007F4852">
            <w:pPr>
              <w:pStyle w:val="TAH"/>
              <w:rPr>
                <w:rFonts w:eastAsia="MS Mincho"/>
              </w:rPr>
            </w:pPr>
            <w:r w:rsidRPr="00611CC4">
              <w:t>Operating Band</w:t>
            </w:r>
          </w:p>
        </w:tc>
        <w:tc>
          <w:tcPr>
            <w:tcW w:w="295" w:type="pct"/>
          </w:tcPr>
          <w:p w:rsidR="007C4125" w:rsidRPr="00611CC4" w:rsidRDefault="007C4125" w:rsidP="007F4852">
            <w:pPr>
              <w:pStyle w:val="TAH"/>
            </w:pPr>
            <w:r w:rsidRPr="00611CC4">
              <w:t>SCS kHz</w:t>
            </w:r>
          </w:p>
        </w:tc>
        <w:tc>
          <w:tcPr>
            <w:tcW w:w="294" w:type="pct"/>
            <w:shd w:val="clear" w:color="auto" w:fill="auto"/>
            <w:vAlign w:val="center"/>
          </w:tcPr>
          <w:p w:rsidR="007C4125" w:rsidRPr="00611CC4" w:rsidRDefault="007C4125" w:rsidP="007F4852">
            <w:pPr>
              <w:pStyle w:val="TAH"/>
            </w:pPr>
            <w:r w:rsidRPr="00611CC4">
              <w:t>5</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10</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15</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pPr>
            <w:r w:rsidRPr="00611CC4">
              <w:t>20</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rPr>
                <w:rFonts w:eastAsia="MS Mincho"/>
              </w:rPr>
            </w:pPr>
            <w:r w:rsidRPr="00611CC4">
              <w:t>25</w:t>
            </w:r>
            <w:r w:rsidR="00AE54EB" w:rsidRPr="00611CC4">
              <w:t xml:space="preserve"> </w:t>
            </w:r>
            <w:r w:rsidRPr="00611CC4">
              <w:t>MHz</w:t>
            </w:r>
          </w:p>
        </w:tc>
        <w:tc>
          <w:tcPr>
            <w:tcW w:w="294" w:type="pct"/>
            <w:vAlign w:val="center"/>
          </w:tcPr>
          <w:p w:rsidR="007C4125" w:rsidRPr="00611CC4" w:rsidRDefault="007C4125" w:rsidP="007F4852">
            <w:pPr>
              <w:pStyle w:val="TAH"/>
            </w:pPr>
            <w:r w:rsidRPr="00611CC4">
              <w:t>30 MHz</w:t>
            </w:r>
          </w:p>
        </w:tc>
        <w:tc>
          <w:tcPr>
            <w:tcW w:w="309" w:type="pct"/>
            <w:shd w:val="clear" w:color="auto" w:fill="auto"/>
            <w:vAlign w:val="center"/>
          </w:tcPr>
          <w:p w:rsidR="007C4125" w:rsidRPr="00611CC4" w:rsidRDefault="007C4125" w:rsidP="007F4852">
            <w:pPr>
              <w:pStyle w:val="TAH"/>
            </w:pPr>
            <w:r w:rsidRPr="00611CC4">
              <w:t>40</w:t>
            </w:r>
          </w:p>
          <w:p w:rsidR="007C4125" w:rsidRPr="00611CC4" w:rsidRDefault="007C4125" w:rsidP="007F4852">
            <w:pPr>
              <w:pStyle w:val="TAH"/>
              <w:rPr>
                <w:rFonts w:eastAsia="MS Mincho"/>
              </w:rPr>
            </w:pPr>
            <w:r w:rsidRPr="00611CC4">
              <w:t>MHz</w:t>
            </w:r>
          </w:p>
        </w:tc>
        <w:tc>
          <w:tcPr>
            <w:tcW w:w="309" w:type="pct"/>
            <w:vAlign w:val="center"/>
          </w:tcPr>
          <w:p w:rsidR="007C4125" w:rsidRPr="00611CC4" w:rsidRDefault="007C4125" w:rsidP="007F4852">
            <w:pPr>
              <w:pStyle w:val="TAH"/>
            </w:pPr>
            <w:r w:rsidRPr="00611CC4">
              <w:t>50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60</w:t>
            </w:r>
          </w:p>
          <w:p w:rsidR="007C4125" w:rsidRPr="00611CC4" w:rsidRDefault="007C4125" w:rsidP="007F4852">
            <w:pPr>
              <w:pStyle w:val="TAH"/>
            </w:pPr>
            <w:r w:rsidRPr="00611CC4">
              <w:t>MHz</w:t>
            </w:r>
          </w:p>
        </w:tc>
        <w:tc>
          <w:tcPr>
            <w:tcW w:w="360" w:type="pct"/>
            <w:vAlign w:val="center"/>
          </w:tcPr>
          <w:p w:rsidR="007C4125" w:rsidRPr="00611CC4" w:rsidRDefault="007C4125" w:rsidP="007F4852">
            <w:pPr>
              <w:pStyle w:val="TAH"/>
            </w:pPr>
            <w:r w:rsidRPr="00611CC4">
              <w:t>80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90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100 MHz</w:t>
            </w:r>
          </w:p>
        </w:tc>
        <w:tc>
          <w:tcPr>
            <w:tcW w:w="411" w:type="pct"/>
            <w:shd w:val="clear" w:color="auto" w:fill="auto"/>
            <w:vAlign w:val="center"/>
          </w:tcPr>
          <w:p w:rsidR="007C4125" w:rsidRPr="00611CC4" w:rsidRDefault="007C4125" w:rsidP="007F4852">
            <w:pPr>
              <w:pStyle w:val="TAH"/>
              <w:rPr>
                <w:rFonts w:eastAsia="MS Mincho"/>
              </w:rPr>
            </w:pPr>
            <w:r w:rsidRPr="00611CC4">
              <w:t>Duplex Mode</w:t>
            </w: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5" w:type="pct"/>
          </w:tcPr>
          <w:p w:rsidR="007C4125" w:rsidRPr="00611CC4" w:rsidRDefault="007C4125" w:rsidP="009F3075">
            <w:pPr>
              <w:pStyle w:val="TAC"/>
              <w:rPr>
                <w:rFonts w:eastAsia="MS Mincho" w:cs="Arial"/>
              </w:rPr>
            </w:pPr>
            <w:r w:rsidRPr="00611CC4">
              <w:t>15</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val="restart"/>
            <w:shd w:val="clear" w:color="auto" w:fill="auto"/>
            <w:vAlign w:val="center"/>
          </w:tcPr>
          <w:p w:rsidR="007C4125" w:rsidRPr="00611CC4" w:rsidRDefault="007C4125" w:rsidP="009F3075">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30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60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5" w:type="pct"/>
          </w:tcPr>
          <w:p w:rsidR="007C4125" w:rsidRPr="00611CC4" w:rsidRDefault="007C4125" w:rsidP="0016468E">
            <w:pPr>
              <w:pStyle w:val="TAC"/>
              <w:rPr>
                <w:rFonts w:eastAsia="MS Mincho" w:cs="Arial"/>
              </w:rPr>
            </w:pPr>
            <w:r w:rsidRPr="00611CC4">
              <w:t>15</w:t>
            </w:r>
          </w:p>
        </w:tc>
        <w:tc>
          <w:tcPr>
            <w:tcW w:w="294" w:type="pct"/>
            <w:shd w:val="clear" w:color="auto" w:fill="auto"/>
          </w:tcPr>
          <w:p w:rsidR="007C4125" w:rsidRPr="00611CC4" w:rsidRDefault="007C4125" w:rsidP="0016468E">
            <w:pPr>
              <w:pStyle w:val="TAC"/>
              <w:rPr>
                <w:rFonts w:cs="Arial"/>
                <w:szCs w:val="18"/>
              </w:rPr>
            </w:pPr>
            <w:r w:rsidRPr="00611CC4">
              <w:t>25</w:t>
            </w:r>
          </w:p>
        </w:tc>
        <w:tc>
          <w:tcPr>
            <w:tcW w:w="294" w:type="pct"/>
            <w:shd w:val="clear" w:color="auto" w:fill="auto"/>
          </w:tcPr>
          <w:p w:rsidR="007C4125" w:rsidRPr="00611CC4" w:rsidRDefault="007C4125" w:rsidP="0016468E">
            <w:pPr>
              <w:pStyle w:val="TAC"/>
              <w:rPr>
                <w:rFonts w:cs="Arial"/>
                <w:lang w:val="en-US"/>
              </w:rPr>
            </w:pPr>
            <w:r w:rsidRPr="00611CC4">
              <w:t>50</w:t>
            </w:r>
          </w:p>
        </w:tc>
        <w:tc>
          <w:tcPr>
            <w:tcW w:w="294"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val="restart"/>
            <w:shd w:val="clear" w:color="auto" w:fill="auto"/>
            <w:vAlign w:val="center"/>
          </w:tcPr>
          <w:p w:rsidR="007C4125" w:rsidRPr="00611CC4" w:rsidRDefault="007C4125" w:rsidP="0016468E">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30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24</w:t>
            </w:r>
          </w:p>
        </w:tc>
        <w:tc>
          <w:tcPr>
            <w:tcW w:w="294"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60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10</w:t>
            </w:r>
          </w:p>
        </w:tc>
        <w:tc>
          <w:tcPr>
            <w:tcW w:w="294"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18</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715C82">
            <w:pPr>
              <w:pStyle w:val="TAC"/>
            </w:pPr>
            <w:r w:rsidRPr="00611CC4">
              <w:t>n39</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pPr>
            <w:r w:rsidRPr="00611CC4">
              <w:rPr>
                <w:lang w:val="en-US" w:eastAsia="zh-CN"/>
              </w:rPr>
              <w:t>25</w:t>
            </w: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160</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pPr>
            <w:r w:rsidRPr="00611CC4">
              <w:t>18</w:t>
            </w:r>
          </w:p>
        </w:tc>
        <w:tc>
          <w:tcPr>
            <w:tcW w:w="360" w:type="pct"/>
            <w:shd w:val="clear" w:color="auto" w:fill="auto"/>
            <w:vAlign w:val="center"/>
          </w:tcPr>
          <w:p w:rsidR="007C4125" w:rsidRPr="00611CC4" w:rsidRDefault="00AD78FD" w:rsidP="00715C82">
            <w:pPr>
              <w:pStyle w:val="TAC"/>
            </w:pPr>
            <w:r w:rsidRPr="00611CC4">
              <w:t>24</w:t>
            </w:r>
          </w:p>
        </w:tc>
        <w:tc>
          <w:tcPr>
            <w:tcW w:w="360"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5" w:type="pct"/>
            <w:vAlign w:val="center"/>
          </w:tcPr>
          <w:p w:rsidR="007C4125" w:rsidRPr="00611CC4" w:rsidRDefault="00AD78FD" w:rsidP="00E05CF5">
            <w:pPr>
              <w:pStyle w:val="TAC"/>
            </w:pPr>
            <w:r w:rsidRPr="00611CC4">
              <w:t>15</w:t>
            </w:r>
          </w:p>
        </w:tc>
        <w:tc>
          <w:tcPr>
            <w:tcW w:w="294" w:type="pct"/>
            <w:shd w:val="clear" w:color="auto" w:fill="auto"/>
            <w:vAlign w:val="center"/>
          </w:tcPr>
          <w:p w:rsidR="007C4125" w:rsidRPr="00611CC4" w:rsidRDefault="00AD78FD" w:rsidP="00E05CF5">
            <w:pPr>
              <w:pStyle w:val="TAC"/>
            </w:pPr>
            <w:r w:rsidRPr="00611CC4">
              <w:t>25</w:t>
            </w: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160</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309" w:type="pct"/>
            <w:vAlign w:val="center"/>
          </w:tcPr>
          <w:p w:rsidR="007C4125" w:rsidRPr="00611CC4" w:rsidRDefault="00AD78FD" w:rsidP="00E05CF5">
            <w:pPr>
              <w:pStyle w:val="TAC"/>
            </w:pPr>
            <w:r w:rsidRPr="00611CC4">
              <w:rPr>
                <w:rFonts w:eastAsia="Malgun Gothic"/>
              </w:rPr>
              <w:t>270</w:t>
            </w:r>
          </w:p>
        </w:tc>
        <w:tc>
          <w:tcPr>
            <w:tcW w:w="294" w:type="pct"/>
            <w:vAlign w:val="center"/>
          </w:tcPr>
          <w:p w:rsidR="007C4125" w:rsidRPr="00611CC4" w:rsidRDefault="007C4125" w:rsidP="00E05CF5">
            <w:pPr>
              <w:pStyle w:val="TAC"/>
            </w:pPr>
          </w:p>
        </w:tc>
        <w:tc>
          <w:tcPr>
            <w:tcW w:w="360" w:type="pct"/>
            <w:vAlign w:val="center"/>
          </w:tcPr>
          <w:p w:rsidR="007C4125" w:rsidRPr="00611CC4" w:rsidRDefault="007C4125" w:rsidP="00E05CF5">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30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t>24</w:t>
            </w:r>
          </w:p>
        </w:tc>
        <w:tc>
          <w:tcPr>
            <w:tcW w:w="294"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162</w:t>
            </w:r>
          </w:p>
        </w:tc>
        <w:tc>
          <w:tcPr>
            <w:tcW w:w="360"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60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t>18</w:t>
            </w:r>
          </w:p>
        </w:tc>
        <w:tc>
          <w:tcPr>
            <w:tcW w:w="360" w:type="pct"/>
            <w:shd w:val="clear" w:color="auto" w:fill="auto"/>
            <w:vAlign w:val="center"/>
          </w:tcPr>
          <w:p w:rsidR="007C4125" w:rsidRPr="00611CC4" w:rsidRDefault="00AD78FD" w:rsidP="00E05CF5">
            <w:pPr>
              <w:pStyle w:val="TAC"/>
            </w:pPr>
            <w:r w:rsidRPr="00611CC4">
              <w:t>24</w:t>
            </w:r>
          </w:p>
        </w:tc>
        <w:tc>
          <w:tcPr>
            <w:tcW w:w="360"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216</w:t>
            </w:r>
          </w:p>
        </w:tc>
        <w:tc>
          <w:tcPr>
            <w:tcW w:w="309" w:type="pct"/>
            <w:vAlign w:val="center"/>
          </w:tcPr>
          <w:p w:rsidR="007C4125" w:rsidRPr="00611CC4" w:rsidRDefault="007C4125" w:rsidP="00863308">
            <w:pPr>
              <w:pStyle w:val="TAC"/>
            </w:pPr>
            <w:r w:rsidRPr="00611CC4">
              <w:rPr>
                <w:rFonts w:hint="eastAsia"/>
                <w:lang w:eastAsia="zh-CN"/>
              </w:rPr>
              <w:t>270</w:t>
            </w: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162</w:t>
            </w:r>
          </w:p>
        </w:tc>
        <w:tc>
          <w:tcPr>
            <w:tcW w:w="360"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135</w:t>
            </w:r>
          </w:p>
        </w:tc>
        <w:tc>
          <w:tcPr>
            <w:tcW w:w="411" w:type="pct"/>
            <w:vMerge/>
            <w:shd w:val="clear" w:color="auto" w:fill="auto"/>
            <w:vAlign w:val="center"/>
          </w:tcPr>
          <w:p w:rsidR="007C4125" w:rsidRPr="00611CC4" w:rsidRDefault="007C4125" w:rsidP="00863308">
            <w:pPr>
              <w:pStyle w:val="TAC"/>
            </w:pPr>
          </w:p>
        </w:tc>
      </w:tr>
      <w:tr w:rsidR="00CA6F02" w:rsidRPr="00611CC4" w:rsidTr="00B54B68">
        <w:trPr>
          <w:trHeight w:val="255"/>
          <w:jc w:val="center"/>
        </w:trPr>
        <w:tc>
          <w:tcPr>
            <w:tcW w:w="536" w:type="pct"/>
            <w:vMerge w:val="restart"/>
            <w:shd w:val="clear" w:color="auto" w:fill="auto"/>
            <w:vAlign w:val="center"/>
          </w:tcPr>
          <w:p w:rsidR="00CA6F02" w:rsidRPr="00611CC4" w:rsidRDefault="00CA6F02" w:rsidP="00CA6F02">
            <w:pPr>
              <w:pStyle w:val="TAC"/>
            </w:pPr>
            <w:r>
              <w:t>n50</w:t>
            </w:r>
          </w:p>
        </w:tc>
        <w:tc>
          <w:tcPr>
            <w:tcW w:w="295" w:type="pct"/>
          </w:tcPr>
          <w:p w:rsidR="00CA6F02" w:rsidRPr="00611CC4" w:rsidRDefault="00CA6F02" w:rsidP="00CA6F02">
            <w:pPr>
              <w:pStyle w:val="TAC"/>
              <w:rPr>
                <w:rFonts w:eastAsia="MS Mincho" w:cs="Arial"/>
              </w:rPr>
            </w:pPr>
            <w:r w:rsidRPr="00843915">
              <w:t>15</w:t>
            </w:r>
          </w:p>
        </w:tc>
        <w:tc>
          <w:tcPr>
            <w:tcW w:w="294" w:type="pct"/>
            <w:shd w:val="clear" w:color="auto" w:fill="auto"/>
          </w:tcPr>
          <w:p w:rsidR="00CA6F02" w:rsidRPr="00611CC4" w:rsidRDefault="00CA6F02" w:rsidP="00CA6F02">
            <w:pPr>
              <w:pStyle w:val="TAC"/>
            </w:pPr>
            <w:r w:rsidRPr="00843915">
              <w:t>25</w:t>
            </w:r>
          </w:p>
        </w:tc>
        <w:tc>
          <w:tcPr>
            <w:tcW w:w="294"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75</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100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216</w:t>
            </w:r>
          </w:p>
        </w:tc>
        <w:tc>
          <w:tcPr>
            <w:tcW w:w="309" w:type="pct"/>
          </w:tcPr>
          <w:p w:rsidR="00CA6F02" w:rsidRPr="00611CC4" w:rsidRDefault="00CA6F02" w:rsidP="00CA6F02">
            <w:pPr>
              <w:pStyle w:val="TAC"/>
              <w:rPr>
                <w:lang w:eastAsia="zh-CN"/>
              </w:rPr>
            </w:pPr>
            <w:r w:rsidRPr="00843915">
              <w:t>270</w:t>
            </w:r>
          </w:p>
        </w:tc>
        <w:tc>
          <w:tcPr>
            <w:tcW w:w="294" w:type="pct"/>
          </w:tcPr>
          <w:p w:rsidR="00CA6F02" w:rsidRPr="00611CC4" w:rsidRDefault="00CA6F02" w:rsidP="00CA6F02">
            <w:pPr>
              <w:pStyle w:val="TAC"/>
              <w:rPr>
                <w:lang w:eastAsia="zh-CN"/>
              </w:rPr>
            </w:pPr>
          </w:p>
        </w:tc>
        <w:tc>
          <w:tcPr>
            <w:tcW w:w="360"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val="restart"/>
            <w:shd w:val="clear" w:color="auto" w:fill="auto"/>
            <w:vAlign w:val="center"/>
          </w:tcPr>
          <w:p w:rsidR="00CA6F02" w:rsidRPr="00611CC4" w:rsidRDefault="00CA6F02" w:rsidP="00CA6F02">
            <w:pPr>
              <w:pStyle w:val="TAC"/>
            </w:pPr>
            <w:r>
              <w:t>TDD</w:t>
            </w: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30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24</w:t>
            </w:r>
          </w:p>
        </w:tc>
        <w:tc>
          <w:tcPr>
            <w:tcW w:w="294" w:type="pct"/>
            <w:shd w:val="clear" w:color="auto" w:fill="auto"/>
          </w:tcPr>
          <w:p w:rsidR="00CA6F02" w:rsidRPr="00611CC4" w:rsidRDefault="00CA6F02" w:rsidP="00CA6F02">
            <w:pPr>
              <w:pStyle w:val="TAC"/>
              <w:rPr>
                <w:rFonts w:cs="Arial"/>
                <w:szCs w:val="18"/>
              </w:rPr>
            </w:pPr>
            <w:r w:rsidRPr="00843915">
              <w:t>36</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50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100</w:t>
            </w:r>
            <w:r w:rsidRPr="00810352">
              <w:rPr>
                <w:vertAlign w:val="superscript"/>
              </w:rPr>
              <w:t>1</w:t>
            </w:r>
          </w:p>
        </w:tc>
        <w:tc>
          <w:tcPr>
            <w:tcW w:w="309" w:type="pct"/>
          </w:tcPr>
          <w:p w:rsidR="00CA6F02" w:rsidRPr="00611CC4" w:rsidRDefault="00CA6F02" w:rsidP="00CA6F02">
            <w:pPr>
              <w:pStyle w:val="TAC"/>
              <w:rPr>
                <w:lang w:eastAsia="zh-CN"/>
              </w:rPr>
            </w:pPr>
            <w:r w:rsidRPr="00843915">
              <w:t>128</w:t>
            </w:r>
            <w:r w:rsidRPr="00810352">
              <w:rPr>
                <w:vertAlign w:val="superscript"/>
              </w:rPr>
              <w:t>1</w:t>
            </w:r>
          </w:p>
        </w:tc>
        <w:tc>
          <w:tcPr>
            <w:tcW w:w="294" w:type="pct"/>
          </w:tcPr>
          <w:p w:rsidR="00CA6F02" w:rsidRPr="00611CC4" w:rsidRDefault="00CA6F02" w:rsidP="00CA6F02">
            <w:pPr>
              <w:pStyle w:val="TAC"/>
              <w:rPr>
                <w:lang w:eastAsia="zh-CN"/>
              </w:rPr>
            </w:pPr>
            <w:r w:rsidRPr="00843915">
              <w:t>16</w:t>
            </w:r>
            <w:r w:rsidRPr="007D1DE2">
              <w:t>2</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60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10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18</w:t>
            </w:r>
          </w:p>
        </w:tc>
        <w:tc>
          <w:tcPr>
            <w:tcW w:w="360" w:type="pct"/>
            <w:shd w:val="clear" w:color="auto" w:fill="auto"/>
          </w:tcPr>
          <w:p w:rsidR="00CA6F02" w:rsidRPr="00611CC4" w:rsidRDefault="00CA6F02" w:rsidP="00CA6F02">
            <w:pPr>
              <w:pStyle w:val="TAC"/>
              <w:rPr>
                <w:rFonts w:cs="Arial"/>
                <w:szCs w:val="18"/>
              </w:rPr>
            </w:pPr>
            <w:r w:rsidRPr="00843915">
              <w:t>24</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309" w:type="pct"/>
          </w:tcPr>
          <w:p w:rsidR="00CA6F02" w:rsidRPr="00611CC4" w:rsidRDefault="00CA6F02" w:rsidP="00CA6F02">
            <w:pPr>
              <w:pStyle w:val="TAC"/>
              <w:rPr>
                <w:lang w:eastAsia="zh-CN"/>
              </w:rPr>
            </w:pPr>
            <w:r w:rsidRPr="00843915">
              <w:t>64</w:t>
            </w:r>
            <w:r w:rsidRPr="00810352">
              <w:rPr>
                <w:vertAlign w:val="superscript"/>
              </w:rPr>
              <w:t>1</w:t>
            </w:r>
          </w:p>
        </w:tc>
        <w:tc>
          <w:tcPr>
            <w:tcW w:w="294" w:type="pct"/>
          </w:tcPr>
          <w:p w:rsidR="00CA6F02" w:rsidRPr="00611CC4" w:rsidRDefault="00CA6F02" w:rsidP="00CA6F02">
            <w:pPr>
              <w:pStyle w:val="TAC"/>
              <w:rPr>
                <w:lang w:eastAsia="zh-CN"/>
              </w:rPr>
            </w:pPr>
            <w:r w:rsidRPr="00843915">
              <w:t>75</w:t>
            </w:r>
            <w:r w:rsidRPr="00810352">
              <w:rPr>
                <w:vertAlign w:val="superscript"/>
              </w:rPr>
              <w:t>1</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hint="eastAsia"/>
                <w:lang w:eastAsia="zh-CN"/>
              </w:rPr>
              <w:t>25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B54B68" w:rsidRPr="00611CC4" w:rsidTr="00B54B68">
        <w:trPr>
          <w:trHeight w:val="255"/>
          <w:jc w:val="center"/>
          <w:ins w:id="1496" w:author="Jussi Kuusisto" w:date="2018-09-26T18:54:00Z"/>
        </w:trPr>
        <w:tc>
          <w:tcPr>
            <w:tcW w:w="536" w:type="pct"/>
            <w:vMerge w:val="restart"/>
            <w:shd w:val="clear" w:color="auto" w:fill="auto"/>
            <w:vAlign w:val="center"/>
          </w:tcPr>
          <w:p w:rsidR="00B54B68" w:rsidRPr="00611CC4" w:rsidRDefault="00B54B68" w:rsidP="00B54B68">
            <w:pPr>
              <w:pStyle w:val="TAC"/>
              <w:rPr>
                <w:ins w:id="1497" w:author="Jussi Kuusisto" w:date="2018-09-26T18:54:00Z"/>
                <w:lang w:eastAsia="zh-CN"/>
              </w:rPr>
            </w:pPr>
            <w:ins w:id="1498" w:author="Jussi Kuusisto" w:date="2018-09-26T18:54:00Z">
              <w:r w:rsidRPr="00611CC4">
                <w:rPr>
                  <w:rFonts w:hint="eastAsia"/>
                  <w:lang w:eastAsia="zh-CN"/>
                </w:rPr>
                <w:t>n6</w:t>
              </w:r>
            </w:ins>
            <w:ins w:id="1499" w:author="Jussi Kuusisto" w:date="2018-09-26T18:58:00Z">
              <w:r>
                <w:rPr>
                  <w:lang w:eastAsia="zh-CN"/>
                </w:rPr>
                <w:t>5</w:t>
              </w:r>
            </w:ins>
          </w:p>
        </w:tc>
        <w:tc>
          <w:tcPr>
            <w:tcW w:w="295" w:type="pct"/>
            <w:vAlign w:val="center"/>
          </w:tcPr>
          <w:p w:rsidR="00B54B68" w:rsidRPr="00611CC4" w:rsidRDefault="00B54B68" w:rsidP="00B54B68">
            <w:pPr>
              <w:pStyle w:val="TAC"/>
              <w:rPr>
                <w:ins w:id="1500" w:author="Jussi Kuusisto" w:date="2018-09-26T18:54:00Z"/>
                <w:rFonts w:eastAsia="MS Mincho" w:cs="Arial"/>
              </w:rPr>
            </w:pPr>
            <w:ins w:id="1501" w:author="Jussi Kuusisto" w:date="2018-09-26T18:54:00Z">
              <w:r w:rsidRPr="00611CC4">
                <w:rPr>
                  <w:rFonts w:eastAsia="MS Mincho" w:cs="Arial"/>
                </w:rPr>
                <w:t>15</w:t>
              </w:r>
            </w:ins>
          </w:p>
        </w:tc>
        <w:tc>
          <w:tcPr>
            <w:tcW w:w="294" w:type="pct"/>
            <w:shd w:val="clear" w:color="auto" w:fill="auto"/>
            <w:vAlign w:val="center"/>
          </w:tcPr>
          <w:p w:rsidR="00B54B68" w:rsidRPr="00611CC4" w:rsidRDefault="00B54B68" w:rsidP="00B54B68">
            <w:pPr>
              <w:pStyle w:val="TAC"/>
              <w:rPr>
                <w:ins w:id="1502" w:author="Jussi Kuusisto" w:date="2018-09-26T18:54:00Z"/>
                <w:rFonts w:cs="Arial"/>
                <w:szCs w:val="18"/>
              </w:rPr>
            </w:pPr>
            <w:ins w:id="1503" w:author="Jussi Kuusisto" w:date="2018-09-26T18:55:00Z">
              <w:r w:rsidRPr="00611CC4">
                <w:rPr>
                  <w:rFonts w:cs="Arial"/>
                  <w:szCs w:val="18"/>
                </w:rPr>
                <w:t>25</w:t>
              </w:r>
            </w:ins>
          </w:p>
        </w:tc>
        <w:tc>
          <w:tcPr>
            <w:tcW w:w="294" w:type="pct"/>
            <w:shd w:val="clear" w:color="auto" w:fill="auto"/>
            <w:vAlign w:val="center"/>
          </w:tcPr>
          <w:p w:rsidR="00B54B68" w:rsidRPr="00611CC4" w:rsidRDefault="00B54B68" w:rsidP="00B54B68">
            <w:pPr>
              <w:pStyle w:val="TAC"/>
              <w:rPr>
                <w:ins w:id="1504" w:author="Jussi Kuusisto" w:date="2018-09-26T18:54:00Z"/>
                <w:rFonts w:cs="Arial"/>
                <w:szCs w:val="18"/>
              </w:rPr>
            </w:pPr>
            <w:ins w:id="1505"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1506" w:author="Jussi Kuusisto" w:date="2018-09-26T18:54:00Z"/>
                <w:rFonts w:cs="Arial"/>
                <w:szCs w:val="18"/>
              </w:rPr>
            </w:pPr>
            <w:ins w:id="1507" w:author="Jussi Kuusisto" w:date="2018-09-26T18:55: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1508" w:author="Jussi Kuusisto" w:date="2018-09-26T18:54:00Z"/>
                <w:rFonts w:cs="Arial"/>
                <w:szCs w:val="18"/>
              </w:rPr>
            </w:pPr>
            <w:ins w:id="1509" w:author="Jussi Kuusisto" w:date="2018-09-26T18:55: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1510" w:author="Jussi Kuusisto" w:date="2018-09-26T18:54:00Z"/>
              </w:rPr>
            </w:pPr>
          </w:p>
        </w:tc>
        <w:tc>
          <w:tcPr>
            <w:tcW w:w="294" w:type="pct"/>
            <w:vAlign w:val="center"/>
          </w:tcPr>
          <w:p w:rsidR="00B54B68" w:rsidRPr="00611CC4" w:rsidRDefault="00B54B68" w:rsidP="00B54B68">
            <w:pPr>
              <w:pStyle w:val="TAC"/>
              <w:rPr>
                <w:ins w:id="1511" w:author="Jussi Kuusisto" w:date="2018-09-26T18:54:00Z"/>
              </w:rPr>
            </w:pPr>
          </w:p>
        </w:tc>
        <w:tc>
          <w:tcPr>
            <w:tcW w:w="309" w:type="pct"/>
            <w:shd w:val="clear" w:color="auto" w:fill="auto"/>
            <w:vAlign w:val="center"/>
          </w:tcPr>
          <w:p w:rsidR="00B54B68" w:rsidRPr="00611CC4" w:rsidRDefault="00B54B68" w:rsidP="00B54B68">
            <w:pPr>
              <w:pStyle w:val="TAC"/>
              <w:rPr>
                <w:ins w:id="1512" w:author="Jussi Kuusisto" w:date="2018-09-26T18:54:00Z"/>
              </w:rPr>
            </w:pPr>
          </w:p>
        </w:tc>
        <w:tc>
          <w:tcPr>
            <w:tcW w:w="309" w:type="pct"/>
            <w:vAlign w:val="center"/>
          </w:tcPr>
          <w:p w:rsidR="00B54B68" w:rsidRPr="00611CC4" w:rsidRDefault="00B54B68" w:rsidP="00B54B68">
            <w:pPr>
              <w:pStyle w:val="TAC"/>
              <w:rPr>
                <w:ins w:id="1513" w:author="Jussi Kuusisto" w:date="2018-09-26T18:54:00Z"/>
              </w:rPr>
            </w:pPr>
          </w:p>
        </w:tc>
        <w:tc>
          <w:tcPr>
            <w:tcW w:w="294" w:type="pct"/>
            <w:vAlign w:val="center"/>
          </w:tcPr>
          <w:p w:rsidR="00B54B68" w:rsidRPr="00611CC4" w:rsidRDefault="00B54B68" w:rsidP="00B54B68">
            <w:pPr>
              <w:pStyle w:val="TAC"/>
              <w:rPr>
                <w:ins w:id="1514" w:author="Jussi Kuusisto" w:date="2018-09-26T18:54:00Z"/>
              </w:rPr>
            </w:pPr>
          </w:p>
        </w:tc>
        <w:tc>
          <w:tcPr>
            <w:tcW w:w="360" w:type="pct"/>
            <w:vAlign w:val="center"/>
          </w:tcPr>
          <w:p w:rsidR="00B54B68" w:rsidRPr="00611CC4" w:rsidRDefault="00B54B68" w:rsidP="00B54B68">
            <w:pPr>
              <w:pStyle w:val="TAC"/>
              <w:rPr>
                <w:ins w:id="1515" w:author="Jussi Kuusisto" w:date="2018-09-26T18:54:00Z"/>
              </w:rPr>
            </w:pPr>
          </w:p>
        </w:tc>
        <w:tc>
          <w:tcPr>
            <w:tcW w:w="294" w:type="pct"/>
          </w:tcPr>
          <w:p w:rsidR="00B54B68" w:rsidRPr="00611CC4" w:rsidRDefault="00B54B68" w:rsidP="00B54B68">
            <w:pPr>
              <w:pStyle w:val="TAC"/>
              <w:rPr>
                <w:ins w:id="1516" w:author="Jussi Kuusisto" w:date="2018-09-26T18:54:00Z"/>
              </w:rPr>
            </w:pPr>
          </w:p>
        </w:tc>
        <w:tc>
          <w:tcPr>
            <w:tcW w:w="294" w:type="pct"/>
            <w:vAlign w:val="center"/>
          </w:tcPr>
          <w:p w:rsidR="00B54B68" w:rsidRPr="00611CC4" w:rsidRDefault="00B54B68" w:rsidP="00B54B68">
            <w:pPr>
              <w:pStyle w:val="TAC"/>
              <w:rPr>
                <w:ins w:id="1517" w:author="Jussi Kuusisto" w:date="2018-09-26T18:54:00Z"/>
              </w:rPr>
            </w:pPr>
          </w:p>
        </w:tc>
        <w:tc>
          <w:tcPr>
            <w:tcW w:w="411" w:type="pct"/>
            <w:vMerge w:val="restart"/>
            <w:shd w:val="clear" w:color="auto" w:fill="auto"/>
            <w:vAlign w:val="center"/>
          </w:tcPr>
          <w:p w:rsidR="00B54B68" w:rsidRPr="00611CC4" w:rsidRDefault="00B54B68" w:rsidP="00B54B68">
            <w:pPr>
              <w:pStyle w:val="TAC"/>
              <w:rPr>
                <w:ins w:id="1518" w:author="Jussi Kuusisto" w:date="2018-09-26T18:54:00Z"/>
              </w:rPr>
            </w:pPr>
            <w:ins w:id="1519" w:author="Jussi Kuusisto" w:date="2018-09-26T18:54:00Z">
              <w:r w:rsidRPr="00611CC4">
                <w:t>FDD</w:t>
              </w:r>
            </w:ins>
          </w:p>
        </w:tc>
      </w:tr>
      <w:tr w:rsidR="00B54B68" w:rsidRPr="00611CC4" w:rsidTr="00B54B68">
        <w:trPr>
          <w:trHeight w:val="255"/>
          <w:jc w:val="center"/>
          <w:ins w:id="1520" w:author="Jussi Kuusisto" w:date="2018-09-26T18:54:00Z"/>
        </w:trPr>
        <w:tc>
          <w:tcPr>
            <w:tcW w:w="536" w:type="pct"/>
            <w:vMerge/>
            <w:shd w:val="clear" w:color="auto" w:fill="auto"/>
            <w:vAlign w:val="center"/>
          </w:tcPr>
          <w:p w:rsidR="00B54B68" w:rsidRPr="00611CC4" w:rsidRDefault="00B54B68" w:rsidP="00B54B68">
            <w:pPr>
              <w:pStyle w:val="TAC"/>
              <w:rPr>
                <w:ins w:id="1521" w:author="Jussi Kuusisto" w:date="2018-09-26T18:54:00Z"/>
                <w:lang w:eastAsia="zh-CN"/>
              </w:rPr>
            </w:pPr>
          </w:p>
        </w:tc>
        <w:tc>
          <w:tcPr>
            <w:tcW w:w="295" w:type="pct"/>
            <w:vAlign w:val="center"/>
          </w:tcPr>
          <w:p w:rsidR="00B54B68" w:rsidRPr="00611CC4" w:rsidRDefault="00B54B68" w:rsidP="00B54B68">
            <w:pPr>
              <w:pStyle w:val="TAC"/>
              <w:rPr>
                <w:ins w:id="1522" w:author="Jussi Kuusisto" w:date="2018-09-26T18:54:00Z"/>
                <w:rFonts w:eastAsia="MS Mincho" w:cs="Arial"/>
              </w:rPr>
            </w:pPr>
            <w:ins w:id="1523" w:author="Jussi Kuusisto" w:date="2018-09-26T18:54:00Z">
              <w:r w:rsidRPr="00611CC4">
                <w:rPr>
                  <w:rFonts w:eastAsia="MS Mincho" w:cs="Arial"/>
                </w:rPr>
                <w:t>30</w:t>
              </w:r>
            </w:ins>
          </w:p>
        </w:tc>
        <w:tc>
          <w:tcPr>
            <w:tcW w:w="294" w:type="pct"/>
            <w:shd w:val="clear" w:color="auto" w:fill="auto"/>
            <w:vAlign w:val="center"/>
          </w:tcPr>
          <w:p w:rsidR="00B54B68" w:rsidRPr="00611CC4" w:rsidRDefault="00B54B68" w:rsidP="00B54B68">
            <w:pPr>
              <w:pStyle w:val="TAC"/>
              <w:rPr>
                <w:ins w:id="1524"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1525" w:author="Jussi Kuusisto" w:date="2018-09-26T18:54:00Z"/>
                <w:rFonts w:cs="Arial"/>
                <w:szCs w:val="18"/>
              </w:rPr>
            </w:pPr>
            <w:ins w:id="1526" w:author="Jussi Kuusisto" w:date="2018-09-26T18:55:00Z">
              <w:r w:rsidRPr="00611CC4">
                <w:rPr>
                  <w:rFonts w:cs="Arial" w:hint="eastAsia"/>
                  <w:szCs w:val="18"/>
                </w:rPr>
                <w:t>24</w:t>
              </w:r>
            </w:ins>
          </w:p>
        </w:tc>
        <w:tc>
          <w:tcPr>
            <w:tcW w:w="294" w:type="pct"/>
            <w:shd w:val="clear" w:color="auto" w:fill="auto"/>
            <w:vAlign w:val="center"/>
          </w:tcPr>
          <w:p w:rsidR="00B54B68" w:rsidRPr="00611CC4" w:rsidRDefault="00B54B68" w:rsidP="00B54B68">
            <w:pPr>
              <w:pStyle w:val="TAC"/>
              <w:rPr>
                <w:ins w:id="1527" w:author="Jussi Kuusisto" w:date="2018-09-26T18:54:00Z"/>
                <w:rFonts w:cs="Arial"/>
                <w:szCs w:val="18"/>
              </w:rPr>
            </w:pPr>
            <w:ins w:id="1528" w:author="Jussi Kuusisto" w:date="2018-09-26T18:55: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1529" w:author="Jussi Kuusisto" w:date="2018-09-26T18:54:00Z"/>
                <w:rFonts w:cs="Arial"/>
                <w:szCs w:val="18"/>
              </w:rPr>
            </w:pPr>
            <w:ins w:id="1530"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1531" w:author="Jussi Kuusisto" w:date="2018-09-26T18:54:00Z"/>
              </w:rPr>
            </w:pPr>
          </w:p>
        </w:tc>
        <w:tc>
          <w:tcPr>
            <w:tcW w:w="294" w:type="pct"/>
            <w:vAlign w:val="center"/>
          </w:tcPr>
          <w:p w:rsidR="00B54B68" w:rsidRPr="00611CC4" w:rsidRDefault="00B54B68" w:rsidP="00B54B68">
            <w:pPr>
              <w:pStyle w:val="TAC"/>
              <w:rPr>
                <w:ins w:id="1532" w:author="Jussi Kuusisto" w:date="2018-09-26T18:54:00Z"/>
              </w:rPr>
            </w:pPr>
          </w:p>
        </w:tc>
        <w:tc>
          <w:tcPr>
            <w:tcW w:w="309" w:type="pct"/>
            <w:shd w:val="clear" w:color="auto" w:fill="auto"/>
            <w:vAlign w:val="center"/>
          </w:tcPr>
          <w:p w:rsidR="00B54B68" w:rsidRPr="00611CC4" w:rsidRDefault="00B54B68" w:rsidP="00B54B68">
            <w:pPr>
              <w:pStyle w:val="TAC"/>
              <w:rPr>
                <w:ins w:id="1533" w:author="Jussi Kuusisto" w:date="2018-09-26T18:54:00Z"/>
              </w:rPr>
            </w:pPr>
          </w:p>
        </w:tc>
        <w:tc>
          <w:tcPr>
            <w:tcW w:w="309" w:type="pct"/>
            <w:vAlign w:val="center"/>
          </w:tcPr>
          <w:p w:rsidR="00B54B68" w:rsidRPr="00611CC4" w:rsidRDefault="00B54B68" w:rsidP="00B54B68">
            <w:pPr>
              <w:pStyle w:val="TAC"/>
              <w:rPr>
                <w:ins w:id="1534" w:author="Jussi Kuusisto" w:date="2018-09-26T18:54:00Z"/>
              </w:rPr>
            </w:pPr>
          </w:p>
        </w:tc>
        <w:tc>
          <w:tcPr>
            <w:tcW w:w="294" w:type="pct"/>
            <w:vAlign w:val="center"/>
          </w:tcPr>
          <w:p w:rsidR="00B54B68" w:rsidRPr="00611CC4" w:rsidRDefault="00B54B68" w:rsidP="00B54B68">
            <w:pPr>
              <w:pStyle w:val="TAC"/>
              <w:rPr>
                <w:ins w:id="1535" w:author="Jussi Kuusisto" w:date="2018-09-26T18:54:00Z"/>
              </w:rPr>
            </w:pPr>
          </w:p>
        </w:tc>
        <w:tc>
          <w:tcPr>
            <w:tcW w:w="360" w:type="pct"/>
            <w:vAlign w:val="center"/>
          </w:tcPr>
          <w:p w:rsidR="00B54B68" w:rsidRPr="00611CC4" w:rsidRDefault="00B54B68" w:rsidP="00B54B68">
            <w:pPr>
              <w:pStyle w:val="TAC"/>
              <w:rPr>
                <w:ins w:id="1536" w:author="Jussi Kuusisto" w:date="2018-09-26T18:54:00Z"/>
              </w:rPr>
            </w:pPr>
          </w:p>
        </w:tc>
        <w:tc>
          <w:tcPr>
            <w:tcW w:w="294" w:type="pct"/>
          </w:tcPr>
          <w:p w:rsidR="00B54B68" w:rsidRPr="00611CC4" w:rsidRDefault="00B54B68" w:rsidP="00B54B68">
            <w:pPr>
              <w:pStyle w:val="TAC"/>
              <w:rPr>
                <w:ins w:id="1537" w:author="Jussi Kuusisto" w:date="2018-09-26T18:54:00Z"/>
              </w:rPr>
            </w:pPr>
          </w:p>
        </w:tc>
        <w:tc>
          <w:tcPr>
            <w:tcW w:w="294" w:type="pct"/>
            <w:vAlign w:val="center"/>
          </w:tcPr>
          <w:p w:rsidR="00B54B68" w:rsidRPr="00611CC4" w:rsidRDefault="00B54B68" w:rsidP="00B54B68">
            <w:pPr>
              <w:pStyle w:val="TAC"/>
              <w:rPr>
                <w:ins w:id="1538" w:author="Jussi Kuusisto" w:date="2018-09-26T18:54:00Z"/>
              </w:rPr>
            </w:pPr>
          </w:p>
        </w:tc>
        <w:tc>
          <w:tcPr>
            <w:tcW w:w="411" w:type="pct"/>
            <w:vMerge/>
            <w:shd w:val="clear" w:color="auto" w:fill="auto"/>
            <w:vAlign w:val="center"/>
          </w:tcPr>
          <w:p w:rsidR="00B54B68" w:rsidRPr="00611CC4" w:rsidRDefault="00B54B68" w:rsidP="00B54B68">
            <w:pPr>
              <w:pStyle w:val="TAC"/>
              <w:rPr>
                <w:ins w:id="1539" w:author="Jussi Kuusisto" w:date="2018-09-26T18:54:00Z"/>
              </w:rPr>
            </w:pPr>
          </w:p>
        </w:tc>
      </w:tr>
      <w:tr w:rsidR="00B54B68" w:rsidRPr="00611CC4" w:rsidTr="00B54B68">
        <w:trPr>
          <w:trHeight w:val="255"/>
          <w:jc w:val="center"/>
          <w:ins w:id="1540" w:author="Jussi Kuusisto" w:date="2018-09-26T18:54:00Z"/>
        </w:trPr>
        <w:tc>
          <w:tcPr>
            <w:tcW w:w="536" w:type="pct"/>
            <w:vMerge/>
            <w:shd w:val="clear" w:color="auto" w:fill="auto"/>
            <w:vAlign w:val="center"/>
          </w:tcPr>
          <w:p w:rsidR="00B54B68" w:rsidRPr="00611CC4" w:rsidRDefault="00B54B68" w:rsidP="00B54B68">
            <w:pPr>
              <w:pStyle w:val="TAC"/>
              <w:rPr>
                <w:ins w:id="1541" w:author="Jussi Kuusisto" w:date="2018-09-26T18:54:00Z"/>
                <w:lang w:eastAsia="zh-CN"/>
              </w:rPr>
            </w:pPr>
          </w:p>
        </w:tc>
        <w:tc>
          <w:tcPr>
            <w:tcW w:w="295" w:type="pct"/>
            <w:vAlign w:val="center"/>
          </w:tcPr>
          <w:p w:rsidR="00B54B68" w:rsidRPr="00611CC4" w:rsidRDefault="00B54B68" w:rsidP="00B54B68">
            <w:pPr>
              <w:pStyle w:val="TAC"/>
              <w:rPr>
                <w:ins w:id="1542" w:author="Jussi Kuusisto" w:date="2018-09-26T18:54:00Z"/>
                <w:rFonts w:eastAsia="MS Mincho" w:cs="Arial"/>
              </w:rPr>
            </w:pPr>
            <w:ins w:id="1543" w:author="Jussi Kuusisto" w:date="2018-09-26T18:54:00Z">
              <w:r w:rsidRPr="00611CC4">
                <w:rPr>
                  <w:rFonts w:eastAsia="MS Mincho" w:cs="Arial"/>
                </w:rPr>
                <w:t>60</w:t>
              </w:r>
            </w:ins>
          </w:p>
        </w:tc>
        <w:tc>
          <w:tcPr>
            <w:tcW w:w="294" w:type="pct"/>
            <w:shd w:val="clear" w:color="auto" w:fill="auto"/>
            <w:vAlign w:val="center"/>
          </w:tcPr>
          <w:p w:rsidR="00B54B68" w:rsidRPr="00611CC4" w:rsidRDefault="00B54B68" w:rsidP="00B54B68">
            <w:pPr>
              <w:pStyle w:val="TAC"/>
              <w:rPr>
                <w:ins w:id="1544"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1545" w:author="Jussi Kuusisto" w:date="2018-09-26T18:54:00Z"/>
                <w:rFonts w:cs="Arial"/>
                <w:szCs w:val="18"/>
              </w:rPr>
            </w:pPr>
            <w:ins w:id="1546" w:author="Jussi Kuusisto" w:date="2018-09-26T18:55:00Z">
              <w:r w:rsidRPr="00611CC4">
                <w:rPr>
                  <w:lang w:eastAsia="zh-CN"/>
                </w:rPr>
                <w:t>10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1547" w:author="Jussi Kuusisto" w:date="2018-09-26T18:54:00Z"/>
                <w:rFonts w:cs="Arial"/>
                <w:szCs w:val="18"/>
              </w:rPr>
            </w:pPr>
            <w:ins w:id="1548" w:author="Jussi Kuusisto" w:date="2018-09-26T18:55:00Z">
              <w:r w:rsidRPr="00611CC4">
                <w:rPr>
                  <w:rFonts w:cs="Arial" w:hint="eastAsia"/>
                  <w:szCs w:val="18"/>
                </w:rPr>
                <w:t>18</w:t>
              </w:r>
            </w:ins>
          </w:p>
        </w:tc>
        <w:tc>
          <w:tcPr>
            <w:tcW w:w="360" w:type="pct"/>
            <w:shd w:val="clear" w:color="auto" w:fill="auto"/>
            <w:vAlign w:val="center"/>
          </w:tcPr>
          <w:p w:rsidR="00B54B68" w:rsidRPr="00611CC4" w:rsidRDefault="00B54B68" w:rsidP="00B54B68">
            <w:pPr>
              <w:pStyle w:val="TAC"/>
              <w:rPr>
                <w:ins w:id="1549" w:author="Jussi Kuusisto" w:date="2018-09-26T18:54:00Z"/>
                <w:rFonts w:cs="Arial"/>
                <w:szCs w:val="18"/>
              </w:rPr>
            </w:pPr>
            <w:ins w:id="1550" w:author="Jussi Kuusisto" w:date="2018-09-26T18:55:00Z">
              <w:r w:rsidRPr="00611CC4">
                <w:rPr>
                  <w:rFonts w:cs="Arial" w:hint="eastAsia"/>
                  <w:szCs w:val="18"/>
                </w:rPr>
                <w:t>24</w:t>
              </w:r>
            </w:ins>
          </w:p>
        </w:tc>
        <w:tc>
          <w:tcPr>
            <w:tcW w:w="360" w:type="pct"/>
            <w:shd w:val="clear" w:color="auto" w:fill="auto"/>
            <w:vAlign w:val="center"/>
          </w:tcPr>
          <w:p w:rsidR="00B54B68" w:rsidRPr="00611CC4" w:rsidRDefault="00B54B68" w:rsidP="00B54B68">
            <w:pPr>
              <w:pStyle w:val="TAC"/>
              <w:rPr>
                <w:ins w:id="1551" w:author="Jussi Kuusisto" w:date="2018-09-26T18:54:00Z"/>
              </w:rPr>
            </w:pPr>
          </w:p>
        </w:tc>
        <w:tc>
          <w:tcPr>
            <w:tcW w:w="294" w:type="pct"/>
            <w:vAlign w:val="center"/>
          </w:tcPr>
          <w:p w:rsidR="00B54B68" w:rsidRPr="00611CC4" w:rsidRDefault="00B54B68" w:rsidP="00B54B68">
            <w:pPr>
              <w:pStyle w:val="TAC"/>
              <w:rPr>
                <w:ins w:id="1552" w:author="Jussi Kuusisto" w:date="2018-09-26T18:54:00Z"/>
              </w:rPr>
            </w:pPr>
          </w:p>
        </w:tc>
        <w:tc>
          <w:tcPr>
            <w:tcW w:w="309" w:type="pct"/>
            <w:shd w:val="clear" w:color="auto" w:fill="auto"/>
            <w:vAlign w:val="center"/>
          </w:tcPr>
          <w:p w:rsidR="00B54B68" w:rsidRPr="00611CC4" w:rsidRDefault="00B54B68" w:rsidP="00B54B68">
            <w:pPr>
              <w:pStyle w:val="TAC"/>
              <w:rPr>
                <w:ins w:id="1553" w:author="Jussi Kuusisto" w:date="2018-09-26T18:54:00Z"/>
              </w:rPr>
            </w:pPr>
          </w:p>
        </w:tc>
        <w:tc>
          <w:tcPr>
            <w:tcW w:w="309" w:type="pct"/>
            <w:vAlign w:val="center"/>
          </w:tcPr>
          <w:p w:rsidR="00B54B68" w:rsidRPr="00611CC4" w:rsidRDefault="00B54B68" w:rsidP="00B54B68">
            <w:pPr>
              <w:pStyle w:val="TAC"/>
              <w:rPr>
                <w:ins w:id="1554" w:author="Jussi Kuusisto" w:date="2018-09-26T18:54:00Z"/>
              </w:rPr>
            </w:pPr>
          </w:p>
        </w:tc>
        <w:tc>
          <w:tcPr>
            <w:tcW w:w="294" w:type="pct"/>
            <w:vAlign w:val="center"/>
          </w:tcPr>
          <w:p w:rsidR="00B54B68" w:rsidRPr="00611CC4" w:rsidRDefault="00B54B68" w:rsidP="00B54B68">
            <w:pPr>
              <w:pStyle w:val="TAC"/>
              <w:rPr>
                <w:ins w:id="1555" w:author="Jussi Kuusisto" w:date="2018-09-26T18:54:00Z"/>
              </w:rPr>
            </w:pPr>
          </w:p>
        </w:tc>
        <w:tc>
          <w:tcPr>
            <w:tcW w:w="360" w:type="pct"/>
            <w:vAlign w:val="center"/>
          </w:tcPr>
          <w:p w:rsidR="00B54B68" w:rsidRPr="00611CC4" w:rsidRDefault="00B54B68" w:rsidP="00B54B68">
            <w:pPr>
              <w:pStyle w:val="TAC"/>
              <w:rPr>
                <w:ins w:id="1556" w:author="Jussi Kuusisto" w:date="2018-09-26T18:54:00Z"/>
              </w:rPr>
            </w:pPr>
          </w:p>
        </w:tc>
        <w:tc>
          <w:tcPr>
            <w:tcW w:w="294" w:type="pct"/>
          </w:tcPr>
          <w:p w:rsidR="00B54B68" w:rsidRPr="00611CC4" w:rsidRDefault="00B54B68" w:rsidP="00B54B68">
            <w:pPr>
              <w:pStyle w:val="TAC"/>
              <w:rPr>
                <w:ins w:id="1557" w:author="Jussi Kuusisto" w:date="2018-09-26T18:54:00Z"/>
              </w:rPr>
            </w:pPr>
          </w:p>
        </w:tc>
        <w:tc>
          <w:tcPr>
            <w:tcW w:w="294" w:type="pct"/>
            <w:vAlign w:val="center"/>
          </w:tcPr>
          <w:p w:rsidR="00B54B68" w:rsidRPr="00611CC4" w:rsidRDefault="00B54B68" w:rsidP="00B54B68">
            <w:pPr>
              <w:pStyle w:val="TAC"/>
              <w:rPr>
                <w:ins w:id="1558" w:author="Jussi Kuusisto" w:date="2018-09-26T18:54:00Z"/>
              </w:rPr>
            </w:pPr>
          </w:p>
        </w:tc>
        <w:tc>
          <w:tcPr>
            <w:tcW w:w="411" w:type="pct"/>
            <w:vMerge/>
            <w:shd w:val="clear" w:color="auto" w:fill="auto"/>
            <w:vAlign w:val="center"/>
          </w:tcPr>
          <w:p w:rsidR="00B54B68" w:rsidRPr="00611CC4" w:rsidRDefault="00B54B68" w:rsidP="00B54B68">
            <w:pPr>
              <w:pStyle w:val="TAC"/>
              <w:rPr>
                <w:ins w:id="1559" w:author="Jussi Kuusisto" w:date="2018-09-26T18:54:00Z"/>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216</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50</w:t>
            </w:r>
            <w:r w:rsidRPr="00611CC4">
              <w:rPr>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t>n71</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t>25</w:t>
            </w:r>
          </w:p>
        </w:tc>
        <w:tc>
          <w:tcPr>
            <w:tcW w:w="294" w:type="pct"/>
            <w:shd w:val="clear" w:color="auto" w:fill="auto"/>
            <w:vAlign w:val="center"/>
          </w:tcPr>
          <w:p w:rsidR="00B54B68" w:rsidRPr="00611CC4" w:rsidRDefault="00B54B68" w:rsidP="00B54B68">
            <w:pPr>
              <w:pStyle w:val="TAC"/>
            </w:pPr>
            <w:r w:rsidRPr="00611CC4">
              <w:t>25</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60" w:type="pct"/>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t>12</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95" w:type="pct"/>
            <w:vAlign w:val="center"/>
          </w:tcPr>
          <w:p w:rsidR="00B54B68" w:rsidRPr="00611CC4" w:rsidRDefault="00B54B68" w:rsidP="00B54B68">
            <w:pPr>
              <w:pStyle w:val="TAC"/>
              <w:rPr>
                <w:rFonts w:eastAsia="MS Mincho" w:cs="Arial"/>
              </w:rPr>
            </w:pPr>
            <w:r>
              <w:rPr>
                <w:rFonts w:cs="Arial" w:hint="eastAsia"/>
                <w:lang w:eastAsia="ja-JP"/>
              </w:rPr>
              <w:t>15</w:t>
            </w:r>
          </w:p>
        </w:tc>
        <w:tc>
          <w:tcPr>
            <w:tcW w:w="294" w:type="pct"/>
            <w:shd w:val="clear" w:color="auto" w:fill="auto"/>
            <w:vAlign w:val="center"/>
          </w:tcPr>
          <w:p w:rsidR="00B54B68" w:rsidRPr="00611CC4" w:rsidRDefault="00B54B68" w:rsidP="00B54B68">
            <w:pPr>
              <w:pStyle w:val="TAC"/>
              <w:rPr>
                <w:rFonts w:eastAsia="MS Mincho" w:cs="Arial"/>
              </w:rPr>
            </w:pPr>
            <w:r>
              <w:rPr>
                <w:rFonts w:hint="eastAsia"/>
                <w:lang w:eastAsia="ja-JP"/>
              </w:rPr>
              <w:t>25</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lang w:eastAsia="zh-CN"/>
              </w:rPr>
            </w:pPr>
            <w:r>
              <w:rPr>
                <w:lang w:eastAsia="zh-CN"/>
              </w:rPr>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6</w:t>
            </w:r>
            <w:r>
              <w:rPr>
                <w:rFonts w:cs="Arial"/>
                <w:lang w:eastAsia="ja-JP"/>
              </w:rPr>
              <w:t>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216</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rFonts w:eastAsia="MS Mincho" w:cs="Arial"/>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tcPr>
          <w:p w:rsidR="00B54B68" w:rsidRPr="00611CC4" w:rsidRDefault="00B54B68" w:rsidP="00B54B68">
            <w:pPr>
              <w:pStyle w:val="TAC"/>
              <w:rPr>
                <w:rFonts w:eastAsia="MS Mincho" w:cs="Arial"/>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 (3.8 to 4.2 GHz)</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CA6F02">
        <w:trPr>
          <w:trHeight w:val="255"/>
          <w:jc w:val="center"/>
        </w:trPr>
        <w:tc>
          <w:tcPr>
            <w:tcW w:w="5000" w:type="pct"/>
            <w:gridSpan w:val="15"/>
          </w:tcPr>
          <w:p w:rsidR="00B54B68" w:rsidRPr="00611CC4" w:rsidRDefault="00B54B68" w:rsidP="00B54B68">
            <w:pPr>
              <w:pStyle w:val="TAN"/>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B54B68" w:rsidRPr="00611CC4" w:rsidRDefault="00B54B68" w:rsidP="00B54B68">
            <w:pPr>
              <w:pStyle w:val="TAN"/>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w:t>
            </w:r>
            <w:proofErr w:type="spellStart"/>
            <w:r w:rsidRPr="00611CC4">
              <w:t>RBstart</w:t>
            </w:r>
            <w:proofErr w:type="spellEnd"/>
            <w:r w:rsidRPr="00611CC4">
              <w:t xml:space="preserve"> 11 and in the case of 20MHz channel bandwidth, the UL resource blocks shall be located at </w:t>
            </w:r>
            <w:proofErr w:type="spellStart"/>
            <w:r w:rsidRPr="00611CC4">
              <w:t>RBstart</w:t>
            </w:r>
            <w:proofErr w:type="spellEnd"/>
            <w:r w:rsidRPr="00611CC4">
              <w:t xml:space="preserve"> 16; for 30kHz SCS, in the case of 15MHz channel bandwidth, the UL resource blocks shall be located at </w:t>
            </w:r>
            <w:proofErr w:type="spellStart"/>
            <w:r w:rsidRPr="00611CC4">
              <w:t>RBstart</w:t>
            </w:r>
            <w:proofErr w:type="spellEnd"/>
            <w:r w:rsidRPr="00611CC4">
              <w:t xml:space="preserve"> 6 and in the case of 20MHz channel bandwidth, the UL resource blocks shall be located at </w:t>
            </w:r>
            <w:proofErr w:type="spellStart"/>
            <w:r w:rsidRPr="00611CC4">
              <w:t>RBstart</w:t>
            </w:r>
            <w:proofErr w:type="spellEnd"/>
            <w:r w:rsidRPr="00611CC4">
              <w:t xml:space="preserve"> 8; for 60kHz SCS, in the case of 15MHz channel bandwidth, the UL resource blocks shall be located at </w:t>
            </w:r>
            <w:proofErr w:type="spellStart"/>
            <w:r w:rsidRPr="00611CC4">
              <w:t>RBstart</w:t>
            </w:r>
            <w:proofErr w:type="spellEnd"/>
            <w:r w:rsidRPr="00611CC4">
              <w:t xml:space="preserve"> 3 and in the case of 20MHz channel bandwidth, the UL resource blocks shall be located at </w:t>
            </w:r>
            <w:proofErr w:type="spellStart"/>
            <w:r w:rsidRPr="00611CC4">
              <w:t>RBstart</w:t>
            </w:r>
            <w:proofErr w:type="spellEnd"/>
            <w:r w:rsidRPr="00611CC4">
              <w:t xml:space="preserve"> 4;</w:t>
            </w:r>
          </w:p>
          <w:p w:rsidR="00B54B68" w:rsidRPr="00611CC4" w:rsidRDefault="00B54B68" w:rsidP="00B54B68">
            <w:pPr>
              <w:pStyle w:val="TAN"/>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t>Table 7.3</w:t>
      </w:r>
      <w:r w:rsidR="00CC126B" w:rsidRPr="00611CC4">
        <w:t>.2</w:t>
      </w:r>
      <w:r w:rsidRPr="00611CC4">
        <w:t xml:space="preserve">-4: Network </w:t>
      </w:r>
      <w:proofErr w:type="spellStart"/>
      <w:r w:rsidRPr="00611CC4">
        <w:t>signaling</w:t>
      </w:r>
      <w:proofErr w:type="spellEnd"/>
      <w:r w:rsidRPr="00611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7F4852">
            <w:pPr>
              <w:pStyle w:val="TAH"/>
            </w:pPr>
            <w:r w:rsidRPr="00611CC4">
              <w:t>Operating band</w:t>
            </w:r>
          </w:p>
        </w:tc>
        <w:tc>
          <w:tcPr>
            <w:tcW w:w="1140" w:type="dxa"/>
            <w:shd w:val="clear" w:color="auto" w:fill="auto"/>
          </w:tcPr>
          <w:p w:rsidR="005F7BBD" w:rsidRPr="00611CC4" w:rsidRDefault="005F7BBD" w:rsidP="007F4852">
            <w:pPr>
              <w:pStyle w:val="TAH"/>
            </w:pPr>
            <w:r w:rsidRPr="00611CC4">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29018F" w:rsidRDefault="0029018F" w:rsidP="0029018F">
      <w:pPr>
        <w:rPr>
          <w:color w:val="1F497D" w:themeColor="text2"/>
        </w:rPr>
      </w:pPr>
      <w:bookmarkStart w:id="1560" w:name="_Toc518915557"/>
      <w:r w:rsidRPr="009972FC">
        <w:rPr>
          <w:color w:val="1F497D" w:themeColor="text2"/>
        </w:rPr>
        <w:lastRenderedPageBreak/>
        <w:t>****************************** Many lines skipped here *********************************</w:t>
      </w:r>
    </w:p>
    <w:p w:rsidR="0029018F" w:rsidRPr="009972FC" w:rsidRDefault="0029018F" w:rsidP="0029018F">
      <w:pPr>
        <w:rPr>
          <w:color w:val="1F497D" w:themeColor="text2"/>
        </w:rPr>
      </w:pPr>
    </w:p>
    <w:p w:rsidR="005F7BBD" w:rsidRPr="00611CC4" w:rsidRDefault="005F7BBD" w:rsidP="00863308">
      <w:pPr>
        <w:pStyle w:val="Heading3"/>
        <w:ind w:left="0" w:firstLine="0"/>
      </w:pPr>
      <w:r w:rsidRPr="00611CC4">
        <w:t>7.6.2</w:t>
      </w:r>
      <w:r w:rsidRPr="00611CC4">
        <w:tab/>
        <w:t>In</w:t>
      </w:r>
      <w:r w:rsidR="00C70F89">
        <w:t>-</w:t>
      </w:r>
      <w:r w:rsidRPr="00611CC4">
        <w:t>band blocking</w:t>
      </w:r>
      <w:bookmarkEnd w:id="1560"/>
    </w:p>
    <w:p w:rsidR="005F7BBD" w:rsidRPr="00611CC4" w:rsidRDefault="005F7BBD" w:rsidP="00863308">
      <w:r w:rsidRPr="00611CC4">
        <w:t xml:space="preserve">For NR bands with </w:t>
      </w:r>
      <w:proofErr w:type="spellStart"/>
      <w:r w:rsidRPr="00611CC4">
        <w:t>F</w:t>
      </w:r>
      <w:r w:rsidRPr="00611CC4">
        <w:rPr>
          <w:vertAlign w:val="subscript"/>
        </w:rPr>
        <w:t>DL_high</w:t>
      </w:r>
      <w:proofErr w:type="spellEnd"/>
      <w:r w:rsidRPr="00611CC4">
        <w:rPr>
          <w:vertAlign w:val="subscript"/>
        </w:rPr>
        <w:t xml:space="preserve"> </w:t>
      </w:r>
      <w:r w:rsidRPr="00611CC4">
        <w:t xml:space="preserve">&lt; 2700 MHz and </w:t>
      </w:r>
      <w:proofErr w:type="spellStart"/>
      <w:r w:rsidRPr="00611CC4">
        <w:t>F</w:t>
      </w:r>
      <w:r w:rsidRPr="00611CC4">
        <w:rPr>
          <w:vertAlign w:val="subscript"/>
        </w:rPr>
        <w:t>UL_high</w:t>
      </w:r>
      <w:proofErr w:type="spellEnd"/>
      <w:r w:rsidRPr="00611CC4">
        <w:rPr>
          <w:vertAlign w:val="subscript"/>
        </w:rPr>
        <w:t xml:space="preserve">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 xml:space="preserve">Table 7.6.2-1: In-band blocking parameters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5 MHz</w:t>
            </w: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30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rPr>
                <w:lang w:val="sv-SE"/>
              </w:rPr>
            </w:pPr>
            <w:r w:rsidRPr="00611CC4">
              <w:t>RX parameter</w:t>
            </w:r>
          </w:p>
        </w:tc>
        <w:tc>
          <w:tcPr>
            <w:tcW w:w="907" w:type="dxa"/>
            <w:vMerge w:val="restart"/>
          </w:tcPr>
          <w:p w:rsidR="005F7BBD" w:rsidRPr="00611CC4" w:rsidRDefault="005F7BBD" w:rsidP="007F4852">
            <w:pPr>
              <w:pStyle w:val="TAH"/>
              <w:rPr>
                <w:lang w:val="sv-SE"/>
              </w:rPr>
            </w:pPr>
            <w:r w:rsidRPr="00611CC4">
              <w:t>Units</w:t>
            </w:r>
          </w:p>
        </w:tc>
        <w:tc>
          <w:tcPr>
            <w:tcW w:w="6510" w:type="dxa"/>
            <w:gridSpan w:val="5"/>
          </w:tcPr>
          <w:p w:rsidR="005F7BBD" w:rsidRPr="00611CC4" w:rsidRDefault="005F7BBD" w:rsidP="007F4852">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10352">
            <w:pPr>
              <w:pStyle w:val="TAN"/>
            </w:pPr>
            <w:r w:rsidRPr="00611CC4">
              <w:t>NOTE 1:</w:t>
            </w:r>
            <w:r w:rsidRPr="00611CC4">
              <w:tab/>
              <w:t>The transmitter shall be set to 4dB below […].</w:t>
            </w:r>
          </w:p>
          <w:p w:rsidR="005F7BBD" w:rsidRPr="00611CC4" w:rsidRDefault="005F7BBD" w:rsidP="00810352">
            <w:pPr>
              <w:pStyle w:val="TAN"/>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 xml:space="preserve">Table 7.6.2-2: In-band blocking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c>
          <w:tcPr>
            <w:tcW w:w="1625" w:type="dxa"/>
          </w:tcPr>
          <w:p w:rsidR="005F7BBD" w:rsidRPr="00611CC4" w:rsidRDefault="005F7BBD" w:rsidP="007F4852">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B54B68" w:rsidRDefault="005F7BBD" w:rsidP="00863308">
            <w:pPr>
              <w:pStyle w:val="TAL"/>
              <w:rPr>
                <w:lang w:val="fi-FI"/>
                <w:rPrChange w:id="1561" w:author="Jussi Kuusisto" w:date="2018-09-26T18:53:00Z">
                  <w:rPr/>
                </w:rPrChange>
              </w:rPr>
            </w:pPr>
            <w:r w:rsidRPr="00B54B68">
              <w:rPr>
                <w:lang w:val="fi-FI"/>
                <w:rPrChange w:id="1562" w:author="Jussi Kuusisto" w:date="2018-09-26T18:53:00Z">
                  <w:rPr/>
                </w:rPrChange>
              </w:rPr>
              <w:t xml:space="preserve">n1, n2, n3, n5, n7, n8, </w:t>
            </w:r>
            <w:r w:rsidR="009F3075" w:rsidRPr="00B54B68">
              <w:rPr>
                <w:lang w:val="fi-FI"/>
                <w:rPrChange w:id="1563" w:author="Jussi Kuusisto" w:date="2018-09-26T18:53:00Z">
                  <w:rPr/>
                </w:rPrChange>
              </w:rPr>
              <w:t xml:space="preserve">n12, </w:t>
            </w:r>
            <w:r w:rsidRPr="00B54B68">
              <w:rPr>
                <w:lang w:val="fi-FI"/>
                <w:rPrChange w:id="1564" w:author="Jussi Kuusisto" w:date="2018-09-26T18:53:00Z">
                  <w:rPr/>
                </w:rPrChange>
              </w:rPr>
              <w:t xml:space="preserve">n20, </w:t>
            </w:r>
            <w:r w:rsidR="00AD77C1" w:rsidRPr="00B54B68">
              <w:rPr>
                <w:lang w:val="fi-FI"/>
                <w:rPrChange w:id="1565" w:author="Jussi Kuusisto" w:date="2018-09-26T18:53:00Z">
                  <w:rPr/>
                </w:rPrChange>
              </w:rPr>
              <w:t xml:space="preserve">n25, </w:t>
            </w:r>
            <w:r w:rsidRPr="00B54B68">
              <w:rPr>
                <w:lang w:val="fi-FI"/>
                <w:rPrChange w:id="1566" w:author="Jussi Kuusisto" w:date="2018-09-26T18:53:00Z">
                  <w:rPr/>
                </w:rPrChange>
              </w:rPr>
              <w:t>n28,</w:t>
            </w:r>
          </w:p>
          <w:p w:rsidR="00605A83" w:rsidRPr="00B54B68" w:rsidRDefault="00605A83" w:rsidP="00863308">
            <w:pPr>
              <w:pStyle w:val="TAL"/>
              <w:rPr>
                <w:lang w:val="fi-FI"/>
                <w:rPrChange w:id="1567" w:author="Jussi Kuusisto" w:date="2018-09-26T18:53:00Z">
                  <w:rPr/>
                </w:rPrChange>
              </w:rPr>
            </w:pPr>
            <w:r w:rsidRPr="00B54B68">
              <w:rPr>
                <w:lang w:val="fi-FI"/>
                <w:rPrChange w:id="1568" w:author="Jussi Kuusisto" w:date="2018-09-26T18:53:00Z">
                  <w:rPr/>
                </w:rPrChange>
              </w:rPr>
              <w:t>n34,</w:t>
            </w:r>
            <w:r w:rsidR="005F7BBD" w:rsidRPr="00B54B68">
              <w:rPr>
                <w:lang w:val="fi-FI"/>
                <w:rPrChange w:id="1569" w:author="Jussi Kuusisto" w:date="2018-09-26T18:53:00Z">
                  <w:rPr/>
                </w:rPrChange>
              </w:rPr>
              <w:t xml:space="preserve"> n38,</w:t>
            </w:r>
          </w:p>
          <w:p w:rsidR="005F7BBD" w:rsidRPr="00B54B68" w:rsidRDefault="00605A83" w:rsidP="00863308">
            <w:pPr>
              <w:pStyle w:val="TAL"/>
              <w:rPr>
                <w:lang w:val="fi-FI"/>
                <w:rPrChange w:id="1570" w:author="Jussi Kuusisto" w:date="2018-09-26T18:53:00Z">
                  <w:rPr/>
                </w:rPrChange>
              </w:rPr>
            </w:pPr>
            <w:r w:rsidRPr="00B54B68">
              <w:rPr>
                <w:lang w:val="fi-FI"/>
                <w:rPrChange w:id="1571" w:author="Jussi Kuusisto" w:date="2018-09-26T18:53:00Z">
                  <w:rPr/>
                </w:rPrChange>
              </w:rPr>
              <w:t>n39, n40,</w:t>
            </w:r>
            <w:r w:rsidR="005F7BBD" w:rsidRPr="00B54B68">
              <w:rPr>
                <w:lang w:val="fi-FI"/>
                <w:rPrChange w:id="1572" w:author="Jussi Kuusisto" w:date="2018-09-26T18:53:00Z">
                  <w:rPr/>
                </w:rPrChange>
              </w:rPr>
              <w:t xml:space="preserve"> n41, </w:t>
            </w:r>
            <w:r w:rsidR="007D1DE2" w:rsidRPr="00B54B68">
              <w:rPr>
                <w:lang w:val="fi-FI"/>
                <w:rPrChange w:id="1573" w:author="Jussi Kuusisto" w:date="2018-09-26T18:53:00Z">
                  <w:rPr/>
                </w:rPrChange>
              </w:rPr>
              <w:t xml:space="preserve">n50, </w:t>
            </w:r>
            <w:r w:rsidR="005F7BBD" w:rsidRPr="00B54B68">
              <w:rPr>
                <w:lang w:val="fi-FI"/>
                <w:rPrChange w:id="1574" w:author="Jussi Kuusisto" w:date="2018-09-26T18:53:00Z">
                  <w:rPr/>
                </w:rPrChange>
              </w:rPr>
              <w:t xml:space="preserve">n51, </w:t>
            </w:r>
            <w:ins w:id="1575" w:author="Jussi Kuusisto" w:date="2018-09-26T18:53:00Z">
              <w:r w:rsidR="00B54B68">
                <w:rPr>
                  <w:lang w:val="fi-FI"/>
                </w:rPr>
                <w:t xml:space="preserve">n65, </w:t>
              </w:r>
            </w:ins>
            <w:r w:rsidR="005F7BBD" w:rsidRPr="00B54B68">
              <w:rPr>
                <w:lang w:val="fi-FI"/>
                <w:rPrChange w:id="1576" w:author="Jussi Kuusisto" w:date="2018-09-26T18:53:00Z">
                  <w:rPr/>
                </w:rPrChange>
              </w:rPr>
              <w:t xml:space="preserve">n66, n70, </w:t>
            </w:r>
            <w:r w:rsidR="00890455" w:rsidRPr="00B54B68">
              <w:rPr>
                <w:lang w:val="fi-FI"/>
                <w:rPrChange w:id="1577" w:author="Jussi Kuusisto" w:date="2018-09-26T18:53:00Z">
                  <w:rPr/>
                </w:rPrChange>
              </w:rPr>
              <w:t xml:space="preserve">n74, </w:t>
            </w:r>
            <w:r w:rsidR="005F7BBD" w:rsidRPr="00B54B68">
              <w:rPr>
                <w:lang w:val="fi-FI"/>
                <w:rPrChange w:id="1578" w:author="Jussi Kuusisto" w:date="2018-09-26T18:53:00Z">
                  <w:rPr/>
                </w:rPrChange>
              </w:rPr>
              <w:t>n75, n76</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proofErr w:type="spellStart"/>
            <w:r w:rsidRPr="00611CC4">
              <w:t>F</w:t>
            </w:r>
            <w:r w:rsidRPr="00611CC4">
              <w:rPr>
                <w:vertAlign w:val="subscript"/>
              </w:rPr>
              <w:t>DL_high</w:t>
            </w:r>
            <w:proofErr w:type="spellEnd"/>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12 to </w:t>
            </w:r>
            <w:proofErr w:type="spellStart"/>
            <w:r w:rsidRPr="00611CC4">
              <w:t>F</w:t>
            </w:r>
            <w:r w:rsidRPr="00611CC4">
              <w:rPr>
                <w:vertAlign w:val="subscript"/>
              </w:rPr>
              <w:t>DL_high</w:t>
            </w:r>
            <w:proofErr w:type="spellEnd"/>
            <w:r w:rsidRPr="00611CC4">
              <w:t xml:space="preserve"> + 15</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12</w:t>
            </w:r>
          </w:p>
        </w:tc>
      </w:tr>
      <w:tr w:rsidR="005F7BBD" w:rsidRPr="00611CC4" w:rsidTr="00863308">
        <w:trPr>
          <w:jc w:val="center"/>
        </w:trPr>
        <w:tc>
          <w:tcPr>
            <w:tcW w:w="8267"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 xml:space="preserve">The absolute value of the interferer offset </w:t>
            </w:r>
            <w:proofErr w:type="spellStart"/>
            <w:r w:rsidRPr="00611CC4">
              <w:t>Finterferer</w:t>
            </w:r>
            <w:proofErr w:type="spellEnd"/>
            <w:r w:rsidRPr="00611CC4">
              <w:t xml:space="preserve"> (offset)</w:t>
            </w:r>
            <w:r w:rsidRPr="00611CC4">
              <w:rPr>
                <w:rFonts w:eastAsia="MS Mincho"/>
              </w:rPr>
              <w:t xml:space="preserve"> shall be further adjusted to </w:t>
            </w:r>
            <w:r w:rsidR="004A2E2A" w:rsidRPr="00611CC4">
              <w:rPr>
                <w:rFonts w:eastAsia="Osaka"/>
                <w:noProof/>
              </w:rPr>
              <w:object w:dxaOrig="2659" w:dyaOrig="400">
                <v:shape id="_x0000_i1034" type="#_x0000_t75" alt="" style="width:116.15pt;height:13.95pt;mso-width-percent:0;mso-height-percent:0;mso-width-percent:0;mso-height-percent:0" o:ole="">
                  <v:imagedata r:id="rId21" o:title=""/>
                </v:shape>
                <o:OLEObject Type="Embed" ProgID="Equation.3" ShapeID="_x0000_i1034" DrawAspect="Content" ObjectID="_1603733766" r:id="rId22"/>
              </w:object>
            </w:r>
            <w:r w:rsidRPr="00611CC4">
              <w:rPr>
                <w:rFonts w:eastAsia="MS Mincho"/>
              </w:rPr>
              <w:t xml:space="preserve">MHz with SCS the sub-carrier spacing of the wanted signal in </w:t>
            </w:r>
            <w:proofErr w:type="spellStart"/>
            <w:r w:rsidRPr="00611CC4">
              <w:rPr>
                <w:rFonts w:eastAsia="MS Mincho"/>
              </w:rPr>
              <w:t>MHz.</w:t>
            </w:r>
            <w:proofErr w:type="spellEnd"/>
            <w:r w:rsidRPr="00611CC4">
              <w:rPr>
                <w:rFonts w:eastAsia="MS Mincho"/>
              </w:rPr>
              <w:t xml:space="preserve"> The interferer is an NR signal with an SCS equal to that of the wanted signal.</w:t>
            </w:r>
          </w:p>
          <w:p w:rsidR="005F7BBD" w:rsidRPr="00611CC4" w:rsidRDefault="005F7BBD" w:rsidP="00810352">
            <w:pPr>
              <w:pStyle w:val="TAN"/>
              <w:rPr>
                <w:rFonts w:eastAsia="MS Mincho"/>
              </w:rPr>
            </w:pPr>
            <w:r w:rsidRPr="00611CC4">
              <w:rPr>
                <w:rFonts w:eastAsia="MS Mincho"/>
              </w:rPr>
              <w:t>NOTE 2:</w:t>
            </w:r>
            <w:r w:rsidRPr="00611CC4">
              <w:rPr>
                <w:rFonts w:eastAsia="MS Mincho"/>
              </w:rPr>
              <w:tab/>
              <w:t xml:space="preserve">For each carrier frequency, the requirement applies for two interferer carrier frequencies: a: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r w:rsidRPr="00611CC4">
              <w:rPr>
                <w:rFonts w:eastAsia="MS Mincho"/>
              </w:rPr>
              <w:t xml:space="preserve">; b: CBW/2 + </w:t>
            </w:r>
            <w:proofErr w:type="spellStart"/>
            <w:r w:rsidRPr="00611CC4">
              <w:rPr>
                <w:rFonts w:eastAsia="MS Mincho"/>
              </w:rPr>
              <w:t>F</w:t>
            </w:r>
            <w:r w:rsidRPr="00611CC4">
              <w:rPr>
                <w:rFonts w:eastAsia="MS Mincho"/>
                <w:vertAlign w:val="subscript"/>
              </w:rPr>
              <w:t>Ioffset</w:t>
            </w:r>
            <w:proofErr w:type="spellEnd"/>
            <w:r w:rsidRPr="00611CC4">
              <w:rPr>
                <w:rFonts w:eastAsia="MS Mincho"/>
                <w:vertAlign w:val="subscript"/>
              </w:rPr>
              <w:t>, case 1</w:t>
            </w:r>
          </w:p>
        </w:tc>
      </w:tr>
    </w:tbl>
    <w:p w:rsidR="005F7BBD" w:rsidRPr="00611CC4" w:rsidRDefault="005F7BBD" w:rsidP="00863308"/>
    <w:p w:rsidR="005F7BBD" w:rsidRPr="00611CC4" w:rsidRDefault="005F7BBD" w:rsidP="00863308">
      <w:r w:rsidRPr="00611CC4">
        <w:t xml:space="preserve">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 xml:space="preserve">Table 7.6.2-3: In-band blocking parameters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BW</w:t>
            </w:r>
            <w:r w:rsidRPr="00611CC4">
              <w:rPr>
                <w:vertAlign w:val="subscript"/>
                <w:lang w:val="sv-SE"/>
              </w:rPr>
              <w:t>interferer</w:t>
            </w:r>
            <w:proofErr w:type="spellEnd"/>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1E3FFF" w:rsidP="00863308">
            <w:pPr>
              <w:pStyle w:val="TAC"/>
              <w:rPr>
                <w:lang w:val="sv-SE"/>
              </w:rPr>
            </w:pPr>
            <w:r>
              <w:rPr>
                <w:lang w:val="sv-SE"/>
              </w:rPr>
              <w:t>15</w:t>
            </w:r>
          </w:p>
        </w:tc>
        <w:tc>
          <w:tcPr>
            <w:tcW w:w="1302" w:type="dxa"/>
          </w:tcPr>
          <w:p w:rsidR="005F7BBD" w:rsidRPr="00611CC4" w:rsidRDefault="001E3FFF" w:rsidP="00863308">
            <w:pPr>
              <w:pStyle w:val="TAC"/>
              <w:rPr>
                <w:lang w:val="sv-SE"/>
              </w:rPr>
            </w:pPr>
            <w:r>
              <w:rPr>
                <w:lang w:val="sv-SE"/>
              </w:rPr>
              <w:t>20</w:t>
            </w:r>
          </w:p>
        </w:tc>
        <w:tc>
          <w:tcPr>
            <w:tcW w:w="1302" w:type="dxa"/>
          </w:tcPr>
          <w:p w:rsidR="005F7BBD" w:rsidRPr="00611CC4" w:rsidRDefault="001E3FFF" w:rsidP="00863308">
            <w:pPr>
              <w:pStyle w:val="TAC"/>
              <w:rPr>
                <w:lang w:val="sv-SE"/>
              </w:rPr>
            </w:pPr>
            <w:r>
              <w:rPr>
                <w:lang w:val="sv-SE"/>
              </w:rPr>
              <w:t>40</w:t>
            </w:r>
          </w:p>
        </w:tc>
        <w:tc>
          <w:tcPr>
            <w:tcW w:w="1302" w:type="dxa"/>
          </w:tcPr>
          <w:p w:rsidR="005F7BBD" w:rsidRPr="00611CC4" w:rsidRDefault="001E3FFF" w:rsidP="00863308">
            <w:pPr>
              <w:pStyle w:val="TAC"/>
              <w:rPr>
                <w:lang w:val="sv-SE"/>
              </w:rPr>
            </w:pPr>
            <w:r>
              <w:rPr>
                <w:lang w:val="sv-SE"/>
              </w:rPr>
              <w:t>50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1E3FFF" w:rsidP="00863308">
            <w:pPr>
              <w:pStyle w:val="TAC"/>
              <w:rPr>
                <w:lang w:val="sv-SE"/>
              </w:rPr>
            </w:pPr>
            <w:r>
              <w:rPr>
                <w:lang w:val="sv-SE"/>
              </w:rPr>
              <w:t>22.5</w:t>
            </w:r>
          </w:p>
        </w:tc>
        <w:tc>
          <w:tcPr>
            <w:tcW w:w="1302" w:type="dxa"/>
          </w:tcPr>
          <w:p w:rsidR="005F7BBD" w:rsidRPr="00611CC4" w:rsidRDefault="001E3FFF" w:rsidP="00863308">
            <w:pPr>
              <w:pStyle w:val="TAC"/>
              <w:rPr>
                <w:lang w:val="sv-SE"/>
              </w:rPr>
            </w:pPr>
            <w:r>
              <w:rPr>
                <w:lang w:val="sv-SE"/>
              </w:rPr>
              <w:t>30</w:t>
            </w:r>
          </w:p>
        </w:tc>
        <w:tc>
          <w:tcPr>
            <w:tcW w:w="1302" w:type="dxa"/>
          </w:tcPr>
          <w:p w:rsidR="005F7BBD" w:rsidRPr="00611CC4" w:rsidRDefault="001E3FFF" w:rsidP="00863308">
            <w:pPr>
              <w:pStyle w:val="TAC"/>
              <w:rPr>
                <w:lang w:val="sv-SE"/>
              </w:rPr>
            </w:pPr>
            <w:r>
              <w:rPr>
                <w:lang w:val="sv-SE"/>
              </w:rPr>
              <w:t>60</w:t>
            </w:r>
          </w:p>
        </w:tc>
        <w:tc>
          <w:tcPr>
            <w:tcW w:w="1302" w:type="dxa"/>
          </w:tcPr>
          <w:p w:rsidR="005F7BBD" w:rsidRPr="00611CC4" w:rsidRDefault="001E3FFF" w:rsidP="00863308">
            <w:pPr>
              <w:pStyle w:val="TAC"/>
              <w:rPr>
                <w:lang w:val="sv-SE"/>
              </w:rPr>
            </w:pPr>
            <w:r>
              <w:rPr>
                <w:lang w:val="sv-SE"/>
              </w:rPr>
              <w:t>75</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1E3FFF" w:rsidP="00863308">
            <w:pPr>
              <w:pStyle w:val="TAC"/>
              <w:rPr>
                <w:lang w:val="sv-SE"/>
              </w:rPr>
            </w:pPr>
            <w:r>
              <w:rPr>
                <w:lang w:val="sv-SE"/>
              </w:rPr>
              <w:t>37.5</w:t>
            </w:r>
          </w:p>
        </w:tc>
        <w:tc>
          <w:tcPr>
            <w:tcW w:w="1302" w:type="dxa"/>
          </w:tcPr>
          <w:p w:rsidR="005F7BBD" w:rsidRPr="00611CC4" w:rsidRDefault="001E3FFF" w:rsidP="00863308">
            <w:pPr>
              <w:pStyle w:val="TAC"/>
              <w:rPr>
                <w:lang w:val="sv-SE"/>
              </w:rPr>
            </w:pPr>
            <w:r>
              <w:rPr>
                <w:lang w:val="sv-SE"/>
              </w:rPr>
              <w:t>50</w:t>
            </w:r>
          </w:p>
        </w:tc>
        <w:tc>
          <w:tcPr>
            <w:tcW w:w="1302" w:type="dxa"/>
          </w:tcPr>
          <w:p w:rsidR="005F7BBD" w:rsidRPr="00611CC4" w:rsidRDefault="001E3FFF" w:rsidP="00863308">
            <w:pPr>
              <w:pStyle w:val="TAC"/>
              <w:rPr>
                <w:lang w:val="sv-SE"/>
              </w:rPr>
            </w:pPr>
            <w:r>
              <w:rPr>
                <w:lang w:val="sv-SE"/>
              </w:rPr>
              <w:t>100</w:t>
            </w:r>
          </w:p>
        </w:tc>
        <w:tc>
          <w:tcPr>
            <w:tcW w:w="1302" w:type="dxa"/>
          </w:tcPr>
          <w:p w:rsidR="005F7BBD" w:rsidRPr="00611CC4" w:rsidRDefault="001E3FFF" w:rsidP="00863308">
            <w:pPr>
              <w:pStyle w:val="TAC"/>
              <w:rPr>
                <w:lang w:val="sv-SE"/>
              </w:rPr>
            </w:pPr>
            <w:r>
              <w:rPr>
                <w:lang w:val="sv-SE"/>
              </w:rPr>
              <w:t>125</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rPr>
                <w:lang w:val="sv-SE"/>
              </w:rPr>
            </w:pPr>
            <w:r w:rsidRPr="00611CC4">
              <w:rPr>
                <w:lang w:val="sv-SE"/>
              </w:rPr>
              <w:t>RX parameter</w:t>
            </w:r>
          </w:p>
        </w:tc>
        <w:tc>
          <w:tcPr>
            <w:tcW w:w="907" w:type="dxa"/>
            <w:vMerge w:val="restart"/>
          </w:tcPr>
          <w:p w:rsidR="005F7BBD" w:rsidRPr="00611CC4" w:rsidRDefault="005F7BBD" w:rsidP="007F4852">
            <w:pPr>
              <w:pStyle w:val="TAH"/>
              <w:rPr>
                <w:lang w:val="sv-SE"/>
              </w:rPr>
            </w:pPr>
            <w:proofErr w:type="spellStart"/>
            <w:r w:rsidRPr="00611CC4">
              <w:rPr>
                <w:lang w:val="sv-SE"/>
              </w:rPr>
              <w:t>Units</w:t>
            </w:r>
            <w:proofErr w:type="spellEnd"/>
          </w:p>
        </w:tc>
        <w:tc>
          <w:tcPr>
            <w:tcW w:w="6510" w:type="dxa"/>
            <w:gridSpan w:val="5"/>
          </w:tcPr>
          <w:p w:rsidR="005F7BBD" w:rsidRPr="00611CC4" w:rsidRDefault="005F7BBD" w:rsidP="007F4852">
            <w:pPr>
              <w:pStyle w:val="TAH"/>
              <w:rPr>
                <w:lang w:val="sv-SE"/>
              </w:rPr>
            </w:pPr>
            <w:r w:rsidRPr="00611CC4">
              <w:rPr>
                <w:lang w:val="sv-SE"/>
              </w:rPr>
              <w:t xml:space="preserve">Channel </w:t>
            </w:r>
            <w:proofErr w:type="spellStart"/>
            <w:r w:rsidRPr="00611CC4">
              <w:rPr>
                <w:lang w:val="sv-SE"/>
              </w:rPr>
              <w:t>bandwidth</w:t>
            </w:r>
            <w:proofErr w:type="spellEnd"/>
          </w:p>
        </w:tc>
      </w:tr>
      <w:tr w:rsidR="00A76E56" w:rsidRPr="00611CC4" w:rsidTr="00863308">
        <w:trPr>
          <w:jc w:val="center"/>
        </w:trPr>
        <w:tc>
          <w:tcPr>
            <w:tcW w:w="1487" w:type="dxa"/>
            <w:vMerge/>
            <w:shd w:val="clear" w:color="auto" w:fill="auto"/>
          </w:tcPr>
          <w:p w:rsidR="00A76E56" w:rsidRPr="00611CC4" w:rsidRDefault="00A76E56" w:rsidP="007F4852">
            <w:pPr>
              <w:pStyle w:val="TAH"/>
              <w:rPr>
                <w:lang w:val="sv-SE"/>
              </w:rPr>
            </w:pPr>
          </w:p>
        </w:tc>
        <w:tc>
          <w:tcPr>
            <w:tcW w:w="907" w:type="dxa"/>
            <w:vMerge/>
          </w:tcPr>
          <w:p w:rsidR="00A76E56" w:rsidRPr="00611CC4" w:rsidRDefault="00A76E56" w:rsidP="007F4852">
            <w:pPr>
              <w:pStyle w:val="TAH"/>
              <w:rPr>
                <w:lang w:val="sv-SE"/>
              </w:rPr>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proofErr w:type="spellStart"/>
            <w:r w:rsidRPr="00611CC4">
              <w:rPr>
                <w:lang w:val="sv-SE"/>
              </w:rPr>
              <w:t>BW</w:t>
            </w:r>
            <w:r w:rsidRPr="00611CC4">
              <w:rPr>
                <w:vertAlign w:val="subscript"/>
                <w:lang w:val="sv-SE"/>
              </w:rPr>
              <w:t>interferer</w:t>
            </w:r>
            <w:proofErr w:type="spellEnd"/>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proofErr w:type="spellStart"/>
            <w:r w:rsidRPr="00611CC4">
              <w:rPr>
                <w:lang w:val="sv-SE"/>
              </w:rPr>
              <w:t>F</w:t>
            </w:r>
            <w:r w:rsidRPr="00611CC4">
              <w:rPr>
                <w:vertAlign w:val="subscript"/>
                <w:lang w:val="sv-SE"/>
              </w:rPr>
              <w:t>Ioffset</w:t>
            </w:r>
            <w:proofErr w:type="spellEnd"/>
            <w:r w:rsidRPr="00611CC4">
              <w:rPr>
                <w:vertAlign w:val="subscript"/>
                <w:lang w:val="sv-SE"/>
              </w:rPr>
              <w:t xml:space="preserve">, </w:t>
            </w:r>
            <w:proofErr w:type="spellStart"/>
            <w:r w:rsidRPr="00611CC4">
              <w:rPr>
                <w:vertAlign w:val="subscript"/>
                <w:lang w:val="sv-SE"/>
              </w:rPr>
              <w:t>case</w:t>
            </w:r>
            <w:proofErr w:type="spellEnd"/>
            <w:r w:rsidRPr="00611CC4">
              <w:rPr>
                <w:vertAlign w:val="subscript"/>
                <w:lang w:val="sv-SE"/>
              </w:rPr>
              <w:t xml:space="preserv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810352">
            <w:pPr>
              <w:pStyle w:val="TAN"/>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lastRenderedPageBreak/>
        <w:t xml:space="preserve">Table 7.6.2-4: In-band blocking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proofErr w:type="spellStart"/>
            <w:r w:rsidRPr="00611CC4">
              <w:t>F</w:t>
            </w:r>
            <w:r w:rsidRPr="00611CC4">
              <w:rPr>
                <w:vertAlign w:val="subscript"/>
              </w:rPr>
              <w:t>Ioffset</w:t>
            </w:r>
            <w:proofErr w:type="spellEnd"/>
            <w:r w:rsidRPr="00611CC4">
              <w:rPr>
                <w:vertAlign w:val="subscript"/>
              </w:rPr>
              <w: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proofErr w:type="spellStart"/>
            <w:r w:rsidRPr="00611CC4">
              <w:t>F</w:t>
            </w:r>
            <w:r w:rsidRPr="00611CC4">
              <w:rPr>
                <w:vertAlign w:val="subscript"/>
              </w:rPr>
              <w:t>DL_low</w:t>
            </w:r>
            <w:proofErr w:type="spellEnd"/>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proofErr w:type="spellStart"/>
            <w:r w:rsidRPr="00611CC4">
              <w:t>F</w:t>
            </w:r>
            <w:r w:rsidRPr="00611CC4">
              <w:rPr>
                <w:vertAlign w:val="subscript"/>
              </w:rPr>
              <w:t>DL_high</w:t>
            </w:r>
            <w:proofErr w:type="spellEnd"/>
            <w:r w:rsidRPr="00611CC4">
              <w:t xml:space="preserve"> + 3CBW</w:t>
            </w:r>
          </w:p>
        </w:tc>
      </w:tr>
      <w:tr w:rsidR="005F7BBD" w:rsidRPr="00611CC4" w:rsidTr="00863308">
        <w:trPr>
          <w:jc w:val="center"/>
        </w:trPr>
        <w:tc>
          <w:tcPr>
            <w:tcW w:w="6642" w:type="dxa"/>
            <w:gridSpan w:val="5"/>
          </w:tcPr>
          <w:p w:rsidR="005F7BBD" w:rsidRPr="00611CC4" w:rsidRDefault="005F7BBD" w:rsidP="00810352">
            <w:pPr>
              <w:pStyle w:val="TAN"/>
            </w:pPr>
            <w:r w:rsidRPr="00611CC4">
              <w:t>NOTE 1:</w:t>
            </w:r>
            <w:r w:rsidRPr="00611CC4">
              <w:tab/>
              <w:t xml:space="preserve">The absolute value of the interferer offset </w:t>
            </w:r>
            <w:proofErr w:type="spellStart"/>
            <w:r w:rsidRPr="00611CC4">
              <w:t>Finterferer</w:t>
            </w:r>
            <w:proofErr w:type="spellEnd"/>
            <w:r w:rsidRPr="00611CC4">
              <w:t xml:space="preserve"> (offset) shall be further adjusted to </w:t>
            </w:r>
            <w:r w:rsidR="004A2E2A" w:rsidRPr="00611CC4">
              <w:rPr>
                <w:rFonts w:eastAsia="Osaka"/>
                <w:noProof/>
                <w:position w:val="-10"/>
              </w:rPr>
              <w:object w:dxaOrig="2659" w:dyaOrig="400">
                <v:shape id="_x0000_i1033" type="#_x0000_t75" alt="" style="width:116.15pt;height:13.95pt;mso-width-percent:0;mso-height-percent:0;mso-width-percent:0;mso-height-percent:0" o:ole="">
                  <v:imagedata r:id="rId21" o:title=""/>
                </v:shape>
                <o:OLEObject Type="Embed" ProgID="Equation.3" ShapeID="_x0000_i1033" DrawAspect="Content" ObjectID="_1603733767" r:id="rId23"/>
              </w:object>
            </w:r>
            <w:r w:rsidRPr="00611CC4">
              <w:t xml:space="preserve">MHz with SCS the sub-carrier spacing of the wanted signal in </w:t>
            </w:r>
            <w:proofErr w:type="spellStart"/>
            <w:r w:rsidRPr="00611CC4">
              <w:t>MHz.</w:t>
            </w:r>
            <w:proofErr w:type="spellEnd"/>
            <w:r w:rsidRPr="00611CC4">
              <w:t xml:space="preserve"> The interferer is an NR signal with an SCS equal to that of the wanted signal.</w:t>
            </w:r>
          </w:p>
          <w:p w:rsidR="005F7BBD" w:rsidRPr="00611CC4" w:rsidRDefault="005F7BBD" w:rsidP="00810352">
            <w:pPr>
              <w:pStyle w:val="TAN"/>
            </w:pPr>
            <w:r w:rsidRPr="00611CC4">
              <w:t>NOTE 2:</w:t>
            </w:r>
            <w:r w:rsidRPr="00611CC4">
              <w:tab/>
              <w:t xml:space="preserve">For each carrier frequency, the requirement applies for two interferer carrier frequencies: a: -CBW/2 – </w:t>
            </w:r>
            <w:proofErr w:type="spellStart"/>
            <w:r w:rsidRPr="00611CC4">
              <w:t>F</w:t>
            </w:r>
            <w:r w:rsidRPr="00611CC4">
              <w:rPr>
                <w:vertAlign w:val="subscript"/>
              </w:rPr>
              <w:t>Ioffset</w:t>
            </w:r>
            <w:proofErr w:type="spellEnd"/>
            <w:r w:rsidRPr="00611CC4">
              <w:rPr>
                <w:vertAlign w:val="subscript"/>
              </w:rPr>
              <w:t>, case 1</w:t>
            </w:r>
            <w:r w:rsidRPr="00611CC4">
              <w:t xml:space="preserve">; b: CBW/2 + </w:t>
            </w:r>
            <w:proofErr w:type="spellStart"/>
            <w:r w:rsidRPr="00611CC4">
              <w:t>F</w:t>
            </w:r>
            <w:r w:rsidRPr="00611CC4">
              <w:rPr>
                <w:vertAlign w:val="subscript"/>
              </w:rPr>
              <w:t>Ioffset</w:t>
            </w:r>
            <w:proofErr w:type="spellEnd"/>
            <w:r w:rsidRPr="00611CC4">
              <w:rPr>
                <w:vertAlign w:val="subscript"/>
              </w:rPr>
              <w:t>, case 1</w:t>
            </w:r>
          </w:p>
          <w:p w:rsidR="005F7BBD" w:rsidRPr="00611CC4" w:rsidRDefault="005F7BBD" w:rsidP="00810352">
            <w:pPr>
              <w:pStyle w:val="TAN"/>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ind w:left="0" w:firstLine="0"/>
      </w:pPr>
      <w:bookmarkStart w:id="1579" w:name="_Toc518915558"/>
      <w:r w:rsidRPr="00611CC4">
        <w:t>7.6.3</w:t>
      </w:r>
      <w:r w:rsidRPr="00611CC4">
        <w:tab/>
        <w:t>Out-of-band blocking</w:t>
      </w:r>
      <w:bookmarkEnd w:id="1579"/>
    </w:p>
    <w:p w:rsidR="005F7BBD" w:rsidRPr="00611CC4" w:rsidRDefault="005F7BBD" w:rsidP="00863308">
      <w:r w:rsidRPr="00611CC4">
        <w:t xml:space="preserve">For NR bands with </w:t>
      </w:r>
      <w:proofErr w:type="spellStart"/>
      <w:r w:rsidRPr="00611CC4">
        <w:t>F</w:t>
      </w:r>
      <w:r w:rsidRPr="00611CC4">
        <w:rPr>
          <w:vertAlign w:val="subscript"/>
        </w:rPr>
        <w:t>DL_high</w:t>
      </w:r>
      <w:proofErr w:type="spellEnd"/>
      <w:r w:rsidRPr="00611CC4">
        <w:rPr>
          <w:vertAlign w:val="subscript"/>
        </w:rPr>
        <w:t xml:space="preserve"> </w:t>
      </w:r>
      <w:r w:rsidRPr="00611CC4">
        <w:t xml:space="preserve">&lt; 2700 MHz and </w:t>
      </w:r>
      <w:proofErr w:type="spellStart"/>
      <w:r w:rsidRPr="00611CC4">
        <w:t>F</w:t>
      </w:r>
      <w:r w:rsidRPr="00611CC4">
        <w:rPr>
          <w:vertAlign w:val="subscript"/>
        </w:rPr>
        <w:t>UL_high</w:t>
      </w:r>
      <w:proofErr w:type="spellEnd"/>
      <w:r w:rsidRPr="00611CC4">
        <w:rPr>
          <w:vertAlign w:val="subscript"/>
        </w:rPr>
        <w:t xml:space="preserve">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 xml:space="preserve">Table 7.6.3-1: Out-of-band blocking parameters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5 MHz</w:t>
            </w:r>
          </w:p>
        </w:tc>
        <w:tc>
          <w:tcPr>
            <w:tcW w:w="1302" w:type="dxa"/>
            <w:vAlign w:val="center"/>
          </w:tcPr>
          <w:p w:rsidR="005F7BBD" w:rsidRPr="00611CC4" w:rsidRDefault="005F7BBD" w:rsidP="007F4852">
            <w:pPr>
              <w:pStyle w:val="TAH"/>
            </w:pPr>
            <w:r w:rsidRPr="00611CC4">
              <w:t>10 MHz</w:t>
            </w:r>
          </w:p>
        </w:tc>
        <w:tc>
          <w:tcPr>
            <w:tcW w:w="1302" w:type="dxa"/>
            <w:vAlign w:val="center"/>
          </w:tcPr>
          <w:p w:rsidR="005F7BBD" w:rsidRPr="00611CC4" w:rsidRDefault="005F7BBD" w:rsidP="007F4852">
            <w:pPr>
              <w:pStyle w:val="TAH"/>
            </w:pPr>
            <w:r w:rsidRPr="00611CC4">
              <w:t>15 MHz</w:t>
            </w:r>
          </w:p>
        </w:tc>
        <w:tc>
          <w:tcPr>
            <w:tcW w:w="1302" w:type="dxa"/>
            <w:vAlign w:val="center"/>
          </w:tcPr>
          <w:p w:rsidR="005F7BBD" w:rsidRPr="00611CC4" w:rsidRDefault="005F7BBD" w:rsidP="007F4852">
            <w:pPr>
              <w:pStyle w:val="TAH"/>
            </w:pPr>
            <w:r w:rsidRPr="00611CC4">
              <w:t>20 MHz</w:t>
            </w:r>
          </w:p>
        </w:tc>
        <w:tc>
          <w:tcPr>
            <w:tcW w:w="1302" w:type="dxa"/>
            <w:vAlign w:val="center"/>
          </w:tcPr>
          <w:p w:rsidR="005F7BBD" w:rsidRPr="00611CC4" w:rsidRDefault="005F7BBD" w:rsidP="007F4852">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30 MHz</w:t>
            </w:r>
          </w:p>
        </w:tc>
        <w:tc>
          <w:tcPr>
            <w:tcW w:w="1302" w:type="dxa"/>
            <w:vAlign w:val="center"/>
          </w:tcPr>
          <w:p w:rsidR="005F7BBD" w:rsidRPr="00611CC4" w:rsidRDefault="005F7BBD" w:rsidP="007F4852">
            <w:pPr>
              <w:pStyle w:val="TAH"/>
            </w:pPr>
            <w:r w:rsidRPr="00611CC4">
              <w:t>40 MHz</w:t>
            </w:r>
          </w:p>
        </w:tc>
        <w:tc>
          <w:tcPr>
            <w:tcW w:w="1302" w:type="dxa"/>
            <w:vAlign w:val="center"/>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rPr>
                <w:lang w:val="sv-SE"/>
              </w:rPr>
            </w:pPr>
            <w:r w:rsidRPr="00611CC4">
              <w:t>Units</w:t>
            </w:r>
          </w:p>
        </w:tc>
        <w:tc>
          <w:tcPr>
            <w:tcW w:w="6510" w:type="dxa"/>
            <w:gridSpan w:val="5"/>
            <w:vAlign w:val="center"/>
          </w:tcPr>
          <w:p w:rsidR="005F7BBD" w:rsidRPr="00611CC4" w:rsidRDefault="005F7BBD" w:rsidP="007F4852">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proofErr w:type="spellStart"/>
            <w:r w:rsidRPr="00611CC4">
              <w:rPr>
                <w:lang w:val="sv-SE"/>
              </w:rPr>
              <w:t>dBm</w:t>
            </w:r>
            <w:proofErr w:type="spellEnd"/>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 xml:space="preserve">Table 7.6.3-2: Out of-band blocking for NR bands with </w:t>
      </w:r>
      <w:proofErr w:type="spellStart"/>
      <w:r w:rsidRPr="00611CC4">
        <w:t>F</w:t>
      </w:r>
      <w:r w:rsidRPr="00611CC4">
        <w:rPr>
          <w:vertAlign w:val="subscript"/>
        </w:rPr>
        <w:t>DL_high</w:t>
      </w:r>
      <w:proofErr w:type="spellEnd"/>
      <w:r w:rsidRPr="00611CC4">
        <w:rPr>
          <w:vertAlign w:val="subscript"/>
        </w:rPr>
        <w:t xml:space="preserve"> </w:t>
      </w:r>
      <w:r w:rsidRPr="00611CC4">
        <w:rPr>
          <w:rFonts w:cs="Arial"/>
        </w:rPr>
        <w:t>&lt;</w:t>
      </w:r>
      <w:r w:rsidRPr="00611CC4">
        <w:t xml:space="preserve"> 2700 MHz and </w:t>
      </w:r>
      <w:proofErr w:type="spellStart"/>
      <w:r w:rsidRPr="00611CC4">
        <w:t>F</w:t>
      </w:r>
      <w:r w:rsidRPr="00611CC4">
        <w:rPr>
          <w:vertAlign w:val="subscript"/>
        </w:rPr>
        <w:t>UL_high</w:t>
      </w:r>
      <w:proofErr w:type="spellEnd"/>
      <w:r w:rsidRPr="00611CC4">
        <w:rPr>
          <w:vertAlign w:val="subscript"/>
        </w:rPr>
        <w:t xml:space="preserve"> </w:t>
      </w:r>
      <w:r w:rsidRPr="00611CC4">
        <w:rPr>
          <w:rFonts w:cs="Arial"/>
        </w:rPr>
        <w:t>&lt;</w:t>
      </w:r>
      <w:r w:rsidRPr="00611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 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 </w:t>
            </w:r>
            <w:r w:rsidR="007D1DE2">
              <w:rPr>
                <w:lang w:val="sv-SE"/>
              </w:rPr>
              <w:t xml:space="preserve">n50, </w:t>
            </w:r>
            <w:r w:rsidR="005F7BBD" w:rsidRPr="00611CC4">
              <w:rPr>
                <w:lang w:val="sv-SE"/>
              </w:rPr>
              <w:t xml:space="preserve">n51, </w:t>
            </w:r>
            <w:ins w:id="1580" w:author="Jussi Kuusisto" w:date="2018-09-26T18:53:00Z">
              <w:r w:rsidR="00B54B68">
                <w:rPr>
                  <w:lang w:val="sv-SE"/>
                </w:rPr>
                <w:t xml:space="preserve">n65, </w:t>
              </w:r>
            </w:ins>
            <w:r w:rsidR="005F7BBD" w:rsidRPr="00611CC4">
              <w:rPr>
                <w:lang w:val="sv-SE"/>
              </w:rPr>
              <w:t xml:space="preserve">n66, n70, n71, </w:t>
            </w:r>
            <w:r w:rsidR="007045FA">
              <w:rPr>
                <w:lang w:val="sv-SE"/>
              </w:rPr>
              <w:t xml:space="preserve">n74, </w:t>
            </w:r>
            <w:r w:rsidR="005F7BBD" w:rsidRPr="00611CC4">
              <w:rPr>
                <w:lang w:val="sv-SE"/>
              </w:rPr>
              <w:t>n75, n76</w:t>
            </w:r>
          </w:p>
        </w:tc>
        <w:tc>
          <w:tcPr>
            <w:tcW w:w="1487" w:type="dxa"/>
            <w:shd w:val="clear" w:color="auto" w:fill="auto"/>
          </w:tcPr>
          <w:p w:rsidR="005F7BBD" w:rsidRPr="00611CC4" w:rsidRDefault="005F7BBD" w:rsidP="00863308">
            <w:pPr>
              <w:pStyle w:val="TAC"/>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15 &lt; f – </w:t>
            </w:r>
            <w:proofErr w:type="spellStart"/>
            <w:r w:rsidRPr="00611CC4">
              <w:rPr>
                <w:rFonts w:cs="Arial"/>
              </w:rPr>
              <w:t>F</w:t>
            </w:r>
            <w:r w:rsidRPr="00611CC4">
              <w:rPr>
                <w:rFonts w:cs="Arial"/>
                <w:vertAlign w:val="subscript"/>
              </w:rPr>
              <w:t>DL_high</w:t>
            </w:r>
            <w:proofErr w:type="spellEnd"/>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60 ≤ f – </w:t>
            </w:r>
            <w:proofErr w:type="spellStart"/>
            <w:r w:rsidRPr="00611CC4">
              <w:rPr>
                <w:rFonts w:cs="Arial"/>
              </w:rPr>
              <w:t>F</w:t>
            </w:r>
            <w:r w:rsidRPr="00611CC4">
              <w:rPr>
                <w:rFonts w:cs="Arial"/>
                <w:vertAlign w:val="subscript"/>
              </w:rPr>
              <w:t>DL_high</w:t>
            </w:r>
            <w:proofErr w:type="spellEnd"/>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pPr>
            <w:r w:rsidRPr="00611CC4">
              <w:t>NOTE:</w:t>
            </w:r>
            <w:r w:rsidRPr="00611CC4">
              <w:tab/>
              <w:t>The power level 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w:t>
            </w:r>
            <w:r w:rsidRPr="00611CC4">
              <w:rPr>
                <w:rFonts w:hint="eastAsia"/>
                <w:lang w:eastAsia="zh-CN"/>
              </w:rPr>
              <w:t>6000</w:t>
            </w:r>
            <w:r w:rsidRPr="00611CC4">
              <w:t xml:space="preserve"> </w:t>
            </w:r>
            <w:proofErr w:type="spellStart"/>
            <w:r w:rsidRPr="00611CC4">
              <w:t>MHz.</w:t>
            </w:r>
            <w:proofErr w:type="spellEnd"/>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004A2E2A" w:rsidRPr="00611CC4">
        <w:rPr>
          <w:rFonts w:eastAsia="Osaka"/>
          <w:position w:val="-12"/>
        </w:rPr>
        <w:object w:dxaOrig="4440" w:dyaOrig="360">
          <v:shape id="_x0000_i1032" type="#_x0000_t75" alt="" style="width:188.15pt;height:13.95pt;mso-width-percent:0;mso-height-percent:0;mso-width-percent:0;mso-height-percent:0" o:ole="">
            <v:imagedata r:id="rId24" o:title=""/>
          </v:shape>
          <o:OLEObject Type="Embed" ProgID="Equation.3" ShapeID="_x0000_i1032" DrawAspect="Content" ObjectID="_1603733768" r:id="rId25"/>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004A2E2A" w:rsidRPr="00611CC4">
        <w:rPr>
          <w:noProof/>
          <w:position w:val="-12"/>
        </w:rPr>
        <w:object w:dxaOrig="1740" w:dyaOrig="360">
          <v:shape id="_x0000_i1031" type="#_x0000_t75" alt="" style="width:1in;height:13.95pt;mso-width-percent:0;mso-height-percent:0;mso-width-percent:0;mso-height-percent:0" o:ole="">
            <v:imagedata r:id="rId26" o:title=""/>
          </v:shape>
          <o:OLEObject Type="Embed" ProgID="Equation.3" ShapeID="_x0000_i1031" DrawAspect="Content" ObjectID="_1603733769" r:id="rId27"/>
        </w:object>
      </w:r>
      <w:r w:rsidRPr="00611CC4">
        <w:t xml:space="preserve"> MHz with</w:t>
      </w:r>
      <w:r w:rsidR="004A2E2A" w:rsidRPr="00611CC4">
        <w:rPr>
          <w:noProof/>
          <w:position w:val="-10"/>
        </w:rPr>
        <w:object w:dxaOrig="440" w:dyaOrig="340">
          <v:shape id="_x0000_i1030" type="#_x0000_t75" alt="" style="width:13.95pt;height:13.95pt;mso-width-percent:0;mso-height-percent:0;mso-width-percent:0;mso-height-percent:0" o:ole="">
            <v:imagedata r:id="rId28" o:title=""/>
          </v:shape>
          <o:OLEObject Type="Embed" ProgID="Equation.3" ShapeID="_x0000_i1030" DrawAspect="Content" ObjectID="_1603733770" r:id="rId29"/>
        </w:object>
      </w:r>
      <w:r w:rsidRPr="00611CC4">
        <w:t xml:space="preserve">the number of resource blocks in the downlink transmission bandwidth configuration, </w:t>
      </w:r>
      <w:r w:rsidR="004A2E2A" w:rsidRPr="00611CC4">
        <w:rPr>
          <w:noProof/>
          <w:position w:val="-6"/>
        </w:rPr>
        <w:object w:dxaOrig="620" w:dyaOrig="279">
          <v:shape id="_x0000_i1029" type="#_x0000_t75" alt="" style="width:27.85pt;height:13.95pt;mso-width-percent:0;mso-height-percent:0;mso-width-percent:0;mso-height-percent:0" o:ole="">
            <v:imagedata r:id="rId30" o:title=""/>
          </v:shape>
          <o:OLEObject Type="Embed" ProgID="Equation.3" ShapeID="_x0000_i1029" DrawAspect="Content" ObjectID="_1603733771" r:id="rId31"/>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 xml:space="preserve">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 xml:space="preserve">Table 7.6.3-3: Out-of-band blocking parameters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rPr>
                <w:lang w:val="sv-SE"/>
              </w:rPr>
            </w:pPr>
            <w:r w:rsidRPr="00611CC4">
              <w:rPr>
                <w:lang w:val="sv-SE"/>
              </w:rPr>
              <w:t xml:space="preserve">Channel </w:t>
            </w:r>
            <w:proofErr w:type="spellStart"/>
            <w:r w:rsidRPr="00611CC4">
              <w:rPr>
                <w:lang w:val="sv-SE"/>
              </w:rPr>
              <w:t>bandwidth</w:t>
            </w:r>
            <w:proofErr w:type="spellEnd"/>
          </w:p>
        </w:tc>
      </w:tr>
      <w:tr w:rsidR="00A76E56" w:rsidRPr="00611CC4" w:rsidTr="00863308">
        <w:trPr>
          <w:jc w:val="center"/>
        </w:trPr>
        <w:tc>
          <w:tcPr>
            <w:tcW w:w="1487" w:type="dxa"/>
            <w:vMerge/>
            <w:shd w:val="clear" w:color="auto" w:fill="auto"/>
          </w:tcPr>
          <w:p w:rsidR="00A76E56" w:rsidRPr="00611CC4" w:rsidRDefault="00A76E56" w:rsidP="007F4852">
            <w:pPr>
              <w:pStyle w:val="TAH"/>
            </w:pPr>
          </w:p>
        </w:tc>
        <w:tc>
          <w:tcPr>
            <w:tcW w:w="907" w:type="dxa"/>
            <w:vMerge/>
          </w:tcPr>
          <w:p w:rsidR="00A76E56" w:rsidRPr="00611CC4" w:rsidRDefault="00A76E56" w:rsidP="007F4852">
            <w:pPr>
              <w:pStyle w:val="TAH"/>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lastRenderedPageBreak/>
        <w:t xml:space="preserve">Table 7.6.3-4: Out of-band blocking for NR bands with </w:t>
      </w:r>
      <w:proofErr w:type="spellStart"/>
      <w:r w:rsidRPr="00611CC4">
        <w:t>F</w:t>
      </w:r>
      <w:r w:rsidRPr="00611CC4">
        <w:rPr>
          <w:vertAlign w:val="subscript"/>
        </w:rPr>
        <w:t>DL_low</w:t>
      </w:r>
      <w:proofErr w:type="spellEnd"/>
      <w:r w:rsidRPr="00611CC4">
        <w:rPr>
          <w:vertAlign w:val="subscript"/>
        </w:rPr>
        <w:t xml:space="preserve"> </w:t>
      </w:r>
      <w:r w:rsidRPr="00611CC4">
        <w:rPr>
          <w:rFonts w:cs="Arial"/>
        </w:rPr>
        <w:t>≥</w:t>
      </w:r>
      <w:r w:rsidRPr="00611CC4">
        <w:t xml:space="preserve"> 3300 MHz and </w:t>
      </w:r>
      <w:proofErr w:type="spellStart"/>
      <w:r w:rsidRPr="00611CC4">
        <w:t>F</w:t>
      </w:r>
      <w:r w:rsidRPr="00611CC4">
        <w:rPr>
          <w:vertAlign w:val="subscript"/>
        </w:rPr>
        <w:t>UL_low</w:t>
      </w:r>
      <w:proofErr w:type="spellEnd"/>
      <w:r w:rsidRPr="00611CC4">
        <w:rPr>
          <w:vertAlign w:val="subscript"/>
        </w:rPr>
        <w:t xml:space="preserve"> </w:t>
      </w:r>
      <w:r w:rsidRPr="00611CC4">
        <w:rPr>
          <w:rFonts w:cs="Arial"/>
        </w:rPr>
        <w:t>≥</w:t>
      </w:r>
      <w:r w:rsidRPr="00611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proofErr w:type="spellStart"/>
            <w:r w:rsidRPr="00611CC4">
              <w:rPr>
                <w:lang w:val="sv-SE"/>
              </w:rPr>
              <w:t>P</w:t>
            </w:r>
            <w:r w:rsidRPr="00611CC4">
              <w:rPr>
                <w:vertAlign w:val="subscript"/>
                <w:lang w:val="sv-SE"/>
              </w:rPr>
              <w:t>interferer</w:t>
            </w:r>
            <w:proofErr w:type="spellEnd"/>
          </w:p>
        </w:tc>
        <w:tc>
          <w:tcPr>
            <w:tcW w:w="799" w:type="dxa"/>
          </w:tcPr>
          <w:p w:rsidR="005F7BBD" w:rsidRPr="00611CC4" w:rsidRDefault="005F7BBD" w:rsidP="00863308">
            <w:pPr>
              <w:pStyle w:val="TAC"/>
              <w:rPr>
                <w:lang w:val="sv-SE"/>
              </w:rPr>
            </w:pPr>
            <w:proofErr w:type="spellStart"/>
            <w:r w:rsidRPr="00611CC4">
              <w:rPr>
                <w:lang w:val="sv-SE"/>
              </w:rPr>
              <w:t>dBm</w:t>
            </w:r>
            <w:proofErr w:type="spellEnd"/>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 xml:space="preserve">3CBW ≤ f – </w:t>
            </w:r>
            <w:proofErr w:type="spellStart"/>
            <w:r w:rsidRPr="00611CC4">
              <w:rPr>
                <w:rFonts w:cs="Arial"/>
              </w:rPr>
              <w:t>F</w:t>
            </w:r>
            <w:r w:rsidRPr="00611CC4">
              <w:rPr>
                <w:rFonts w:cs="Arial"/>
                <w:vertAlign w:val="subscript"/>
              </w:rPr>
              <w:t>DL_high</w:t>
            </w:r>
            <w:proofErr w:type="spellEnd"/>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w:t>
            </w:r>
            <w:proofErr w:type="gramStart"/>
            <w:r w:rsidRPr="00611CC4">
              <w:rPr>
                <w:rFonts w:cs="Arial"/>
              </w:rPr>
              <w:t>MAX(</w:t>
            </w:r>
            <w:proofErr w:type="gramEnd"/>
            <w:r w:rsidRPr="00611CC4">
              <w:rPr>
                <w:rFonts w:cs="Arial"/>
              </w:rPr>
              <w:t>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proofErr w:type="gramStart"/>
            <w:r w:rsidRPr="00611CC4">
              <w:rPr>
                <w:rFonts w:cs="Arial"/>
              </w:rPr>
              <w:t>MAX(</w:t>
            </w:r>
            <w:proofErr w:type="gramEnd"/>
            <w:r w:rsidRPr="00611CC4">
              <w:rPr>
                <w:rFonts w:cs="Arial"/>
              </w:rPr>
              <w:t xml:space="preserve">60,3CBW) ≤ f – </w:t>
            </w:r>
            <w:proofErr w:type="spellStart"/>
            <w:r w:rsidRPr="00611CC4">
              <w:rPr>
                <w:rFonts w:cs="Arial"/>
              </w:rPr>
              <w:t>F</w:t>
            </w:r>
            <w:r w:rsidRPr="00611CC4">
              <w:rPr>
                <w:rFonts w:cs="Arial"/>
                <w:vertAlign w:val="subscript"/>
              </w:rPr>
              <w:t>DL_high</w:t>
            </w:r>
            <w:proofErr w:type="spellEnd"/>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w:t>
            </w:r>
            <w:proofErr w:type="gramStart"/>
            <w:r w:rsidRPr="00611CC4">
              <w:rPr>
                <w:rFonts w:cs="Arial"/>
              </w:rPr>
              <w:t>MAX(</w:t>
            </w:r>
            <w:proofErr w:type="gramEnd"/>
            <w:r w:rsidRPr="00611CC4">
              <w:rPr>
                <w:rFonts w:cs="Arial"/>
              </w:rPr>
              <w:t>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w:t>
            </w:r>
            <w:proofErr w:type="gramStart"/>
            <w:r w:rsidRPr="00611CC4">
              <w:rPr>
                <w:rFonts w:cs="Arial"/>
              </w:rPr>
              <w:t>MAX(</w:t>
            </w:r>
            <w:proofErr w:type="gramEnd"/>
            <w:r w:rsidRPr="00611CC4">
              <w:rPr>
                <w:rFonts w:cs="Arial"/>
              </w:rPr>
              <w:t xml:space="preserve">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proofErr w:type="spellStart"/>
            <w:r w:rsidRPr="00611CC4">
              <w:rPr>
                <w:lang w:val="sv-SE"/>
              </w:rPr>
              <w:t>F</w:t>
            </w:r>
            <w:r w:rsidRPr="00611CC4">
              <w:rPr>
                <w:vertAlign w:val="subscript"/>
                <w:lang w:val="sv-SE"/>
              </w:rPr>
              <w:t>interferer</w:t>
            </w:r>
            <w:proofErr w:type="spellEnd"/>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w:t>
            </w:r>
            <w:proofErr w:type="spellStart"/>
            <w:r w:rsidRPr="00611CC4">
              <w:rPr>
                <w:rFonts w:cs="Arial"/>
              </w:rPr>
              <w:t>F</w:t>
            </w:r>
            <w:r w:rsidRPr="00611CC4">
              <w:rPr>
                <w:rFonts w:cs="Arial"/>
                <w:vertAlign w:val="subscript"/>
              </w:rPr>
              <w:t>DL_low</w:t>
            </w:r>
            <w:proofErr w:type="spellEnd"/>
            <w:r w:rsidRPr="00611CC4">
              <w:rPr>
                <w:rFonts w:cs="Arial"/>
              </w:rPr>
              <w:t xml:space="preserve"> ≤           -</w:t>
            </w:r>
            <w:proofErr w:type="gramStart"/>
            <w:r w:rsidRPr="00611CC4">
              <w:rPr>
                <w:rFonts w:cs="Arial"/>
              </w:rPr>
              <w:t>MAX(</w:t>
            </w:r>
            <w:proofErr w:type="gramEnd"/>
            <w:r w:rsidRPr="00611CC4">
              <w:rPr>
                <w:rFonts w:cs="Arial"/>
              </w:rPr>
              <w:t>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proofErr w:type="gramStart"/>
            <w:r w:rsidRPr="00611CC4">
              <w:rPr>
                <w:rFonts w:cs="Arial"/>
              </w:rPr>
              <w:t>MAX(</w:t>
            </w:r>
            <w:proofErr w:type="gramEnd"/>
            <w:r w:rsidRPr="00611CC4">
              <w:rPr>
                <w:rFonts w:cs="Arial"/>
              </w:rPr>
              <w:t xml:space="preserve">60,3CBW) ≤ f – </w:t>
            </w:r>
            <w:proofErr w:type="spellStart"/>
            <w:r w:rsidRPr="00611CC4">
              <w:rPr>
                <w:rFonts w:cs="Arial"/>
              </w:rPr>
              <w:t>F</w:t>
            </w:r>
            <w:r w:rsidRPr="00611CC4">
              <w:rPr>
                <w:rFonts w:cs="Arial"/>
                <w:vertAlign w:val="subscript"/>
              </w:rPr>
              <w:t>DL_high</w:t>
            </w:r>
            <w:proofErr w:type="spellEnd"/>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w:t>
            </w:r>
            <w:proofErr w:type="spellStart"/>
            <w:r w:rsidRPr="00611CC4">
              <w:rPr>
                <w:rFonts w:cs="Arial"/>
              </w:rPr>
              <w:t>F</w:t>
            </w:r>
            <w:r w:rsidRPr="00611CC4">
              <w:rPr>
                <w:rFonts w:cs="Arial"/>
                <w:vertAlign w:val="subscript"/>
              </w:rPr>
              <w:t>DL_low</w:t>
            </w:r>
            <w:proofErr w:type="spellEnd"/>
            <w:r w:rsidRPr="00611CC4">
              <w:rPr>
                <w:rFonts w:cs="Arial"/>
              </w:rPr>
              <w:t xml:space="preserve"> – </w:t>
            </w:r>
            <w:proofErr w:type="gramStart"/>
            <w:r w:rsidRPr="00611CC4">
              <w:rPr>
                <w:rFonts w:cs="Arial"/>
              </w:rPr>
              <w:t>MAX(</w:t>
            </w:r>
            <w:proofErr w:type="gramEnd"/>
            <w:r w:rsidRPr="00611CC4">
              <w:rPr>
                <w:rFonts w:cs="Arial"/>
              </w:rPr>
              <w:t>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w:t>
            </w:r>
            <w:proofErr w:type="gramStart"/>
            <w:r w:rsidRPr="00611CC4">
              <w:rPr>
                <w:rFonts w:cs="Arial"/>
              </w:rPr>
              <w:t>MAX(</w:t>
            </w:r>
            <w:proofErr w:type="gramEnd"/>
            <w:r w:rsidRPr="00611CC4">
              <w:rPr>
                <w:rFonts w:cs="Arial"/>
              </w:rPr>
              <w:t xml:space="preserve">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The power level of the interferer (</w:t>
            </w:r>
            <w:proofErr w:type="spellStart"/>
            <w:r w:rsidRPr="00611CC4">
              <w:t>P</w:t>
            </w:r>
            <w:r w:rsidRPr="00611CC4">
              <w:rPr>
                <w:vertAlign w:val="subscript"/>
              </w:rPr>
              <w:t>Interferer</w:t>
            </w:r>
            <w:proofErr w:type="spellEnd"/>
            <w:r w:rsidRPr="00611CC4">
              <w:rPr>
                <w:rFonts w:eastAsia="MS Mincho"/>
              </w:rPr>
              <w:t xml:space="preserve">) for Range 3 shall be modified to -20 dBm for </w:t>
            </w:r>
            <w:proofErr w:type="spellStart"/>
            <w:r w:rsidRPr="00611CC4">
              <w:t>F</w:t>
            </w:r>
            <w:r w:rsidRPr="00611CC4">
              <w:rPr>
                <w:vertAlign w:val="subscript"/>
              </w:rPr>
              <w:t>Interferer</w:t>
            </w:r>
            <w:proofErr w:type="spellEnd"/>
            <w:r w:rsidRPr="00611CC4">
              <w:rPr>
                <w:rFonts w:eastAsia="MS Mincho"/>
              </w:rPr>
              <w:t xml:space="preserve"> &gt; </w:t>
            </w:r>
            <w:r w:rsidRPr="00611CC4">
              <w:rPr>
                <w:rFonts w:hint="eastAsia"/>
                <w:lang w:eastAsia="zh-CN"/>
              </w:rPr>
              <w:t>6000</w:t>
            </w:r>
            <w:r w:rsidRPr="00611CC4">
              <w:rPr>
                <w:rFonts w:eastAsia="MS Mincho"/>
              </w:rPr>
              <w:t xml:space="preserve"> </w:t>
            </w:r>
            <w:proofErr w:type="spellStart"/>
            <w:r w:rsidRPr="00611CC4">
              <w:rPr>
                <w:rFonts w:eastAsia="MS Mincho"/>
              </w:rPr>
              <w:t>MHz.</w:t>
            </w:r>
            <w:proofErr w:type="spellEnd"/>
          </w:p>
          <w:p w:rsidR="005F7BBD" w:rsidRPr="00611CC4" w:rsidRDefault="005F7BBD" w:rsidP="00810352">
            <w:pPr>
              <w:pStyle w:val="TAN"/>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10352">
            <w:pPr>
              <w:pStyle w:val="TAN"/>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2700 MHz and </w:t>
            </w:r>
            <w:proofErr w:type="spellStart"/>
            <w:r w:rsidRPr="00611CC4">
              <w:t>F</w:t>
            </w:r>
            <w:r w:rsidRPr="00611CC4">
              <w:rPr>
                <w:vertAlign w:val="subscript"/>
              </w:rPr>
              <w:t>Interferer</w:t>
            </w:r>
            <w:proofErr w:type="spellEnd"/>
            <w:r w:rsidRPr="00611CC4">
              <w:t xml:space="preserve"> &lt; 4800 </w:t>
            </w:r>
            <w:proofErr w:type="spellStart"/>
            <w:r w:rsidRPr="00611CC4">
              <w:t>MHz.</w:t>
            </w:r>
            <w:proofErr w:type="spellEnd"/>
            <w:r w:rsidRPr="00611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10352">
            <w:pPr>
              <w:pStyle w:val="TAN"/>
            </w:pPr>
            <w:r w:rsidRPr="00611CC4">
              <w:rPr>
                <w:rFonts w:eastAsia="MS Mincho" w:cs="Arial"/>
              </w:rPr>
              <w:t>NOTE 4:</w:t>
            </w:r>
            <w:r w:rsidRPr="00611CC4">
              <w:rPr>
                <w:rFonts w:eastAsia="MS Mincho" w:cs="Arial"/>
              </w:rPr>
              <w:tab/>
              <w:t xml:space="preserve">The power level </w:t>
            </w:r>
            <w:r w:rsidRPr="00611CC4">
              <w:t>of the interferer (</w:t>
            </w:r>
            <w:proofErr w:type="spellStart"/>
            <w:r w:rsidRPr="00611CC4">
              <w:t>P</w:t>
            </w:r>
            <w:r w:rsidRPr="00611CC4">
              <w:rPr>
                <w:vertAlign w:val="subscript"/>
              </w:rPr>
              <w:t>Interferer</w:t>
            </w:r>
            <w:proofErr w:type="spellEnd"/>
            <w:r w:rsidRPr="00611CC4">
              <w:t xml:space="preserve">) for Range 3 shall be modified to -20 dBm, for </w:t>
            </w:r>
            <w:proofErr w:type="spellStart"/>
            <w:r w:rsidRPr="00611CC4">
              <w:t>F</w:t>
            </w:r>
            <w:r w:rsidRPr="00611CC4">
              <w:rPr>
                <w:vertAlign w:val="subscript"/>
              </w:rPr>
              <w:t>Interferer</w:t>
            </w:r>
            <w:proofErr w:type="spellEnd"/>
            <w:r w:rsidRPr="00611CC4">
              <w:t xml:space="preserve"> &gt; 3650 MHz and </w:t>
            </w:r>
            <w:proofErr w:type="spellStart"/>
            <w:r w:rsidRPr="00611CC4">
              <w:t>F</w:t>
            </w:r>
            <w:r w:rsidRPr="00611CC4">
              <w:rPr>
                <w:vertAlign w:val="subscript"/>
              </w:rPr>
              <w:t>Interferer</w:t>
            </w:r>
            <w:proofErr w:type="spellEnd"/>
            <w:r w:rsidRPr="00611CC4">
              <w:t xml:space="preserve"> &lt; 5750 </w:t>
            </w:r>
            <w:proofErr w:type="spellStart"/>
            <w:r w:rsidRPr="00611CC4">
              <w:t>MHz.</w:t>
            </w:r>
            <w:proofErr w:type="spellEnd"/>
            <w:r w:rsidRPr="00611CC4">
              <w:t xml:space="preserve">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004A2E2A" w:rsidRPr="00611CC4">
        <w:rPr>
          <w:rFonts w:eastAsia="Osaka"/>
        </w:rPr>
        <w:object w:dxaOrig="4440" w:dyaOrig="360">
          <v:shape id="_x0000_i1028" type="#_x0000_t75" alt="" style="width:188.15pt;height:13.95pt;mso-width-percent:0;mso-height-percent:0;mso-width-percent:0;mso-height-percent:0" o:ole="">
            <v:imagedata r:id="rId24" o:title=""/>
          </v:shape>
          <o:OLEObject Type="Embed" ProgID="Equation.3" ShapeID="_x0000_i1028" DrawAspect="Content" ObjectID="_1603733772" r:id="rId32"/>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004A2E2A" w:rsidRPr="00611CC4">
        <w:rPr>
          <w:noProof/>
          <w:position w:val="-12"/>
        </w:rPr>
        <w:object w:dxaOrig="1740" w:dyaOrig="360">
          <v:shape id="_x0000_i1027" type="#_x0000_t75" alt="" style="width:1in;height:13.95pt;mso-width-percent:0;mso-height-percent:0;mso-width-percent:0;mso-height-percent:0" o:ole="">
            <v:imagedata r:id="rId33" o:title=""/>
          </v:shape>
          <o:OLEObject Type="Embed" ProgID="Equation.3" ShapeID="_x0000_i1027" DrawAspect="Content" ObjectID="_1603733773" r:id="rId34"/>
        </w:object>
      </w:r>
      <w:r w:rsidRPr="00611CC4">
        <w:t xml:space="preserve"> MHz with</w:t>
      </w:r>
      <w:r w:rsidR="004A2E2A" w:rsidRPr="00611CC4">
        <w:rPr>
          <w:noProof/>
          <w:position w:val="-10"/>
        </w:rPr>
        <w:object w:dxaOrig="440" w:dyaOrig="340">
          <v:shape id="_x0000_i1026" type="#_x0000_t75" alt="" style="width:13.95pt;height:13.95pt;mso-width-percent:0;mso-height-percent:0;mso-width-percent:0;mso-height-percent:0" o:ole="">
            <v:imagedata r:id="rId28" o:title=""/>
          </v:shape>
          <o:OLEObject Type="Embed" ProgID="Equation.3" ShapeID="_x0000_i1026" DrawAspect="Content" ObjectID="_1603733774" r:id="rId35"/>
        </w:object>
      </w:r>
      <w:r w:rsidRPr="00611CC4">
        <w:t xml:space="preserve">the number of resource blocks in the downlink transmission bandwidth configuration, </w:t>
      </w:r>
      <w:r w:rsidR="004A2E2A" w:rsidRPr="00611CC4">
        <w:rPr>
          <w:noProof/>
          <w:position w:val="-6"/>
        </w:rPr>
        <w:object w:dxaOrig="620" w:dyaOrig="279">
          <v:shape id="_x0000_i1025" type="#_x0000_t75" alt="" style="width:27.85pt;height:13.95pt;mso-width-percent:0;mso-height-percent:0;mso-width-percent:0;mso-height-percent:0" o:ole="">
            <v:imagedata r:id="rId36" o:title=""/>
          </v:shape>
          <o:OLEObject Type="Embed" ProgID="Equation.3" ShapeID="_x0000_i1025" DrawAspect="Content" ObjectID="_1603733775" r:id="rId37"/>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ind w:left="0" w:firstLine="0"/>
      </w:pPr>
      <w:bookmarkStart w:id="1581" w:name="_Toc518915559"/>
      <w:r w:rsidRPr="00611CC4">
        <w:t>7.6.4</w:t>
      </w:r>
      <w:r w:rsidRPr="00611CC4">
        <w:tab/>
        <w:t>Narrow band blocking</w:t>
      </w:r>
      <w:bookmarkEnd w:id="1581"/>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lastRenderedPageBreak/>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7F4852">
            <w:pPr>
              <w:pStyle w:val="TAH"/>
            </w:pPr>
            <w:r w:rsidRPr="00611CC4">
              <w:t>NR band</w:t>
            </w:r>
          </w:p>
        </w:tc>
        <w:tc>
          <w:tcPr>
            <w:tcW w:w="720" w:type="dxa"/>
            <w:vMerge w:val="restart"/>
            <w:shd w:val="clear" w:color="auto" w:fill="auto"/>
            <w:hideMark/>
          </w:tcPr>
          <w:p w:rsidR="00D542F6" w:rsidRPr="00611CC4" w:rsidRDefault="00D542F6" w:rsidP="007F4852">
            <w:pPr>
              <w:pStyle w:val="TAH"/>
            </w:pPr>
            <w:r w:rsidRPr="00611CC4">
              <w:t>Parameter</w:t>
            </w:r>
          </w:p>
        </w:tc>
        <w:tc>
          <w:tcPr>
            <w:tcW w:w="630" w:type="dxa"/>
            <w:vMerge w:val="restart"/>
            <w:shd w:val="clear" w:color="auto" w:fill="auto"/>
            <w:hideMark/>
          </w:tcPr>
          <w:p w:rsidR="00D542F6" w:rsidRPr="00611CC4" w:rsidRDefault="00D542F6" w:rsidP="007F4852">
            <w:pPr>
              <w:pStyle w:val="TAH"/>
            </w:pPr>
            <w:r w:rsidRPr="00611CC4">
              <w:t>Unit</w:t>
            </w:r>
          </w:p>
        </w:tc>
        <w:tc>
          <w:tcPr>
            <w:tcW w:w="8627" w:type="dxa"/>
            <w:gridSpan w:val="12"/>
          </w:tcPr>
          <w:p w:rsidR="00D542F6" w:rsidRPr="00611CC4" w:rsidRDefault="00D542F6" w:rsidP="007F4852">
            <w:pPr>
              <w:pStyle w:val="TAH"/>
            </w:pPr>
            <w:r w:rsidRPr="00611CC4">
              <w:t>Channel Bandwidth</w:t>
            </w:r>
          </w:p>
        </w:tc>
      </w:tr>
      <w:tr w:rsidR="00D542F6" w:rsidRPr="00611CC4" w:rsidTr="00D542F6">
        <w:tc>
          <w:tcPr>
            <w:tcW w:w="738" w:type="dxa"/>
            <w:vMerge/>
          </w:tcPr>
          <w:p w:rsidR="00D542F6" w:rsidRPr="00611CC4" w:rsidRDefault="00D542F6" w:rsidP="007F4852">
            <w:pPr>
              <w:pStyle w:val="TAH"/>
            </w:pPr>
          </w:p>
        </w:tc>
        <w:tc>
          <w:tcPr>
            <w:tcW w:w="720" w:type="dxa"/>
            <w:vMerge/>
            <w:shd w:val="clear" w:color="auto" w:fill="auto"/>
            <w:hideMark/>
          </w:tcPr>
          <w:p w:rsidR="00D542F6" w:rsidRPr="00611CC4" w:rsidRDefault="00D542F6" w:rsidP="007F4852">
            <w:pPr>
              <w:pStyle w:val="TAH"/>
            </w:pPr>
          </w:p>
        </w:tc>
        <w:tc>
          <w:tcPr>
            <w:tcW w:w="630" w:type="dxa"/>
            <w:vMerge/>
            <w:shd w:val="clear" w:color="auto" w:fill="auto"/>
            <w:hideMark/>
          </w:tcPr>
          <w:p w:rsidR="00D542F6" w:rsidRPr="00611CC4" w:rsidRDefault="00D542F6" w:rsidP="007F4852">
            <w:pPr>
              <w:pStyle w:val="TAH"/>
            </w:pPr>
          </w:p>
        </w:tc>
        <w:tc>
          <w:tcPr>
            <w:tcW w:w="810" w:type="dxa"/>
            <w:gridSpan w:val="2"/>
            <w:shd w:val="clear" w:color="auto" w:fill="auto"/>
            <w:hideMark/>
          </w:tcPr>
          <w:p w:rsidR="00D542F6" w:rsidRPr="00611CC4" w:rsidRDefault="00D542F6" w:rsidP="007F4852">
            <w:pPr>
              <w:pStyle w:val="TAH"/>
            </w:pPr>
            <w:r w:rsidRPr="00611CC4">
              <w:t>5 MHz</w:t>
            </w:r>
          </w:p>
        </w:tc>
        <w:tc>
          <w:tcPr>
            <w:tcW w:w="900" w:type="dxa"/>
            <w:shd w:val="clear" w:color="auto" w:fill="auto"/>
            <w:hideMark/>
          </w:tcPr>
          <w:p w:rsidR="00D542F6" w:rsidRPr="00611CC4" w:rsidRDefault="00D542F6" w:rsidP="007F4852">
            <w:pPr>
              <w:pStyle w:val="TAH"/>
            </w:pPr>
            <w:r w:rsidRPr="00611CC4">
              <w:t>10 MHz</w:t>
            </w:r>
          </w:p>
        </w:tc>
        <w:tc>
          <w:tcPr>
            <w:tcW w:w="810" w:type="dxa"/>
            <w:shd w:val="clear" w:color="auto" w:fill="auto"/>
            <w:hideMark/>
          </w:tcPr>
          <w:p w:rsidR="00D542F6" w:rsidRPr="00611CC4" w:rsidRDefault="00D542F6" w:rsidP="007F4852">
            <w:pPr>
              <w:pStyle w:val="TAH"/>
            </w:pPr>
            <w:r w:rsidRPr="00611CC4">
              <w:t>15 MHz</w:t>
            </w:r>
          </w:p>
        </w:tc>
        <w:tc>
          <w:tcPr>
            <w:tcW w:w="900" w:type="dxa"/>
            <w:shd w:val="clear" w:color="auto" w:fill="auto"/>
            <w:hideMark/>
          </w:tcPr>
          <w:p w:rsidR="00D542F6" w:rsidRPr="00611CC4" w:rsidRDefault="00D542F6" w:rsidP="007F4852">
            <w:pPr>
              <w:pStyle w:val="TAH"/>
            </w:pPr>
            <w:r w:rsidRPr="00611CC4">
              <w:t>20 MHz</w:t>
            </w:r>
          </w:p>
        </w:tc>
        <w:tc>
          <w:tcPr>
            <w:tcW w:w="900" w:type="dxa"/>
            <w:shd w:val="clear" w:color="auto" w:fill="auto"/>
            <w:hideMark/>
          </w:tcPr>
          <w:p w:rsidR="00D542F6" w:rsidRPr="00611CC4" w:rsidRDefault="00D542F6" w:rsidP="007F4852">
            <w:pPr>
              <w:pStyle w:val="TAH"/>
            </w:pPr>
            <w:r w:rsidRPr="00611CC4">
              <w:t>25 MHz</w:t>
            </w:r>
          </w:p>
        </w:tc>
        <w:tc>
          <w:tcPr>
            <w:tcW w:w="967" w:type="dxa"/>
            <w:shd w:val="clear" w:color="auto" w:fill="auto"/>
            <w:hideMark/>
          </w:tcPr>
          <w:p w:rsidR="00D542F6" w:rsidRPr="00611CC4" w:rsidRDefault="00D542F6" w:rsidP="007F4852">
            <w:pPr>
              <w:pStyle w:val="TAH"/>
            </w:pPr>
            <w:r w:rsidRPr="00611CC4">
              <w:t>40 MHz</w:t>
            </w:r>
          </w:p>
        </w:tc>
        <w:tc>
          <w:tcPr>
            <w:tcW w:w="810" w:type="dxa"/>
            <w:shd w:val="clear" w:color="auto" w:fill="auto"/>
            <w:hideMark/>
          </w:tcPr>
          <w:p w:rsidR="00D542F6" w:rsidRPr="00611CC4" w:rsidRDefault="00D542F6" w:rsidP="007F4852">
            <w:pPr>
              <w:pStyle w:val="TAH"/>
            </w:pPr>
            <w:r w:rsidRPr="00611CC4">
              <w:t>50 MHz</w:t>
            </w:r>
          </w:p>
        </w:tc>
        <w:tc>
          <w:tcPr>
            <w:tcW w:w="630" w:type="dxa"/>
            <w:shd w:val="clear" w:color="auto" w:fill="auto"/>
            <w:hideMark/>
          </w:tcPr>
          <w:p w:rsidR="00D542F6" w:rsidRPr="00611CC4" w:rsidRDefault="00D542F6" w:rsidP="007F4852">
            <w:pPr>
              <w:pStyle w:val="TAH"/>
            </w:pPr>
            <w:r w:rsidRPr="00611CC4">
              <w:t>60 MHz</w:t>
            </w:r>
          </w:p>
        </w:tc>
        <w:tc>
          <w:tcPr>
            <w:tcW w:w="630" w:type="dxa"/>
          </w:tcPr>
          <w:p w:rsidR="00D542F6" w:rsidRPr="00611CC4" w:rsidRDefault="00D542F6" w:rsidP="007F4852">
            <w:pPr>
              <w:pStyle w:val="TAH"/>
            </w:pPr>
            <w:r w:rsidRPr="00611CC4">
              <w:t>80 MHz</w:t>
            </w:r>
          </w:p>
        </w:tc>
        <w:tc>
          <w:tcPr>
            <w:tcW w:w="635" w:type="dxa"/>
          </w:tcPr>
          <w:p w:rsidR="00D542F6" w:rsidRPr="00611CC4" w:rsidRDefault="00D542F6" w:rsidP="007F4852">
            <w:pPr>
              <w:pStyle w:val="TAH"/>
            </w:pPr>
            <w:r w:rsidRPr="00611CC4">
              <w:t>90 MHz</w:t>
            </w:r>
          </w:p>
        </w:tc>
        <w:tc>
          <w:tcPr>
            <w:tcW w:w="635" w:type="dxa"/>
          </w:tcPr>
          <w:p w:rsidR="00D542F6" w:rsidRPr="00611CC4" w:rsidRDefault="00D542F6" w:rsidP="007F4852">
            <w:pPr>
              <w:pStyle w:val="TAH"/>
            </w:pPr>
            <w:r w:rsidRPr="00611CC4">
              <w:t>100MHz</w:t>
            </w:r>
          </w:p>
        </w:tc>
      </w:tr>
      <w:tr w:rsidR="00D542F6" w:rsidRPr="00611CC4" w:rsidTr="00D542F6">
        <w:tc>
          <w:tcPr>
            <w:tcW w:w="738" w:type="dxa"/>
            <w:vMerge w:val="restart"/>
          </w:tcPr>
          <w:p w:rsidR="00D542F6" w:rsidRPr="0029018F" w:rsidRDefault="00D542F6" w:rsidP="00863308">
            <w:pPr>
              <w:pStyle w:val="TAC"/>
              <w:rPr>
                <w:lang w:val="fi-FI"/>
              </w:rPr>
            </w:pPr>
            <w:r w:rsidRPr="0029018F">
              <w:rPr>
                <w:lang w:val="fi-FI"/>
              </w:rPr>
              <w:t>n</w:t>
            </w:r>
            <w:proofErr w:type="gramStart"/>
            <w:r w:rsidRPr="0029018F">
              <w:rPr>
                <w:lang w:val="fi-FI"/>
              </w:rPr>
              <w:t>1,n</w:t>
            </w:r>
            <w:proofErr w:type="gramEnd"/>
            <w:r w:rsidRPr="0029018F">
              <w:rPr>
                <w:lang w:val="fi-FI"/>
              </w:rPr>
              <w:t>2, n3, n5, n7, n8,</w:t>
            </w:r>
          </w:p>
          <w:p w:rsidR="00D542F6" w:rsidRPr="0029018F" w:rsidRDefault="00D542F6" w:rsidP="00863308">
            <w:pPr>
              <w:pStyle w:val="TAC"/>
              <w:rPr>
                <w:lang w:val="fi-FI"/>
              </w:rPr>
            </w:pPr>
            <w:r w:rsidRPr="0029018F">
              <w:rPr>
                <w:lang w:val="fi-FI"/>
              </w:rPr>
              <w:t xml:space="preserve">n12, n20, </w:t>
            </w:r>
          </w:p>
          <w:p w:rsidR="00281553" w:rsidRPr="0029018F" w:rsidRDefault="00D542F6">
            <w:pPr>
              <w:pStyle w:val="TAC"/>
              <w:jc w:val="left"/>
              <w:rPr>
                <w:lang w:val="fi-FI"/>
              </w:rPr>
            </w:pPr>
            <w:r w:rsidRPr="0029018F">
              <w:rPr>
                <w:lang w:val="fi-FI"/>
              </w:rPr>
              <w:t xml:space="preserve">  n25</w:t>
            </w:r>
          </w:p>
          <w:p w:rsidR="00D542F6" w:rsidRPr="0029018F" w:rsidRDefault="00D542F6" w:rsidP="00863308">
            <w:pPr>
              <w:pStyle w:val="TAC"/>
              <w:rPr>
                <w:lang w:val="fi-FI"/>
              </w:rPr>
            </w:pPr>
            <w:r w:rsidRPr="0029018F">
              <w:rPr>
                <w:lang w:val="fi-FI"/>
              </w:rPr>
              <w:t>n28,</w:t>
            </w:r>
          </w:p>
          <w:p w:rsidR="00D542F6" w:rsidRPr="0029018F" w:rsidRDefault="00D542F6" w:rsidP="00863308">
            <w:pPr>
              <w:pStyle w:val="TAC"/>
              <w:rPr>
                <w:lang w:val="fi-FI"/>
              </w:rPr>
            </w:pPr>
            <w:r w:rsidRPr="0029018F">
              <w:rPr>
                <w:lang w:val="fi-FI"/>
              </w:rPr>
              <w:t>n34,</w:t>
            </w:r>
          </w:p>
          <w:p w:rsidR="00D542F6" w:rsidRPr="0029018F" w:rsidRDefault="00D542F6" w:rsidP="00863308">
            <w:pPr>
              <w:pStyle w:val="TAC"/>
              <w:rPr>
                <w:lang w:val="fi-FI"/>
              </w:rPr>
            </w:pPr>
            <w:r w:rsidRPr="0029018F">
              <w:rPr>
                <w:lang w:val="fi-FI"/>
              </w:rPr>
              <w:t>n38,</w:t>
            </w:r>
          </w:p>
          <w:p w:rsidR="00D542F6" w:rsidRPr="0029018F" w:rsidRDefault="00D542F6" w:rsidP="00863308">
            <w:pPr>
              <w:pStyle w:val="TAC"/>
              <w:rPr>
                <w:lang w:val="fi-FI"/>
              </w:rPr>
            </w:pPr>
            <w:r w:rsidRPr="0029018F">
              <w:rPr>
                <w:lang w:val="fi-FI"/>
              </w:rPr>
              <w:t>n39,</w:t>
            </w:r>
          </w:p>
          <w:p w:rsidR="007D1DE2" w:rsidRPr="0029018F" w:rsidRDefault="00D542F6" w:rsidP="00863308">
            <w:pPr>
              <w:pStyle w:val="TAC"/>
              <w:rPr>
                <w:lang w:val="fi-FI"/>
              </w:rPr>
            </w:pPr>
            <w:r w:rsidRPr="0029018F">
              <w:rPr>
                <w:lang w:val="fi-FI"/>
              </w:rPr>
              <w:t>n40, n41,</w:t>
            </w:r>
          </w:p>
          <w:p w:rsidR="007045FA" w:rsidRPr="0029018F" w:rsidRDefault="007D1DE2" w:rsidP="00863308">
            <w:pPr>
              <w:pStyle w:val="TAC"/>
              <w:rPr>
                <w:lang w:val="fi-FI"/>
              </w:rPr>
            </w:pPr>
            <w:r w:rsidRPr="0029018F">
              <w:rPr>
                <w:lang w:val="fi-FI"/>
              </w:rPr>
              <w:t>n50,</w:t>
            </w:r>
            <w:r w:rsidR="00D542F6" w:rsidRPr="0029018F">
              <w:rPr>
                <w:lang w:val="fi-FI"/>
              </w:rPr>
              <w:t xml:space="preserve"> n51,</w:t>
            </w:r>
            <w:ins w:id="1582" w:author="Jussi Kuusisto" w:date="2018-09-26T18:52:00Z">
              <w:r w:rsidR="00B54B68">
                <w:rPr>
                  <w:lang w:val="fi-FI"/>
                </w:rPr>
                <w:t xml:space="preserve"> n65</w:t>
              </w:r>
            </w:ins>
            <w:r w:rsidR="00D542F6" w:rsidRPr="0029018F">
              <w:rPr>
                <w:lang w:val="fi-FI"/>
              </w:rPr>
              <w:t xml:space="preserve"> n66, n70, n71,</w:t>
            </w:r>
          </w:p>
          <w:p w:rsidR="007045FA" w:rsidRDefault="007045FA" w:rsidP="00863308">
            <w:pPr>
              <w:pStyle w:val="TAC"/>
            </w:pPr>
            <w:r>
              <w:t>n74,</w:t>
            </w:r>
          </w:p>
          <w:p w:rsidR="00D542F6" w:rsidRPr="00611CC4" w:rsidRDefault="00D542F6" w:rsidP="00863308">
            <w:pPr>
              <w:pStyle w:val="TAC"/>
            </w:pPr>
            <w:r w:rsidRPr="00611CC4">
              <w:t xml:space="preserve">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P</w:t>
            </w:r>
            <w:r w:rsidRPr="00611CC4">
              <w:rPr>
                <w:vertAlign w:val="subscript"/>
              </w:rPr>
              <w:t>uw</w:t>
            </w:r>
            <w:proofErr w:type="spellEnd"/>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F</w:t>
            </w:r>
            <w:r w:rsidRPr="00611CC4">
              <w:rPr>
                <w:vertAlign w:val="subscript"/>
              </w:rPr>
              <w:t>uw</w:t>
            </w:r>
            <w:proofErr w:type="spellEnd"/>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proofErr w:type="spellStart"/>
            <w:r w:rsidRPr="00611CC4">
              <w:t>F</w:t>
            </w:r>
            <w:r w:rsidRPr="00611CC4">
              <w:rPr>
                <w:vertAlign w:val="subscript"/>
              </w:rPr>
              <w:t>uw</w:t>
            </w:r>
            <w:proofErr w:type="spellEnd"/>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10352">
            <w:pPr>
              <w:pStyle w:val="TAN"/>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10352">
            <w:pPr>
              <w:pStyle w:val="TAN"/>
            </w:pPr>
            <w:r w:rsidRPr="00611CC4">
              <w:t>NOTE 2:</w:t>
            </w:r>
            <w:r w:rsidRPr="00611CC4">
              <w:tab/>
              <w:t>Reference measurement channel is specified in Annex A.3.2 with one sided dynamic OCNG Pattern OP.1 FDD/TDD as described in Annex A.5.1.1/A.5.2.1.</w:t>
            </w:r>
          </w:p>
          <w:p w:rsidR="00657CD1" w:rsidRPr="00611CC4" w:rsidRDefault="00657CD1" w:rsidP="00810352">
            <w:pPr>
              <w:pStyle w:val="TAN"/>
            </w:pPr>
            <w:r w:rsidRPr="00611CC4">
              <w:t>NOTE 3:</w:t>
            </w:r>
            <w:r w:rsidRPr="00611CC4">
              <w:tab/>
              <w:t>The PREFSENS power level is specified in Table 7.3.1-1 and Table 7.3.1-1a for two and four antenna ports, respectively.</w:t>
            </w:r>
          </w:p>
        </w:tc>
      </w:tr>
    </w:tbl>
    <w:p w:rsidR="005F7BBD" w:rsidRDefault="005F7BBD" w:rsidP="00863308"/>
    <w:p w:rsidR="0029018F" w:rsidRPr="009972FC" w:rsidRDefault="0029018F" w:rsidP="0029018F">
      <w:pPr>
        <w:rPr>
          <w:color w:val="1F497D" w:themeColor="text2"/>
        </w:rPr>
      </w:pPr>
      <w:r w:rsidRPr="009972FC">
        <w:rPr>
          <w:color w:val="1F497D" w:themeColor="text2"/>
        </w:rPr>
        <w:t xml:space="preserve">****************************** </w:t>
      </w:r>
      <w:r>
        <w:rPr>
          <w:color w:val="1F497D" w:themeColor="text2"/>
        </w:rPr>
        <w:t>End of modifications **********</w:t>
      </w:r>
      <w:r w:rsidRPr="009972FC">
        <w:rPr>
          <w:color w:val="1F497D" w:themeColor="text2"/>
        </w:rPr>
        <w:t>*********************************</w:t>
      </w:r>
    </w:p>
    <w:bookmarkEnd w:id="4"/>
    <w:p w:rsidR="0029018F" w:rsidRPr="00611CC4" w:rsidRDefault="0029018F" w:rsidP="00863308"/>
    <w:sectPr w:rsidR="0029018F" w:rsidRPr="00611CC4" w:rsidSect="0029018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E2A" w:rsidRDefault="004A2E2A">
      <w:r>
        <w:separator/>
      </w:r>
    </w:p>
  </w:endnote>
  <w:endnote w:type="continuationSeparator" w:id="0">
    <w:p w:rsidR="004A2E2A" w:rsidRDefault="004A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E2A" w:rsidRDefault="004A2E2A">
      <w:r>
        <w:separator/>
      </w:r>
    </w:p>
  </w:footnote>
  <w:footnote w:type="continuationSeparator" w:id="0">
    <w:p w:rsidR="004A2E2A" w:rsidRDefault="004A2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CF2" w:rsidRDefault="00C04CF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rson w15:author="Qualcomm User">
    <w15:presenceInfo w15:providerId="None" w15:userId="Qualcomm User"/>
  </w15:person>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D47"/>
    <w:rsid w:val="00030532"/>
    <w:rsid w:val="00030866"/>
    <w:rsid w:val="000309A0"/>
    <w:rsid w:val="00031404"/>
    <w:rsid w:val="00032298"/>
    <w:rsid w:val="00033589"/>
    <w:rsid w:val="00033ECF"/>
    <w:rsid w:val="00034E57"/>
    <w:rsid w:val="00036349"/>
    <w:rsid w:val="000373D5"/>
    <w:rsid w:val="00037696"/>
    <w:rsid w:val="00037EC2"/>
    <w:rsid w:val="00043A1C"/>
    <w:rsid w:val="000446EB"/>
    <w:rsid w:val="000475CC"/>
    <w:rsid w:val="000520C8"/>
    <w:rsid w:val="00064293"/>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B6223"/>
    <w:rsid w:val="000C038A"/>
    <w:rsid w:val="000C2238"/>
    <w:rsid w:val="000C299D"/>
    <w:rsid w:val="000C32D1"/>
    <w:rsid w:val="000C3F7A"/>
    <w:rsid w:val="000C6598"/>
    <w:rsid w:val="000C67EB"/>
    <w:rsid w:val="000D0350"/>
    <w:rsid w:val="000D234D"/>
    <w:rsid w:val="000D488F"/>
    <w:rsid w:val="000D52B3"/>
    <w:rsid w:val="000F0FED"/>
    <w:rsid w:val="000F76A4"/>
    <w:rsid w:val="00107194"/>
    <w:rsid w:val="00107586"/>
    <w:rsid w:val="00107D57"/>
    <w:rsid w:val="00111D63"/>
    <w:rsid w:val="00112A81"/>
    <w:rsid w:val="00113021"/>
    <w:rsid w:val="0011328F"/>
    <w:rsid w:val="00114B2F"/>
    <w:rsid w:val="0011553A"/>
    <w:rsid w:val="0012452E"/>
    <w:rsid w:val="00130A60"/>
    <w:rsid w:val="00130F47"/>
    <w:rsid w:val="00144A5E"/>
    <w:rsid w:val="00145D43"/>
    <w:rsid w:val="00145D9A"/>
    <w:rsid w:val="00150D72"/>
    <w:rsid w:val="0015433E"/>
    <w:rsid w:val="0015599C"/>
    <w:rsid w:val="00160B7D"/>
    <w:rsid w:val="00163CEF"/>
    <w:rsid w:val="0016468E"/>
    <w:rsid w:val="0016561E"/>
    <w:rsid w:val="00167D86"/>
    <w:rsid w:val="00167F13"/>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62E6"/>
    <w:rsid w:val="001A7B60"/>
    <w:rsid w:val="001B1049"/>
    <w:rsid w:val="001B13D6"/>
    <w:rsid w:val="001B41CE"/>
    <w:rsid w:val="001B4C5D"/>
    <w:rsid w:val="001B6760"/>
    <w:rsid w:val="001B6DF3"/>
    <w:rsid w:val="001B7A65"/>
    <w:rsid w:val="001C1989"/>
    <w:rsid w:val="001C2B48"/>
    <w:rsid w:val="001C3E9A"/>
    <w:rsid w:val="001C4C8E"/>
    <w:rsid w:val="001C5C14"/>
    <w:rsid w:val="001C6C59"/>
    <w:rsid w:val="001D1DC4"/>
    <w:rsid w:val="001D254E"/>
    <w:rsid w:val="001D617B"/>
    <w:rsid w:val="001E3239"/>
    <w:rsid w:val="001E3326"/>
    <w:rsid w:val="001E3FFF"/>
    <w:rsid w:val="001E41F3"/>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279A9"/>
    <w:rsid w:val="00237444"/>
    <w:rsid w:val="00240188"/>
    <w:rsid w:val="002401B3"/>
    <w:rsid w:val="00240EE1"/>
    <w:rsid w:val="002457D3"/>
    <w:rsid w:val="00245EDA"/>
    <w:rsid w:val="00247EAD"/>
    <w:rsid w:val="00250EF5"/>
    <w:rsid w:val="00257FF4"/>
    <w:rsid w:val="0026004D"/>
    <w:rsid w:val="00265765"/>
    <w:rsid w:val="002667F9"/>
    <w:rsid w:val="00271325"/>
    <w:rsid w:val="00272BEB"/>
    <w:rsid w:val="00275D12"/>
    <w:rsid w:val="00281553"/>
    <w:rsid w:val="00281707"/>
    <w:rsid w:val="00285E7D"/>
    <w:rsid w:val="002860C4"/>
    <w:rsid w:val="00286F7D"/>
    <w:rsid w:val="0028761D"/>
    <w:rsid w:val="0029018F"/>
    <w:rsid w:val="0029184F"/>
    <w:rsid w:val="002A01CC"/>
    <w:rsid w:val="002A153C"/>
    <w:rsid w:val="002A19DC"/>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5472"/>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76EB9"/>
    <w:rsid w:val="00380CCF"/>
    <w:rsid w:val="00382D66"/>
    <w:rsid w:val="00385F81"/>
    <w:rsid w:val="00387FD6"/>
    <w:rsid w:val="00390DF8"/>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CDC"/>
    <w:rsid w:val="00450DD6"/>
    <w:rsid w:val="0045193A"/>
    <w:rsid w:val="00453A72"/>
    <w:rsid w:val="00473AAA"/>
    <w:rsid w:val="0047756D"/>
    <w:rsid w:val="00491DBA"/>
    <w:rsid w:val="00492F1D"/>
    <w:rsid w:val="00496957"/>
    <w:rsid w:val="00496C2F"/>
    <w:rsid w:val="004A1002"/>
    <w:rsid w:val="004A2E2A"/>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139"/>
    <w:rsid w:val="005B18A8"/>
    <w:rsid w:val="005B1B30"/>
    <w:rsid w:val="005B1B9B"/>
    <w:rsid w:val="005B1C92"/>
    <w:rsid w:val="005B4233"/>
    <w:rsid w:val="005B7073"/>
    <w:rsid w:val="005C2AA8"/>
    <w:rsid w:val="005C382B"/>
    <w:rsid w:val="005C4A08"/>
    <w:rsid w:val="005C5B2B"/>
    <w:rsid w:val="005C6BB8"/>
    <w:rsid w:val="005D1182"/>
    <w:rsid w:val="005D36B5"/>
    <w:rsid w:val="005D434F"/>
    <w:rsid w:val="005D47DF"/>
    <w:rsid w:val="005D6183"/>
    <w:rsid w:val="005D72E6"/>
    <w:rsid w:val="005D7A43"/>
    <w:rsid w:val="005D7BC8"/>
    <w:rsid w:val="005E2C44"/>
    <w:rsid w:val="005F07E4"/>
    <w:rsid w:val="005F176D"/>
    <w:rsid w:val="005F4ED8"/>
    <w:rsid w:val="005F6630"/>
    <w:rsid w:val="005F7BBD"/>
    <w:rsid w:val="00601A7D"/>
    <w:rsid w:val="00604437"/>
    <w:rsid w:val="00605A83"/>
    <w:rsid w:val="00605B0D"/>
    <w:rsid w:val="00607F91"/>
    <w:rsid w:val="00610314"/>
    <w:rsid w:val="00611CC4"/>
    <w:rsid w:val="0061356D"/>
    <w:rsid w:val="00620DD9"/>
    <w:rsid w:val="00621188"/>
    <w:rsid w:val="00622B52"/>
    <w:rsid w:val="00623EDF"/>
    <w:rsid w:val="006243AF"/>
    <w:rsid w:val="006257ED"/>
    <w:rsid w:val="00635DBD"/>
    <w:rsid w:val="0063751C"/>
    <w:rsid w:val="00643DDD"/>
    <w:rsid w:val="0064411D"/>
    <w:rsid w:val="00645EDF"/>
    <w:rsid w:val="006566A6"/>
    <w:rsid w:val="00657CD1"/>
    <w:rsid w:val="00657D64"/>
    <w:rsid w:val="00665603"/>
    <w:rsid w:val="00666463"/>
    <w:rsid w:val="00671627"/>
    <w:rsid w:val="00671E7F"/>
    <w:rsid w:val="006769BE"/>
    <w:rsid w:val="006836EC"/>
    <w:rsid w:val="00684884"/>
    <w:rsid w:val="00684E93"/>
    <w:rsid w:val="00686FC4"/>
    <w:rsid w:val="0069337C"/>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68B6"/>
    <w:rsid w:val="006D6AA5"/>
    <w:rsid w:val="006D7CA1"/>
    <w:rsid w:val="006E0125"/>
    <w:rsid w:val="006E21FB"/>
    <w:rsid w:val="006E3708"/>
    <w:rsid w:val="006E4027"/>
    <w:rsid w:val="006E4C7D"/>
    <w:rsid w:val="006E4E2B"/>
    <w:rsid w:val="006F06D7"/>
    <w:rsid w:val="006F2B66"/>
    <w:rsid w:val="006F5F83"/>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0FA0"/>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2DB3"/>
    <w:rsid w:val="007F387F"/>
    <w:rsid w:val="007F4852"/>
    <w:rsid w:val="007F4F00"/>
    <w:rsid w:val="0080312A"/>
    <w:rsid w:val="00810352"/>
    <w:rsid w:val="00822346"/>
    <w:rsid w:val="00822387"/>
    <w:rsid w:val="0082279B"/>
    <w:rsid w:val="00825B9E"/>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5AB4"/>
    <w:rsid w:val="0087729F"/>
    <w:rsid w:val="00884360"/>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E5B32"/>
    <w:rsid w:val="008F00A7"/>
    <w:rsid w:val="008F05F2"/>
    <w:rsid w:val="008F5048"/>
    <w:rsid w:val="008F686C"/>
    <w:rsid w:val="00903178"/>
    <w:rsid w:val="00907699"/>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79B"/>
    <w:rsid w:val="009709EC"/>
    <w:rsid w:val="0097377E"/>
    <w:rsid w:val="00973B90"/>
    <w:rsid w:val="009777D9"/>
    <w:rsid w:val="0098162A"/>
    <w:rsid w:val="00983D2C"/>
    <w:rsid w:val="009861DF"/>
    <w:rsid w:val="009870C8"/>
    <w:rsid w:val="009902E6"/>
    <w:rsid w:val="0099097C"/>
    <w:rsid w:val="00991B88"/>
    <w:rsid w:val="00992811"/>
    <w:rsid w:val="009929DD"/>
    <w:rsid w:val="009963E9"/>
    <w:rsid w:val="009972FC"/>
    <w:rsid w:val="009A215D"/>
    <w:rsid w:val="009A579D"/>
    <w:rsid w:val="009B5CFD"/>
    <w:rsid w:val="009B5D3B"/>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17ABB"/>
    <w:rsid w:val="00A246B6"/>
    <w:rsid w:val="00A32410"/>
    <w:rsid w:val="00A331F7"/>
    <w:rsid w:val="00A43ECC"/>
    <w:rsid w:val="00A4519C"/>
    <w:rsid w:val="00A461E0"/>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62B"/>
    <w:rsid w:val="00AE6ADA"/>
    <w:rsid w:val="00AF245F"/>
    <w:rsid w:val="00AF32E5"/>
    <w:rsid w:val="00AF3CD9"/>
    <w:rsid w:val="00AF4236"/>
    <w:rsid w:val="00AF4F97"/>
    <w:rsid w:val="00B05CAE"/>
    <w:rsid w:val="00B11B1E"/>
    <w:rsid w:val="00B16C7B"/>
    <w:rsid w:val="00B179B8"/>
    <w:rsid w:val="00B204BB"/>
    <w:rsid w:val="00B20792"/>
    <w:rsid w:val="00B23878"/>
    <w:rsid w:val="00B238B4"/>
    <w:rsid w:val="00B23EEA"/>
    <w:rsid w:val="00B258BB"/>
    <w:rsid w:val="00B268D0"/>
    <w:rsid w:val="00B414BA"/>
    <w:rsid w:val="00B4518A"/>
    <w:rsid w:val="00B45AF5"/>
    <w:rsid w:val="00B4655D"/>
    <w:rsid w:val="00B46783"/>
    <w:rsid w:val="00B46AC4"/>
    <w:rsid w:val="00B475F0"/>
    <w:rsid w:val="00B54B68"/>
    <w:rsid w:val="00B55184"/>
    <w:rsid w:val="00B611A8"/>
    <w:rsid w:val="00B67821"/>
    <w:rsid w:val="00B67B97"/>
    <w:rsid w:val="00B71ADF"/>
    <w:rsid w:val="00B72399"/>
    <w:rsid w:val="00B8154B"/>
    <w:rsid w:val="00B83742"/>
    <w:rsid w:val="00B83B98"/>
    <w:rsid w:val="00B83EC4"/>
    <w:rsid w:val="00B91A0F"/>
    <w:rsid w:val="00B92482"/>
    <w:rsid w:val="00B9463F"/>
    <w:rsid w:val="00B94FBE"/>
    <w:rsid w:val="00B968C8"/>
    <w:rsid w:val="00B9697B"/>
    <w:rsid w:val="00B96BB4"/>
    <w:rsid w:val="00B97D41"/>
    <w:rsid w:val="00BA0D89"/>
    <w:rsid w:val="00BA3EC5"/>
    <w:rsid w:val="00BA4091"/>
    <w:rsid w:val="00BA6F69"/>
    <w:rsid w:val="00BB1D86"/>
    <w:rsid w:val="00BB2DEA"/>
    <w:rsid w:val="00BB5AB1"/>
    <w:rsid w:val="00BB5DFC"/>
    <w:rsid w:val="00BC4727"/>
    <w:rsid w:val="00BC54EC"/>
    <w:rsid w:val="00BC750F"/>
    <w:rsid w:val="00BC76B5"/>
    <w:rsid w:val="00BD279D"/>
    <w:rsid w:val="00BD3FDB"/>
    <w:rsid w:val="00BD6BB8"/>
    <w:rsid w:val="00BE587B"/>
    <w:rsid w:val="00BF1343"/>
    <w:rsid w:val="00BF3DD5"/>
    <w:rsid w:val="00BF49F3"/>
    <w:rsid w:val="00BF4BE2"/>
    <w:rsid w:val="00BF56BB"/>
    <w:rsid w:val="00BF6463"/>
    <w:rsid w:val="00C03E11"/>
    <w:rsid w:val="00C04CF2"/>
    <w:rsid w:val="00C05D12"/>
    <w:rsid w:val="00C13884"/>
    <w:rsid w:val="00C162AF"/>
    <w:rsid w:val="00C17591"/>
    <w:rsid w:val="00C2043A"/>
    <w:rsid w:val="00C32D7E"/>
    <w:rsid w:val="00C34E1F"/>
    <w:rsid w:val="00C412A9"/>
    <w:rsid w:val="00C45190"/>
    <w:rsid w:val="00C517B3"/>
    <w:rsid w:val="00C54255"/>
    <w:rsid w:val="00C55C81"/>
    <w:rsid w:val="00C57166"/>
    <w:rsid w:val="00C61918"/>
    <w:rsid w:val="00C637AB"/>
    <w:rsid w:val="00C63C69"/>
    <w:rsid w:val="00C6408F"/>
    <w:rsid w:val="00C67221"/>
    <w:rsid w:val="00C70F89"/>
    <w:rsid w:val="00C73773"/>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065ED"/>
    <w:rsid w:val="00D130D2"/>
    <w:rsid w:val="00D17165"/>
    <w:rsid w:val="00D20F86"/>
    <w:rsid w:val="00D218D2"/>
    <w:rsid w:val="00D22446"/>
    <w:rsid w:val="00D24576"/>
    <w:rsid w:val="00D24D08"/>
    <w:rsid w:val="00D251C4"/>
    <w:rsid w:val="00D4140D"/>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8B8"/>
    <w:rsid w:val="00E03C69"/>
    <w:rsid w:val="00E04484"/>
    <w:rsid w:val="00E04DA2"/>
    <w:rsid w:val="00E05CF5"/>
    <w:rsid w:val="00E07F3D"/>
    <w:rsid w:val="00E10480"/>
    <w:rsid w:val="00E13121"/>
    <w:rsid w:val="00E15CC8"/>
    <w:rsid w:val="00E20E69"/>
    <w:rsid w:val="00E20F6C"/>
    <w:rsid w:val="00E24272"/>
    <w:rsid w:val="00E246C6"/>
    <w:rsid w:val="00E26161"/>
    <w:rsid w:val="00E32178"/>
    <w:rsid w:val="00E339C2"/>
    <w:rsid w:val="00E404D6"/>
    <w:rsid w:val="00E43179"/>
    <w:rsid w:val="00E45DB6"/>
    <w:rsid w:val="00E52914"/>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26337"/>
    <w:rsid w:val="00F300FB"/>
    <w:rsid w:val="00F30740"/>
    <w:rsid w:val="00F31037"/>
    <w:rsid w:val="00F31742"/>
    <w:rsid w:val="00F3309C"/>
    <w:rsid w:val="00F3724A"/>
    <w:rsid w:val="00F46DEE"/>
    <w:rsid w:val="00F500BD"/>
    <w:rsid w:val="00F52444"/>
    <w:rsid w:val="00F5278F"/>
    <w:rsid w:val="00F55158"/>
    <w:rsid w:val="00F55983"/>
    <w:rsid w:val="00F5700B"/>
    <w:rsid w:val="00F57104"/>
    <w:rsid w:val="00F60C8E"/>
    <w:rsid w:val="00F6170F"/>
    <w:rsid w:val="00F628D9"/>
    <w:rsid w:val="00F63729"/>
    <w:rsid w:val="00F6411C"/>
    <w:rsid w:val="00F70D7B"/>
    <w:rsid w:val="00F7325C"/>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1E18"/>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C4F70"/>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08F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8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508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508F8"/>
    <w:pPr>
      <w:ind w:left="1701" w:hanging="1701"/>
      <w:outlineLvl w:val="4"/>
    </w:pPr>
    <w:rPr>
      <w:sz w:val="22"/>
    </w:rPr>
  </w:style>
  <w:style w:type="paragraph" w:styleId="Heading6">
    <w:name w:val="heading 6"/>
    <w:aliases w:val="T1,Header 6"/>
    <w:basedOn w:val="H6"/>
    <w:next w:val="Normal"/>
    <w:link w:val="Heading6Char"/>
    <w:qFormat/>
    <w:rsid w:val="003508F8"/>
    <w:pPr>
      <w:outlineLvl w:val="5"/>
    </w:pPr>
  </w:style>
  <w:style w:type="paragraph" w:styleId="Heading7">
    <w:name w:val="heading 7"/>
    <w:basedOn w:val="H6"/>
    <w:next w:val="Normal"/>
    <w:link w:val="Heading7Char"/>
    <w:qFormat/>
    <w:rsid w:val="003508F8"/>
    <w:pPr>
      <w:outlineLvl w:val="6"/>
    </w:pPr>
  </w:style>
  <w:style w:type="paragraph" w:styleId="Heading8">
    <w:name w:val="heading 8"/>
    <w:basedOn w:val="Heading1"/>
    <w:next w:val="Normal"/>
    <w:link w:val="Heading8Char"/>
    <w:qFormat/>
    <w:rsid w:val="003508F8"/>
    <w:pPr>
      <w:ind w:left="0" w:firstLine="0"/>
      <w:outlineLvl w:val="7"/>
    </w:pPr>
  </w:style>
  <w:style w:type="paragraph" w:styleId="Heading9">
    <w:name w:val="heading 9"/>
    <w:basedOn w:val="Heading8"/>
    <w:next w:val="Normal"/>
    <w:link w:val="Heading9Char"/>
    <w:qFormat/>
    <w:rsid w:val="00350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508F8"/>
    <w:pPr>
      <w:spacing w:before="180"/>
      <w:ind w:left="2693" w:hanging="2693"/>
    </w:pPr>
    <w:rPr>
      <w:b/>
    </w:rPr>
  </w:style>
  <w:style w:type="paragraph" w:styleId="TOC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uiPriority w:val="39"/>
    <w:rsid w:val="003508F8"/>
    <w:pPr>
      <w:ind w:left="1701" w:hanging="1701"/>
    </w:pPr>
  </w:style>
  <w:style w:type="paragraph" w:styleId="TOC4">
    <w:name w:val="toc 4"/>
    <w:basedOn w:val="TOC3"/>
    <w:uiPriority w:val="39"/>
    <w:rsid w:val="003508F8"/>
    <w:pPr>
      <w:ind w:left="1418" w:hanging="1418"/>
    </w:pPr>
  </w:style>
  <w:style w:type="paragraph" w:styleId="TOC3">
    <w:name w:val="toc 3"/>
    <w:basedOn w:val="TOC2"/>
    <w:uiPriority w:val="39"/>
    <w:rsid w:val="003508F8"/>
    <w:pPr>
      <w:ind w:left="1134" w:hanging="1134"/>
    </w:pPr>
  </w:style>
  <w:style w:type="paragraph" w:styleId="TOC2">
    <w:name w:val="toc 2"/>
    <w:basedOn w:val="TOC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Normal"/>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3508F8"/>
    <w:pPr>
      <w:outlineLvl w:val="9"/>
    </w:pPr>
  </w:style>
  <w:style w:type="paragraph" w:styleId="ListNumber2">
    <w:name w:val="List Number 2"/>
    <w:basedOn w:val="ListNumber"/>
    <w:rsid w:val="003508F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3508F8"/>
    <w:rPr>
      <w:b/>
      <w:position w:val="6"/>
      <w:sz w:val="16"/>
    </w:rPr>
  </w:style>
  <w:style w:type="paragraph" w:styleId="FootnoteText">
    <w:name w:val="footnote text"/>
    <w:basedOn w:val="Normal"/>
    <w:link w:val="FootnoteTextChar"/>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Normal"/>
    <w:link w:val="NOChar"/>
    <w:rsid w:val="003508F8"/>
    <w:pPr>
      <w:keepLines/>
      <w:ind w:left="1135" w:hanging="851"/>
    </w:pPr>
  </w:style>
  <w:style w:type="paragraph" w:styleId="TOC9">
    <w:name w:val="toc 9"/>
    <w:basedOn w:val="TOC8"/>
    <w:uiPriority w:val="39"/>
    <w:rsid w:val="003508F8"/>
    <w:pPr>
      <w:ind w:left="1418" w:hanging="1418"/>
    </w:pPr>
  </w:style>
  <w:style w:type="paragraph" w:customStyle="1" w:styleId="EX">
    <w:name w:val="EX"/>
    <w:basedOn w:val="Normal"/>
    <w:link w:val="EXChar"/>
    <w:rsid w:val="003508F8"/>
    <w:pPr>
      <w:keepLines/>
      <w:ind w:left="1702" w:hanging="1418"/>
    </w:pPr>
  </w:style>
  <w:style w:type="paragraph" w:customStyle="1" w:styleId="FP">
    <w:name w:val="FP"/>
    <w:basedOn w:val="Normal"/>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TOC6">
    <w:name w:val="toc 6"/>
    <w:basedOn w:val="TOC5"/>
    <w:next w:val="Normal"/>
    <w:uiPriority w:val="39"/>
    <w:rsid w:val="003508F8"/>
    <w:pPr>
      <w:ind w:left="1985" w:hanging="1985"/>
    </w:pPr>
  </w:style>
  <w:style w:type="paragraph" w:styleId="TOC7">
    <w:name w:val="toc 7"/>
    <w:basedOn w:val="TOC6"/>
    <w:next w:val="Normal"/>
    <w:uiPriority w:val="39"/>
    <w:rsid w:val="003508F8"/>
    <w:pPr>
      <w:ind w:left="2268" w:hanging="2268"/>
    </w:pPr>
  </w:style>
  <w:style w:type="paragraph" w:styleId="ListBullet2">
    <w:name w:val="List Bullet 2"/>
    <w:basedOn w:val="ListBullet"/>
    <w:rsid w:val="003508F8"/>
    <w:pPr>
      <w:ind w:left="851"/>
    </w:pPr>
  </w:style>
  <w:style w:type="paragraph" w:styleId="ListBullet3">
    <w:name w:val="List Bullet 3"/>
    <w:basedOn w:val="ListBullet2"/>
    <w:rsid w:val="003508F8"/>
    <w:pPr>
      <w:ind w:left="1135"/>
    </w:pPr>
  </w:style>
  <w:style w:type="paragraph" w:styleId="ListNumber">
    <w:name w:val="List Number"/>
    <w:basedOn w:val="List"/>
    <w:rsid w:val="003508F8"/>
  </w:style>
  <w:style w:type="paragraph" w:customStyle="1" w:styleId="EQ">
    <w:name w:val="EQ"/>
    <w:basedOn w:val="Normal"/>
    <w:next w:val="Normal"/>
    <w:link w:val="EQChar"/>
    <w:rsid w:val="003508F8"/>
    <w:pPr>
      <w:keepLines/>
      <w:tabs>
        <w:tab w:val="center" w:pos="4536"/>
        <w:tab w:val="right" w:pos="9072"/>
      </w:tabs>
    </w:pPr>
    <w:rPr>
      <w:noProof/>
    </w:rPr>
  </w:style>
  <w:style w:type="paragraph" w:customStyle="1" w:styleId="TH">
    <w:name w:val="TH"/>
    <w:basedOn w:val="FL"/>
    <w:next w:val="FL"/>
    <w:link w:val="THChar"/>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Heading5"/>
    <w:next w:val="Normal"/>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Normal"/>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2">
    <w:name w:val="List 2"/>
    <w:basedOn w:val="List"/>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3508F8"/>
    <w:pPr>
      <w:ind w:left="1135"/>
    </w:pPr>
  </w:style>
  <w:style w:type="paragraph" w:styleId="List4">
    <w:name w:val="List 4"/>
    <w:basedOn w:val="List3"/>
    <w:rsid w:val="003508F8"/>
    <w:pPr>
      <w:ind w:left="1418"/>
    </w:pPr>
  </w:style>
  <w:style w:type="paragraph" w:styleId="List5">
    <w:name w:val="List 5"/>
    <w:basedOn w:val="List4"/>
    <w:rsid w:val="003508F8"/>
    <w:pPr>
      <w:ind w:left="1702"/>
    </w:pPr>
  </w:style>
  <w:style w:type="paragraph" w:customStyle="1" w:styleId="EditorsNote">
    <w:name w:val="Editor's Note"/>
    <w:basedOn w:val="NO"/>
    <w:rsid w:val="003508F8"/>
    <w:rPr>
      <w:color w:val="FF0000"/>
    </w:rPr>
  </w:style>
  <w:style w:type="paragraph" w:styleId="List">
    <w:name w:val="List"/>
    <w:basedOn w:val="Normal"/>
    <w:rsid w:val="003508F8"/>
    <w:pPr>
      <w:ind w:left="568" w:hanging="284"/>
    </w:pPr>
  </w:style>
  <w:style w:type="paragraph" w:styleId="ListBullet">
    <w:name w:val="List Bullet"/>
    <w:basedOn w:val="List"/>
    <w:rsid w:val="003508F8"/>
  </w:style>
  <w:style w:type="paragraph" w:styleId="ListBullet4">
    <w:name w:val="List Bullet 4"/>
    <w:basedOn w:val="ListBullet3"/>
    <w:rsid w:val="003508F8"/>
    <w:pPr>
      <w:ind w:left="1418"/>
    </w:pPr>
  </w:style>
  <w:style w:type="paragraph" w:styleId="ListBullet5">
    <w:name w:val="List Bullet 5"/>
    <w:basedOn w:val="ListBullet4"/>
    <w:rsid w:val="003508F8"/>
    <w:pPr>
      <w:ind w:left="1702"/>
    </w:pPr>
  </w:style>
  <w:style w:type="paragraph" w:customStyle="1" w:styleId="B10">
    <w:name w:val="B1"/>
    <w:basedOn w:val="List"/>
    <w:link w:val="B1Char"/>
    <w:rsid w:val="003508F8"/>
    <w:pPr>
      <w:ind w:left="738" w:hanging="454"/>
    </w:pPr>
  </w:style>
  <w:style w:type="paragraph" w:customStyle="1" w:styleId="B20">
    <w:name w:val="B2"/>
    <w:basedOn w:val="List2"/>
    <w:link w:val="B2Char"/>
    <w:rsid w:val="003508F8"/>
    <w:pPr>
      <w:ind w:left="1191" w:hanging="454"/>
    </w:pPr>
  </w:style>
  <w:style w:type="paragraph" w:customStyle="1" w:styleId="B30">
    <w:name w:val="B3"/>
    <w:basedOn w:val="List3"/>
    <w:rsid w:val="003508F8"/>
    <w:pPr>
      <w:ind w:left="1645" w:hanging="454"/>
    </w:pPr>
  </w:style>
  <w:style w:type="paragraph" w:customStyle="1" w:styleId="B4">
    <w:name w:val="B4"/>
    <w:basedOn w:val="List4"/>
    <w:rsid w:val="003508F8"/>
    <w:pPr>
      <w:ind w:left="2098" w:hanging="454"/>
    </w:pPr>
  </w:style>
  <w:style w:type="paragraph" w:customStyle="1" w:styleId="B5">
    <w:name w:val="B5"/>
    <w:basedOn w:val="List5"/>
    <w:rsid w:val="003508F8"/>
    <w:pPr>
      <w:ind w:left="2552" w:hanging="454"/>
    </w:pPr>
  </w:style>
  <w:style w:type="paragraph" w:styleId="Footer">
    <w:name w:val="footer"/>
    <w:basedOn w:val="Header"/>
    <w:link w:val="FooterChar"/>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3508F8"/>
    <w:pPr>
      <w:keepNext/>
      <w:keepLines/>
      <w:spacing w:after="0"/>
      <w:jc w:val="both"/>
    </w:pPr>
    <w:rPr>
      <w:rFonts w:ascii="Arial" w:hAnsi="Arial"/>
      <w:sz w:val="18"/>
    </w:rPr>
  </w:style>
  <w:style w:type="paragraph" w:customStyle="1" w:styleId="B1">
    <w:name w:val="B1+"/>
    <w:basedOn w:val="B10"/>
    <w:rsid w:val="003508F8"/>
    <w:pPr>
      <w:numPr>
        <w:numId w:val="1"/>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2"/>
      </w:numPr>
    </w:pPr>
  </w:style>
  <w:style w:type="paragraph" w:customStyle="1" w:styleId="B3">
    <w:name w:val="B3+"/>
    <w:basedOn w:val="B30"/>
    <w:rsid w:val="003508F8"/>
    <w:pPr>
      <w:numPr>
        <w:numId w:val="3"/>
      </w:numPr>
      <w:tabs>
        <w:tab w:val="left" w:pos="1134"/>
      </w:tabs>
    </w:pPr>
  </w:style>
  <w:style w:type="paragraph" w:customStyle="1" w:styleId="BL">
    <w:name w:val="BL"/>
    <w:basedOn w:val="Normal"/>
    <w:rsid w:val="003508F8"/>
    <w:pPr>
      <w:numPr>
        <w:numId w:val="4"/>
      </w:numPr>
      <w:tabs>
        <w:tab w:val="left" w:pos="851"/>
      </w:tabs>
    </w:pPr>
  </w:style>
  <w:style w:type="paragraph" w:customStyle="1" w:styleId="BN">
    <w:name w:val="BN"/>
    <w:basedOn w:val="Normal"/>
    <w:rsid w:val="003508F8"/>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3508F8"/>
    <w:pPr>
      <w:keepNext/>
      <w:keepLines/>
      <w:spacing w:before="60"/>
      <w:jc w:val="center"/>
    </w:pPr>
    <w:rPr>
      <w:rFonts w:ascii="Arial" w:hAnsi="Arial"/>
      <w:b/>
    </w:rPr>
  </w:style>
  <w:style w:type="paragraph" w:customStyle="1" w:styleId="TB1">
    <w:name w:val="TB1"/>
    <w:basedOn w:val="Normal"/>
    <w:qFormat/>
    <w:rsid w:val="003508F8"/>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3508F8"/>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F26337"/>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47CC4-D4FF-CE4A-91E7-8FB06FE5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C:\Users\vvintola\Documents\Custom Office Templates\ETSIW_2013 (2).dotm</Template>
  <TotalTime>3</TotalTime>
  <Pages>38</Pages>
  <Words>10757</Words>
  <Characters>61318</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71932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Antti Immonen</cp:lastModifiedBy>
  <cp:revision>5</cp:revision>
  <cp:lastPrinted>1900-01-01T08:00:00Z</cp:lastPrinted>
  <dcterms:created xsi:type="dcterms:W3CDTF">2018-11-15T04:43:00Z</dcterms:created>
  <dcterms:modified xsi:type="dcterms:W3CDTF">2018-11-15T04:46:00Z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