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2A4C136E" w:rsidR="008A22CF" w:rsidRPr="007B55AA" w:rsidRDefault="008A22CF" w:rsidP="008A22CF">
      <w:pPr>
        <w:pStyle w:val="3GPPHeader"/>
        <w:spacing w:after="60"/>
        <w:rPr>
          <w:sz w:val="32"/>
          <w:szCs w:val="32"/>
          <w:highlight w:val="yellow"/>
        </w:rPr>
      </w:pPr>
      <w:bookmarkStart w:id="0" w:name="_Hlk487029736"/>
      <w:bookmarkStart w:id="1" w:name="_Hlk528061587"/>
      <w:bookmarkEnd w:id="0"/>
      <w:r w:rsidRPr="007B55AA">
        <w:t>3GPP TSG-RAN WG4</w:t>
      </w:r>
      <w:r w:rsidR="001D4850" w:rsidRPr="007B55AA">
        <w:t xml:space="preserve"> Meeting</w:t>
      </w:r>
      <w:r w:rsidR="003751A5">
        <w:t xml:space="preserve"> #8</w:t>
      </w:r>
      <w:r w:rsidR="00DF5ECB">
        <w:t>9</w:t>
      </w:r>
      <w:r w:rsidRPr="007B55AA">
        <w:tab/>
      </w:r>
      <w:r w:rsidRPr="007B55AA">
        <w:rPr>
          <w:szCs w:val="24"/>
        </w:rPr>
        <w:t>R4-1</w:t>
      </w:r>
      <w:r w:rsidR="00AB3D6A">
        <w:rPr>
          <w:szCs w:val="24"/>
        </w:rPr>
        <w:t>81</w:t>
      </w:r>
      <w:r w:rsidR="008429E2">
        <w:rPr>
          <w:szCs w:val="24"/>
        </w:rPr>
        <w:t>5206</w:t>
      </w:r>
    </w:p>
    <w:p w14:paraId="10B44E5C" w14:textId="474A28B7" w:rsidR="008A4AE0" w:rsidRPr="00915245" w:rsidRDefault="00DF5ECB" w:rsidP="008A4AE0">
      <w:pPr>
        <w:pStyle w:val="3GPPHeader"/>
      </w:pPr>
      <w:bookmarkStart w:id="2" w:name="OLE_LINK3"/>
      <w:bookmarkStart w:id="3" w:name="OLE_LINK4"/>
      <w:r>
        <w:t>Spokane, Washington</w:t>
      </w:r>
      <w:r w:rsidR="003751A5">
        <w:t>,</w:t>
      </w:r>
      <w:r>
        <w:t xml:space="preserve"> USA</w:t>
      </w:r>
      <w:r w:rsidR="003751A5">
        <w:t xml:space="preserve"> </w:t>
      </w:r>
      <w:r>
        <w:t>12</w:t>
      </w:r>
      <w:r w:rsidR="008A4AE0" w:rsidRPr="00915245">
        <w:t xml:space="preserve"> – </w:t>
      </w:r>
      <w:r w:rsidR="004A4AF4">
        <w:t>1</w:t>
      </w:r>
      <w:r>
        <w:t>6</w:t>
      </w:r>
      <w:r w:rsidR="008A4AE0" w:rsidRPr="00915245">
        <w:t xml:space="preserve"> </w:t>
      </w:r>
      <w:r>
        <w:t>November</w:t>
      </w:r>
      <w:r w:rsidR="008A4AE0" w:rsidRPr="00915245">
        <w:t xml:space="preserve"> 2018</w:t>
      </w:r>
    </w:p>
    <w:bookmarkEnd w:id="2"/>
    <w:bookmarkEnd w:id="3"/>
    <w:p w14:paraId="7999F646" w14:textId="77777777" w:rsidR="00E23E16" w:rsidRDefault="00E23E16" w:rsidP="00E23E16">
      <w:pPr>
        <w:spacing w:after="120" w:line="240" w:lineRule="auto"/>
        <w:ind w:left="1985" w:hanging="1985"/>
        <w:rPr>
          <w:rFonts w:ascii="Arial" w:eastAsia="Times New Roman" w:hAnsi="Arial" w:cs="Arial"/>
          <w:b/>
          <w:sz w:val="20"/>
          <w:szCs w:val="20"/>
          <w:lang w:val="en-GB"/>
        </w:rPr>
      </w:pPr>
    </w:p>
    <w:p w14:paraId="0E388BC9" w14:textId="2289D33E" w:rsidR="00E23E16" w:rsidRPr="00E23E16" w:rsidRDefault="00E23E16" w:rsidP="00E23E16">
      <w:pPr>
        <w:spacing w:after="120" w:line="240" w:lineRule="auto"/>
        <w:ind w:left="1985" w:hanging="1985"/>
        <w:rPr>
          <w:rFonts w:ascii="Arial" w:eastAsia="Times New Roman" w:hAnsi="Arial" w:cs="Arial"/>
          <w:bCs/>
          <w:sz w:val="20"/>
          <w:szCs w:val="20"/>
          <w:lang w:val="en-GB"/>
        </w:rPr>
      </w:pPr>
      <w:r w:rsidRPr="00E23E16">
        <w:rPr>
          <w:rFonts w:ascii="Arial" w:eastAsia="Times New Roman" w:hAnsi="Arial" w:cs="Arial"/>
          <w:b/>
          <w:sz w:val="20"/>
          <w:szCs w:val="20"/>
          <w:lang w:val="en-GB"/>
        </w:rPr>
        <w:t>Source:</w:t>
      </w:r>
      <w:r w:rsidRPr="00E23E16">
        <w:rPr>
          <w:rFonts w:ascii="Arial" w:eastAsia="Times New Roman" w:hAnsi="Arial" w:cs="Arial"/>
          <w:b/>
          <w:sz w:val="20"/>
          <w:szCs w:val="20"/>
          <w:lang w:val="en-GB"/>
        </w:rPr>
        <w:tab/>
      </w:r>
      <w:r w:rsidRPr="00E23E16">
        <w:rPr>
          <w:rFonts w:ascii="Arial" w:eastAsia="Times New Roman" w:hAnsi="Arial" w:cs="Arial"/>
          <w:bCs/>
          <w:sz w:val="20"/>
          <w:szCs w:val="20"/>
          <w:lang w:val="en-GB"/>
        </w:rPr>
        <w:t>Ericsson</w:t>
      </w:r>
    </w:p>
    <w:p w14:paraId="2A574FA0" w14:textId="79BD83C8" w:rsidR="00E23E16" w:rsidRPr="00E23E16" w:rsidRDefault="00E23E16" w:rsidP="00E23E16">
      <w:pPr>
        <w:spacing w:after="120" w:line="240" w:lineRule="auto"/>
        <w:ind w:left="1985" w:hanging="1985"/>
        <w:rPr>
          <w:rFonts w:ascii="Arial" w:eastAsia="Times New Roman" w:hAnsi="Arial" w:cs="Arial"/>
          <w:bCs/>
          <w:sz w:val="20"/>
          <w:szCs w:val="20"/>
        </w:rPr>
      </w:pPr>
      <w:r w:rsidRPr="00E23E16">
        <w:rPr>
          <w:rFonts w:ascii="Arial" w:eastAsia="Times New Roman" w:hAnsi="Arial" w:cs="Arial"/>
          <w:b/>
          <w:sz w:val="20"/>
          <w:szCs w:val="20"/>
          <w:lang w:val="en-GB"/>
        </w:rPr>
        <w:t>Title:</w:t>
      </w:r>
      <w:r w:rsidRPr="00E23E16">
        <w:rPr>
          <w:rFonts w:ascii="Arial" w:eastAsia="Times New Roman" w:hAnsi="Arial" w:cs="Arial"/>
          <w:b/>
          <w:sz w:val="20"/>
          <w:szCs w:val="20"/>
          <w:lang w:val="en-GB"/>
        </w:rPr>
        <w:tab/>
      </w:r>
      <w:r>
        <w:rPr>
          <w:rFonts w:ascii="Arial" w:eastAsia="Times New Roman" w:hAnsi="Arial" w:cs="Arial"/>
          <w:bCs/>
          <w:sz w:val="20"/>
          <w:szCs w:val="20"/>
        </w:rPr>
        <w:t>TP to TS 38.141-</w:t>
      </w:r>
      <w:r w:rsidR="00C35505">
        <w:rPr>
          <w:rFonts w:ascii="Arial" w:eastAsia="Times New Roman" w:hAnsi="Arial" w:cs="Arial"/>
          <w:bCs/>
          <w:sz w:val="20"/>
          <w:szCs w:val="20"/>
        </w:rPr>
        <w:t>2</w:t>
      </w:r>
      <w:r>
        <w:rPr>
          <w:rFonts w:ascii="Arial" w:eastAsia="Times New Roman" w:hAnsi="Arial" w:cs="Arial"/>
          <w:bCs/>
          <w:sz w:val="20"/>
          <w:szCs w:val="20"/>
        </w:rPr>
        <w:t xml:space="preserve">: </w:t>
      </w:r>
      <w:r w:rsidR="00D611EA">
        <w:rPr>
          <w:rFonts w:ascii="Arial" w:eastAsia="Times New Roman" w:hAnsi="Arial" w:cs="Arial"/>
          <w:bCs/>
          <w:sz w:val="20"/>
          <w:szCs w:val="20"/>
        </w:rPr>
        <w:t>Section 4.9.2.3 Data content for PHY channels</w:t>
      </w:r>
    </w:p>
    <w:p w14:paraId="7296810B" w14:textId="34E91EEF" w:rsidR="00E23E16" w:rsidRPr="00E23E16" w:rsidRDefault="00E23E16" w:rsidP="00E23E16">
      <w:pPr>
        <w:spacing w:after="120" w:line="240" w:lineRule="auto"/>
        <w:ind w:left="1985" w:hanging="1985"/>
        <w:rPr>
          <w:rFonts w:ascii="Arial" w:eastAsia="Times New Roman" w:hAnsi="Arial" w:cs="Arial"/>
          <w:bCs/>
          <w:color w:val="FF0000"/>
          <w:sz w:val="20"/>
          <w:szCs w:val="20"/>
        </w:rPr>
      </w:pPr>
      <w:r w:rsidRPr="00E23E16">
        <w:rPr>
          <w:rFonts w:ascii="Arial" w:eastAsia="Times New Roman" w:hAnsi="Arial" w:cs="Arial"/>
          <w:b/>
          <w:sz w:val="20"/>
          <w:szCs w:val="20"/>
        </w:rPr>
        <w:t>Agenda item:</w:t>
      </w:r>
      <w:r w:rsidRPr="00E23E16">
        <w:rPr>
          <w:rFonts w:ascii="Arial" w:eastAsia="Times New Roman" w:hAnsi="Arial" w:cs="Arial"/>
          <w:b/>
          <w:sz w:val="20"/>
          <w:szCs w:val="20"/>
        </w:rPr>
        <w:tab/>
      </w:r>
      <w:r w:rsidR="008E14D6">
        <w:rPr>
          <w:rFonts w:ascii="Arial" w:eastAsia="Times New Roman" w:hAnsi="Arial" w:cs="Arial"/>
          <w:bCs/>
          <w:sz w:val="20"/>
          <w:szCs w:val="20"/>
        </w:rPr>
        <w:t>7.9.4.2</w:t>
      </w:r>
    </w:p>
    <w:p w14:paraId="12E16D9F" w14:textId="77777777" w:rsidR="00E23E16" w:rsidRPr="00E23E16" w:rsidRDefault="00E23E16" w:rsidP="00E23E16">
      <w:pPr>
        <w:spacing w:after="120" w:line="240" w:lineRule="auto"/>
        <w:ind w:left="1985" w:hanging="1985"/>
        <w:rPr>
          <w:rFonts w:ascii="Arial" w:eastAsia="Times New Roman" w:hAnsi="Arial" w:cs="Arial"/>
          <w:bCs/>
          <w:color w:val="FF0000"/>
          <w:sz w:val="20"/>
          <w:szCs w:val="20"/>
          <w:lang w:val="en-GB"/>
        </w:rPr>
      </w:pPr>
      <w:r w:rsidRPr="00E23E16">
        <w:rPr>
          <w:rFonts w:ascii="Arial" w:eastAsia="Times New Roman" w:hAnsi="Arial" w:cs="Arial"/>
          <w:b/>
          <w:sz w:val="20"/>
          <w:szCs w:val="20"/>
          <w:lang w:val="en-GB"/>
        </w:rPr>
        <w:t>Document for:</w:t>
      </w:r>
      <w:r w:rsidRPr="00E23E16">
        <w:rPr>
          <w:rFonts w:ascii="Arial" w:eastAsia="Times New Roman" w:hAnsi="Arial" w:cs="Arial"/>
          <w:b/>
          <w:sz w:val="20"/>
          <w:szCs w:val="20"/>
          <w:lang w:val="en-GB"/>
        </w:rPr>
        <w:tab/>
      </w:r>
      <w:r w:rsidRPr="00E23E16">
        <w:rPr>
          <w:rFonts w:ascii="Arial" w:eastAsia="Times New Roman" w:hAnsi="Arial" w:cs="Arial"/>
          <w:sz w:val="20"/>
          <w:szCs w:val="20"/>
          <w:lang w:val="en-GB"/>
        </w:rPr>
        <w:t>Approval</w:t>
      </w:r>
    </w:p>
    <w:p w14:paraId="0FE20789" w14:textId="53378667" w:rsidR="00A815C3" w:rsidRDefault="001D4850" w:rsidP="000D0B41">
      <w:pPr>
        <w:pStyle w:val="Heading1"/>
        <w:rPr>
          <w:lang w:val="en-US"/>
        </w:rPr>
      </w:pPr>
      <w:r w:rsidRPr="007B55AA">
        <w:rPr>
          <w:lang w:val="en-US"/>
        </w:rPr>
        <w:t>1</w:t>
      </w:r>
      <w:r w:rsidRPr="007B55AA">
        <w:rPr>
          <w:lang w:val="en-US"/>
        </w:rPr>
        <w:tab/>
      </w:r>
      <w:r w:rsidR="008A22CF" w:rsidRPr="007B55AA">
        <w:rPr>
          <w:lang w:val="en-US"/>
        </w:rPr>
        <w:t>Introduction</w:t>
      </w:r>
    </w:p>
    <w:p w14:paraId="57A6EE7F" w14:textId="109CA9A4" w:rsidR="00DF5ECB" w:rsidRPr="00F26A56" w:rsidRDefault="00FC1C2E" w:rsidP="00DF5ECB">
      <w:pPr>
        <w:jc w:val="both"/>
        <w:rPr>
          <w:lang w:val="en-GB"/>
        </w:rPr>
      </w:pPr>
      <w:bookmarkStart w:id="4" w:name="_Ref352176984"/>
      <w:r>
        <w:rPr>
          <w:lang w:val="en-GB"/>
        </w:rPr>
        <w:t>During last RAN4 meeting in Chengdu,</w:t>
      </w:r>
      <w:r w:rsidR="005C50EC">
        <w:rPr>
          <w:lang w:val="en-GB"/>
        </w:rPr>
        <w:t xml:space="preserve"> discussions on the need to </w:t>
      </w:r>
      <w:r w:rsidR="004155EC">
        <w:rPr>
          <w:lang w:val="en-GB"/>
        </w:rPr>
        <w:t>synchronize</w:t>
      </w:r>
      <w:r w:rsidR="005C50EC">
        <w:rPr>
          <w:lang w:val="en-GB"/>
        </w:rPr>
        <w:t xml:space="preserve"> the DUT (</w:t>
      </w:r>
      <w:proofErr w:type="spellStart"/>
      <w:r w:rsidR="005C50EC">
        <w:rPr>
          <w:lang w:val="en-GB"/>
        </w:rPr>
        <w:t>gNB</w:t>
      </w:r>
      <w:proofErr w:type="spellEnd"/>
      <w:r w:rsidR="005C50EC">
        <w:rPr>
          <w:lang w:val="en-GB"/>
        </w:rPr>
        <w:t>) and the test equipment continued.  Discussions also included input from test equipment vendors indicating tha</w:t>
      </w:r>
      <w:r w:rsidR="004155EC">
        <w:rPr>
          <w:lang w:val="en-GB"/>
        </w:rPr>
        <w:t>t there may not be need for SS block in TM design to achieve this synchronization.</w:t>
      </w:r>
      <w:r w:rsidR="000171C6">
        <w:rPr>
          <w:lang w:val="en-GB"/>
        </w:rPr>
        <w:t xml:space="preserve">  </w:t>
      </w:r>
      <w:r w:rsidR="004155EC">
        <w:rPr>
          <w:lang w:val="en-GB"/>
        </w:rPr>
        <w:t>In</w:t>
      </w:r>
      <w:r w:rsidR="000171C6">
        <w:rPr>
          <w:lang w:val="en-GB"/>
        </w:rPr>
        <w:t xml:space="preserve"> the WF</w:t>
      </w:r>
      <w:r w:rsidR="00F26A56">
        <w:rPr>
          <w:lang w:val="en-GB"/>
        </w:rPr>
        <w:t xml:space="preserve"> [1]</w:t>
      </w:r>
      <w:r w:rsidR="000171C6">
        <w:rPr>
          <w:lang w:val="en-GB"/>
        </w:rPr>
        <w:t xml:space="preserve"> </w:t>
      </w:r>
      <w:r w:rsidR="004155EC">
        <w:rPr>
          <w:lang w:val="en-GB"/>
        </w:rPr>
        <w:t xml:space="preserve">the group </w:t>
      </w:r>
      <w:r w:rsidR="000171C6">
        <w:rPr>
          <w:lang w:val="en-GB"/>
        </w:rPr>
        <w:t xml:space="preserve">concluded that SSB would not be needed as part of initial NR TM design.  Some parameters </w:t>
      </w:r>
      <w:r w:rsidR="007A20BF">
        <w:rPr>
          <w:lang w:val="en-GB"/>
        </w:rPr>
        <w:t>can be</w:t>
      </w:r>
      <w:r w:rsidR="000171C6">
        <w:rPr>
          <w:lang w:val="en-GB"/>
        </w:rPr>
        <w:t xml:space="preserve"> concluded such as cell ID to be static, 0, to be </w:t>
      </w:r>
      <w:r w:rsidR="000171C6" w:rsidRPr="00F26A56">
        <w:rPr>
          <w:lang w:val="en-GB"/>
        </w:rPr>
        <w:t>considered to facilitate means of synch</w:t>
      </w:r>
      <w:bookmarkStart w:id="5" w:name="_GoBack"/>
      <w:bookmarkEnd w:id="5"/>
      <w:r w:rsidR="000171C6" w:rsidRPr="00F26A56">
        <w:rPr>
          <w:lang w:val="en-GB"/>
        </w:rPr>
        <w:t>ronization between DUT (</w:t>
      </w:r>
      <w:proofErr w:type="spellStart"/>
      <w:r w:rsidR="000171C6" w:rsidRPr="00F26A56">
        <w:rPr>
          <w:lang w:val="en-GB"/>
        </w:rPr>
        <w:t>gNB</w:t>
      </w:r>
      <w:proofErr w:type="spellEnd"/>
      <w:r w:rsidR="000171C6" w:rsidRPr="00F26A56">
        <w:rPr>
          <w:lang w:val="en-GB"/>
        </w:rPr>
        <w:t>) and the test equipment using DM-RS.</w:t>
      </w:r>
      <w:r w:rsidR="007A20BF">
        <w:rPr>
          <w:lang w:val="en-GB"/>
        </w:rPr>
        <w:t xml:space="preserve">  More details regarding synchronization using DMRS for TM design is described in a companion paper [2].</w:t>
      </w:r>
    </w:p>
    <w:p w14:paraId="03314441" w14:textId="4E63F248" w:rsidR="009F4202" w:rsidRPr="00F26A56" w:rsidRDefault="000171C6" w:rsidP="00563D06">
      <w:pPr>
        <w:jc w:val="both"/>
        <w:rPr>
          <w:lang w:val="en-GB"/>
        </w:rPr>
      </w:pPr>
      <w:r w:rsidRPr="00F26A56">
        <w:rPr>
          <w:lang w:val="en-GB"/>
        </w:rPr>
        <w:t xml:space="preserve">This TP also includes editorial changes to referencing of appropriate sections of TS 38.211.  Lastly, interleaving is proposed to not </w:t>
      </w:r>
      <w:proofErr w:type="gramStart"/>
      <w:r w:rsidRPr="00F26A56">
        <w:rPr>
          <w:lang w:val="en-GB"/>
        </w:rPr>
        <w:t>be considered to be</w:t>
      </w:r>
      <w:proofErr w:type="gramEnd"/>
      <w:r w:rsidRPr="00F26A56">
        <w:rPr>
          <w:lang w:val="en-GB"/>
        </w:rPr>
        <w:t xml:space="preserve"> part of TM design as only 1 user in an AWGN channel is employed.  </w:t>
      </w:r>
    </w:p>
    <w:p w14:paraId="1555E66F" w14:textId="68E6295F" w:rsidR="00766EB9" w:rsidRPr="00F26A56" w:rsidRDefault="00E23E16" w:rsidP="00766EB9">
      <w:pPr>
        <w:pStyle w:val="Heading1"/>
        <w:rPr>
          <w:lang w:val="en-US"/>
        </w:rPr>
      </w:pPr>
      <w:r w:rsidRPr="00F26A56">
        <w:rPr>
          <w:lang w:val="en-US"/>
        </w:rPr>
        <w:t>2</w:t>
      </w:r>
      <w:r w:rsidR="00766EB9" w:rsidRPr="00F26A56">
        <w:rPr>
          <w:lang w:val="en-US"/>
        </w:rPr>
        <w:tab/>
        <w:t>References</w:t>
      </w:r>
    </w:p>
    <w:bookmarkEnd w:id="4"/>
    <w:p w14:paraId="49BB9C30" w14:textId="35AE781D" w:rsidR="00FC1C2E" w:rsidRPr="008429E2" w:rsidRDefault="00F26A56" w:rsidP="00F26A56">
      <w:pPr>
        <w:numPr>
          <w:ilvl w:val="0"/>
          <w:numId w:val="16"/>
        </w:numPr>
        <w:overflowPunct w:val="0"/>
        <w:autoSpaceDE w:val="0"/>
        <w:autoSpaceDN w:val="0"/>
        <w:adjustRightInd w:val="0"/>
        <w:spacing w:after="120" w:line="276" w:lineRule="auto"/>
        <w:jc w:val="both"/>
        <w:textAlignment w:val="baseline"/>
        <w:rPr>
          <w:lang w:eastAsia="zh-CN"/>
        </w:rPr>
      </w:pPr>
      <w:r w:rsidRPr="008429E2">
        <w:rPr>
          <w:lang w:eastAsia="zh-CN"/>
        </w:rPr>
        <w:t xml:space="preserve">R4-1814259, “WF on guideline for NR BS </w:t>
      </w:r>
      <w:proofErr w:type="spellStart"/>
      <w:r w:rsidRPr="008429E2">
        <w:rPr>
          <w:lang w:eastAsia="zh-CN"/>
        </w:rPr>
        <w:t>conformnce</w:t>
      </w:r>
      <w:proofErr w:type="spellEnd"/>
      <w:r w:rsidRPr="008429E2">
        <w:rPr>
          <w:lang w:eastAsia="zh-CN"/>
        </w:rPr>
        <w:t xml:space="preserve"> testing synchronization”, Huawei</w:t>
      </w:r>
    </w:p>
    <w:p w14:paraId="53D24861" w14:textId="6EDA5217" w:rsidR="007A20BF" w:rsidRPr="008429E2" w:rsidRDefault="008429E2" w:rsidP="00E23E16">
      <w:pPr>
        <w:numPr>
          <w:ilvl w:val="0"/>
          <w:numId w:val="16"/>
        </w:numPr>
        <w:overflowPunct w:val="0"/>
        <w:autoSpaceDE w:val="0"/>
        <w:autoSpaceDN w:val="0"/>
        <w:adjustRightInd w:val="0"/>
        <w:spacing w:after="120" w:line="276" w:lineRule="auto"/>
        <w:jc w:val="both"/>
        <w:textAlignment w:val="baseline"/>
        <w:rPr>
          <w:lang w:eastAsia="zh-CN"/>
        </w:rPr>
      </w:pPr>
      <w:r w:rsidRPr="008429E2">
        <w:rPr>
          <w:lang w:eastAsia="zh-CN"/>
        </w:rPr>
        <w:t>R4-1815206</w:t>
      </w:r>
      <w:r w:rsidR="007A20BF" w:rsidRPr="008429E2">
        <w:rPr>
          <w:lang w:eastAsia="zh-CN"/>
        </w:rPr>
        <w:t>, “</w:t>
      </w:r>
      <w:r w:rsidRPr="008429E2">
        <w:rPr>
          <w:lang w:eastAsia="zh-CN"/>
        </w:rPr>
        <w:t>Synchronization for NR TM Design</w:t>
      </w:r>
      <w:r w:rsidR="007A20BF" w:rsidRPr="008429E2">
        <w:rPr>
          <w:lang w:eastAsia="zh-CN"/>
        </w:rPr>
        <w:t>”, Ericsson</w:t>
      </w:r>
    </w:p>
    <w:p w14:paraId="18500033" w14:textId="39A05EBF" w:rsidR="00E23E16" w:rsidRDefault="00FE7337" w:rsidP="00E23E16">
      <w:pPr>
        <w:numPr>
          <w:ilvl w:val="0"/>
          <w:numId w:val="16"/>
        </w:numPr>
        <w:overflowPunct w:val="0"/>
        <w:autoSpaceDE w:val="0"/>
        <w:autoSpaceDN w:val="0"/>
        <w:adjustRightInd w:val="0"/>
        <w:spacing w:after="120" w:line="276" w:lineRule="auto"/>
        <w:jc w:val="both"/>
        <w:textAlignment w:val="baseline"/>
        <w:rPr>
          <w:lang w:eastAsia="zh-CN"/>
        </w:rPr>
      </w:pPr>
      <w:r>
        <w:rPr>
          <w:lang w:eastAsia="zh-CN"/>
        </w:rPr>
        <w:t>“TS 38.141-</w:t>
      </w:r>
      <w:r w:rsidR="009A34F6">
        <w:rPr>
          <w:lang w:eastAsia="zh-CN"/>
        </w:rPr>
        <w:t>2</w:t>
      </w:r>
      <w:r>
        <w:rPr>
          <w:lang w:eastAsia="zh-CN"/>
        </w:rPr>
        <w:t xml:space="preserve"> v</w:t>
      </w:r>
      <w:r w:rsidR="00FC1C2E">
        <w:rPr>
          <w:lang w:eastAsia="zh-CN"/>
        </w:rPr>
        <w:t>1</w:t>
      </w:r>
      <w:r>
        <w:rPr>
          <w:lang w:eastAsia="zh-CN"/>
        </w:rPr>
        <w:t>.</w:t>
      </w:r>
      <w:r w:rsidR="00FC1C2E">
        <w:rPr>
          <w:lang w:eastAsia="zh-CN"/>
        </w:rPr>
        <w:t>1</w:t>
      </w:r>
      <w:r>
        <w:rPr>
          <w:lang w:eastAsia="zh-CN"/>
        </w:rPr>
        <w:t>.0”, Huawei</w:t>
      </w:r>
    </w:p>
    <w:p w14:paraId="3C68007A" w14:textId="6C4E89CF" w:rsidR="00B0793A" w:rsidRDefault="00B0793A" w:rsidP="00615033">
      <w:pPr>
        <w:pStyle w:val="Reference"/>
        <w:numPr>
          <w:ilvl w:val="0"/>
          <w:numId w:val="0"/>
        </w:numPr>
      </w:pPr>
      <w:bookmarkStart w:id="6" w:name="_Hlk528061617"/>
      <w:bookmarkEnd w:id="1"/>
    </w:p>
    <w:p w14:paraId="6FE35EAE" w14:textId="07E88FB1" w:rsidR="003835C4" w:rsidRDefault="003835C4" w:rsidP="003835C4">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[Start of Text Proposal]</w:t>
      </w:r>
    </w:p>
    <w:p w14:paraId="183D7D26" w14:textId="77777777" w:rsidR="00C35505" w:rsidRPr="00C35505" w:rsidRDefault="00C35505" w:rsidP="00C355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x-none"/>
        </w:rPr>
      </w:pPr>
      <w:bookmarkStart w:id="7" w:name="_Toc510689723"/>
      <w:r w:rsidRPr="00C35505">
        <w:rPr>
          <w:rFonts w:ascii="Arial" w:eastAsia="Times New Roman" w:hAnsi="Arial" w:cs="Times New Roman"/>
          <w:sz w:val="28"/>
          <w:szCs w:val="20"/>
          <w:lang w:val="en-GB" w:eastAsia="x-none"/>
        </w:rPr>
        <w:t>4.9.2.3</w:t>
      </w:r>
      <w:r w:rsidRPr="00C35505">
        <w:rPr>
          <w:rFonts w:ascii="Arial" w:eastAsia="Times New Roman" w:hAnsi="Arial" w:cs="Times New Roman"/>
          <w:sz w:val="28"/>
          <w:szCs w:val="20"/>
          <w:lang w:val="en-GB" w:eastAsia="x-none"/>
        </w:rPr>
        <w:tab/>
        <w:t>Data content of Physical channels and Signals</w:t>
      </w:r>
      <w:r w:rsidRPr="00C35505">
        <w:rPr>
          <w:rFonts w:ascii="Arial" w:eastAsia="Times New Roman" w:hAnsi="Arial" w:cs="Times New Roman"/>
          <w:sz w:val="28"/>
          <w:szCs w:val="28"/>
          <w:lang w:val="en-GB" w:eastAsia="zh-CN"/>
        </w:rPr>
        <w:t xml:space="preserve"> for </w:t>
      </w:r>
      <w:bookmarkEnd w:id="7"/>
      <w:r w:rsidRPr="00C35505">
        <w:rPr>
          <w:rFonts w:ascii="Arial" w:eastAsia="Times New Roman" w:hAnsi="Arial" w:cs="Times New Roman"/>
          <w:sz w:val="28"/>
          <w:szCs w:val="28"/>
          <w:lang w:val="en-GB" w:eastAsia="zh-CN"/>
        </w:rPr>
        <w:t>NR-TM</w:t>
      </w:r>
    </w:p>
    <w:p w14:paraId="09F6CF56" w14:textId="77777777" w:rsidR="00C35505" w:rsidRPr="00C35505" w:rsidRDefault="00C35505" w:rsidP="00C3550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35505">
        <w:rPr>
          <w:rFonts w:ascii="Times New Roman" w:eastAsia="Times New Roman" w:hAnsi="Times New Roman" w:cs="Times New Roman"/>
          <w:sz w:val="20"/>
          <w:szCs w:val="20"/>
          <w:lang w:val="en-GB" w:eastAsia="ko-KR"/>
        </w:rPr>
        <w:t>Randomisation of the data content is obtained by utilizing the length-31 Gold sequence scrambling of TS 38.211 [x], subclause 5.2 which is invoked by all physical channels prior to modulation and mapping to the RE grid. An appropriate number of ‘0’ bits shall be generated prior to the scrambling.</w:t>
      </w:r>
    </w:p>
    <w:p w14:paraId="5C7CC705" w14:textId="77777777" w:rsidR="00C35505" w:rsidRPr="00C35505" w:rsidRDefault="00C35505" w:rsidP="00C3550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35505">
        <w:rPr>
          <w:rFonts w:ascii="Times New Roman" w:eastAsia="Times New Roman" w:hAnsi="Times New Roman" w:cs="Times New Roman"/>
          <w:sz w:val="20"/>
          <w:szCs w:val="20"/>
          <w:lang w:val="en-GB" w:eastAsia="ko-KR"/>
        </w:rPr>
        <w:t>Initialization of the scrambler and RE-mappers as defined in TS38.211 [xx] use the following additional parameters:</w:t>
      </w:r>
    </w:p>
    <w:p w14:paraId="39EBEE2C" w14:textId="1124AAA5"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r>
      <w:del w:id="8" w:author="Author">
        <w:r w:rsidRPr="00C35505" w:rsidDel="00C23E4A">
          <w:rPr>
            <w:rFonts w:ascii="Times New Roman" w:eastAsia="Times New Roman" w:hAnsi="Times New Roman" w:cs="Times New Roman"/>
            <w:sz w:val="20"/>
            <w:szCs w:val="20"/>
            <w:lang w:val="en-GB" w:eastAsia="x-none"/>
          </w:rPr>
          <w:delText>[</w:delText>
        </w:r>
      </w:del>
      <w:r w:rsidRPr="00C35505">
        <w:rPr>
          <w:rFonts w:ascii="Times New Roman" w:eastAsia="Times New Roman" w:hAnsi="Times New Roman" w:cs="Times New Roman"/>
          <w:position w:val="-10"/>
          <w:sz w:val="20"/>
          <w:szCs w:val="20"/>
          <w:lang w:val="en-GB" w:eastAsia="x-none"/>
        </w:rPr>
        <w:object w:dxaOrig="465" w:dyaOrig="375" w14:anchorId="28F4A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8.6pt" o:ole="">
            <v:imagedata r:id="rId9" o:title=""/>
          </v:shape>
          <o:OLEObject Type="Embed" ProgID="Equation.3" ShapeID="_x0000_i1025" DrawAspect="Content" ObjectID="_1602671630" r:id="rId10"/>
        </w:object>
      </w:r>
      <w:r w:rsidRPr="00C35505">
        <w:rPr>
          <w:rFonts w:ascii="Times New Roman" w:eastAsia="Times New Roman" w:hAnsi="Times New Roman" w:cs="Times New Roman"/>
          <w:sz w:val="20"/>
          <w:szCs w:val="20"/>
          <w:lang w:val="en-GB" w:eastAsia="x-none"/>
        </w:rPr>
        <w:t xml:space="preserve"> =</w:t>
      </w:r>
      <w:ins w:id="9" w:author="Author">
        <w:r w:rsidR="00C23E4A">
          <w:rPr>
            <w:rFonts w:ascii="Times New Roman" w:eastAsia="Times New Roman" w:hAnsi="Times New Roman" w:cs="Times New Roman"/>
            <w:sz w:val="20"/>
            <w:szCs w:val="20"/>
            <w:lang w:val="en-GB" w:eastAsia="x-none"/>
          </w:rPr>
          <w:t xml:space="preserve"> 0</w:t>
        </w:r>
      </w:ins>
      <w:r w:rsidRPr="00C35505">
        <w:rPr>
          <w:rFonts w:ascii="Times New Roman" w:eastAsia="Times New Roman" w:hAnsi="Times New Roman" w:cs="Times New Roman"/>
          <w:sz w:val="20"/>
          <w:szCs w:val="20"/>
          <w:lang w:val="en-GB" w:eastAsia="x-none"/>
        </w:rPr>
        <w:t xml:space="preserve"> </w:t>
      </w:r>
      <w:del w:id="10" w:author="Author">
        <w:r w:rsidRPr="00C35505" w:rsidDel="00C23E4A">
          <w:rPr>
            <w:rFonts w:ascii="Times New Roman" w:eastAsia="Times New Roman" w:hAnsi="Times New Roman" w:cs="Times New Roman"/>
            <w:sz w:val="20"/>
            <w:szCs w:val="20"/>
            <w:lang w:val="en-GB" w:eastAsia="x-none"/>
          </w:rPr>
          <w:delText xml:space="preserve">1 for the lowest configured carrier, </w:delText>
        </w:r>
        <w:r w:rsidRPr="00C35505" w:rsidDel="00C23E4A">
          <w:rPr>
            <w:rFonts w:ascii="Times New Roman" w:eastAsia="Times New Roman" w:hAnsi="Times New Roman" w:cs="Times New Roman"/>
            <w:position w:val="-10"/>
            <w:sz w:val="20"/>
            <w:szCs w:val="20"/>
            <w:lang w:val="en-GB" w:eastAsia="x-none"/>
          </w:rPr>
          <w:object w:dxaOrig="465" w:dyaOrig="375" w14:anchorId="4E064571">
            <v:shape id="_x0000_i1026" type="#_x0000_t75" style="width:23.4pt;height:18.6pt" o:ole="">
              <v:imagedata r:id="rId9" o:title=""/>
            </v:shape>
            <o:OLEObject Type="Embed" ProgID="Equation.3" ShapeID="_x0000_i1026" DrawAspect="Content" ObjectID="_1602671631" r:id="rId11"/>
          </w:object>
        </w:r>
        <w:r w:rsidRPr="00C35505" w:rsidDel="00C23E4A">
          <w:rPr>
            <w:rFonts w:ascii="Times New Roman" w:eastAsia="Times New Roman" w:hAnsi="Times New Roman" w:cs="Times New Roman"/>
            <w:sz w:val="20"/>
            <w:szCs w:val="20"/>
            <w:lang w:val="en-GB" w:eastAsia="x-none"/>
          </w:rPr>
          <w:delText xml:space="preserve"> = 2 for the 2</w:delText>
        </w:r>
        <w:r w:rsidRPr="00C35505" w:rsidDel="00C23E4A">
          <w:rPr>
            <w:rFonts w:ascii="Times New Roman" w:eastAsia="Times New Roman" w:hAnsi="Times New Roman" w:cs="Times New Roman"/>
            <w:sz w:val="20"/>
            <w:szCs w:val="20"/>
            <w:vertAlign w:val="superscript"/>
            <w:lang w:val="en-GB" w:eastAsia="x-none"/>
          </w:rPr>
          <w:delText>nd</w:delText>
        </w:r>
        <w:r w:rsidRPr="00C35505" w:rsidDel="00C23E4A">
          <w:rPr>
            <w:rFonts w:ascii="Times New Roman" w:eastAsia="Times New Roman" w:hAnsi="Times New Roman" w:cs="Times New Roman"/>
            <w:sz w:val="20"/>
            <w:szCs w:val="20"/>
            <w:lang w:val="en-GB" w:eastAsia="x-none"/>
          </w:rPr>
          <w:delText xml:space="preserve"> lowest configured carrier,…, </w:delText>
        </w:r>
        <w:r w:rsidRPr="00C35505" w:rsidDel="00C23E4A">
          <w:rPr>
            <w:rFonts w:ascii="Times New Roman" w:eastAsia="Times New Roman" w:hAnsi="Times New Roman" w:cs="Times New Roman"/>
            <w:position w:val="-10"/>
            <w:sz w:val="20"/>
            <w:szCs w:val="20"/>
            <w:lang w:val="en-GB" w:eastAsia="x-none"/>
          </w:rPr>
          <w:object w:dxaOrig="465" w:dyaOrig="375" w14:anchorId="61A2D5D8">
            <v:shape id="_x0000_i1027" type="#_x0000_t75" style="width:23.4pt;height:18.6pt" o:ole="">
              <v:imagedata r:id="rId9" o:title=""/>
            </v:shape>
            <o:OLEObject Type="Embed" ProgID="Equation.3" ShapeID="_x0000_i1027" DrawAspect="Content" ObjectID="_1602671632" r:id="rId12"/>
          </w:object>
        </w:r>
        <w:r w:rsidRPr="00C35505" w:rsidDel="00C23E4A">
          <w:rPr>
            <w:rFonts w:ascii="Times New Roman" w:eastAsia="Times New Roman" w:hAnsi="Times New Roman" w:cs="Times New Roman"/>
            <w:sz w:val="20"/>
            <w:szCs w:val="20"/>
            <w:lang w:val="en-GB" w:eastAsia="x-none"/>
          </w:rPr>
          <w:delText xml:space="preserve"> = n for the n</w:delText>
        </w:r>
        <w:r w:rsidRPr="00C35505" w:rsidDel="00C23E4A">
          <w:rPr>
            <w:rFonts w:ascii="Times New Roman" w:eastAsia="Times New Roman" w:hAnsi="Times New Roman" w:cs="Times New Roman"/>
            <w:sz w:val="20"/>
            <w:szCs w:val="20"/>
            <w:vertAlign w:val="superscript"/>
            <w:lang w:val="en-GB" w:eastAsia="x-none"/>
          </w:rPr>
          <w:delText>th</w:delText>
        </w:r>
        <w:r w:rsidRPr="00C35505" w:rsidDel="00C23E4A">
          <w:rPr>
            <w:rFonts w:ascii="Times New Roman" w:eastAsia="Times New Roman" w:hAnsi="Times New Roman" w:cs="Times New Roman"/>
            <w:sz w:val="20"/>
            <w:szCs w:val="20"/>
            <w:lang w:val="en-GB" w:eastAsia="x-none"/>
          </w:rPr>
          <w:delText xml:space="preserve"> configured carrier]</w:delText>
        </w:r>
      </w:del>
    </w:p>
    <w:p w14:paraId="2B1CE248"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  Antenna ports starting with 1000 for PDSCH</w:t>
      </w:r>
    </w:p>
    <w:p w14:paraId="0E21A4E6"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 xml:space="preserve">- </w:t>
      </w:r>
      <w:r w:rsidRPr="00C35505">
        <w:rPr>
          <w:rFonts w:ascii="Times New Roman" w:eastAsia="Times New Roman" w:hAnsi="Times New Roman" w:cs="Times New Roman"/>
          <w:sz w:val="20"/>
          <w:szCs w:val="20"/>
          <w:lang w:val="en-GB" w:eastAsia="x-none"/>
        </w:rPr>
        <w:tab/>
        <w:t>Antenna ports starting with 2000 for PDCCH</w:t>
      </w:r>
    </w:p>
    <w:p w14:paraId="3BBFBCA2"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r>
      <w:r w:rsidRPr="00C35505">
        <w:rPr>
          <w:rFonts w:ascii="Times New Roman" w:eastAsia="Times New Roman" w:hAnsi="Times New Roman" w:cs="Times New Roman"/>
          <w:i/>
          <w:sz w:val="20"/>
          <w:szCs w:val="20"/>
          <w:lang w:val="en-GB" w:eastAsia="x-none"/>
        </w:rPr>
        <w:t>q</w:t>
      </w:r>
      <w:r w:rsidRPr="00C35505">
        <w:rPr>
          <w:rFonts w:ascii="Times New Roman" w:eastAsia="Times New Roman" w:hAnsi="Times New Roman" w:cs="Times New Roman"/>
          <w:sz w:val="20"/>
          <w:szCs w:val="20"/>
          <w:lang w:val="en-GB" w:eastAsia="x-none"/>
        </w:rPr>
        <w:t xml:space="preserve"> = 0 (single code word)</w:t>
      </w:r>
    </w:p>
    <w:p w14:paraId="45B46BB7"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t>Rank 1 (single layer)</w:t>
      </w:r>
    </w:p>
    <w:p w14:paraId="359535A8"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lastRenderedPageBreak/>
        <w:t xml:space="preserve">-  </w:t>
      </w:r>
      <w:r w:rsidRPr="00C35505">
        <w:rPr>
          <w:rFonts w:ascii="Times New Roman" w:eastAsia="Times New Roman" w:hAnsi="Times New Roman" w:cs="Times New Roman"/>
          <w:position w:val="-12"/>
          <w:sz w:val="20"/>
          <w:szCs w:val="20"/>
          <w:lang w:val="en-GB" w:eastAsia="x-none"/>
        </w:rPr>
        <w:object w:dxaOrig="525" w:dyaOrig="375" w14:anchorId="3EF2987C">
          <v:shape id="_x0000_i1028" type="#_x0000_t75" style="width:26.4pt;height:18.6pt" o:ole="">
            <v:imagedata r:id="rId13" o:title=""/>
          </v:shape>
          <o:OLEObject Type="Embed" ProgID="Equation.3" ShapeID="_x0000_i1028" DrawAspect="Content" ObjectID="_1602671633" r:id="rId14"/>
        </w:object>
      </w:r>
      <w:r w:rsidRPr="00C35505">
        <w:rPr>
          <w:rFonts w:ascii="Times New Roman" w:eastAsia="Times New Roman" w:hAnsi="Times New Roman" w:cs="Times New Roman"/>
          <w:sz w:val="20"/>
          <w:szCs w:val="20"/>
          <w:lang w:val="en-GB" w:eastAsia="x-none"/>
        </w:rPr>
        <w:t xml:space="preserve"> = 0</w:t>
      </w:r>
    </w:p>
    <w:p w14:paraId="38383045" w14:textId="77777777" w:rsidR="00C35505" w:rsidRPr="00C35505" w:rsidRDefault="00C35505" w:rsidP="00C3550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x-none"/>
        </w:rPr>
      </w:pPr>
      <w:bookmarkStart w:id="11" w:name="_Toc510689730"/>
      <w:r w:rsidRPr="00C35505">
        <w:rPr>
          <w:rFonts w:ascii="Arial" w:eastAsia="Times New Roman" w:hAnsi="Arial" w:cs="Times New Roman"/>
          <w:sz w:val="24"/>
          <w:szCs w:val="20"/>
          <w:lang w:val="en-GB" w:eastAsia="x-none"/>
        </w:rPr>
        <w:t>4.9.2.3.1</w:t>
      </w:r>
      <w:r w:rsidRPr="00C35505">
        <w:rPr>
          <w:rFonts w:ascii="Arial" w:eastAsia="Times New Roman" w:hAnsi="Arial" w:cs="Times New Roman"/>
          <w:sz w:val="24"/>
          <w:szCs w:val="20"/>
          <w:lang w:val="en-GB" w:eastAsia="x-none"/>
        </w:rPr>
        <w:tab/>
        <w:t>PDCCH</w:t>
      </w:r>
      <w:bookmarkEnd w:id="11"/>
    </w:p>
    <w:p w14:paraId="5EA0906B"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t>PDCCH modulation to be QPSK as described in TS 38.211 [x], subclause 5.1.3</w:t>
      </w:r>
    </w:p>
    <w:p w14:paraId="50D15267"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t xml:space="preserve">For each subframe the required amount of bits for all PDCCHs is as follows: (# of </w:t>
      </w:r>
      <w:proofErr w:type="gramStart"/>
      <w:r w:rsidRPr="00C35505">
        <w:rPr>
          <w:rFonts w:ascii="Times New Roman" w:eastAsia="Times New Roman" w:hAnsi="Times New Roman" w:cs="Times New Roman"/>
          <w:sz w:val="20"/>
          <w:szCs w:val="20"/>
          <w:lang w:val="en-GB" w:eastAsia="x-none"/>
        </w:rPr>
        <w:t>PDCCH)*</w:t>
      </w:r>
      <w:proofErr w:type="gramEnd"/>
      <w:r w:rsidRPr="00C35505">
        <w:rPr>
          <w:rFonts w:ascii="Times New Roman" w:eastAsia="Times New Roman" w:hAnsi="Times New Roman" w:cs="Times New Roman"/>
          <w:sz w:val="20"/>
          <w:szCs w:val="20"/>
          <w:lang w:val="en-GB" w:eastAsia="x-none"/>
        </w:rPr>
        <w:t>(# of CCE per PDCCH)* 6 (REG per CCE)*12 (RE per REG)*2(bits per RE) with these parameters according to the NR -TM definitions in subclause 4.4.9.2.2</w:t>
      </w:r>
    </w:p>
    <w:p w14:paraId="09532B16"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t xml:space="preserve">Generate this </w:t>
      </w:r>
      <w:proofErr w:type="gramStart"/>
      <w:r w:rsidRPr="00C35505">
        <w:rPr>
          <w:rFonts w:ascii="Times New Roman" w:eastAsia="Times New Roman" w:hAnsi="Times New Roman" w:cs="Times New Roman"/>
          <w:sz w:val="20"/>
          <w:szCs w:val="20"/>
          <w:lang w:val="en-GB" w:eastAsia="x-none"/>
        </w:rPr>
        <w:t>amount</w:t>
      </w:r>
      <w:proofErr w:type="gramEnd"/>
      <w:r w:rsidRPr="00C35505">
        <w:rPr>
          <w:rFonts w:ascii="Times New Roman" w:eastAsia="Times New Roman" w:hAnsi="Times New Roman" w:cs="Times New Roman"/>
          <w:sz w:val="20"/>
          <w:szCs w:val="20"/>
          <w:lang w:val="en-GB" w:eastAsia="x-none"/>
        </w:rPr>
        <w:t xml:space="preserve"> of bits according to ‘all 0’ data</w:t>
      </w:r>
    </w:p>
    <w:p w14:paraId="56A8B386"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 xml:space="preserve">- </w:t>
      </w:r>
      <w:r w:rsidRPr="00C35505">
        <w:rPr>
          <w:rFonts w:ascii="Times New Roman" w:eastAsia="Times New Roman" w:hAnsi="Times New Roman" w:cs="Times New Roman"/>
          <w:sz w:val="20"/>
          <w:szCs w:val="20"/>
          <w:lang w:val="en-GB" w:eastAsia="x-none"/>
        </w:rPr>
        <w:tab/>
      </w:r>
      <m:oMath>
        <m:sSubSup>
          <m:sSubSupPr>
            <m:ctrlPr>
              <w:rPr>
                <w:rFonts w:ascii="Cambria Math" w:eastAsia="Times New Roman" w:hAnsi="Cambria Math" w:cs="Times New Roman"/>
                <w:sz w:val="20"/>
                <w:szCs w:val="20"/>
                <w:lang w:val="en-GB" w:eastAsia="x-none"/>
              </w:rPr>
            </m:ctrlPr>
          </m:sSubSupPr>
          <m:e>
            <m:r>
              <w:rPr>
                <w:rFonts w:ascii="Cambria Math" w:eastAsia="Times New Roman" w:hAnsi="Cambria Math" w:cs="Times New Roman"/>
                <w:sz w:val="20"/>
                <w:szCs w:val="20"/>
                <w:lang w:val="en-GB" w:eastAsia="x-none"/>
              </w:rPr>
              <m:t>N</m:t>
            </m:r>
          </m:e>
          <m:sub>
            <m:r>
              <w:rPr>
                <w:rFonts w:ascii="Cambria Math" w:eastAsia="Times New Roman" w:hAnsi="Cambria Math" w:cs="Times New Roman"/>
                <w:sz w:val="20"/>
                <w:szCs w:val="20"/>
                <w:lang w:val="en-GB" w:eastAsia="x-none"/>
              </w:rPr>
              <m:t>symb</m:t>
            </m:r>
          </m:sub>
          <m:sup>
            <m:r>
              <w:rPr>
                <w:rFonts w:ascii="Cambria Math" w:eastAsia="Times New Roman" w:hAnsi="Cambria Math" w:cs="Times New Roman"/>
                <w:sz w:val="20"/>
                <w:szCs w:val="20"/>
                <w:lang w:val="en-GB" w:eastAsia="x-none"/>
              </w:rPr>
              <m:t>CORESET</m:t>
            </m:r>
          </m:sup>
        </m:sSubSup>
        <m:r>
          <w:rPr>
            <w:rFonts w:ascii="Cambria Math" w:eastAsia="Times New Roman" w:hAnsi="Cambria Math" w:cs="Times New Roman"/>
            <w:sz w:val="20"/>
            <w:szCs w:val="20"/>
            <w:lang w:val="en-GB" w:eastAsia="x-none"/>
          </w:rPr>
          <m:t>= 1</m:t>
        </m:r>
      </m:oMath>
    </w:p>
    <w:p w14:paraId="6454205A" w14:textId="77777777" w:rsidR="00C23E4A" w:rsidRDefault="00C35505" w:rsidP="00C35505">
      <w:pPr>
        <w:overflowPunct w:val="0"/>
        <w:autoSpaceDE w:val="0"/>
        <w:autoSpaceDN w:val="0"/>
        <w:adjustRightInd w:val="0"/>
        <w:spacing w:after="180" w:line="240" w:lineRule="auto"/>
        <w:ind w:left="568" w:hanging="284"/>
        <w:textAlignment w:val="baseline"/>
        <w:rPr>
          <w:ins w:id="12" w:author="Autho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t xml:space="preserve">1 CCE shall be according to TS38.211, clause 7.3.2. PDCCH using non-interleaved CCE-to-REG mapping.  PDCCH should occupy first symbol for 6 resource-element groups, where a resource element group equals one resource block during one OFDM symbol. </w:t>
      </w:r>
    </w:p>
    <w:p w14:paraId="20FBEEED" w14:textId="603BA576" w:rsidR="00C35505" w:rsidRPr="00C35505" w:rsidRDefault="00C23E4A"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ins w:id="13" w:author="Author">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No interleaved CCE-to-REG mapping is considered</w:t>
        </w:r>
      </w:ins>
      <w:r w:rsidR="00C35505" w:rsidRPr="00C35505">
        <w:rPr>
          <w:rFonts w:ascii="Times New Roman" w:eastAsia="Times New Roman" w:hAnsi="Times New Roman" w:cs="Times New Roman"/>
          <w:sz w:val="20"/>
          <w:szCs w:val="20"/>
          <w:lang w:val="en-GB" w:eastAsia="x-none"/>
        </w:rPr>
        <w:t xml:space="preserve"> </w:t>
      </w:r>
    </w:p>
    <w:p w14:paraId="7C09CC5E" w14:textId="31F36A8D" w:rsid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r>
      <w:del w:id="14" w:author="Author">
        <w:r w:rsidRPr="00C35505" w:rsidDel="00C23E4A">
          <w:rPr>
            <w:rFonts w:ascii="Times New Roman" w:eastAsia="Times New Roman" w:hAnsi="Times New Roman" w:cs="Times New Roman"/>
            <w:sz w:val="20"/>
            <w:szCs w:val="20"/>
            <w:lang w:val="en-GB" w:eastAsia="x-none"/>
          </w:rPr>
          <w:delText>[</w:delText>
        </w:r>
      </w:del>
      <w:r w:rsidRPr="00C35505">
        <w:rPr>
          <w:rFonts w:ascii="Times New Roman" w:eastAsia="Times New Roman" w:hAnsi="Times New Roman" w:cs="Times New Roman"/>
          <w:sz w:val="20"/>
          <w:szCs w:val="20"/>
          <w:lang w:val="en-GB" w:eastAsia="x-none"/>
        </w:rPr>
        <w:t>Perform PDCCH</w:t>
      </w:r>
      <w:del w:id="15" w:author="Author">
        <w:r w:rsidRPr="00C35505" w:rsidDel="00C23E4A">
          <w:rPr>
            <w:rFonts w:ascii="Times New Roman" w:eastAsia="Times New Roman" w:hAnsi="Times New Roman" w:cs="Times New Roman"/>
            <w:sz w:val="20"/>
            <w:szCs w:val="20"/>
            <w:lang w:val="en-GB" w:eastAsia="x-none"/>
          </w:rPr>
          <w:delText xml:space="preserve"> multiplexing and</w:delText>
        </w:r>
      </w:del>
      <w:r w:rsidRPr="00C35505">
        <w:rPr>
          <w:rFonts w:ascii="Times New Roman" w:eastAsia="Times New Roman" w:hAnsi="Times New Roman" w:cs="Times New Roman"/>
          <w:sz w:val="20"/>
          <w:szCs w:val="20"/>
          <w:lang w:val="en-GB" w:eastAsia="x-none"/>
        </w:rPr>
        <w:t xml:space="preserve"> scrambling according to TS 38.211 </w:t>
      </w:r>
      <w:del w:id="16" w:author="Author">
        <w:r w:rsidRPr="00C35505" w:rsidDel="00C23E4A">
          <w:rPr>
            <w:rFonts w:ascii="Times New Roman" w:eastAsia="Times New Roman" w:hAnsi="Times New Roman" w:cs="Times New Roman"/>
            <w:sz w:val="20"/>
            <w:szCs w:val="20"/>
            <w:lang w:val="en-GB" w:eastAsia="x-none"/>
          </w:rPr>
          <w:delText>[20]</w:delText>
        </w:r>
      </w:del>
      <w:r w:rsidRPr="00C35505">
        <w:rPr>
          <w:rFonts w:ascii="Times New Roman" w:eastAsia="Times New Roman" w:hAnsi="Times New Roman" w:cs="Times New Roman"/>
          <w:sz w:val="20"/>
          <w:szCs w:val="20"/>
          <w:lang w:val="en-GB" w:eastAsia="x-none"/>
        </w:rPr>
        <w:t>, subclause 7.3.2.3</w:t>
      </w:r>
      <w:del w:id="17" w:author="Author">
        <w:r w:rsidRPr="00C35505" w:rsidDel="00C23E4A">
          <w:rPr>
            <w:rFonts w:ascii="Times New Roman" w:eastAsia="Times New Roman" w:hAnsi="Times New Roman" w:cs="Times New Roman"/>
            <w:sz w:val="20"/>
            <w:szCs w:val="20"/>
            <w:lang w:val="en-GB" w:eastAsia="x-none"/>
          </w:rPr>
          <w:delText>]</w:delText>
        </w:r>
      </w:del>
    </w:p>
    <w:p w14:paraId="624B70EC" w14:textId="60796D6A" w:rsidR="00457B58" w:rsidRPr="00C35505" w:rsidRDefault="00457B58"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ins w:id="18" w:author="Author">
        <w:r>
          <w:rPr>
            <w:rFonts w:ascii="Times New Roman" w:eastAsia="Times New Roman" w:hAnsi="Times New Roman" w:cs="Times New Roman"/>
            <w:sz w:val="20"/>
            <w:szCs w:val="20"/>
            <w:lang w:val="en-GB" w:eastAsia="x-none"/>
          </w:rPr>
          <w:tab/>
        </w:r>
        <w:r>
          <w:rPr>
            <w:noProof/>
            <w:position w:val="-10"/>
          </w:rPr>
          <w:drawing>
            <wp:inline distT="0" distB="0" distL="0" distR="0" wp14:anchorId="7F5EF7CD" wp14:editId="79555FBE">
              <wp:extent cx="16478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7825" cy="219075"/>
                      </a:xfrm>
                      <a:prstGeom prst="rect">
                        <a:avLst/>
                      </a:prstGeom>
                      <a:noFill/>
                      <a:ln>
                        <a:noFill/>
                      </a:ln>
                    </pic:spPr>
                  </pic:pic>
                </a:graphicData>
              </a:graphic>
            </wp:inline>
          </w:drawing>
        </w:r>
        <w:r>
          <w:rPr>
            <w:rFonts w:ascii="Times New Roman" w:eastAsia="Times New Roman" w:hAnsi="Times New Roman" w:cs="Times New Roman"/>
            <w:sz w:val="20"/>
            <w:szCs w:val="20"/>
            <w:lang w:val="en-GB" w:eastAsia="x-none"/>
          </w:rPr>
          <w:t xml:space="preserve"> where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ins>
    </w:p>
    <w:p w14:paraId="1EF21CEC"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t xml:space="preserve">Perform mapping to REs according to TS 38.211 </w:t>
      </w:r>
      <w:del w:id="19" w:author="Author">
        <w:r w:rsidRPr="00C35505" w:rsidDel="00C23E4A">
          <w:rPr>
            <w:rFonts w:ascii="Times New Roman" w:eastAsia="Times New Roman" w:hAnsi="Times New Roman" w:cs="Times New Roman"/>
            <w:sz w:val="20"/>
            <w:szCs w:val="20"/>
            <w:lang w:val="en-GB" w:eastAsia="x-none"/>
          </w:rPr>
          <w:delText>[20]</w:delText>
        </w:r>
      </w:del>
      <w:r w:rsidRPr="00C35505">
        <w:rPr>
          <w:rFonts w:ascii="Times New Roman" w:eastAsia="Times New Roman" w:hAnsi="Times New Roman" w:cs="Times New Roman"/>
          <w:sz w:val="20"/>
          <w:szCs w:val="20"/>
          <w:lang w:val="en-GB" w:eastAsia="x-none"/>
        </w:rPr>
        <w:t>, subclause 7.3.2.5</w:t>
      </w:r>
    </w:p>
    <w:p w14:paraId="494C5D6E" w14:textId="308F581B"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 xml:space="preserve">- </w:t>
      </w:r>
      <w:del w:id="20" w:author="Author">
        <w:r w:rsidRPr="00C35505" w:rsidDel="00C23E4A">
          <w:rPr>
            <w:rFonts w:ascii="Times New Roman" w:eastAsia="Times New Roman" w:hAnsi="Times New Roman" w:cs="Times New Roman"/>
            <w:sz w:val="20"/>
            <w:szCs w:val="20"/>
            <w:lang w:val="en-GB" w:eastAsia="x-none"/>
          </w:rPr>
          <w:tab/>
          <w:delText>N</w:delText>
        </w:r>
        <w:r w:rsidRPr="00C35505" w:rsidDel="00C23E4A">
          <w:rPr>
            <w:rFonts w:ascii="Times New Roman" w:eastAsia="Times New Roman" w:hAnsi="Times New Roman" w:cs="Times New Roman"/>
            <w:sz w:val="20"/>
            <w:szCs w:val="20"/>
            <w:vertAlign w:val="subscript"/>
            <w:lang w:val="en-GB" w:eastAsia="x-none"/>
          </w:rPr>
          <w:delText>ID</w:delText>
        </w:r>
        <w:r w:rsidRPr="00C35505" w:rsidDel="00C23E4A">
          <w:rPr>
            <w:rFonts w:ascii="Times New Roman" w:eastAsia="Times New Roman" w:hAnsi="Times New Roman" w:cs="Times New Roman"/>
            <w:sz w:val="20"/>
            <w:szCs w:val="20"/>
            <w:lang w:val="en-GB" w:eastAsia="x-none"/>
          </w:rPr>
          <w:delText xml:space="preserve"> = 0 in DM-RS sequence generation</w:delText>
        </w:r>
      </w:del>
    </w:p>
    <w:p w14:paraId="11A91AAF" w14:textId="77777777" w:rsidR="00C35505" w:rsidRPr="00C35505" w:rsidRDefault="00C35505" w:rsidP="00C35505">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x-none"/>
        </w:rPr>
      </w:pPr>
      <w:bookmarkStart w:id="21" w:name="_Toc510689731"/>
      <w:r w:rsidRPr="00C35505">
        <w:rPr>
          <w:rFonts w:ascii="Arial" w:eastAsia="Times New Roman" w:hAnsi="Arial" w:cs="Times New Roman"/>
          <w:sz w:val="24"/>
          <w:szCs w:val="20"/>
          <w:lang w:val="en-GB" w:eastAsia="x-none"/>
        </w:rPr>
        <w:t>4.9.2.3.2</w:t>
      </w:r>
      <w:r w:rsidRPr="00C35505">
        <w:rPr>
          <w:rFonts w:ascii="Arial" w:eastAsia="Times New Roman" w:hAnsi="Arial" w:cs="Times New Roman"/>
          <w:sz w:val="24"/>
          <w:szCs w:val="20"/>
          <w:lang w:val="en-GB" w:eastAsia="x-none"/>
        </w:rPr>
        <w:tab/>
      </w:r>
      <w:r w:rsidRPr="00C35505">
        <w:rPr>
          <w:rFonts w:ascii="Arial" w:eastAsia="Times New Roman" w:hAnsi="Arial" w:cs="Times New Roman"/>
          <w:sz w:val="24"/>
          <w:szCs w:val="20"/>
          <w:lang w:val="en-GB" w:eastAsia="x-none"/>
        </w:rPr>
        <w:tab/>
        <w:t>PDSCH</w:t>
      </w:r>
      <w:bookmarkEnd w:id="21"/>
    </w:p>
    <w:p w14:paraId="1F715742" w14:textId="1CA703CD" w:rsidR="00C35505" w:rsidRDefault="00C35505" w:rsidP="00C35505">
      <w:pPr>
        <w:overflowPunct w:val="0"/>
        <w:autoSpaceDE w:val="0"/>
        <w:autoSpaceDN w:val="0"/>
        <w:adjustRightInd w:val="0"/>
        <w:spacing w:after="180" w:line="240" w:lineRule="auto"/>
        <w:ind w:left="568" w:hanging="284"/>
        <w:textAlignment w:val="baseline"/>
        <w:rPr>
          <w:ins w:id="22" w:author="Autho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t xml:space="preserve">For each slot generate the required </w:t>
      </w:r>
      <w:proofErr w:type="gramStart"/>
      <w:r w:rsidRPr="00C35505">
        <w:rPr>
          <w:rFonts w:ascii="Times New Roman" w:eastAsia="Times New Roman" w:hAnsi="Times New Roman" w:cs="Times New Roman"/>
          <w:sz w:val="20"/>
          <w:szCs w:val="20"/>
          <w:lang w:val="en-GB" w:eastAsia="x-none"/>
        </w:rPr>
        <w:t>amount</w:t>
      </w:r>
      <w:proofErr w:type="gramEnd"/>
      <w:r w:rsidRPr="00C35505">
        <w:rPr>
          <w:rFonts w:ascii="Times New Roman" w:eastAsia="Times New Roman" w:hAnsi="Times New Roman" w:cs="Times New Roman"/>
          <w:sz w:val="20"/>
          <w:szCs w:val="20"/>
          <w:lang w:val="en-GB" w:eastAsia="x-none"/>
        </w:rPr>
        <w:t xml:space="preserve"> of bits for all PRBs according to ‘all 0’ data</w:t>
      </w:r>
    </w:p>
    <w:p w14:paraId="41846B6B" w14:textId="77777777" w:rsidR="00C23E4A" w:rsidRPr="00D611EA" w:rsidRDefault="00C23E4A" w:rsidP="00C23E4A">
      <w:pPr>
        <w:spacing w:after="180" w:line="240" w:lineRule="auto"/>
        <w:ind w:left="284"/>
        <w:rPr>
          <w:ins w:id="23" w:author="Author"/>
          <w:rFonts w:ascii="Times New Roman" w:eastAsia="SimSun" w:hAnsi="Times New Roman" w:cs="Times New Roman"/>
          <w:sz w:val="20"/>
          <w:szCs w:val="20"/>
          <w:lang w:val="en-GB" w:eastAsia="x-none"/>
        </w:rPr>
      </w:pPr>
      <w:ins w:id="24" w:author="Author">
        <w:r w:rsidRPr="00D611EA">
          <w:rPr>
            <w:rFonts w:ascii="Times New Roman" w:eastAsia="SimSun" w:hAnsi="Times New Roman" w:cs="Times New Roman"/>
            <w:sz w:val="20"/>
            <w:szCs w:val="20"/>
            <w:lang w:val="en-GB" w:eastAsia="x-none"/>
          </w:rPr>
          <w:t>-</w:t>
        </w:r>
        <w:r w:rsidRPr="00D611EA">
          <w:rPr>
            <w:rFonts w:ascii="Times New Roman" w:eastAsia="SimSun" w:hAnsi="Times New Roman" w:cs="Times New Roman"/>
            <w:sz w:val="20"/>
            <w:szCs w:val="20"/>
            <w:lang w:val="en-GB" w:eastAsia="x-none"/>
          </w:rPr>
          <w:tab/>
        </w:r>
        <w:r>
          <w:rPr>
            <w:rFonts w:ascii="Times New Roman" w:eastAsia="SimSun" w:hAnsi="Times New Roman" w:cs="Times New Roman"/>
            <w:sz w:val="20"/>
            <w:szCs w:val="20"/>
            <w:lang w:val="en-GB" w:eastAsia="x-none"/>
          </w:rPr>
          <w:t xml:space="preserve">For the following listed NR-TMs mapping PRBs to </w:t>
        </w:r>
      </w:ins>
      <w:ins w:id="25" w:author="Author">
        <w:r w:rsidRPr="00D611EA">
          <w:rPr>
            <w:rFonts w:ascii="Times New Roman" w:eastAsia="SimSun" w:hAnsi="Times New Roman" w:cs="Times New Roman"/>
            <w:position w:val="-12"/>
            <w:sz w:val="20"/>
            <w:szCs w:val="20"/>
            <w:lang w:val="en-GB" w:eastAsia="x-none"/>
          </w:rPr>
          <w:object w:dxaOrig="585" w:dyaOrig="435" w14:anchorId="793C4764">
            <v:shape id="_x0000_i1029" type="#_x0000_t75" style="width:29.4pt;height:21.6pt" o:ole="">
              <v:imagedata r:id="rId13" o:title=""/>
            </v:shape>
            <o:OLEObject Type="Embed" ProgID="Equation.3" ShapeID="_x0000_i1029" DrawAspect="Content" ObjectID="_1602671634" r:id="rId16"/>
          </w:object>
        </w:r>
      </w:ins>
      <w:ins w:id="26" w:author="Author">
        <w:r w:rsidRPr="00D611EA">
          <w:rPr>
            <w:rFonts w:ascii="Times New Roman" w:eastAsia="SimSun" w:hAnsi="Times New Roman" w:cs="Times New Roman"/>
            <w:sz w:val="20"/>
            <w:szCs w:val="20"/>
            <w:lang w:val="en-GB" w:eastAsia="x-none"/>
          </w:rPr>
          <w:t xml:space="preserve"> </w:t>
        </w:r>
        <w:r>
          <w:rPr>
            <w:rFonts w:ascii="Times New Roman" w:eastAsia="SimSun" w:hAnsi="Times New Roman" w:cs="Times New Roman"/>
            <w:sz w:val="20"/>
            <w:szCs w:val="20"/>
            <w:lang w:val="en-GB" w:eastAsia="x-none"/>
          </w:rPr>
          <w:t xml:space="preserve">in the table below </w:t>
        </w:r>
        <w:r w:rsidRPr="00D611EA">
          <w:rPr>
            <w:rFonts w:ascii="Times New Roman" w:eastAsia="SimSun" w:hAnsi="Times New Roman" w:cs="Times New Roman"/>
            <w:sz w:val="20"/>
            <w:szCs w:val="20"/>
            <w:lang w:val="en-GB" w:eastAsia="x-none"/>
          </w:rPr>
          <w:t xml:space="preserve">utilize 1 user PDSCH transmissions distinguished by </w:t>
        </w:r>
      </w:ins>
      <w:ins w:id="27" w:author="Author">
        <w:r w:rsidRPr="00D611EA">
          <w:rPr>
            <w:rFonts w:ascii="Times New Roman" w:eastAsia="SimSun" w:hAnsi="Times New Roman" w:cs="Times New Roman"/>
            <w:position w:val="-12"/>
            <w:sz w:val="20"/>
            <w:szCs w:val="20"/>
            <w:lang w:val="en-GB" w:eastAsia="x-none"/>
          </w:rPr>
          <w:object w:dxaOrig="585" w:dyaOrig="435" w14:anchorId="188BAD4F">
            <v:shape id="_x0000_i1030" type="#_x0000_t75" style="width:29.4pt;height:21.6pt" o:ole="">
              <v:imagedata r:id="rId13" o:title=""/>
            </v:shape>
            <o:OLEObject Type="Embed" ProgID="Equation.3" ShapeID="_x0000_i1030" DrawAspect="Content" ObjectID="_1602671635" r:id="rId17"/>
          </w:object>
        </w:r>
      </w:ins>
      <w:ins w:id="28" w:author="Author">
        <w:r w:rsidRPr="00D611EA">
          <w:rPr>
            <w:rFonts w:ascii="Times New Roman" w:eastAsia="SimSun" w:hAnsi="Times New Roman" w:cs="Times New Roman"/>
            <w:sz w:val="20"/>
            <w:szCs w:val="20"/>
            <w:lang w:val="en-GB" w:eastAsia="x-none"/>
          </w:rPr>
          <w:t xml:space="preserve">. </w:t>
        </w:r>
      </w:ins>
    </w:p>
    <w:p w14:paraId="1019B8CC" w14:textId="77777777" w:rsidR="00C23E4A" w:rsidRPr="00D611EA" w:rsidRDefault="00C23E4A" w:rsidP="00C23E4A">
      <w:pPr>
        <w:keepNext/>
        <w:keepLines/>
        <w:spacing w:before="60" w:after="180" w:line="240" w:lineRule="auto"/>
        <w:jc w:val="center"/>
        <w:rPr>
          <w:ins w:id="29" w:author="Author"/>
          <w:rFonts w:ascii="Arial" w:eastAsia="SimSun" w:hAnsi="Arial" w:cs="Times New Roman"/>
          <w:b/>
          <w:sz w:val="20"/>
          <w:szCs w:val="20"/>
          <w:lang w:val="en-GB"/>
        </w:rPr>
      </w:pPr>
      <w:ins w:id="30" w:author="Author">
        <w:r w:rsidRPr="00D611EA">
          <w:rPr>
            <w:rFonts w:ascii="Arial" w:eastAsia="SimSun" w:hAnsi="Arial" w:cs="Times New Roman"/>
            <w:b/>
            <w:sz w:val="20"/>
            <w:szCs w:val="20"/>
            <w:lang w:val="en-GB"/>
          </w:rPr>
          <w:t xml:space="preserve">Table 4.9.2.3.2-1: Mapping of PRBs to </w:t>
        </w:r>
        <w:r w:rsidRPr="00D611EA">
          <w:rPr>
            <w:rFonts w:ascii="Arial" w:eastAsia="SimSun" w:hAnsi="Arial" w:cs="Times New Roman"/>
            <w:b/>
            <w:noProof/>
            <w:position w:val="-12"/>
            <w:sz w:val="20"/>
            <w:szCs w:val="20"/>
            <w:lang w:eastAsia="zh-CN"/>
          </w:rPr>
          <w:drawing>
            <wp:inline distT="0" distB="0" distL="0" distR="0" wp14:anchorId="70FB0383" wp14:editId="68C29AD2">
              <wp:extent cx="342900" cy="228600"/>
              <wp:effectExtent l="0" t="0" r="0" b="0"/>
              <wp:docPr id="44"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611EA">
          <w:rPr>
            <w:rFonts w:ascii="Arial" w:eastAsia="SimSun" w:hAnsi="Arial" w:cs="Times New Roman"/>
            <w:b/>
            <w:sz w:val="20"/>
            <w:szCs w:val="20"/>
            <w:lang w:val="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038"/>
      </w:tblGrid>
      <w:tr w:rsidR="00C23E4A" w:rsidRPr="00D611EA" w14:paraId="6E8CEC06" w14:textId="77777777" w:rsidTr="00F57F53">
        <w:trPr>
          <w:jc w:val="center"/>
          <w:ins w:id="31" w:author="Author"/>
        </w:trPr>
        <w:tc>
          <w:tcPr>
            <w:tcW w:w="0" w:type="auto"/>
            <w:tcBorders>
              <w:top w:val="single" w:sz="4" w:space="0" w:color="auto"/>
              <w:left w:val="single" w:sz="4" w:space="0" w:color="auto"/>
              <w:bottom w:val="single" w:sz="4" w:space="0" w:color="auto"/>
              <w:right w:val="single" w:sz="4" w:space="0" w:color="auto"/>
            </w:tcBorders>
          </w:tcPr>
          <w:p w14:paraId="45D3242E" w14:textId="77777777" w:rsidR="00C23E4A" w:rsidRPr="00D611EA" w:rsidRDefault="00C23E4A" w:rsidP="00F57F53">
            <w:pPr>
              <w:keepNext/>
              <w:keepLines/>
              <w:spacing w:after="0" w:line="240" w:lineRule="auto"/>
              <w:jc w:val="center"/>
              <w:rPr>
                <w:ins w:id="32" w:author="Author"/>
                <w:rFonts w:ascii="Arial" w:eastAsia="SimSun" w:hAnsi="Arial" w:cs="Arial"/>
                <w:b/>
                <w:sz w:val="18"/>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501FC9C8" w14:textId="77777777" w:rsidR="00C23E4A" w:rsidRPr="00D611EA" w:rsidRDefault="00C23E4A" w:rsidP="00F57F53">
            <w:pPr>
              <w:keepNext/>
              <w:keepLines/>
              <w:spacing w:after="0" w:line="240" w:lineRule="auto"/>
              <w:jc w:val="center"/>
              <w:rPr>
                <w:ins w:id="33" w:author="Author"/>
                <w:rFonts w:ascii="Arial" w:eastAsia="SimSun" w:hAnsi="Arial" w:cs="Arial"/>
                <w:b/>
                <w:sz w:val="18"/>
                <w:szCs w:val="20"/>
                <w:lang w:val="en-GB"/>
              </w:rPr>
            </w:pPr>
            <w:ins w:id="34" w:author="Author">
              <w:r w:rsidRPr="00D611EA">
                <w:rPr>
                  <w:rFonts w:ascii="Arial" w:eastAsia="SimSun" w:hAnsi="Arial" w:cs="Arial"/>
                  <w:b/>
                  <w:noProof/>
                  <w:position w:val="-12"/>
                  <w:sz w:val="18"/>
                  <w:szCs w:val="20"/>
                  <w:lang w:eastAsia="zh-CN"/>
                </w:rPr>
                <w:drawing>
                  <wp:inline distT="0" distB="0" distL="0" distR="0" wp14:anchorId="0CBA493A" wp14:editId="6197EEDD">
                    <wp:extent cx="342900" cy="228600"/>
                    <wp:effectExtent l="0" t="0" r="0" b="0"/>
                    <wp:docPr id="45"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ins>
          </w:p>
        </w:tc>
      </w:tr>
      <w:tr w:rsidR="00C23E4A" w:rsidRPr="00D611EA" w14:paraId="20A380A4" w14:textId="77777777" w:rsidTr="00F57F53">
        <w:trPr>
          <w:jc w:val="center"/>
          <w:ins w:id="35" w:author="Author"/>
        </w:trPr>
        <w:tc>
          <w:tcPr>
            <w:tcW w:w="0" w:type="auto"/>
            <w:tcBorders>
              <w:top w:val="single" w:sz="4" w:space="0" w:color="auto"/>
              <w:left w:val="single" w:sz="4" w:space="0" w:color="auto"/>
              <w:bottom w:val="single" w:sz="4" w:space="0" w:color="auto"/>
              <w:right w:val="single" w:sz="4" w:space="0" w:color="auto"/>
            </w:tcBorders>
            <w:hideMark/>
          </w:tcPr>
          <w:p w14:paraId="2F479160" w14:textId="77777777" w:rsidR="00C23E4A" w:rsidRPr="00D611EA" w:rsidRDefault="00C23E4A" w:rsidP="00F57F53">
            <w:pPr>
              <w:keepNext/>
              <w:keepLines/>
              <w:spacing w:after="0" w:line="240" w:lineRule="auto"/>
              <w:jc w:val="center"/>
              <w:rPr>
                <w:ins w:id="36" w:author="Author"/>
                <w:rFonts w:ascii="Arial" w:eastAsia="SimSun" w:hAnsi="Arial" w:cs="Arial"/>
                <w:sz w:val="18"/>
                <w:szCs w:val="20"/>
                <w:lang w:val="en-GB"/>
              </w:rPr>
            </w:pPr>
            <w:ins w:id="37" w:author="Author">
              <w:r w:rsidRPr="00D611EA">
                <w:rPr>
                  <w:rFonts w:ascii="Arial" w:eastAsia="SimSun" w:hAnsi="Arial" w:cs="Arial"/>
                  <w:sz w:val="18"/>
                  <w:szCs w:val="20"/>
                  <w:lang w:val="en-GB"/>
                </w:rPr>
                <w:t>NR-FR1-TM1.1</w:t>
              </w:r>
            </w:ins>
          </w:p>
        </w:tc>
        <w:tc>
          <w:tcPr>
            <w:tcW w:w="0" w:type="auto"/>
            <w:tcBorders>
              <w:top w:val="single" w:sz="4" w:space="0" w:color="auto"/>
              <w:left w:val="single" w:sz="4" w:space="0" w:color="auto"/>
              <w:bottom w:val="single" w:sz="4" w:space="0" w:color="auto"/>
              <w:right w:val="single" w:sz="4" w:space="0" w:color="auto"/>
            </w:tcBorders>
            <w:hideMark/>
          </w:tcPr>
          <w:p w14:paraId="67A0D8A1" w14:textId="77777777" w:rsidR="00C23E4A" w:rsidRPr="00D611EA" w:rsidRDefault="00C23E4A" w:rsidP="00F57F53">
            <w:pPr>
              <w:keepNext/>
              <w:keepLines/>
              <w:spacing w:after="0" w:line="240" w:lineRule="auto"/>
              <w:rPr>
                <w:ins w:id="38" w:author="Author"/>
                <w:rFonts w:ascii="Arial" w:eastAsia="SimSun" w:hAnsi="Arial" w:cs="Arial"/>
                <w:sz w:val="18"/>
                <w:szCs w:val="20"/>
                <w:lang w:val="en-GB"/>
              </w:rPr>
            </w:pPr>
            <w:ins w:id="39" w:author="Author">
              <w:r w:rsidRPr="00D611EA">
                <w:rPr>
                  <w:rFonts w:ascii="Arial" w:eastAsia="SimSun" w:hAnsi="Arial" w:cs="Arial"/>
                  <w:sz w:val="18"/>
                  <w:szCs w:val="20"/>
                  <w:lang w:val="en-GB"/>
                </w:rPr>
                <w:t>0 for all PRBs</w:t>
              </w:r>
            </w:ins>
          </w:p>
        </w:tc>
      </w:tr>
      <w:tr w:rsidR="00C23E4A" w:rsidRPr="00D611EA" w14:paraId="4F4520C1" w14:textId="77777777" w:rsidTr="00F57F53">
        <w:trPr>
          <w:jc w:val="center"/>
          <w:ins w:id="40" w:author="Author"/>
        </w:trPr>
        <w:tc>
          <w:tcPr>
            <w:tcW w:w="0" w:type="auto"/>
            <w:tcBorders>
              <w:top w:val="single" w:sz="4" w:space="0" w:color="auto"/>
              <w:left w:val="single" w:sz="4" w:space="0" w:color="auto"/>
              <w:bottom w:val="single" w:sz="4" w:space="0" w:color="auto"/>
              <w:right w:val="single" w:sz="4" w:space="0" w:color="auto"/>
            </w:tcBorders>
            <w:hideMark/>
          </w:tcPr>
          <w:p w14:paraId="3B8AD97D" w14:textId="77777777" w:rsidR="00C23E4A" w:rsidRPr="00D611EA" w:rsidRDefault="00C23E4A" w:rsidP="00F57F53">
            <w:pPr>
              <w:keepNext/>
              <w:keepLines/>
              <w:spacing w:after="0" w:line="240" w:lineRule="auto"/>
              <w:jc w:val="center"/>
              <w:rPr>
                <w:ins w:id="41" w:author="Author"/>
                <w:rFonts w:ascii="Arial" w:eastAsia="SimSun" w:hAnsi="Arial" w:cs="Arial"/>
                <w:sz w:val="18"/>
                <w:szCs w:val="20"/>
                <w:lang w:val="en-GB"/>
              </w:rPr>
            </w:pPr>
            <w:ins w:id="42" w:author="Author">
              <w:r w:rsidRPr="00D611EA">
                <w:rPr>
                  <w:rFonts w:ascii="Arial" w:eastAsia="SimSun" w:hAnsi="Arial" w:cs="Arial"/>
                  <w:sz w:val="18"/>
                  <w:szCs w:val="20"/>
                  <w:lang w:val="en-GB"/>
                </w:rPr>
                <w:t>NR-FR1-TM1.2</w:t>
              </w:r>
            </w:ins>
          </w:p>
        </w:tc>
        <w:tc>
          <w:tcPr>
            <w:tcW w:w="0" w:type="auto"/>
            <w:tcBorders>
              <w:top w:val="single" w:sz="4" w:space="0" w:color="auto"/>
              <w:left w:val="single" w:sz="4" w:space="0" w:color="auto"/>
              <w:bottom w:val="single" w:sz="4" w:space="0" w:color="auto"/>
              <w:right w:val="single" w:sz="4" w:space="0" w:color="auto"/>
            </w:tcBorders>
            <w:hideMark/>
          </w:tcPr>
          <w:p w14:paraId="58C655F1" w14:textId="77777777" w:rsidR="00C23E4A" w:rsidRPr="00D611EA" w:rsidRDefault="00C23E4A" w:rsidP="00F57F53">
            <w:pPr>
              <w:keepNext/>
              <w:keepLines/>
              <w:spacing w:after="0" w:line="240" w:lineRule="auto"/>
              <w:rPr>
                <w:ins w:id="43" w:author="Author"/>
                <w:rFonts w:ascii="Arial" w:eastAsia="SimSun" w:hAnsi="Arial" w:cs="Arial"/>
                <w:sz w:val="18"/>
                <w:szCs w:val="20"/>
                <w:lang w:val="en-GB"/>
              </w:rPr>
            </w:pPr>
            <w:ins w:id="44" w:author="Author">
              <w:r w:rsidRPr="00D611EA">
                <w:rPr>
                  <w:rFonts w:ascii="Arial" w:eastAsia="SimSun" w:hAnsi="Arial" w:cs="Arial"/>
                  <w:sz w:val="18"/>
                  <w:szCs w:val="20"/>
                  <w:lang w:val="en-GB"/>
                </w:rPr>
                <w:t xml:space="preserve">0 for boosted PRBs </w:t>
              </w:r>
            </w:ins>
          </w:p>
          <w:p w14:paraId="4BDBEDF8" w14:textId="77777777" w:rsidR="00C23E4A" w:rsidRPr="00D611EA" w:rsidRDefault="00C23E4A" w:rsidP="00F57F53">
            <w:pPr>
              <w:keepNext/>
              <w:keepLines/>
              <w:spacing w:after="0" w:line="240" w:lineRule="auto"/>
              <w:rPr>
                <w:ins w:id="45" w:author="Author"/>
                <w:rFonts w:ascii="Arial" w:eastAsia="SimSun" w:hAnsi="Arial" w:cs="Arial"/>
                <w:sz w:val="18"/>
                <w:szCs w:val="20"/>
                <w:lang w:val="en-GB"/>
              </w:rPr>
            </w:pPr>
            <w:ins w:id="46" w:author="Author">
              <w:r w:rsidRPr="00D611EA">
                <w:rPr>
                  <w:rFonts w:ascii="Arial" w:eastAsia="SimSun" w:hAnsi="Arial" w:cs="Arial"/>
                  <w:sz w:val="18"/>
                  <w:szCs w:val="20"/>
                  <w:lang w:val="en-GB"/>
                </w:rPr>
                <w:t>1 for de-boosted PRBs</w:t>
              </w:r>
            </w:ins>
          </w:p>
        </w:tc>
      </w:tr>
      <w:tr w:rsidR="00C23E4A" w:rsidRPr="00D611EA" w14:paraId="16527E9D" w14:textId="77777777" w:rsidTr="00F57F53">
        <w:trPr>
          <w:jc w:val="center"/>
          <w:ins w:id="47" w:author="Author"/>
        </w:trPr>
        <w:tc>
          <w:tcPr>
            <w:tcW w:w="0" w:type="auto"/>
            <w:tcBorders>
              <w:top w:val="single" w:sz="4" w:space="0" w:color="auto"/>
              <w:left w:val="single" w:sz="4" w:space="0" w:color="auto"/>
              <w:bottom w:val="single" w:sz="4" w:space="0" w:color="auto"/>
              <w:right w:val="single" w:sz="4" w:space="0" w:color="auto"/>
            </w:tcBorders>
            <w:hideMark/>
          </w:tcPr>
          <w:p w14:paraId="2A0667E7" w14:textId="77777777" w:rsidR="00C23E4A" w:rsidRPr="00D611EA" w:rsidRDefault="00C23E4A" w:rsidP="00F57F53">
            <w:pPr>
              <w:keepNext/>
              <w:keepLines/>
              <w:spacing w:after="0" w:line="240" w:lineRule="auto"/>
              <w:jc w:val="center"/>
              <w:rPr>
                <w:ins w:id="48" w:author="Author"/>
                <w:rFonts w:ascii="Arial" w:eastAsia="SimSun" w:hAnsi="Arial" w:cs="Arial"/>
                <w:sz w:val="18"/>
                <w:szCs w:val="20"/>
                <w:lang w:val="en-GB"/>
              </w:rPr>
            </w:pPr>
            <w:ins w:id="49" w:author="Author">
              <w:r w:rsidRPr="00D611EA">
                <w:rPr>
                  <w:rFonts w:ascii="Arial" w:eastAsia="SimSun" w:hAnsi="Arial" w:cs="Arial"/>
                  <w:sz w:val="18"/>
                  <w:szCs w:val="20"/>
                  <w:lang w:val="en-GB"/>
                </w:rPr>
                <w:t>NR-FR1-TM2</w:t>
              </w:r>
            </w:ins>
          </w:p>
        </w:tc>
        <w:tc>
          <w:tcPr>
            <w:tcW w:w="0" w:type="auto"/>
            <w:tcBorders>
              <w:top w:val="single" w:sz="4" w:space="0" w:color="auto"/>
              <w:left w:val="single" w:sz="4" w:space="0" w:color="auto"/>
              <w:bottom w:val="single" w:sz="4" w:space="0" w:color="auto"/>
              <w:right w:val="single" w:sz="4" w:space="0" w:color="auto"/>
            </w:tcBorders>
            <w:hideMark/>
          </w:tcPr>
          <w:p w14:paraId="52CCCFF3" w14:textId="77777777" w:rsidR="00C23E4A" w:rsidRPr="00D611EA" w:rsidRDefault="00C23E4A" w:rsidP="00F57F53">
            <w:pPr>
              <w:keepNext/>
              <w:keepLines/>
              <w:spacing w:after="0" w:line="240" w:lineRule="auto"/>
              <w:rPr>
                <w:ins w:id="50" w:author="Author"/>
                <w:rFonts w:ascii="Arial" w:eastAsia="SimSun" w:hAnsi="Arial" w:cs="Arial"/>
                <w:sz w:val="18"/>
                <w:szCs w:val="20"/>
                <w:lang w:val="en-GB"/>
              </w:rPr>
            </w:pPr>
            <w:ins w:id="51" w:author="Author">
              <w:r w:rsidRPr="00D611EA">
                <w:rPr>
                  <w:rFonts w:ascii="Arial" w:eastAsia="SimSun" w:hAnsi="Arial" w:cs="Arial"/>
                  <w:sz w:val="18"/>
                  <w:szCs w:val="20"/>
                  <w:lang w:val="en-GB"/>
                </w:rPr>
                <w:t>0 for all PRBs</w:t>
              </w:r>
            </w:ins>
          </w:p>
        </w:tc>
      </w:tr>
      <w:tr w:rsidR="00C23E4A" w:rsidRPr="00D611EA" w14:paraId="1262538A" w14:textId="77777777" w:rsidTr="00F57F53">
        <w:trPr>
          <w:jc w:val="center"/>
          <w:ins w:id="52" w:author="Author"/>
        </w:trPr>
        <w:tc>
          <w:tcPr>
            <w:tcW w:w="0" w:type="auto"/>
            <w:tcBorders>
              <w:top w:val="single" w:sz="4" w:space="0" w:color="auto"/>
              <w:left w:val="single" w:sz="4" w:space="0" w:color="auto"/>
              <w:bottom w:val="single" w:sz="4" w:space="0" w:color="auto"/>
              <w:right w:val="single" w:sz="4" w:space="0" w:color="auto"/>
            </w:tcBorders>
            <w:hideMark/>
          </w:tcPr>
          <w:p w14:paraId="75CFFEA2" w14:textId="77777777" w:rsidR="00C23E4A" w:rsidRPr="00D611EA" w:rsidRDefault="00C23E4A" w:rsidP="00F57F53">
            <w:pPr>
              <w:keepNext/>
              <w:keepLines/>
              <w:spacing w:after="0" w:line="240" w:lineRule="auto"/>
              <w:jc w:val="center"/>
              <w:rPr>
                <w:ins w:id="53" w:author="Author"/>
                <w:rFonts w:ascii="Arial" w:eastAsia="SimSun" w:hAnsi="Arial" w:cs="Arial"/>
                <w:sz w:val="18"/>
                <w:szCs w:val="20"/>
                <w:lang w:val="en-GB"/>
              </w:rPr>
            </w:pPr>
            <w:ins w:id="54" w:author="Author">
              <w:r w:rsidRPr="00D611EA">
                <w:rPr>
                  <w:rFonts w:ascii="Arial" w:eastAsia="SimSun" w:hAnsi="Arial" w:cs="Arial"/>
                  <w:sz w:val="18"/>
                  <w:szCs w:val="20"/>
                  <w:lang w:val="en-GB"/>
                </w:rPr>
                <w:t>NR-FR1-TM2a</w:t>
              </w:r>
            </w:ins>
          </w:p>
        </w:tc>
        <w:tc>
          <w:tcPr>
            <w:tcW w:w="0" w:type="auto"/>
            <w:tcBorders>
              <w:top w:val="single" w:sz="4" w:space="0" w:color="auto"/>
              <w:left w:val="single" w:sz="4" w:space="0" w:color="auto"/>
              <w:bottom w:val="single" w:sz="4" w:space="0" w:color="auto"/>
              <w:right w:val="single" w:sz="4" w:space="0" w:color="auto"/>
            </w:tcBorders>
            <w:hideMark/>
          </w:tcPr>
          <w:p w14:paraId="4768967F" w14:textId="77777777" w:rsidR="00C23E4A" w:rsidRPr="00D611EA" w:rsidRDefault="00C23E4A" w:rsidP="00F57F53">
            <w:pPr>
              <w:keepNext/>
              <w:keepLines/>
              <w:spacing w:after="0" w:line="240" w:lineRule="auto"/>
              <w:rPr>
                <w:ins w:id="55" w:author="Author"/>
                <w:rFonts w:ascii="Arial" w:eastAsia="SimSun" w:hAnsi="Arial" w:cs="Arial"/>
                <w:sz w:val="18"/>
                <w:szCs w:val="20"/>
                <w:lang w:val="en-GB"/>
              </w:rPr>
            </w:pPr>
            <w:ins w:id="56" w:author="Author">
              <w:r w:rsidRPr="00D611EA">
                <w:rPr>
                  <w:rFonts w:ascii="Arial" w:eastAsia="SimSun" w:hAnsi="Arial" w:cs="Arial"/>
                  <w:sz w:val="18"/>
                  <w:szCs w:val="20"/>
                  <w:lang w:val="en-GB"/>
                </w:rPr>
                <w:t>0 for all PRBs</w:t>
              </w:r>
            </w:ins>
          </w:p>
        </w:tc>
      </w:tr>
      <w:tr w:rsidR="00C23E4A" w:rsidRPr="00D611EA" w14:paraId="3CA669D3" w14:textId="77777777" w:rsidTr="00F57F53">
        <w:trPr>
          <w:jc w:val="center"/>
          <w:ins w:id="57" w:author="Author"/>
        </w:trPr>
        <w:tc>
          <w:tcPr>
            <w:tcW w:w="0" w:type="auto"/>
            <w:tcBorders>
              <w:top w:val="single" w:sz="4" w:space="0" w:color="auto"/>
              <w:left w:val="single" w:sz="4" w:space="0" w:color="auto"/>
              <w:bottom w:val="single" w:sz="4" w:space="0" w:color="auto"/>
              <w:right w:val="single" w:sz="4" w:space="0" w:color="auto"/>
            </w:tcBorders>
            <w:hideMark/>
          </w:tcPr>
          <w:p w14:paraId="612BA0F5" w14:textId="77777777" w:rsidR="00C23E4A" w:rsidRPr="00D611EA" w:rsidRDefault="00C23E4A" w:rsidP="00F57F53">
            <w:pPr>
              <w:keepNext/>
              <w:keepLines/>
              <w:spacing w:after="0" w:line="240" w:lineRule="auto"/>
              <w:jc w:val="center"/>
              <w:rPr>
                <w:ins w:id="58" w:author="Author"/>
                <w:rFonts w:ascii="Arial" w:eastAsia="SimSun" w:hAnsi="Arial" w:cs="Arial"/>
                <w:sz w:val="18"/>
                <w:szCs w:val="20"/>
                <w:lang w:val="en-GB"/>
              </w:rPr>
            </w:pPr>
            <w:ins w:id="59" w:author="Author">
              <w:r w:rsidRPr="00D611EA">
                <w:rPr>
                  <w:rFonts w:ascii="Arial" w:eastAsia="SimSun" w:hAnsi="Arial" w:cs="Arial"/>
                  <w:sz w:val="18"/>
                  <w:szCs w:val="20"/>
                  <w:lang w:val="en-GB"/>
                </w:rPr>
                <w:t>NR-FR1-TM3.1</w:t>
              </w:r>
            </w:ins>
          </w:p>
        </w:tc>
        <w:tc>
          <w:tcPr>
            <w:tcW w:w="0" w:type="auto"/>
            <w:tcBorders>
              <w:top w:val="single" w:sz="4" w:space="0" w:color="auto"/>
              <w:left w:val="single" w:sz="4" w:space="0" w:color="auto"/>
              <w:bottom w:val="single" w:sz="4" w:space="0" w:color="auto"/>
              <w:right w:val="single" w:sz="4" w:space="0" w:color="auto"/>
            </w:tcBorders>
            <w:hideMark/>
          </w:tcPr>
          <w:p w14:paraId="61CAD050" w14:textId="77777777" w:rsidR="00C23E4A" w:rsidRPr="00D611EA" w:rsidRDefault="00C23E4A" w:rsidP="00F57F53">
            <w:pPr>
              <w:keepNext/>
              <w:keepLines/>
              <w:spacing w:after="0" w:line="240" w:lineRule="auto"/>
              <w:rPr>
                <w:ins w:id="60" w:author="Author"/>
                <w:rFonts w:ascii="Arial" w:eastAsia="SimSun" w:hAnsi="Arial" w:cs="Arial"/>
                <w:sz w:val="18"/>
                <w:szCs w:val="20"/>
                <w:lang w:val="en-GB"/>
              </w:rPr>
            </w:pPr>
            <w:ins w:id="61" w:author="Author">
              <w:r w:rsidRPr="00D611EA">
                <w:rPr>
                  <w:rFonts w:ascii="Arial" w:eastAsia="SimSun" w:hAnsi="Arial" w:cs="Arial"/>
                  <w:sz w:val="18"/>
                  <w:szCs w:val="20"/>
                  <w:lang w:val="en-GB"/>
                </w:rPr>
                <w:t>0 for all PRBs</w:t>
              </w:r>
            </w:ins>
          </w:p>
        </w:tc>
      </w:tr>
      <w:tr w:rsidR="00C23E4A" w:rsidRPr="00D611EA" w14:paraId="2AD6EE05" w14:textId="77777777" w:rsidTr="00F57F53">
        <w:trPr>
          <w:jc w:val="center"/>
          <w:ins w:id="62" w:author="Author"/>
        </w:trPr>
        <w:tc>
          <w:tcPr>
            <w:tcW w:w="0" w:type="auto"/>
            <w:tcBorders>
              <w:top w:val="single" w:sz="4" w:space="0" w:color="auto"/>
              <w:left w:val="single" w:sz="4" w:space="0" w:color="auto"/>
              <w:bottom w:val="single" w:sz="4" w:space="0" w:color="auto"/>
              <w:right w:val="single" w:sz="4" w:space="0" w:color="auto"/>
            </w:tcBorders>
            <w:hideMark/>
          </w:tcPr>
          <w:p w14:paraId="5736988C" w14:textId="77777777" w:rsidR="00C23E4A" w:rsidRPr="00D611EA" w:rsidRDefault="00C23E4A" w:rsidP="00F57F53">
            <w:pPr>
              <w:keepNext/>
              <w:keepLines/>
              <w:spacing w:after="0" w:line="240" w:lineRule="auto"/>
              <w:jc w:val="center"/>
              <w:rPr>
                <w:ins w:id="63" w:author="Author"/>
                <w:rFonts w:ascii="Arial" w:eastAsia="SimSun" w:hAnsi="Arial" w:cs="Arial"/>
                <w:sz w:val="18"/>
                <w:szCs w:val="20"/>
                <w:lang w:val="en-GB"/>
              </w:rPr>
            </w:pPr>
            <w:ins w:id="64" w:author="Author">
              <w:r w:rsidRPr="00D611EA">
                <w:rPr>
                  <w:rFonts w:ascii="Arial" w:eastAsia="SimSun" w:hAnsi="Arial" w:cs="Arial"/>
                  <w:sz w:val="18"/>
                  <w:szCs w:val="20"/>
                  <w:lang w:val="en-GB"/>
                </w:rPr>
                <w:t>NR-FR1-TM3.1a</w:t>
              </w:r>
            </w:ins>
          </w:p>
        </w:tc>
        <w:tc>
          <w:tcPr>
            <w:tcW w:w="0" w:type="auto"/>
            <w:tcBorders>
              <w:top w:val="single" w:sz="4" w:space="0" w:color="auto"/>
              <w:left w:val="single" w:sz="4" w:space="0" w:color="auto"/>
              <w:bottom w:val="single" w:sz="4" w:space="0" w:color="auto"/>
              <w:right w:val="single" w:sz="4" w:space="0" w:color="auto"/>
            </w:tcBorders>
            <w:hideMark/>
          </w:tcPr>
          <w:p w14:paraId="648704FB" w14:textId="77777777" w:rsidR="00C23E4A" w:rsidRPr="00D611EA" w:rsidRDefault="00C23E4A" w:rsidP="00F57F53">
            <w:pPr>
              <w:keepNext/>
              <w:keepLines/>
              <w:spacing w:after="0" w:line="240" w:lineRule="auto"/>
              <w:rPr>
                <w:ins w:id="65" w:author="Author"/>
                <w:rFonts w:ascii="Arial" w:eastAsia="SimSun" w:hAnsi="Arial" w:cs="Arial"/>
                <w:sz w:val="18"/>
                <w:szCs w:val="20"/>
                <w:lang w:val="en-GB"/>
              </w:rPr>
            </w:pPr>
            <w:ins w:id="66" w:author="Author">
              <w:r w:rsidRPr="00D611EA">
                <w:rPr>
                  <w:rFonts w:ascii="Arial" w:eastAsia="SimSun" w:hAnsi="Arial" w:cs="Arial"/>
                  <w:sz w:val="18"/>
                  <w:szCs w:val="20"/>
                  <w:lang w:val="en-GB"/>
                </w:rPr>
                <w:t>0 for all PRBs</w:t>
              </w:r>
            </w:ins>
          </w:p>
        </w:tc>
      </w:tr>
      <w:tr w:rsidR="00C23E4A" w:rsidRPr="00D611EA" w14:paraId="0F3B3F5C" w14:textId="77777777" w:rsidTr="00F57F53">
        <w:trPr>
          <w:jc w:val="center"/>
          <w:ins w:id="67" w:author="Author"/>
        </w:trPr>
        <w:tc>
          <w:tcPr>
            <w:tcW w:w="0" w:type="auto"/>
            <w:tcBorders>
              <w:top w:val="single" w:sz="4" w:space="0" w:color="auto"/>
              <w:left w:val="single" w:sz="4" w:space="0" w:color="auto"/>
              <w:bottom w:val="single" w:sz="4" w:space="0" w:color="auto"/>
              <w:right w:val="single" w:sz="4" w:space="0" w:color="auto"/>
            </w:tcBorders>
            <w:hideMark/>
          </w:tcPr>
          <w:p w14:paraId="127611AE" w14:textId="77777777" w:rsidR="00C23E4A" w:rsidRPr="00D611EA" w:rsidRDefault="00C23E4A" w:rsidP="00F57F53">
            <w:pPr>
              <w:keepNext/>
              <w:keepLines/>
              <w:spacing w:after="0" w:line="240" w:lineRule="auto"/>
              <w:jc w:val="center"/>
              <w:rPr>
                <w:ins w:id="68" w:author="Author"/>
                <w:rFonts w:ascii="Arial" w:eastAsia="SimSun" w:hAnsi="Arial" w:cs="Arial"/>
                <w:sz w:val="18"/>
                <w:szCs w:val="20"/>
                <w:lang w:val="en-GB"/>
              </w:rPr>
            </w:pPr>
            <w:ins w:id="69" w:author="Author">
              <w:r w:rsidRPr="00D611EA">
                <w:rPr>
                  <w:rFonts w:ascii="Arial" w:eastAsia="SimSun" w:hAnsi="Arial" w:cs="Arial"/>
                  <w:sz w:val="18"/>
                  <w:szCs w:val="20"/>
                  <w:lang w:val="en-GB"/>
                </w:rPr>
                <w:t>NR-FR1-TM3.2</w:t>
              </w:r>
            </w:ins>
          </w:p>
        </w:tc>
        <w:tc>
          <w:tcPr>
            <w:tcW w:w="0" w:type="auto"/>
            <w:tcBorders>
              <w:top w:val="single" w:sz="4" w:space="0" w:color="auto"/>
              <w:left w:val="single" w:sz="4" w:space="0" w:color="auto"/>
              <w:bottom w:val="single" w:sz="4" w:space="0" w:color="auto"/>
              <w:right w:val="single" w:sz="4" w:space="0" w:color="auto"/>
            </w:tcBorders>
            <w:hideMark/>
          </w:tcPr>
          <w:p w14:paraId="56910E36" w14:textId="77777777" w:rsidR="00C23E4A" w:rsidRPr="00D611EA" w:rsidRDefault="00C23E4A" w:rsidP="00F57F53">
            <w:pPr>
              <w:keepNext/>
              <w:keepLines/>
              <w:spacing w:after="0" w:line="240" w:lineRule="auto"/>
              <w:rPr>
                <w:ins w:id="70" w:author="Author"/>
                <w:rFonts w:ascii="Arial" w:eastAsia="SimSun" w:hAnsi="Arial" w:cs="Arial"/>
                <w:sz w:val="18"/>
                <w:szCs w:val="20"/>
                <w:lang w:val="en-GB"/>
              </w:rPr>
            </w:pPr>
            <w:ins w:id="71" w:author="Author">
              <w:r w:rsidRPr="00D611EA">
                <w:rPr>
                  <w:rFonts w:ascii="Arial" w:eastAsia="SimSun" w:hAnsi="Arial" w:cs="Arial"/>
                  <w:sz w:val="18"/>
                  <w:szCs w:val="20"/>
                  <w:lang w:val="en-GB"/>
                </w:rPr>
                <w:t>0 for QPSKPRBs</w:t>
              </w:r>
            </w:ins>
          </w:p>
          <w:p w14:paraId="15DB0AD5" w14:textId="77777777" w:rsidR="00C23E4A" w:rsidRPr="00D611EA" w:rsidRDefault="00C23E4A" w:rsidP="00F57F53">
            <w:pPr>
              <w:keepNext/>
              <w:keepLines/>
              <w:spacing w:after="0" w:line="240" w:lineRule="auto"/>
              <w:rPr>
                <w:ins w:id="72" w:author="Author"/>
                <w:rFonts w:ascii="Arial" w:eastAsia="SimSun" w:hAnsi="Arial" w:cs="Arial"/>
                <w:sz w:val="18"/>
                <w:szCs w:val="20"/>
                <w:lang w:val="en-GB"/>
              </w:rPr>
            </w:pPr>
            <w:ins w:id="73" w:author="Author">
              <w:r w:rsidRPr="00D611EA">
                <w:rPr>
                  <w:rFonts w:ascii="Arial" w:eastAsia="SimSun" w:hAnsi="Arial" w:cs="Arial"/>
                  <w:sz w:val="18"/>
                  <w:szCs w:val="20"/>
                  <w:lang w:val="en-GB"/>
                </w:rPr>
                <w:t>1 for 16QAM PRBs</w:t>
              </w:r>
            </w:ins>
          </w:p>
        </w:tc>
      </w:tr>
      <w:tr w:rsidR="00C23E4A" w:rsidRPr="00D611EA" w14:paraId="731E6AFB" w14:textId="77777777" w:rsidTr="00F57F53">
        <w:trPr>
          <w:jc w:val="center"/>
          <w:ins w:id="74" w:author="Author"/>
        </w:trPr>
        <w:tc>
          <w:tcPr>
            <w:tcW w:w="0" w:type="auto"/>
            <w:tcBorders>
              <w:top w:val="single" w:sz="4" w:space="0" w:color="auto"/>
              <w:left w:val="single" w:sz="4" w:space="0" w:color="auto"/>
              <w:bottom w:val="single" w:sz="4" w:space="0" w:color="auto"/>
              <w:right w:val="single" w:sz="4" w:space="0" w:color="auto"/>
            </w:tcBorders>
            <w:hideMark/>
          </w:tcPr>
          <w:p w14:paraId="6EFA65D0" w14:textId="77777777" w:rsidR="00C23E4A" w:rsidRPr="00D611EA" w:rsidRDefault="00C23E4A" w:rsidP="00F57F53">
            <w:pPr>
              <w:keepNext/>
              <w:keepLines/>
              <w:spacing w:after="0" w:line="240" w:lineRule="auto"/>
              <w:jc w:val="center"/>
              <w:rPr>
                <w:ins w:id="75" w:author="Author"/>
                <w:rFonts w:ascii="Arial" w:eastAsia="SimSun" w:hAnsi="Arial" w:cs="Arial"/>
                <w:sz w:val="18"/>
                <w:szCs w:val="20"/>
                <w:lang w:val="en-GB"/>
              </w:rPr>
            </w:pPr>
            <w:ins w:id="76" w:author="Author">
              <w:r w:rsidRPr="00D611EA">
                <w:rPr>
                  <w:rFonts w:ascii="Arial" w:eastAsia="SimSun" w:hAnsi="Arial" w:cs="Arial"/>
                  <w:sz w:val="18"/>
                  <w:szCs w:val="20"/>
                  <w:lang w:val="en-GB"/>
                </w:rPr>
                <w:t>NR-FR1-TM3.3</w:t>
              </w:r>
            </w:ins>
          </w:p>
        </w:tc>
        <w:tc>
          <w:tcPr>
            <w:tcW w:w="0" w:type="auto"/>
            <w:tcBorders>
              <w:top w:val="single" w:sz="4" w:space="0" w:color="auto"/>
              <w:left w:val="single" w:sz="4" w:space="0" w:color="auto"/>
              <w:bottom w:val="single" w:sz="4" w:space="0" w:color="auto"/>
              <w:right w:val="single" w:sz="4" w:space="0" w:color="auto"/>
            </w:tcBorders>
            <w:hideMark/>
          </w:tcPr>
          <w:p w14:paraId="1720E203" w14:textId="77777777" w:rsidR="00C23E4A" w:rsidRPr="00D611EA" w:rsidRDefault="00C23E4A" w:rsidP="00F57F53">
            <w:pPr>
              <w:keepNext/>
              <w:keepLines/>
              <w:spacing w:after="0" w:line="240" w:lineRule="auto"/>
              <w:rPr>
                <w:ins w:id="77" w:author="Author"/>
                <w:rFonts w:ascii="Arial" w:eastAsia="SimSun" w:hAnsi="Arial" w:cs="Arial"/>
                <w:sz w:val="18"/>
                <w:szCs w:val="20"/>
                <w:lang w:val="en-GB"/>
              </w:rPr>
            </w:pPr>
            <w:ins w:id="78" w:author="Author">
              <w:r w:rsidRPr="00D611EA">
                <w:rPr>
                  <w:rFonts w:ascii="Arial" w:eastAsia="SimSun" w:hAnsi="Arial" w:cs="Arial"/>
                  <w:sz w:val="18"/>
                  <w:szCs w:val="20"/>
                  <w:lang w:val="en-GB"/>
                </w:rPr>
                <w:t>0 for 16QAM PRBs</w:t>
              </w:r>
            </w:ins>
          </w:p>
          <w:p w14:paraId="638B53E5" w14:textId="77777777" w:rsidR="00C23E4A" w:rsidRPr="00D611EA" w:rsidRDefault="00C23E4A" w:rsidP="00F57F53">
            <w:pPr>
              <w:keepNext/>
              <w:keepLines/>
              <w:spacing w:after="0" w:line="240" w:lineRule="auto"/>
              <w:rPr>
                <w:ins w:id="79" w:author="Author"/>
                <w:rFonts w:ascii="Arial" w:eastAsia="SimSun" w:hAnsi="Arial" w:cs="Arial"/>
                <w:sz w:val="18"/>
                <w:szCs w:val="20"/>
                <w:lang w:val="en-GB"/>
              </w:rPr>
            </w:pPr>
            <w:ins w:id="80" w:author="Author">
              <w:r w:rsidRPr="00D611EA">
                <w:rPr>
                  <w:rFonts w:ascii="Arial" w:eastAsia="SimSun" w:hAnsi="Arial" w:cs="Arial"/>
                  <w:sz w:val="18"/>
                  <w:szCs w:val="20"/>
                  <w:lang w:val="en-GB"/>
                </w:rPr>
                <w:t>1 for QPSK PRBs</w:t>
              </w:r>
            </w:ins>
          </w:p>
        </w:tc>
      </w:tr>
    </w:tbl>
    <w:p w14:paraId="4E499DEC" w14:textId="77777777" w:rsidR="00C23E4A" w:rsidRPr="00C35505" w:rsidRDefault="00C23E4A"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highlight w:val="yellow"/>
          <w:lang w:val="en-GB" w:eastAsia="x-none"/>
        </w:rPr>
      </w:pPr>
    </w:p>
    <w:p w14:paraId="5A2D54D8" w14:textId="77777777" w:rsidR="00C35505" w:rsidRPr="00C35505" w:rsidRDefault="00C35505" w:rsidP="00C35505">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r>
      <w:bookmarkStart w:id="81" w:name="_Hlk528586743"/>
      <w:r w:rsidRPr="00C35505">
        <w:rPr>
          <w:rFonts w:ascii="Times New Roman" w:eastAsia="Times New Roman" w:hAnsi="Times New Roman" w:cs="Times New Roman"/>
          <w:sz w:val="20"/>
          <w:szCs w:val="20"/>
          <w:lang w:val="en-GB" w:eastAsia="x-none"/>
        </w:rPr>
        <w:t xml:space="preserve">NR-TMs utilize 1 user PDSCH transmissions </w:t>
      </w:r>
    </w:p>
    <w:bookmarkEnd w:id="81"/>
    <w:p w14:paraId="181CC274" w14:textId="77777777" w:rsidR="00C35505" w:rsidRPr="00C35505" w:rsidRDefault="00C35505" w:rsidP="00C35505">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t xml:space="preserve">The required amount of PDSCH ‘0’ bits within a slot and allocated PRBs shall be generated </w:t>
      </w:r>
    </w:p>
    <w:p w14:paraId="225CA9C5"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r>
      <w:del w:id="82" w:author="Author">
        <w:r w:rsidRPr="00C35505" w:rsidDel="00C23E4A">
          <w:rPr>
            <w:rFonts w:ascii="Times New Roman" w:eastAsia="Times New Roman" w:hAnsi="Times New Roman" w:cs="Times New Roman"/>
            <w:sz w:val="20"/>
            <w:szCs w:val="20"/>
            <w:lang w:val="en-GB" w:eastAsia="x-none"/>
          </w:rPr>
          <w:delText>[</w:delText>
        </w:r>
      </w:del>
      <w:r w:rsidRPr="00C35505">
        <w:rPr>
          <w:rFonts w:ascii="Times New Roman" w:eastAsia="Times New Roman" w:hAnsi="Times New Roman" w:cs="Times New Roman"/>
          <w:sz w:val="20"/>
          <w:szCs w:val="20"/>
          <w:lang w:val="en-GB" w:eastAsia="x-none"/>
        </w:rPr>
        <w:t xml:space="preserve">Perform user specific scrambling according to TS 38.211 </w:t>
      </w:r>
      <w:del w:id="83" w:author="Author">
        <w:r w:rsidRPr="00C35505" w:rsidDel="00C23E4A">
          <w:rPr>
            <w:rFonts w:ascii="Times New Roman" w:eastAsia="Times New Roman" w:hAnsi="Times New Roman" w:cs="Times New Roman"/>
            <w:sz w:val="20"/>
            <w:szCs w:val="20"/>
            <w:lang w:val="en-GB" w:eastAsia="x-none"/>
          </w:rPr>
          <w:delText>[20]</w:delText>
        </w:r>
      </w:del>
      <w:r w:rsidRPr="00C35505">
        <w:rPr>
          <w:rFonts w:ascii="Times New Roman" w:eastAsia="Times New Roman" w:hAnsi="Times New Roman" w:cs="Times New Roman"/>
          <w:sz w:val="20"/>
          <w:szCs w:val="20"/>
          <w:lang w:val="en-GB" w:eastAsia="x-none"/>
        </w:rPr>
        <w:t>, subclause 7.3.1.1.</w:t>
      </w:r>
      <w:del w:id="84" w:author="Author">
        <w:r w:rsidRPr="00C35505" w:rsidDel="00C23E4A">
          <w:rPr>
            <w:rFonts w:ascii="Times New Roman" w:eastAsia="Times New Roman" w:hAnsi="Times New Roman" w:cs="Times New Roman"/>
            <w:sz w:val="20"/>
            <w:szCs w:val="20"/>
            <w:lang w:val="en-GB" w:eastAsia="x-none"/>
          </w:rPr>
          <w:delText>]</w:delText>
        </w:r>
      </w:del>
      <w:r w:rsidRPr="00C35505">
        <w:rPr>
          <w:rFonts w:ascii="Times New Roman" w:eastAsia="Times New Roman" w:hAnsi="Times New Roman" w:cs="Times New Roman"/>
          <w:sz w:val="20"/>
          <w:szCs w:val="20"/>
          <w:lang w:val="en-GB" w:eastAsia="x-none"/>
        </w:rPr>
        <w:t xml:space="preserve"> </w:t>
      </w:r>
    </w:p>
    <w:p w14:paraId="57E9A4EF" w14:textId="352258E9"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r>
      <w:del w:id="85" w:author="Author">
        <w:r w:rsidRPr="00C35505" w:rsidDel="00C23E4A">
          <w:rPr>
            <w:rFonts w:ascii="Times New Roman" w:eastAsia="Times New Roman" w:hAnsi="Times New Roman" w:cs="Times New Roman"/>
            <w:sz w:val="20"/>
            <w:szCs w:val="20"/>
            <w:lang w:val="en-GB" w:eastAsia="x-none"/>
          </w:rPr>
          <w:delText>[</w:delText>
        </w:r>
      </w:del>
      <w:r w:rsidRPr="00C35505">
        <w:rPr>
          <w:rFonts w:ascii="Times New Roman" w:eastAsia="Times New Roman" w:hAnsi="Times New Roman" w:cs="Times New Roman"/>
          <w:sz w:val="20"/>
          <w:szCs w:val="20"/>
          <w:lang w:val="en-GB" w:eastAsia="x-none"/>
        </w:rPr>
        <w:t xml:space="preserve">Perform modulation of the scrambled bits with the modulation scheme defined for each user according to TS 38.211 </w:t>
      </w:r>
      <w:del w:id="86" w:author="Author">
        <w:r w:rsidRPr="00C35505" w:rsidDel="00C23E4A">
          <w:rPr>
            <w:rFonts w:ascii="Times New Roman" w:eastAsia="Times New Roman" w:hAnsi="Times New Roman" w:cs="Times New Roman"/>
            <w:sz w:val="20"/>
            <w:szCs w:val="20"/>
            <w:lang w:val="en-GB" w:eastAsia="x-none"/>
          </w:rPr>
          <w:delText>[20]</w:delText>
        </w:r>
      </w:del>
      <w:r w:rsidRPr="00C35505">
        <w:rPr>
          <w:rFonts w:ascii="Times New Roman" w:eastAsia="Times New Roman" w:hAnsi="Times New Roman" w:cs="Times New Roman"/>
          <w:sz w:val="20"/>
          <w:szCs w:val="20"/>
          <w:lang w:val="en-GB" w:eastAsia="x-none"/>
        </w:rPr>
        <w:t>, subclause</w:t>
      </w:r>
      <w:del w:id="87" w:author="Author">
        <w:r w:rsidRPr="00C35505" w:rsidDel="00C23E4A">
          <w:rPr>
            <w:rFonts w:ascii="Times New Roman" w:eastAsia="Times New Roman" w:hAnsi="Times New Roman" w:cs="Times New Roman"/>
            <w:sz w:val="20"/>
            <w:szCs w:val="20"/>
            <w:lang w:val="en-GB" w:eastAsia="x-none"/>
          </w:rPr>
          <w:delText xml:space="preserve"> </w:delText>
        </w:r>
      </w:del>
      <w:ins w:id="88" w:author="Author">
        <w:r w:rsidR="00C23E4A">
          <w:rPr>
            <w:rFonts w:ascii="Times New Roman" w:eastAsia="Times New Roman" w:hAnsi="Times New Roman" w:cs="Times New Roman"/>
            <w:sz w:val="20"/>
            <w:szCs w:val="20"/>
            <w:lang w:val="en-GB" w:eastAsia="x-none"/>
          </w:rPr>
          <w:t>7.3.1.2</w:t>
        </w:r>
      </w:ins>
      <w:del w:id="89" w:author="Author">
        <w:r w:rsidRPr="00C35505" w:rsidDel="00C23E4A">
          <w:rPr>
            <w:rFonts w:ascii="Times New Roman" w:eastAsia="Times New Roman" w:hAnsi="Times New Roman" w:cs="Times New Roman"/>
            <w:sz w:val="20"/>
            <w:szCs w:val="20"/>
            <w:lang w:val="en-GB" w:eastAsia="x-none"/>
          </w:rPr>
          <w:delText>6.3.2</w:delText>
        </w:r>
      </w:del>
      <w:r w:rsidRPr="00C35505">
        <w:rPr>
          <w:rFonts w:ascii="Times New Roman" w:eastAsia="Times New Roman" w:hAnsi="Times New Roman" w:cs="Times New Roman"/>
          <w:sz w:val="20"/>
          <w:szCs w:val="20"/>
          <w:lang w:val="en-GB" w:eastAsia="x-none"/>
        </w:rPr>
        <w:t>]</w:t>
      </w:r>
    </w:p>
    <w:p w14:paraId="396951C5"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t>Perform mapping of the complex-valued symbols to layer according to TS 38.211</w:t>
      </w:r>
      <w:del w:id="90" w:author="Author">
        <w:r w:rsidRPr="00C35505" w:rsidDel="00C23E4A">
          <w:rPr>
            <w:rFonts w:ascii="Times New Roman" w:eastAsia="Times New Roman" w:hAnsi="Times New Roman" w:cs="Times New Roman"/>
            <w:sz w:val="20"/>
            <w:szCs w:val="20"/>
            <w:lang w:val="en-GB" w:eastAsia="x-none"/>
          </w:rPr>
          <w:delText xml:space="preserve"> [20]</w:delText>
        </w:r>
      </w:del>
      <w:r w:rsidRPr="00C35505">
        <w:rPr>
          <w:rFonts w:ascii="Times New Roman" w:eastAsia="Times New Roman" w:hAnsi="Times New Roman" w:cs="Times New Roman"/>
          <w:sz w:val="20"/>
          <w:szCs w:val="20"/>
          <w:lang w:val="en-GB" w:eastAsia="x-none"/>
        </w:rPr>
        <w:t xml:space="preserve">, subclause 7.3.1.3. </w:t>
      </w:r>
      <w:r w:rsidRPr="00C35505">
        <w:rPr>
          <w:rFonts w:ascii="Times New Roman" w:eastAsia="Times New Roman" w:hAnsi="Times New Roman" w:cs="Times New Roman"/>
          <w:position w:val="-10"/>
          <w:sz w:val="20"/>
          <w:szCs w:val="20"/>
          <w:lang w:val="en-GB"/>
        </w:rPr>
        <w:object w:dxaOrig="1275" w:dyaOrig="345" w14:anchorId="7BD09ECA">
          <v:shape id="_x0000_i1031" type="#_x0000_t75" style="width:63.6pt;height:17.4pt" o:ole="">
            <v:imagedata r:id="rId19" o:title=""/>
          </v:shape>
          <o:OLEObject Type="Embed" ProgID="Equation.3" ShapeID="_x0000_i1031" DrawAspect="Content" ObjectID="_1602671636" r:id="rId20"/>
        </w:object>
      </w:r>
      <w:r w:rsidRPr="00C35505">
        <w:rPr>
          <w:rFonts w:ascii="Times New Roman" w:eastAsia="Times New Roman" w:hAnsi="Times New Roman" w:cs="Times New Roman"/>
          <w:sz w:val="20"/>
          <w:szCs w:val="20"/>
          <w:lang w:val="en-GB" w:eastAsia="x-none"/>
        </w:rPr>
        <w:t xml:space="preserve"> </w:t>
      </w:r>
      <w:r w:rsidRPr="00C35505">
        <w:rPr>
          <w:rFonts w:ascii="Times New Roman" w:eastAsia="Times New Roman" w:hAnsi="Times New Roman" w:cs="Times New Roman"/>
          <w:position w:val="-14"/>
          <w:sz w:val="20"/>
          <w:szCs w:val="20"/>
          <w:lang w:val="en-GB"/>
        </w:rPr>
        <w:object w:dxaOrig="1275" w:dyaOrig="375" w14:anchorId="0D68B21B">
          <v:shape id="_x0000_i1032" type="#_x0000_t75" style="width:63.6pt;height:18.6pt" o:ole="">
            <v:imagedata r:id="rId21" o:title=""/>
          </v:shape>
          <o:OLEObject Type="Embed" ProgID="Equation.3" ShapeID="_x0000_i1032" DrawAspect="Content" ObjectID="_1602671637" r:id="rId22"/>
        </w:object>
      </w:r>
      <w:r w:rsidRPr="00C35505">
        <w:rPr>
          <w:rFonts w:ascii="Times New Roman" w:eastAsia="Times New Roman" w:hAnsi="Times New Roman" w:cs="Times New Roman"/>
          <w:sz w:val="20"/>
          <w:szCs w:val="20"/>
          <w:lang w:val="en-GB"/>
        </w:rPr>
        <w:t xml:space="preserve"> </w:t>
      </w:r>
      <w:r w:rsidRPr="00C35505">
        <w:rPr>
          <w:rFonts w:ascii="Times New Roman" w:eastAsia="Times New Roman" w:hAnsi="Times New Roman" w:cs="Times New Roman"/>
          <w:sz w:val="20"/>
          <w:szCs w:val="20"/>
          <w:lang w:val="en-GB" w:eastAsia="x-none"/>
        </w:rPr>
        <w:t>Complex-valued modulation symbols</w:t>
      </w:r>
      <w:r w:rsidRPr="00C35505">
        <w:rPr>
          <w:rFonts w:ascii="Times New Roman" w:eastAsia="SimSun" w:hAnsi="Times New Roman" w:cs="Times New Roman"/>
          <w:sz w:val="20"/>
          <w:szCs w:val="20"/>
          <w:lang w:val="en-GB"/>
        </w:rPr>
        <w:t xml:space="preserve"> </w:t>
      </w:r>
      <w:r w:rsidRPr="00C35505">
        <w:rPr>
          <w:rFonts w:ascii="Times New Roman" w:eastAsia="Times New Roman" w:hAnsi="Times New Roman" w:cs="Times New Roman"/>
          <w:position w:val="-14"/>
          <w:sz w:val="20"/>
          <w:szCs w:val="20"/>
          <w:lang w:val="en-GB"/>
        </w:rPr>
        <w:object w:dxaOrig="2145" w:dyaOrig="375" w14:anchorId="04858011">
          <v:shape id="_x0000_i1033" type="#_x0000_t75" style="width:107.4pt;height:18.6pt" o:ole="">
            <v:imagedata r:id="rId23" o:title=""/>
          </v:shape>
          <o:OLEObject Type="Embed" ProgID="Equation.3" ShapeID="_x0000_i1033" DrawAspect="Content" ObjectID="_1602671638" r:id="rId24"/>
        </w:object>
      </w:r>
      <w:r w:rsidRPr="00C35505">
        <w:rPr>
          <w:rFonts w:ascii="Times New Roman" w:eastAsia="SimSun" w:hAnsi="Times New Roman" w:cs="Times New Roman"/>
          <w:sz w:val="20"/>
          <w:szCs w:val="20"/>
          <w:lang w:val="en-GB"/>
        </w:rPr>
        <w:t xml:space="preserve"> </w:t>
      </w:r>
      <w:r w:rsidRPr="00C35505">
        <w:rPr>
          <w:rFonts w:ascii="Times New Roman" w:eastAsia="Times New Roman" w:hAnsi="Times New Roman" w:cs="Times New Roman"/>
          <w:sz w:val="20"/>
          <w:szCs w:val="20"/>
          <w:lang w:val="en-GB" w:eastAsia="x-none"/>
        </w:rPr>
        <w:t xml:space="preserve">for codeword </w:t>
      </w:r>
      <w:r w:rsidRPr="00C35505">
        <w:rPr>
          <w:rFonts w:ascii="Times New Roman" w:eastAsia="Times New Roman" w:hAnsi="Times New Roman" w:cs="Times New Roman"/>
          <w:position w:val="-10"/>
          <w:sz w:val="20"/>
          <w:szCs w:val="20"/>
          <w:lang w:val="en-GB"/>
        </w:rPr>
        <w:object w:dxaOrig="195" w:dyaOrig="255" w14:anchorId="108EBFE1">
          <v:shape id="_x0000_i1034" type="#_x0000_t75" style="width:9.6pt;height:12.6pt" o:ole="">
            <v:imagedata r:id="rId25" o:title=""/>
          </v:shape>
          <o:OLEObject Type="Embed" ProgID="Equation.3" ShapeID="_x0000_i1034" DrawAspect="Content" ObjectID="_1602671639" r:id="rId26"/>
        </w:object>
      </w:r>
      <w:r w:rsidRPr="00C35505">
        <w:rPr>
          <w:rFonts w:ascii="Times New Roman" w:eastAsia="SimSun" w:hAnsi="Times New Roman" w:cs="Times New Roman"/>
          <w:sz w:val="20"/>
          <w:szCs w:val="20"/>
          <w:lang w:val="en-GB"/>
        </w:rPr>
        <w:t xml:space="preserve"> </w:t>
      </w:r>
      <w:r w:rsidRPr="00C35505">
        <w:rPr>
          <w:rFonts w:ascii="Times New Roman" w:eastAsia="Times New Roman" w:hAnsi="Times New Roman" w:cs="Times New Roman"/>
          <w:sz w:val="20"/>
          <w:szCs w:val="20"/>
          <w:lang w:val="en-GB" w:eastAsia="x-none"/>
        </w:rPr>
        <w:t xml:space="preserve">shall be mapped onto the layers </w:t>
      </w:r>
      <w:r w:rsidRPr="00C35505">
        <w:rPr>
          <w:rFonts w:ascii="Times New Roman" w:eastAsia="Times New Roman" w:hAnsi="Times New Roman" w:cs="Times New Roman"/>
          <w:position w:val="-10"/>
          <w:sz w:val="20"/>
          <w:szCs w:val="20"/>
          <w:lang w:val="en-GB"/>
        </w:rPr>
        <w:object w:dxaOrig="2415" w:dyaOrig="405" w14:anchorId="4F63DAF4">
          <v:shape id="_x0000_i1035" type="#_x0000_t75" style="width:120.6pt;height:20.4pt" o:ole="">
            <v:imagedata r:id="rId27" o:title=""/>
          </v:shape>
          <o:OLEObject Type="Embed" ProgID="Equation.3" ShapeID="_x0000_i1035" DrawAspect="Content" ObjectID="_1602671640" r:id="rId28"/>
        </w:object>
      </w:r>
      <w:r w:rsidRPr="00C35505">
        <w:rPr>
          <w:rFonts w:ascii="Times New Roman" w:eastAsia="SimSun" w:hAnsi="Times New Roman" w:cs="Times New Roman"/>
          <w:sz w:val="20"/>
          <w:szCs w:val="20"/>
          <w:lang w:val="en-GB"/>
        </w:rPr>
        <w:t xml:space="preserve">, </w:t>
      </w:r>
      <w:r w:rsidRPr="00C35505">
        <w:rPr>
          <w:rFonts w:ascii="Times New Roman" w:eastAsia="Times New Roman" w:hAnsi="Times New Roman" w:cs="Times New Roman"/>
          <w:position w:val="-14"/>
          <w:sz w:val="20"/>
          <w:szCs w:val="20"/>
          <w:lang w:val="en-GB"/>
        </w:rPr>
        <w:object w:dxaOrig="1560" w:dyaOrig="375" w14:anchorId="44D38FAB">
          <v:shape id="_x0000_i1036" type="#_x0000_t75" style="width:78pt;height:18.6pt" o:ole="">
            <v:imagedata r:id="rId29" o:title=""/>
          </v:shape>
          <o:OLEObject Type="Embed" ProgID="Equation.3" ShapeID="_x0000_i1036" DrawAspect="Content" ObjectID="_1602671641" r:id="rId30"/>
        </w:object>
      </w:r>
      <w:r w:rsidRPr="00C35505">
        <w:rPr>
          <w:rFonts w:ascii="Times New Roman" w:eastAsia="SimSun" w:hAnsi="Times New Roman" w:cs="Times New Roman"/>
          <w:sz w:val="20"/>
          <w:szCs w:val="20"/>
          <w:lang w:val="en-GB"/>
        </w:rPr>
        <w:t xml:space="preserve"> </w:t>
      </w:r>
      <w:r w:rsidRPr="00C35505">
        <w:rPr>
          <w:rFonts w:ascii="Times New Roman" w:eastAsia="Times New Roman" w:hAnsi="Times New Roman" w:cs="Times New Roman"/>
          <w:sz w:val="20"/>
          <w:szCs w:val="20"/>
          <w:lang w:val="en-GB" w:eastAsia="x-none"/>
        </w:rPr>
        <w:t>where</w:t>
      </w:r>
      <w:r w:rsidRPr="00C35505">
        <w:rPr>
          <w:rFonts w:ascii="Times New Roman" w:eastAsia="SimSun" w:hAnsi="Times New Roman" w:cs="Times New Roman"/>
          <w:sz w:val="20"/>
          <w:szCs w:val="20"/>
          <w:lang w:val="en-GB"/>
        </w:rPr>
        <w:t xml:space="preserve"> </w:t>
      </w:r>
      <w:r w:rsidRPr="00C35505">
        <w:rPr>
          <w:rFonts w:ascii="Times New Roman" w:eastAsia="Times New Roman" w:hAnsi="Times New Roman" w:cs="Times New Roman"/>
          <w:position w:val="-6"/>
          <w:sz w:val="20"/>
          <w:szCs w:val="20"/>
          <w:lang w:val="en-GB"/>
        </w:rPr>
        <w:object w:dxaOrig="195" w:dyaOrig="195" w14:anchorId="033B6279">
          <v:shape id="_x0000_i1037" type="#_x0000_t75" style="width:9.6pt;height:9.6pt" o:ole="">
            <v:imagedata r:id="rId31" o:title=""/>
          </v:shape>
          <o:OLEObject Type="Embed" ProgID="Equation.3" ShapeID="_x0000_i1037" DrawAspect="Content" ObjectID="_1602671642" r:id="rId32"/>
        </w:object>
      </w:r>
      <w:r w:rsidRPr="00C35505">
        <w:rPr>
          <w:rFonts w:ascii="Times New Roman" w:eastAsia="Times New Roman" w:hAnsi="Times New Roman" w:cs="Times New Roman"/>
          <w:sz w:val="20"/>
          <w:szCs w:val="20"/>
          <w:lang w:val="en-GB" w:eastAsia="x-none"/>
        </w:rPr>
        <w:t xml:space="preserve"> is equal to 1.</w:t>
      </w:r>
      <w:r w:rsidRPr="00C35505">
        <w:rPr>
          <w:rFonts w:ascii="Times New Roman" w:eastAsia="SimSun" w:hAnsi="Times New Roman" w:cs="Times New Roman"/>
          <w:sz w:val="20"/>
          <w:szCs w:val="20"/>
          <w:lang w:val="en-GB"/>
        </w:rPr>
        <w:t xml:space="preserve"> </w:t>
      </w:r>
    </w:p>
    <w:p w14:paraId="1872D074" w14:textId="77777777"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bookmarkStart w:id="91" w:name="_Hlk525485814"/>
      <w:r w:rsidRPr="00C35505">
        <w:rPr>
          <w:rFonts w:ascii="Times New Roman" w:eastAsia="SimSun" w:hAnsi="Times New Roman" w:cs="Times New Roman"/>
          <w:sz w:val="20"/>
          <w:szCs w:val="20"/>
          <w:lang w:val="en-GB"/>
        </w:rPr>
        <w:t>-</w:t>
      </w:r>
      <w:r w:rsidRPr="00C35505">
        <w:rPr>
          <w:rFonts w:ascii="Times New Roman" w:eastAsia="SimSun" w:hAnsi="Times New Roman" w:cs="Times New Roman"/>
          <w:sz w:val="20"/>
          <w:szCs w:val="20"/>
          <w:lang w:val="en-GB"/>
        </w:rPr>
        <w:tab/>
        <w:t>Perform PDSCH mapping type A according to TS 38.211</w:t>
      </w:r>
      <w:bookmarkEnd w:id="91"/>
      <w:r w:rsidRPr="00C35505">
        <w:rPr>
          <w:rFonts w:ascii="Times New Roman" w:eastAsia="SimSun" w:hAnsi="Times New Roman" w:cs="Times New Roman"/>
          <w:sz w:val="20"/>
          <w:szCs w:val="20"/>
          <w:lang w:val="en-GB"/>
        </w:rPr>
        <w:t xml:space="preserve"> </w:t>
      </w:r>
      <w:del w:id="92" w:author="Author">
        <w:r w:rsidRPr="00C35505" w:rsidDel="00C23E4A">
          <w:rPr>
            <w:rFonts w:ascii="Times New Roman" w:eastAsia="SimSun" w:hAnsi="Times New Roman" w:cs="Times New Roman"/>
            <w:sz w:val="20"/>
            <w:szCs w:val="20"/>
            <w:lang w:val="en-GB"/>
          </w:rPr>
          <w:delText>[</w:delText>
        </w:r>
        <w:r w:rsidRPr="00C35505" w:rsidDel="00C23E4A">
          <w:rPr>
            <w:rFonts w:ascii="Times New Roman" w:eastAsia="Times New Roman" w:hAnsi="Times New Roman" w:cs="Times New Roman"/>
            <w:sz w:val="20"/>
            <w:szCs w:val="20"/>
            <w:lang w:val="en-GB" w:eastAsia="x-none"/>
          </w:rPr>
          <w:delText>20</w:delText>
        </w:r>
        <w:r w:rsidRPr="00C35505" w:rsidDel="00C23E4A">
          <w:rPr>
            <w:rFonts w:ascii="Times New Roman" w:eastAsia="SimSun" w:hAnsi="Times New Roman" w:cs="Times New Roman"/>
            <w:sz w:val="20"/>
            <w:szCs w:val="20"/>
            <w:lang w:val="en-GB"/>
          </w:rPr>
          <w:delText>]</w:delText>
        </w:r>
      </w:del>
    </w:p>
    <w:p w14:paraId="07B3BC79" w14:textId="01B9B1B3" w:rsidR="00C35505" w:rsidRPr="00C35505" w:rsidRDefault="00C35505" w:rsidP="7585171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7585171D">
        <w:rPr>
          <w:rFonts w:ascii="Times New Roman" w:eastAsia="Times New Roman" w:hAnsi="Times New Roman" w:cs="Times New Roman"/>
          <w:sz w:val="20"/>
          <w:szCs w:val="20"/>
          <w:lang w:val="en-GB"/>
        </w:rPr>
        <w:t>-</w:t>
      </w:r>
      <w:r w:rsidRPr="00C35505">
        <w:rPr>
          <w:rFonts w:ascii="Times New Roman" w:eastAsia="Times New Roman" w:hAnsi="Times New Roman" w:cs="Times New Roman"/>
          <w:sz w:val="20"/>
          <w:szCs w:val="20"/>
          <w:lang w:val="en-GB" w:eastAsia="x-none"/>
        </w:rPr>
        <w:tab/>
      </w:r>
      <w:r w:rsidRPr="7585171D">
        <w:rPr>
          <w:rFonts w:ascii="Times New Roman" w:eastAsia="Times New Roman" w:hAnsi="Times New Roman" w:cs="Times New Roman"/>
          <w:sz w:val="20"/>
          <w:szCs w:val="20"/>
          <w:lang w:val="en-GB"/>
        </w:rPr>
        <w:t xml:space="preserve">DM-RS sequence generation according to TS 38.211 </w:t>
      </w:r>
      <w:del w:id="93" w:author="Author">
        <w:r w:rsidRPr="7585171D" w:rsidDel="004A257F">
          <w:rPr>
            <w:rFonts w:ascii="Times New Roman" w:eastAsia="Times New Roman" w:hAnsi="Times New Roman" w:cs="Times New Roman"/>
            <w:sz w:val="20"/>
            <w:szCs w:val="20"/>
            <w:lang w:val="en-GB"/>
          </w:rPr>
          <w:delText>[20]</w:delText>
        </w:r>
      </w:del>
      <w:r w:rsidRPr="7585171D">
        <w:rPr>
          <w:rFonts w:ascii="Times New Roman" w:eastAsia="Times New Roman" w:hAnsi="Times New Roman" w:cs="Times New Roman"/>
          <w:sz w:val="20"/>
          <w:szCs w:val="20"/>
          <w:lang w:val="en-GB"/>
        </w:rPr>
        <w:t xml:space="preserve">, subclause 7.4.1.1.1 where </w:t>
      </w:r>
      <w:r w:rsidRPr="7585171D">
        <w:rPr>
          <w:rFonts w:ascii="Times New Roman" w:eastAsia="Times New Roman" w:hAnsi="Times New Roman" w:cs="Times New Roman"/>
          <w:i/>
          <w:iCs/>
          <w:sz w:val="20"/>
          <w:szCs w:val="20"/>
          <w:lang w:val="en-GB"/>
        </w:rPr>
        <w:t>l</w:t>
      </w:r>
      <w:r w:rsidRPr="7585171D">
        <w:rPr>
          <w:rFonts w:ascii="Times New Roman" w:eastAsia="Times New Roman" w:hAnsi="Times New Roman" w:cs="Times New Roman"/>
          <w:sz w:val="20"/>
          <w:szCs w:val="20"/>
          <w:lang w:val="en-GB"/>
        </w:rPr>
        <w:t xml:space="preserve"> is the OFDM symbol number within the slot, </w:t>
      </w:r>
      <w:del w:id="94" w:author="Author">
        <w:r w:rsidRPr="00C35505" w:rsidDel="00C23E4A">
          <w:rPr>
            <w:rFonts w:ascii="Times New Roman" w:eastAsia="Times New Roman" w:hAnsi="Times New Roman" w:cs="Times New Roman"/>
            <w:sz w:val="20"/>
            <w:szCs w:val="20"/>
            <w:lang w:val="en-GB" w:eastAsia="x-none"/>
          </w:rPr>
          <w:delText xml:space="preserve">using symbol 3 </w:delText>
        </w:r>
      </w:del>
      <w:r w:rsidRPr="7585171D">
        <w:rPr>
          <w:rFonts w:ascii="Times New Roman" w:eastAsia="Times New Roman" w:hAnsi="Times New Roman" w:cs="Times New Roman"/>
          <w:sz w:val="20"/>
          <w:szCs w:val="20"/>
          <w:lang w:val="en-GB"/>
        </w:rPr>
        <w:t>for every other subcarrier</w:t>
      </w:r>
    </w:p>
    <w:p w14:paraId="155228A1" w14:textId="2757A675" w:rsidR="00C35505" w:rsidRPr="00C35505" w:rsidRDefault="00C35505" w:rsidP="00C3550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t>DM-RS mapping according to TS 38.211</w:t>
      </w:r>
      <w:del w:id="95" w:author="Author">
        <w:r w:rsidRPr="00C35505" w:rsidDel="00C23E4A">
          <w:rPr>
            <w:rFonts w:ascii="Times New Roman" w:eastAsia="Times New Roman" w:hAnsi="Times New Roman" w:cs="Times New Roman"/>
            <w:sz w:val="20"/>
            <w:szCs w:val="20"/>
            <w:lang w:val="en-GB" w:eastAsia="x-none"/>
          </w:rPr>
          <w:delText xml:space="preserve"> [20]</w:delText>
        </w:r>
      </w:del>
      <w:r w:rsidRPr="00C35505">
        <w:rPr>
          <w:rFonts w:ascii="Times New Roman" w:eastAsia="Times New Roman" w:hAnsi="Times New Roman" w:cs="Times New Roman"/>
          <w:sz w:val="20"/>
          <w:szCs w:val="20"/>
          <w:lang w:val="en-GB" w:eastAsia="x-none"/>
        </w:rPr>
        <w:t>, subclause 7.4.1.1.2 where type 1</w:t>
      </w:r>
      <w:ins w:id="96" w:author="Author">
        <w:r w:rsidR="00C23E4A">
          <w:rPr>
            <w:rFonts w:ascii="Times New Roman" w:eastAsia="Times New Roman" w:hAnsi="Times New Roman" w:cs="Times New Roman"/>
            <w:sz w:val="20"/>
            <w:szCs w:val="20"/>
            <w:lang w:val="en-GB" w:eastAsia="x-none"/>
          </w:rPr>
          <w:t>, comb 2 I</w:t>
        </w:r>
        <w:r w:rsidR="00C23E4A">
          <w:rPr>
            <w:rFonts w:ascii="Times New Roman" w:eastAsia="Times New Roman" w:hAnsi="Times New Roman" w:cs="Times New Roman"/>
            <w:sz w:val="20"/>
            <w:szCs w:val="20"/>
            <w:vertAlign w:val="subscript"/>
            <w:lang w:val="en-GB" w:eastAsia="x-none"/>
          </w:rPr>
          <w:t>0</w:t>
        </w:r>
        <w:r w:rsidR="00C23E4A">
          <w:rPr>
            <w:rFonts w:ascii="Times New Roman" w:eastAsia="Times New Roman" w:hAnsi="Times New Roman" w:cs="Times New Roman"/>
            <w:sz w:val="20"/>
            <w:szCs w:val="20"/>
            <w:lang w:val="en-GB" w:eastAsia="x-none"/>
          </w:rPr>
          <w:t xml:space="preserve"> = 2</w:t>
        </w:r>
      </w:ins>
      <w:r w:rsidRPr="00C35505">
        <w:rPr>
          <w:rFonts w:ascii="Times New Roman" w:eastAsia="Times New Roman" w:hAnsi="Times New Roman" w:cs="Times New Roman"/>
          <w:sz w:val="20"/>
          <w:szCs w:val="20"/>
          <w:lang w:val="en-GB" w:eastAsia="x-none"/>
        </w:rPr>
        <w:t xml:space="preserve"> </w:t>
      </w:r>
      <w:proofErr w:type="spellStart"/>
      <w:ins w:id="97" w:author="Author">
        <w:r w:rsidR="004A257F">
          <w:rPr>
            <w:rFonts w:ascii="Times New Roman" w:eastAsia="SimSun" w:hAnsi="Times New Roman" w:cs="Times New Roman"/>
            <w:i/>
            <w:sz w:val="20"/>
            <w:szCs w:val="20"/>
            <w:lang w:val="en-GB"/>
          </w:rPr>
          <w:t>dmrs</w:t>
        </w:r>
        <w:proofErr w:type="spellEnd"/>
        <w:r w:rsidR="004A257F">
          <w:rPr>
            <w:rFonts w:ascii="Times New Roman" w:eastAsia="SimSun" w:hAnsi="Times New Roman" w:cs="Times New Roman"/>
            <w:i/>
            <w:sz w:val="20"/>
            <w:szCs w:val="20"/>
            <w:lang w:val="en-GB"/>
          </w:rPr>
          <w:t>-</w:t>
        </w:r>
        <w:proofErr w:type="spellStart"/>
        <w:r w:rsidR="004A257F">
          <w:rPr>
            <w:rFonts w:ascii="Times New Roman" w:eastAsia="SimSun" w:hAnsi="Times New Roman" w:cs="Times New Roman"/>
            <w:i/>
            <w:sz w:val="20"/>
            <w:szCs w:val="20"/>
            <w:lang w:val="en-GB"/>
          </w:rPr>
          <w:t>TypeA</w:t>
        </w:r>
        <w:proofErr w:type="spellEnd"/>
        <w:r w:rsidR="004A257F">
          <w:rPr>
            <w:rFonts w:ascii="Times New Roman" w:eastAsia="SimSun" w:hAnsi="Times New Roman" w:cs="Times New Roman"/>
            <w:i/>
            <w:sz w:val="20"/>
            <w:szCs w:val="20"/>
            <w:lang w:val="en-GB"/>
          </w:rPr>
          <w:t>-</w:t>
        </w:r>
        <w:r w:rsidR="004A257F" w:rsidRPr="002F1386">
          <w:rPr>
            <w:rFonts w:ascii="Times New Roman" w:eastAsia="SimSun" w:hAnsi="Times New Roman" w:cs="Times New Roman"/>
            <w:i/>
            <w:sz w:val="20"/>
            <w:szCs w:val="20"/>
            <w:lang w:val="en-GB"/>
          </w:rPr>
          <w:t>Position</w:t>
        </w:r>
        <w:r w:rsidR="004A257F">
          <w:rPr>
            <w:rFonts w:ascii="Times New Roman" w:eastAsia="SimSun" w:hAnsi="Times New Roman" w:cs="Times New Roman"/>
            <w:sz w:val="20"/>
            <w:szCs w:val="20"/>
            <w:lang w:val="en-GB"/>
          </w:rPr>
          <w:t xml:space="preserve"> = </w:t>
        </w:r>
        <w:proofErr w:type="spellStart"/>
        <w:r w:rsidR="004A257F">
          <w:rPr>
            <w:rFonts w:ascii="Times New Roman" w:eastAsia="SimSun" w:hAnsi="Times New Roman" w:cs="Times New Roman"/>
            <w:sz w:val="20"/>
            <w:szCs w:val="20"/>
            <w:lang w:val="en-GB"/>
          </w:rPr>
          <w:t>pos</w:t>
        </w:r>
        <w:proofErr w:type="spellEnd"/>
        <w:r w:rsidR="004A257F">
          <w:rPr>
            <w:rFonts w:ascii="Times New Roman" w:eastAsia="SimSun" w:hAnsi="Times New Roman" w:cs="Times New Roman"/>
            <w:sz w:val="20"/>
            <w:szCs w:val="20"/>
            <w:lang w:val="en-GB"/>
          </w:rPr>
          <w:t xml:space="preserve"> 2, </w:t>
        </w:r>
        <w:r w:rsidR="004A257F" w:rsidRPr="002F1386">
          <w:rPr>
            <w:rFonts w:ascii="Times New Roman" w:eastAsia="SimSun" w:hAnsi="Times New Roman" w:cs="Times New Roman"/>
            <w:sz w:val="20"/>
            <w:szCs w:val="20"/>
            <w:lang w:val="en-GB"/>
          </w:rPr>
          <w:t>additional</w:t>
        </w:r>
        <w:r w:rsidR="004A257F" w:rsidRPr="07F56604">
          <w:rPr>
            <w:rFonts w:ascii="Times New Roman" w:eastAsia="SimSun" w:hAnsi="Times New Roman" w:cs="Times New Roman"/>
            <w:sz w:val="20"/>
            <w:szCs w:val="20"/>
            <w:lang w:val="en-GB"/>
          </w:rPr>
          <w:t xml:space="preserve"> 1 DMRS</w:t>
        </w:r>
        <w:r w:rsidR="004A257F">
          <w:rPr>
            <w:rFonts w:ascii="Times New Roman" w:eastAsia="SimSun" w:hAnsi="Times New Roman" w:cs="Times New Roman"/>
            <w:sz w:val="20"/>
            <w:szCs w:val="20"/>
            <w:lang w:val="en-GB"/>
          </w:rPr>
          <w:t xml:space="preserve"> </w:t>
        </w:r>
      </w:ins>
      <w:r w:rsidRPr="00C35505">
        <w:rPr>
          <w:rFonts w:ascii="Times New Roman" w:eastAsia="Times New Roman" w:hAnsi="Times New Roman" w:cs="Times New Roman"/>
          <w:sz w:val="20"/>
          <w:szCs w:val="20"/>
          <w:lang w:val="en-GB" w:eastAsia="x-none"/>
        </w:rPr>
        <w:t>configuration is considered</w:t>
      </w:r>
      <w:ins w:id="98" w:author="Author">
        <w:r w:rsidR="004A257F">
          <w:rPr>
            <w:rFonts w:ascii="Times New Roman" w:eastAsia="SimSun" w:hAnsi="Times New Roman" w:cs="Times New Roman"/>
            <w:sz w:val="20"/>
            <w:szCs w:val="20"/>
            <w:lang w:val="en-GB"/>
          </w:rPr>
          <w:t xml:space="preserve">, </w:t>
        </w:r>
        <w:proofErr w:type="spellStart"/>
        <w:r w:rsidR="004A257F">
          <w:rPr>
            <w:rFonts w:ascii="Times New Roman" w:eastAsia="SimSun" w:hAnsi="Times New Roman" w:cs="Times New Roman"/>
            <w:i/>
            <w:sz w:val="20"/>
            <w:szCs w:val="20"/>
            <w:lang w:val="en-GB"/>
          </w:rPr>
          <w:t>maxLength</w:t>
        </w:r>
        <w:proofErr w:type="spellEnd"/>
        <w:r w:rsidR="004A257F">
          <w:rPr>
            <w:rFonts w:ascii="Times New Roman" w:eastAsia="SimSun" w:hAnsi="Times New Roman" w:cs="Times New Roman"/>
            <w:i/>
            <w:sz w:val="20"/>
            <w:szCs w:val="20"/>
            <w:lang w:val="en-GB"/>
          </w:rPr>
          <w:t xml:space="preserve"> </w:t>
        </w:r>
        <w:r w:rsidR="004A257F">
          <w:rPr>
            <w:rFonts w:ascii="Times New Roman" w:eastAsia="SimSun" w:hAnsi="Times New Roman" w:cs="Times New Roman"/>
            <w:sz w:val="20"/>
            <w:szCs w:val="20"/>
            <w:lang w:val="en-GB"/>
          </w:rPr>
          <w:t>of 1.</w:t>
        </w:r>
      </w:ins>
    </w:p>
    <w:p w14:paraId="0BED6496" w14:textId="3A10643A" w:rsidR="00C35505" w:rsidRPr="0096668B" w:rsidRDefault="00C35505" w:rsidP="5A1705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7585171D">
        <w:rPr>
          <w:rFonts w:ascii="Times New Roman" w:eastAsia="Times New Roman" w:hAnsi="Times New Roman" w:cs="Times New Roman"/>
          <w:sz w:val="20"/>
          <w:szCs w:val="20"/>
          <w:lang w:val="en-GB"/>
        </w:rPr>
        <w:t>-</w:t>
      </w:r>
      <w:r w:rsidRPr="00C35505">
        <w:rPr>
          <w:rFonts w:ascii="Times New Roman" w:eastAsia="Times New Roman" w:hAnsi="Times New Roman" w:cs="Times New Roman"/>
          <w:sz w:val="20"/>
          <w:szCs w:val="20"/>
          <w:lang w:val="en-GB" w:eastAsia="x-none"/>
        </w:rPr>
        <w:tab/>
      </w:r>
      <w:r w:rsidRPr="7585171D">
        <w:rPr>
          <w:rFonts w:ascii="Times New Roman" w:eastAsia="Times New Roman" w:hAnsi="Times New Roman" w:cs="Times New Roman"/>
          <w:sz w:val="20"/>
          <w:szCs w:val="20"/>
          <w:lang w:val="en-GB"/>
        </w:rPr>
        <w:t xml:space="preserve">For NR-FR2-TM PT-RS sequence generation according to TS 38.211 </w:t>
      </w:r>
      <w:del w:id="99" w:author="Author">
        <w:r w:rsidRPr="00C35505" w:rsidDel="00C23E4A">
          <w:rPr>
            <w:rFonts w:ascii="Times New Roman" w:eastAsia="Times New Roman" w:hAnsi="Times New Roman" w:cs="Times New Roman"/>
            <w:sz w:val="20"/>
            <w:szCs w:val="20"/>
            <w:lang w:val="en-GB" w:eastAsia="x-none"/>
          </w:rPr>
          <w:delText>[20]</w:delText>
        </w:r>
      </w:del>
      <w:r w:rsidRPr="7585171D">
        <w:rPr>
          <w:rFonts w:ascii="Times New Roman" w:eastAsia="Times New Roman" w:hAnsi="Times New Roman" w:cs="Times New Roman"/>
          <w:sz w:val="20"/>
          <w:szCs w:val="20"/>
          <w:lang w:val="en-GB"/>
        </w:rPr>
        <w:t>, subclause 7.4.1.2.1</w:t>
      </w:r>
      <w:ins w:id="100" w:author="Author">
        <w:r w:rsidR="0096668B">
          <w:rPr>
            <w:rFonts w:ascii="Times New Roman" w:eastAsia="Times New Roman" w:hAnsi="Times New Roman" w:cs="Times New Roman"/>
            <w:sz w:val="20"/>
            <w:szCs w:val="20"/>
            <w:lang w:val="en-GB"/>
          </w:rPr>
          <w:t xml:space="preserve">, at position </w:t>
        </w:r>
      </w:ins>
      <w:ins w:id="101" w:author="Author">
        <w:r w:rsidR="0096668B">
          <w:rPr>
            <w:rFonts w:ascii="Times New Roman" w:eastAsia="Times New Roman" w:hAnsi="Times New Roman" w:cs="Times New Roman"/>
            <w:position w:val="-10"/>
            <w:sz w:val="20"/>
            <w:szCs w:val="20"/>
            <w:lang w:val="en-GB"/>
          </w:rPr>
          <w:object w:dxaOrig="195" w:dyaOrig="300" w14:anchorId="51EA7FA7">
            <v:shape id="_x0000_i1038" type="#_x0000_t75" style="width:9.6pt;height:15pt" o:ole="">
              <v:imagedata r:id="rId33" o:title=""/>
            </v:shape>
            <o:OLEObject Type="Embed" ProgID="Equation.3" ShapeID="_x0000_i1038" DrawAspect="Content" ObjectID="_1602671643" r:id="rId34"/>
          </w:object>
        </w:r>
      </w:ins>
      <w:ins w:id="102" w:author="Author">
        <w:r w:rsidR="0096668B">
          <w:t xml:space="preserve"> </w:t>
        </w:r>
        <w:r w:rsidR="0096668B">
          <w:rPr>
            <w:rFonts w:ascii="Times New Roman" w:eastAsia="Times New Roman" w:hAnsi="Times New Roman" w:cs="Times New Roman"/>
            <w:sz w:val="20"/>
            <w:szCs w:val="20"/>
            <w:lang w:val="en-GB"/>
          </w:rPr>
          <w:t xml:space="preserve">and where </w:t>
        </w:r>
        <w:r w:rsidR="0096668B">
          <w:rPr>
            <w:rFonts w:ascii="Times New Roman" w:eastAsia="Times New Roman" w:hAnsi="Times New Roman" w:cs="Times New Roman"/>
            <w:i/>
            <w:sz w:val="20"/>
            <w:szCs w:val="20"/>
            <w:lang w:val="en-GB"/>
          </w:rPr>
          <w:t>k</w:t>
        </w:r>
        <w:r w:rsidR="0096668B">
          <w:rPr>
            <w:rFonts w:ascii="Times New Roman" w:eastAsia="Times New Roman" w:hAnsi="Times New Roman" w:cs="Times New Roman"/>
            <w:sz w:val="20"/>
            <w:szCs w:val="20"/>
            <w:lang w:val="en-GB"/>
          </w:rPr>
          <w:t xml:space="preserve"> = 2</w:t>
        </w:r>
      </w:ins>
    </w:p>
    <w:p w14:paraId="2D387588" w14:textId="27508E75" w:rsidR="00C35505" w:rsidRPr="00C35505" w:rsidRDefault="00C35505">
      <w:pPr>
        <w:spacing w:after="180" w:line="240" w:lineRule="auto"/>
        <w:ind w:left="568" w:hanging="284"/>
        <w:rPr>
          <w:rFonts w:ascii="Times New Roman" w:eastAsia="SimSun" w:hAnsi="Times New Roman" w:cs="Times New Roman"/>
          <w:sz w:val="20"/>
          <w:szCs w:val="20"/>
          <w:lang w:val="en-GB"/>
        </w:rPr>
        <w:pPrChange w:id="103" w:author="Author">
          <w:pPr>
            <w:spacing w:after="180" w:line="240" w:lineRule="auto"/>
            <w:ind w:firstLine="284"/>
          </w:pPr>
        </w:pPrChange>
      </w:pPr>
      <w:r w:rsidRPr="00C35505">
        <w:rPr>
          <w:rFonts w:ascii="Times New Roman" w:eastAsia="Times New Roman" w:hAnsi="Times New Roman" w:cs="Times New Roman"/>
          <w:sz w:val="20"/>
          <w:szCs w:val="20"/>
          <w:lang w:val="en-GB" w:eastAsia="x-none"/>
        </w:rPr>
        <w:t>-</w:t>
      </w:r>
      <w:r w:rsidRPr="00C35505">
        <w:rPr>
          <w:rFonts w:ascii="Times New Roman" w:eastAsia="Times New Roman" w:hAnsi="Times New Roman" w:cs="Times New Roman"/>
          <w:sz w:val="20"/>
          <w:szCs w:val="20"/>
          <w:lang w:val="en-GB" w:eastAsia="x-none"/>
        </w:rPr>
        <w:tab/>
        <w:t>For NR-FR2-TM PT-RS mapping according to TS 38.211</w:t>
      </w:r>
      <w:del w:id="104" w:author="Author">
        <w:r w:rsidRPr="00C35505" w:rsidDel="00C23E4A">
          <w:rPr>
            <w:rFonts w:ascii="Times New Roman" w:eastAsia="Times New Roman" w:hAnsi="Times New Roman" w:cs="Times New Roman"/>
            <w:sz w:val="20"/>
            <w:szCs w:val="20"/>
            <w:lang w:val="en-GB" w:eastAsia="x-none"/>
          </w:rPr>
          <w:delText xml:space="preserve"> [20]</w:delText>
        </w:r>
      </w:del>
      <w:r w:rsidRPr="00C35505">
        <w:rPr>
          <w:rFonts w:ascii="Times New Roman" w:eastAsia="Times New Roman" w:hAnsi="Times New Roman" w:cs="Times New Roman"/>
          <w:sz w:val="20"/>
          <w:szCs w:val="20"/>
          <w:lang w:val="en-GB" w:eastAsia="x-none"/>
        </w:rPr>
        <w:t xml:space="preserve">, subclause 7.4.1.2.2, where </w:t>
      </w:r>
      <w:r w:rsidRPr="00C35505">
        <w:rPr>
          <w:rFonts w:ascii="Times New Roman" w:eastAsia="Times New Roman" w:hAnsi="Times New Roman" w:cs="Times New Roman"/>
          <w:i/>
          <w:sz w:val="20"/>
          <w:szCs w:val="20"/>
          <w:lang w:val="en-GB" w:eastAsia="x-none"/>
        </w:rPr>
        <w:t>l</w:t>
      </w:r>
      <w:r w:rsidRPr="00C35505">
        <w:rPr>
          <w:rFonts w:ascii="Times New Roman" w:eastAsia="Times New Roman" w:hAnsi="Times New Roman" w:cs="Times New Roman"/>
          <w:sz w:val="20"/>
          <w:szCs w:val="20"/>
          <w:lang w:val="en-GB" w:eastAsia="x-none"/>
        </w:rPr>
        <w:t xml:space="preserve"> = 4, </w:t>
      </w:r>
      <w:r w:rsidRPr="00C35505">
        <w:rPr>
          <w:rFonts w:ascii="Times New Roman" w:eastAsia="Times New Roman" w:hAnsi="Times New Roman" w:cs="Times New Roman"/>
          <w:i/>
          <w:sz w:val="20"/>
          <w:szCs w:val="20"/>
          <w:lang w:val="en-GB" w:eastAsia="x-none"/>
        </w:rPr>
        <w:t>k =</w:t>
      </w:r>
      <w:r w:rsidRPr="00C35505">
        <w:rPr>
          <w:rFonts w:ascii="Times New Roman" w:eastAsia="Times New Roman" w:hAnsi="Times New Roman" w:cs="Times New Roman"/>
          <w:sz w:val="20"/>
          <w:szCs w:val="20"/>
          <w:lang w:val="en-GB" w:eastAsia="x-none"/>
        </w:rPr>
        <w:t xml:space="preserve"> 2</w:t>
      </w:r>
      <w:ins w:id="105" w:author="Author">
        <w:r w:rsidR="0096668B">
          <w:rPr>
            <w:rFonts w:ascii="Times New Roman" w:eastAsia="Times New Roman" w:hAnsi="Times New Roman" w:cs="Times New Roman"/>
            <w:sz w:val="20"/>
            <w:szCs w:val="20"/>
            <w:lang w:val="en-GB" w:eastAsia="x-none"/>
          </w:rPr>
          <w:t xml:space="preserve">, </w:t>
        </w:r>
        <w:r w:rsidR="0096668B">
          <w:rPr>
            <w:noProof/>
            <w:position w:val="-10"/>
          </w:rPr>
          <w:drawing>
            <wp:inline distT="0" distB="0" distL="0" distR="0" wp14:anchorId="1856FB29" wp14:editId="0BF2165B">
              <wp:extent cx="2381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0096668B">
          <w:rPr>
            <w:rFonts w:ascii="Times New Roman" w:eastAsia="Times New Roman" w:hAnsi="Times New Roman" w:cs="Times New Roman"/>
            <w:sz w:val="20"/>
            <w:szCs w:val="20"/>
            <w:lang w:val="en-GB" w:eastAsia="x-none"/>
          </w:rPr>
          <w:t>= 00</w:t>
        </w:r>
      </w:ins>
    </w:p>
    <w:p w14:paraId="7FDD1FF6" w14:textId="26207BF5" w:rsidR="00D611EA" w:rsidRDefault="00D611EA" w:rsidP="003835C4">
      <w:pPr>
        <w:spacing w:after="120" w:line="276" w:lineRule="auto"/>
        <w:rPr>
          <w:rFonts w:ascii="Calibri" w:eastAsia="SimSun" w:hAnsi="Calibri"/>
          <w:color w:val="FF0000"/>
          <w:sz w:val="32"/>
          <w:lang w:eastAsia="zh-CN"/>
        </w:rPr>
      </w:pPr>
    </w:p>
    <w:p w14:paraId="47402C70" w14:textId="77777777" w:rsidR="00D611EA" w:rsidRDefault="00D611EA" w:rsidP="003835C4">
      <w:pPr>
        <w:spacing w:after="120" w:line="276" w:lineRule="auto"/>
        <w:rPr>
          <w:rFonts w:ascii="Calibri" w:eastAsia="SimSun" w:hAnsi="Calibri"/>
          <w:color w:val="FF0000"/>
          <w:sz w:val="32"/>
          <w:lang w:eastAsia="zh-CN"/>
        </w:rPr>
      </w:pPr>
    </w:p>
    <w:p w14:paraId="17532EB3" w14:textId="6A01AE3B" w:rsidR="00E16EB5" w:rsidRPr="001664EE" w:rsidRDefault="00E16EB5" w:rsidP="00E16EB5">
      <w:pPr>
        <w:spacing w:after="120" w:line="276" w:lineRule="auto"/>
        <w:rPr>
          <w:rFonts w:ascii="Calibri" w:eastAsia="SimSun" w:hAnsi="Calibri"/>
          <w:color w:val="FF0000"/>
          <w:sz w:val="32"/>
          <w:lang w:eastAsia="zh-CN"/>
        </w:rPr>
      </w:pPr>
      <w:bookmarkStart w:id="106" w:name="_Hlk528061566"/>
      <w:bookmarkEnd w:id="6"/>
      <w:r w:rsidRPr="001664EE">
        <w:rPr>
          <w:rFonts w:ascii="Calibri" w:eastAsia="SimSun" w:hAnsi="Calibri"/>
          <w:color w:val="FF0000"/>
          <w:sz w:val="32"/>
          <w:lang w:eastAsia="zh-CN"/>
        </w:rPr>
        <w:t>[</w:t>
      </w:r>
      <w:r>
        <w:rPr>
          <w:rFonts w:ascii="Calibri" w:eastAsia="SimSun" w:hAnsi="Calibri"/>
          <w:color w:val="FF0000"/>
          <w:sz w:val="32"/>
          <w:lang w:eastAsia="zh-CN"/>
        </w:rPr>
        <w:t>End</w:t>
      </w:r>
      <w:r w:rsidRPr="001664EE">
        <w:rPr>
          <w:rFonts w:ascii="Calibri" w:eastAsia="SimSun" w:hAnsi="Calibri"/>
          <w:color w:val="FF0000"/>
          <w:sz w:val="32"/>
          <w:lang w:eastAsia="zh-CN"/>
        </w:rPr>
        <w:t xml:space="preserve"> of Text Proposal]</w:t>
      </w:r>
    </w:p>
    <w:bookmarkEnd w:id="106"/>
    <w:p w14:paraId="4BA9F72D" w14:textId="77777777" w:rsidR="003835C4" w:rsidRPr="006F108F" w:rsidRDefault="003835C4" w:rsidP="006F108F">
      <w:pPr>
        <w:spacing w:after="180" w:line="240" w:lineRule="auto"/>
        <w:rPr>
          <w:rFonts w:ascii="Times New Roman" w:eastAsia="SimSun" w:hAnsi="Times New Roman" w:cs="Times New Roman"/>
          <w:sz w:val="20"/>
          <w:szCs w:val="20"/>
          <w:lang w:val="en-GB"/>
        </w:rPr>
      </w:pPr>
    </w:p>
    <w:sectPr w:rsidR="003835C4" w:rsidRPr="006F108F" w:rsidSect="006D5754">
      <w:headerReference w:type="even" r:id="rId36"/>
      <w:footerReference w:type="default" r:id="rId3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6BC98" w14:textId="77777777" w:rsidR="000250F2" w:rsidRDefault="000250F2">
      <w:pPr>
        <w:spacing w:after="0"/>
      </w:pPr>
      <w:r>
        <w:separator/>
      </w:r>
    </w:p>
  </w:endnote>
  <w:endnote w:type="continuationSeparator" w:id="0">
    <w:p w14:paraId="002EEACA" w14:textId="77777777" w:rsidR="000250F2" w:rsidRDefault="00025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52C000D4" w:rsidR="004C456E" w:rsidRDefault="004C456E">
    <w:pPr>
      <w:pStyle w:val="Footer"/>
    </w:pPr>
    <w:r>
      <w:rPr>
        <w:noProof w:val="0"/>
      </w:rPr>
      <w:fldChar w:fldCharType="begin"/>
    </w:r>
    <w:r>
      <w:instrText xml:space="preserve"> PAGE   \* MERGEFORMAT </w:instrText>
    </w:r>
    <w:r>
      <w:rPr>
        <w:noProof w:val="0"/>
      </w:rPr>
      <w:fldChar w:fldCharType="separate"/>
    </w:r>
    <w:r>
      <w:t>6</w:t>
    </w:r>
    <w:r>
      <w:fldChar w:fldCharType="end"/>
    </w:r>
  </w:p>
  <w:p w14:paraId="645DF157" w14:textId="77777777" w:rsidR="004C456E" w:rsidRDefault="004C4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865EC" w14:textId="77777777" w:rsidR="000250F2" w:rsidRDefault="000250F2">
      <w:pPr>
        <w:spacing w:after="0"/>
      </w:pPr>
      <w:r>
        <w:separator/>
      </w:r>
    </w:p>
  </w:footnote>
  <w:footnote w:type="continuationSeparator" w:id="0">
    <w:p w14:paraId="120C89A1" w14:textId="77777777" w:rsidR="000250F2" w:rsidRDefault="000250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4C456E" w:rsidRDefault="004C45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F0D5B"/>
    <w:multiLevelType w:val="hybridMultilevel"/>
    <w:tmpl w:val="B744198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46F47"/>
    <w:multiLevelType w:val="multilevel"/>
    <w:tmpl w:val="8E0E31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E040B"/>
    <w:multiLevelType w:val="multilevel"/>
    <w:tmpl w:val="97A89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50954"/>
    <w:multiLevelType w:val="multilevel"/>
    <w:tmpl w:val="1FB02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84D61"/>
    <w:multiLevelType w:val="hybridMultilevel"/>
    <w:tmpl w:val="8A36C07E"/>
    <w:lvl w:ilvl="0" w:tplc="78141A9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AD774E"/>
    <w:multiLevelType w:val="multilevel"/>
    <w:tmpl w:val="95E4E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4450E8"/>
    <w:multiLevelType w:val="hybridMultilevel"/>
    <w:tmpl w:val="1FB018FE"/>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6E76E5"/>
    <w:multiLevelType w:val="hybridMultilevel"/>
    <w:tmpl w:val="22AEC0E6"/>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E32BD3"/>
    <w:multiLevelType w:val="hybridMultilevel"/>
    <w:tmpl w:val="0B8C3A32"/>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0"/>
  </w:num>
  <w:num w:numId="2">
    <w:abstractNumId w:val="15"/>
  </w:num>
  <w:num w:numId="3">
    <w:abstractNumId w:val="11"/>
  </w:num>
  <w:num w:numId="4">
    <w:abstractNumId w:val="9"/>
  </w:num>
  <w:num w:numId="5">
    <w:abstractNumId w:val="7"/>
  </w:num>
  <w:num w:numId="6">
    <w:abstractNumId w:val="17"/>
  </w:num>
  <w:num w:numId="7">
    <w:abstractNumId w:val="1"/>
  </w:num>
  <w:num w:numId="8">
    <w:abstractNumId w:val="2"/>
  </w:num>
  <w:num w:numId="9">
    <w:abstractNumId w:val="5"/>
  </w:num>
  <w:num w:numId="10">
    <w:abstractNumId w:val="19"/>
  </w:num>
  <w:num w:numId="11">
    <w:abstractNumId w:val="0"/>
  </w:num>
  <w:num w:numId="12">
    <w:abstractNumId w:val="8"/>
  </w:num>
  <w:num w:numId="13">
    <w:abstractNumId w:val="14"/>
  </w:num>
  <w:num w:numId="14">
    <w:abstractNumId w:val="18"/>
  </w:num>
  <w:num w:numId="15">
    <w:abstractNumId w:val="16"/>
  </w:num>
  <w:num w:numId="16">
    <w:abstractNumId w:val="12"/>
  </w:num>
  <w:num w:numId="17">
    <w:abstractNumId w:val="6"/>
  </w:num>
  <w:num w:numId="18">
    <w:abstractNumId w:val="4"/>
  </w:num>
  <w:num w:numId="19">
    <w:abstractNumId w:val="10"/>
  </w:num>
  <w:num w:numId="20">
    <w:abstractNumId w:val="13"/>
  </w:num>
  <w:num w:numId="2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1DAA"/>
    <w:rsid w:val="00001DC6"/>
    <w:rsid w:val="00002141"/>
    <w:rsid w:val="000037A9"/>
    <w:rsid w:val="00003FC8"/>
    <w:rsid w:val="000043DD"/>
    <w:rsid w:val="000047D2"/>
    <w:rsid w:val="00004D1B"/>
    <w:rsid w:val="00006032"/>
    <w:rsid w:val="00006950"/>
    <w:rsid w:val="00006C3B"/>
    <w:rsid w:val="000073FB"/>
    <w:rsid w:val="00010945"/>
    <w:rsid w:val="0001114B"/>
    <w:rsid w:val="00011CB1"/>
    <w:rsid w:val="00012342"/>
    <w:rsid w:val="00012982"/>
    <w:rsid w:val="00012D27"/>
    <w:rsid w:val="00013B62"/>
    <w:rsid w:val="00013D9A"/>
    <w:rsid w:val="00014117"/>
    <w:rsid w:val="00014165"/>
    <w:rsid w:val="0001425E"/>
    <w:rsid w:val="000150C8"/>
    <w:rsid w:val="0001601E"/>
    <w:rsid w:val="000171C6"/>
    <w:rsid w:val="0001762A"/>
    <w:rsid w:val="00017714"/>
    <w:rsid w:val="00017D5A"/>
    <w:rsid w:val="000227D1"/>
    <w:rsid w:val="0002283B"/>
    <w:rsid w:val="00022D26"/>
    <w:rsid w:val="00023186"/>
    <w:rsid w:val="000234DE"/>
    <w:rsid w:val="000238DC"/>
    <w:rsid w:val="000248B0"/>
    <w:rsid w:val="00024EB7"/>
    <w:rsid w:val="00024F3D"/>
    <w:rsid w:val="000250F2"/>
    <w:rsid w:val="00025547"/>
    <w:rsid w:val="00025DD5"/>
    <w:rsid w:val="000266DE"/>
    <w:rsid w:val="00026800"/>
    <w:rsid w:val="00026CBB"/>
    <w:rsid w:val="00026FEA"/>
    <w:rsid w:val="00027EED"/>
    <w:rsid w:val="00031048"/>
    <w:rsid w:val="00032519"/>
    <w:rsid w:val="0003315F"/>
    <w:rsid w:val="000342F6"/>
    <w:rsid w:val="0003435F"/>
    <w:rsid w:val="00034622"/>
    <w:rsid w:val="00034845"/>
    <w:rsid w:val="0003548C"/>
    <w:rsid w:val="000355DF"/>
    <w:rsid w:val="000358A0"/>
    <w:rsid w:val="000363EA"/>
    <w:rsid w:val="00036646"/>
    <w:rsid w:val="00036876"/>
    <w:rsid w:val="00036E73"/>
    <w:rsid w:val="00041B14"/>
    <w:rsid w:val="0004248E"/>
    <w:rsid w:val="00042F3B"/>
    <w:rsid w:val="00043605"/>
    <w:rsid w:val="000436AB"/>
    <w:rsid w:val="00044ED8"/>
    <w:rsid w:val="000463C2"/>
    <w:rsid w:val="000479C3"/>
    <w:rsid w:val="0005017E"/>
    <w:rsid w:val="0005034B"/>
    <w:rsid w:val="000524B3"/>
    <w:rsid w:val="00052E7F"/>
    <w:rsid w:val="000541FE"/>
    <w:rsid w:val="0005420D"/>
    <w:rsid w:val="000552F1"/>
    <w:rsid w:val="0005568C"/>
    <w:rsid w:val="00056B00"/>
    <w:rsid w:val="00056C61"/>
    <w:rsid w:val="00057513"/>
    <w:rsid w:val="000579EF"/>
    <w:rsid w:val="00057A6E"/>
    <w:rsid w:val="00057F51"/>
    <w:rsid w:val="00062363"/>
    <w:rsid w:val="000623FE"/>
    <w:rsid w:val="00062C13"/>
    <w:rsid w:val="00063109"/>
    <w:rsid w:val="00063C67"/>
    <w:rsid w:val="00064133"/>
    <w:rsid w:val="00064BE5"/>
    <w:rsid w:val="000656E5"/>
    <w:rsid w:val="000666B9"/>
    <w:rsid w:val="00066770"/>
    <w:rsid w:val="00066A1D"/>
    <w:rsid w:val="000679FE"/>
    <w:rsid w:val="00070219"/>
    <w:rsid w:val="00070272"/>
    <w:rsid w:val="0007033B"/>
    <w:rsid w:val="000708E5"/>
    <w:rsid w:val="00070C84"/>
    <w:rsid w:val="00070DBA"/>
    <w:rsid w:val="00070DF6"/>
    <w:rsid w:val="00071AB6"/>
    <w:rsid w:val="00071E4C"/>
    <w:rsid w:val="0007207D"/>
    <w:rsid w:val="0007288B"/>
    <w:rsid w:val="00073B24"/>
    <w:rsid w:val="00074642"/>
    <w:rsid w:val="00075BF3"/>
    <w:rsid w:val="0007610F"/>
    <w:rsid w:val="00080347"/>
    <w:rsid w:val="0008062A"/>
    <w:rsid w:val="000807A2"/>
    <w:rsid w:val="00080821"/>
    <w:rsid w:val="00080BEE"/>
    <w:rsid w:val="00081781"/>
    <w:rsid w:val="00081F1F"/>
    <w:rsid w:val="000823F4"/>
    <w:rsid w:val="0008258D"/>
    <w:rsid w:val="000839E3"/>
    <w:rsid w:val="00083E10"/>
    <w:rsid w:val="00083E1A"/>
    <w:rsid w:val="000847CA"/>
    <w:rsid w:val="00084914"/>
    <w:rsid w:val="00085629"/>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5ADC"/>
    <w:rsid w:val="000964C1"/>
    <w:rsid w:val="000968A7"/>
    <w:rsid w:val="00096D4C"/>
    <w:rsid w:val="00096D84"/>
    <w:rsid w:val="000977F1"/>
    <w:rsid w:val="000979B3"/>
    <w:rsid w:val="00097D92"/>
    <w:rsid w:val="000A0AC8"/>
    <w:rsid w:val="000A2152"/>
    <w:rsid w:val="000A2A4C"/>
    <w:rsid w:val="000A2C2A"/>
    <w:rsid w:val="000A34B7"/>
    <w:rsid w:val="000A3A6D"/>
    <w:rsid w:val="000A3C46"/>
    <w:rsid w:val="000A438E"/>
    <w:rsid w:val="000A49B5"/>
    <w:rsid w:val="000A4BEB"/>
    <w:rsid w:val="000A5060"/>
    <w:rsid w:val="000A5BF1"/>
    <w:rsid w:val="000A693F"/>
    <w:rsid w:val="000A6F20"/>
    <w:rsid w:val="000A70C7"/>
    <w:rsid w:val="000A78BB"/>
    <w:rsid w:val="000B04B5"/>
    <w:rsid w:val="000B086C"/>
    <w:rsid w:val="000B2A11"/>
    <w:rsid w:val="000B31C2"/>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24"/>
    <w:rsid w:val="000C375D"/>
    <w:rsid w:val="000C3FF8"/>
    <w:rsid w:val="000C5CC2"/>
    <w:rsid w:val="000C60C5"/>
    <w:rsid w:val="000C674F"/>
    <w:rsid w:val="000C6B63"/>
    <w:rsid w:val="000C6B9D"/>
    <w:rsid w:val="000C6D3B"/>
    <w:rsid w:val="000C70BC"/>
    <w:rsid w:val="000C7278"/>
    <w:rsid w:val="000C7A09"/>
    <w:rsid w:val="000C7AA8"/>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6B58"/>
    <w:rsid w:val="000E7499"/>
    <w:rsid w:val="000E7B71"/>
    <w:rsid w:val="000E7ED7"/>
    <w:rsid w:val="000F01A1"/>
    <w:rsid w:val="000F0DD5"/>
    <w:rsid w:val="000F311A"/>
    <w:rsid w:val="000F3291"/>
    <w:rsid w:val="000F3D29"/>
    <w:rsid w:val="000F41F4"/>
    <w:rsid w:val="000F42E5"/>
    <w:rsid w:val="000F4E57"/>
    <w:rsid w:val="000F522D"/>
    <w:rsid w:val="000F55FA"/>
    <w:rsid w:val="000F566C"/>
    <w:rsid w:val="000F6A4F"/>
    <w:rsid w:val="000F774D"/>
    <w:rsid w:val="000F7C61"/>
    <w:rsid w:val="000F7F3F"/>
    <w:rsid w:val="0010079A"/>
    <w:rsid w:val="00100BDE"/>
    <w:rsid w:val="00100EF3"/>
    <w:rsid w:val="00101CFB"/>
    <w:rsid w:val="001030F5"/>
    <w:rsid w:val="0010390B"/>
    <w:rsid w:val="00103969"/>
    <w:rsid w:val="001050DA"/>
    <w:rsid w:val="00106394"/>
    <w:rsid w:val="00106F0C"/>
    <w:rsid w:val="00110126"/>
    <w:rsid w:val="00110BE2"/>
    <w:rsid w:val="0011126E"/>
    <w:rsid w:val="0011391A"/>
    <w:rsid w:val="00113E0F"/>
    <w:rsid w:val="00114077"/>
    <w:rsid w:val="00114245"/>
    <w:rsid w:val="00114934"/>
    <w:rsid w:val="00116341"/>
    <w:rsid w:val="00116641"/>
    <w:rsid w:val="001168B7"/>
    <w:rsid w:val="001168DF"/>
    <w:rsid w:val="00117479"/>
    <w:rsid w:val="0012003F"/>
    <w:rsid w:val="001201A2"/>
    <w:rsid w:val="0012032B"/>
    <w:rsid w:val="00120812"/>
    <w:rsid w:val="001210D4"/>
    <w:rsid w:val="00121514"/>
    <w:rsid w:val="00121791"/>
    <w:rsid w:val="0012191D"/>
    <w:rsid w:val="0012245A"/>
    <w:rsid w:val="0012275A"/>
    <w:rsid w:val="001227E8"/>
    <w:rsid w:val="00122FAA"/>
    <w:rsid w:val="001230FC"/>
    <w:rsid w:val="001238DE"/>
    <w:rsid w:val="00123A77"/>
    <w:rsid w:val="00123F16"/>
    <w:rsid w:val="001248AD"/>
    <w:rsid w:val="0012501E"/>
    <w:rsid w:val="0012519F"/>
    <w:rsid w:val="00125209"/>
    <w:rsid w:val="001253E2"/>
    <w:rsid w:val="0012582D"/>
    <w:rsid w:val="00126023"/>
    <w:rsid w:val="00126A0D"/>
    <w:rsid w:val="00126A83"/>
    <w:rsid w:val="00126AFB"/>
    <w:rsid w:val="00126E1B"/>
    <w:rsid w:val="00126F19"/>
    <w:rsid w:val="00130130"/>
    <w:rsid w:val="001301AC"/>
    <w:rsid w:val="00130215"/>
    <w:rsid w:val="00130BB4"/>
    <w:rsid w:val="0013265C"/>
    <w:rsid w:val="001327A1"/>
    <w:rsid w:val="001334AF"/>
    <w:rsid w:val="001334ED"/>
    <w:rsid w:val="001336DC"/>
    <w:rsid w:val="001346FB"/>
    <w:rsid w:val="00135077"/>
    <w:rsid w:val="00135B9E"/>
    <w:rsid w:val="00135E6A"/>
    <w:rsid w:val="00136619"/>
    <w:rsid w:val="001367E8"/>
    <w:rsid w:val="00136E4B"/>
    <w:rsid w:val="001376C8"/>
    <w:rsid w:val="00137CD2"/>
    <w:rsid w:val="00137DD1"/>
    <w:rsid w:val="0014031F"/>
    <w:rsid w:val="001403C8"/>
    <w:rsid w:val="0014096A"/>
    <w:rsid w:val="00140AD3"/>
    <w:rsid w:val="00143060"/>
    <w:rsid w:val="00143A83"/>
    <w:rsid w:val="00144674"/>
    <w:rsid w:val="00144C12"/>
    <w:rsid w:val="00145C2B"/>
    <w:rsid w:val="00146A54"/>
    <w:rsid w:val="00147495"/>
    <w:rsid w:val="001475D7"/>
    <w:rsid w:val="00147CB6"/>
    <w:rsid w:val="00147D79"/>
    <w:rsid w:val="00150062"/>
    <w:rsid w:val="00150963"/>
    <w:rsid w:val="00150A93"/>
    <w:rsid w:val="00150D21"/>
    <w:rsid w:val="00151EDE"/>
    <w:rsid w:val="00151F8C"/>
    <w:rsid w:val="001527C3"/>
    <w:rsid w:val="001528A6"/>
    <w:rsid w:val="00152BA4"/>
    <w:rsid w:val="00152E2D"/>
    <w:rsid w:val="0015306E"/>
    <w:rsid w:val="001530C6"/>
    <w:rsid w:val="00153B5D"/>
    <w:rsid w:val="00153EB0"/>
    <w:rsid w:val="001544B5"/>
    <w:rsid w:val="00154648"/>
    <w:rsid w:val="00154C2D"/>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7027A"/>
    <w:rsid w:val="00170421"/>
    <w:rsid w:val="00170543"/>
    <w:rsid w:val="00170690"/>
    <w:rsid w:val="00170848"/>
    <w:rsid w:val="00170AE2"/>
    <w:rsid w:val="0017102C"/>
    <w:rsid w:val="00171087"/>
    <w:rsid w:val="00171E27"/>
    <w:rsid w:val="001727E6"/>
    <w:rsid w:val="001731A3"/>
    <w:rsid w:val="00173B1E"/>
    <w:rsid w:val="00173DB5"/>
    <w:rsid w:val="00174F8B"/>
    <w:rsid w:val="001751CC"/>
    <w:rsid w:val="00175577"/>
    <w:rsid w:val="00175723"/>
    <w:rsid w:val="00176FFC"/>
    <w:rsid w:val="00177BD7"/>
    <w:rsid w:val="00177DDF"/>
    <w:rsid w:val="00177E54"/>
    <w:rsid w:val="00180F0E"/>
    <w:rsid w:val="00182186"/>
    <w:rsid w:val="001827BE"/>
    <w:rsid w:val="00182826"/>
    <w:rsid w:val="00182D90"/>
    <w:rsid w:val="00182F13"/>
    <w:rsid w:val="00183F39"/>
    <w:rsid w:val="0018498B"/>
    <w:rsid w:val="00184FB6"/>
    <w:rsid w:val="0018519D"/>
    <w:rsid w:val="00185F08"/>
    <w:rsid w:val="00186B18"/>
    <w:rsid w:val="00187976"/>
    <w:rsid w:val="00187E77"/>
    <w:rsid w:val="0019028C"/>
    <w:rsid w:val="0019086A"/>
    <w:rsid w:val="00191BA5"/>
    <w:rsid w:val="001920A5"/>
    <w:rsid w:val="001931C1"/>
    <w:rsid w:val="00193491"/>
    <w:rsid w:val="00193516"/>
    <w:rsid w:val="00193CD3"/>
    <w:rsid w:val="001942CF"/>
    <w:rsid w:val="00194385"/>
    <w:rsid w:val="00195353"/>
    <w:rsid w:val="00195BD8"/>
    <w:rsid w:val="00195EC3"/>
    <w:rsid w:val="00195ECF"/>
    <w:rsid w:val="001961C9"/>
    <w:rsid w:val="001962F6"/>
    <w:rsid w:val="001965ED"/>
    <w:rsid w:val="001973ED"/>
    <w:rsid w:val="00197406"/>
    <w:rsid w:val="00197434"/>
    <w:rsid w:val="001A0172"/>
    <w:rsid w:val="001A01DA"/>
    <w:rsid w:val="001A08A9"/>
    <w:rsid w:val="001A29C1"/>
    <w:rsid w:val="001A33D4"/>
    <w:rsid w:val="001A3600"/>
    <w:rsid w:val="001A4725"/>
    <w:rsid w:val="001A4914"/>
    <w:rsid w:val="001A4A47"/>
    <w:rsid w:val="001A4CDF"/>
    <w:rsid w:val="001A5517"/>
    <w:rsid w:val="001A7126"/>
    <w:rsid w:val="001A7DC3"/>
    <w:rsid w:val="001B0138"/>
    <w:rsid w:val="001B0197"/>
    <w:rsid w:val="001B0248"/>
    <w:rsid w:val="001B072D"/>
    <w:rsid w:val="001B0D31"/>
    <w:rsid w:val="001B13E6"/>
    <w:rsid w:val="001B185D"/>
    <w:rsid w:val="001B1B38"/>
    <w:rsid w:val="001B249B"/>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2BD9"/>
    <w:rsid w:val="001C3089"/>
    <w:rsid w:val="001C3FF5"/>
    <w:rsid w:val="001C429D"/>
    <w:rsid w:val="001C4DAD"/>
    <w:rsid w:val="001C5E78"/>
    <w:rsid w:val="001C5F2A"/>
    <w:rsid w:val="001C605F"/>
    <w:rsid w:val="001C64C2"/>
    <w:rsid w:val="001C6ABF"/>
    <w:rsid w:val="001C6D99"/>
    <w:rsid w:val="001C7469"/>
    <w:rsid w:val="001C74B4"/>
    <w:rsid w:val="001C7A59"/>
    <w:rsid w:val="001D0647"/>
    <w:rsid w:val="001D0B72"/>
    <w:rsid w:val="001D1550"/>
    <w:rsid w:val="001D1E06"/>
    <w:rsid w:val="001D2C28"/>
    <w:rsid w:val="001D30D3"/>
    <w:rsid w:val="001D3636"/>
    <w:rsid w:val="001D3781"/>
    <w:rsid w:val="001D46D0"/>
    <w:rsid w:val="001D4850"/>
    <w:rsid w:val="001D48E3"/>
    <w:rsid w:val="001D5196"/>
    <w:rsid w:val="001D6105"/>
    <w:rsid w:val="001D64D3"/>
    <w:rsid w:val="001D6C48"/>
    <w:rsid w:val="001D6D25"/>
    <w:rsid w:val="001D7964"/>
    <w:rsid w:val="001D7E0A"/>
    <w:rsid w:val="001E0581"/>
    <w:rsid w:val="001E05E0"/>
    <w:rsid w:val="001E0A07"/>
    <w:rsid w:val="001E0B83"/>
    <w:rsid w:val="001E1E13"/>
    <w:rsid w:val="001E2A10"/>
    <w:rsid w:val="001E3595"/>
    <w:rsid w:val="001E3879"/>
    <w:rsid w:val="001E3F52"/>
    <w:rsid w:val="001E4638"/>
    <w:rsid w:val="001E4804"/>
    <w:rsid w:val="001E54DA"/>
    <w:rsid w:val="001E5B38"/>
    <w:rsid w:val="001E5DCB"/>
    <w:rsid w:val="001E6DF9"/>
    <w:rsid w:val="001E70AA"/>
    <w:rsid w:val="001E76D0"/>
    <w:rsid w:val="001F0308"/>
    <w:rsid w:val="001F046D"/>
    <w:rsid w:val="001F0A3A"/>
    <w:rsid w:val="001F13B4"/>
    <w:rsid w:val="001F1922"/>
    <w:rsid w:val="001F1EFE"/>
    <w:rsid w:val="001F1FB5"/>
    <w:rsid w:val="001F2531"/>
    <w:rsid w:val="001F2DA5"/>
    <w:rsid w:val="001F2F0A"/>
    <w:rsid w:val="001F393E"/>
    <w:rsid w:val="001F40D3"/>
    <w:rsid w:val="001F47D4"/>
    <w:rsid w:val="001F4A75"/>
    <w:rsid w:val="001F4A8D"/>
    <w:rsid w:val="001F55AB"/>
    <w:rsid w:val="001F5BC8"/>
    <w:rsid w:val="001F6103"/>
    <w:rsid w:val="001F7231"/>
    <w:rsid w:val="001F769C"/>
    <w:rsid w:val="001F7882"/>
    <w:rsid w:val="001F7D56"/>
    <w:rsid w:val="0020057C"/>
    <w:rsid w:val="00200845"/>
    <w:rsid w:val="0020109B"/>
    <w:rsid w:val="00201842"/>
    <w:rsid w:val="00202FA8"/>
    <w:rsid w:val="0020366C"/>
    <w:rsid w:val="00203F1A"/>
    <w:rsid w:val="002041EA"/>
    <w:rsid w:val="00204F98"/>
    <w:rsid w:val="00206528"/>
    <w:rsid w:val="002068CF"/>
    <w:rsid w:val="00206DE1"/>
    <w:rsid w:val="00207282"/>
    <w:rsid w:val="002073BC"/>
    <w:rsid w:val="0020741E"/>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78A6"/>
    <w:rsid w:val="0022061D"/>
    <w:rsid w:val="00220E05"/>
    <w:rsid w:val="0022112F"/>
    <w:rsid w:val="0022172E"/>
    <w:rsid w:val="00221F62"/>
    <w:rsid w:val="002227FB"/>
    <w:rsid w:val="00222B6C"/>
    <w:rsid w:val="00223065"/>
    <w:rsid w:val="002230CA"/>
    <w:rsid w:val="002230E4"/>
    <w:rsid w:val="0022334A"/>
    <w:rsid w:val="002233E0"/>
    <w:rsid w:val="0022420D"/>
    <w:rsid w:val="00224B11"/>
    <w:rsid w:val="002257E4"/>
    <w:rsid w:val="0022585F"/>
    <w:rsid w:val="002258A1"/>
    <w:rsid w:val="00225972"/>
    <w:rsid w:val="00225E89"/>
    <w:rsid w:val="00226551"/>
    <w:rsid w:val="00226876"/>
    <w:rsid w:val="00226AE7"/>
    <w:rsid w:val="00226BD4"/>
    <w:rsid w:val="002277CF"/>
    <w:rsid w:val="00231879"/>
    <w:rsid w:val="00231986"/>
    <w:rsid w:val="00231C43"/>
    <w:rsid w:val="00232DDD"/>
    <w:rsid w:val="002339FB"/>
    <w:rsid w:val="00234404"/>
    <w:rsid w:val="00235558"/>
    <w:rsid w:val="00236178"/>
    <w:rsid w:val="0023673E"/>
    <w:rsid w:val="00236F55"/>
    <w:rsid w:val="00237ECB"/>
    <w:rsid w:val="0024032E"/>
    <w:rsid w:val="002405EB"/>
    <w:rsid w:val="0024135F"/>
    <w:rsid w:val="0024189E"/>
    <w:rsid w:val="00242186"/>
    <w:rsid w:val="00243C3C"/>
    <w:rsid w:val="0024479E"/>
    <w:rsid w:val="00244B47"/>
    <w:rsid w:val="002455EF"/>
    <w:rsid w:val="00245C10"/>
    <w:rsid w:val="00245FCA"/>
    <w:rsid w:val="00246D60"/>
    <w:rsid w:val="002472F2"/>
    <w:rsid w:val="00247B70"/>
    <w:rsid w:val="00247C17"/>
    <w:rsid w:val="00250059"/>
    <w:rsid w:val="002507D1"/>
    <w:rsid w:val="00250CF2"/>
    <w:rsid w:val="00251658"/>
    <w:rsid w:val="00251F77"/>
    <w:rsid w:val="002521AC"/>
    <w:rsid w:val="002527AC"/>
    <w:rsid w:val="00253558"/>
    <w:rsid w:val="00253659"/>
    <w:rsid w:val="002537EF"/>
    <w:rsid w:val="00254F4A"/>
    <w:rsid w:val="00255B32"/>
    <w:rsid w:val="00255EA3"/>
    <w:rsid w:val="002563BF"/>
    <w:rsid w:val="0025720C"/>
    <w:rsid w:val="0025769E"/>
    <w:rsid w:val="0026062E"/>
    <w:rsid w:val="00260A22"/>
    <w:rsid w:val="00260BFC"/>
    <w:rsid w:val="00261592"/>
    <w:rsid w:val="00261690"/>
    <w:rsid w:val="00261991"/>
    <w:rsid w:val="00261AE1"/>
    <w:rsid w:val="002621FF"/>
    <w:rsid w:val="002626CF"/>
    <w:rsid w:val="002635C5"/>
    <w:rsid w:val="002639DB"/>
    <w:rsid w:val="00263E71"/>
    <w:rsid w:val="002644D6"/>
    <w:rsid w:val="0026468D"/>
    <w:rsid w:val="00264C1A"/>
    <w:rsid w:val="002661F3"/>
    <w:rsid w:val="00266474"/>
    <w:rsid w:val="002674B3"/>
    <w:rsid w:val="002677F5"/>
    <w:rsid w:val="00267E9B"/>
    <w:rsid w:val="0027088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C43"/>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FD5"/>
    <w:rsid w:val="002917ED"/>
    <w:rsid w:val="00291DE3"/>
    <w:rsid w:val="00292710"/>
    <w:rsid w:val="00293570"/>
    <w:rsid w:val="00293778"/>
    <w:rsid w:val="0029383A"/>
    <w:rsid w:val="00293C2E"/>
    <w:rsid w:val="00293F6D"/>
    <w:rsid w:val="00294BA7"/>
    <w:rsid w:val="00294EEE"/>
    <w:rsid w:val="00295345"/>
    <w:rsid w:val="0029644A"/>
    <w:rsid w:val="0029647B"/>
    <w:rsid w:val="0029785A"/>
    <w:rsid w:val="00297934"/>
    <w:rsid w:val="00297E10"/>
    <w:rsid w:val="00297F84"/>
    <w:rsid w:val="002A1115"/>
    <w:rsid w:val="002A18BB"/>
    <w:rsid w:val="002A24D7"/>
    <w:rsid w:val="002A2BC1"/>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161"/>
    <w:rsid w:val="002B620A"/>
    <w:rsid w:val="002B647A"/>
    <w:rsid w:val="002C00DF"/>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0DB"/>
    <w:rsid w:val="002D6F69"/>
    <w:rsid w:val="002D7C4D"/>
    <w:rsid w:val="002E02EB"/>
    <w:rsid w:val="002E0978"/>
    <w:rsid w:val="002E11F2"/>
    <w:rsid w:val="002E188B"/>
    <w:rsid w:val="002E2A4A"/>
    <w:rsid w:val="002E2F17"/>
    <w:rsid w:val="002E3217"/>
    <w:rsid w:val="002E3612"/>
    <w:rsid w:val="002E37E7"/>
    <w:rsid w:val="002E37F3"/>
    <w:rsid w:val="002E3FC2"/>
    <w:rsid w:val="002E4267"/>
    <w:rsid w:val="002E4DE1"/>
    <w:rsid w:val="002E4EDE"/>
    <w:rsid w:val="002E5326"/>
    <w:rsid w:val="002E557E"/>
    <w:rsid w:val="002E56DE"/>
    <w:rsid w:val="002E6958"/>
    <w:rsid w:val="002E6C98"/>
    <w:rsid w:val="002E7687"/>
    <w:rsid w:val="002E791E"/>
    <w:rsid w:val="002F0564"/>
    <w:rsid w:val="002F072E"/>
    <w:rsid w:val="002F08A5"/>
    <w:rsid w:val="002F1E21"/>
    <w:rsid w:val="002F28F9"/>
    <w:rsid w:val="002F2FB3"/>
    <w:rsid w:val="002F3084"/>
    <w:rsid w:val="002F3283"/>
    <w:rsid w:val="002F365D"/>
    <w:rsid w:val="002F3DAA"/>
    <w:rsid w:val="002F453E"/>
    <w:rsid w:val="002F45B3"/>
    <w:rsid w:val="002F46E5"/>
    <w:rsid w:val="002F4A93"/>
    <w:rsid w:val="002F6169"/>
    <w:rsid w:val="002F62A7"/>
    <w:rsid w:val="002F6406"/>
    <w:rsid w:val="002F79D0"/>
    <w:rsid w:val="0030020B"/>
    <w:rsid w:val="0030109F"/>
    <w:rsid w:val="00301549"/>
    <w:rsid w:val="00301862"/>
    <w:rsid w:val="00301DCB"/>
    <w:rsid w:val="00301F56"/>
    <w:rsid w:val="00302311"/>
    <w:rsid w:val="00302443"/>
    <w:rsid w:val="0030320F"/>
    <w:rsid w:val="00303E1B"/>
    <w:rsid w:val="00303F82"/>
    <w:rsid w:val="0030434B"/>
    <w:rsid w:val="00304C58"/>
    <w:rsid w:val="00304E72"/>
    <w:rsid w:val="00305847"/>
    <w:rsid w:val="00305885"/>
    <w:rsid w:val="00306353"/>
    <w:rsid w:val="003067C0"/>
    <w:rsid w:val="003077B7"/>
    <w:rsid w:val="00307913"/>
    <w:rsid w:val="00310185"/>
    <w:rsid w:val="00310508"/>
    <w:rsid w:val="00311320"/>
    <w:rsid w:val="00311954"/>
    <w:rsid w:val="00311EAA"/>
    <w:rsid w:val="00312509"/>
    <w:rsid w:val="003135C1"/>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1D02"/>
    <w:rsid w:val="0032205E"/>
    <w:rsid w:val="00322300"/>
    <w:rsid w:val="00322311"/>
    <w:rsid w:val="003223AF"/>
    <w:rsid w:val="003224B8"/>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F16"/>
    <w:rsid w:val="00334E75"/>
    <w:rsid w:val="00334E7F"/>
    <w:rsid w:val="00334E94"/>
    <w:rsid w:val="00335689"/>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5F93"/>
    <w:rsid w:val="003462E0"/>
    <w:rsid w:val="0034694F"/>
    <w:rsid w:val="003469CB"/>
    <w:rsid w:val="003474DF"/>
    <w:rsid w:val="003500A4"/>
    <w:rsid w:val="0035062F"/>
    <w:rsid w:val="003508FB"/>
    <w:rsid w:val="00350A6A"/>
    <w:rsid w:val="003513F1"/>
    <w:rsid w:val="00351690"/>
    <w:rsid w:val="00351F47"/>
    <w:rsid w:val="0035243A"/>
    <w:rsid w:val="003528A4"/>
    <w:rsid w:val="003529DD"/>
    <w:rsid w:val="003536C8"/>
    <w:rsid w:val="00353EC0"/>
    <w:rsid w:val="00353FFF"/>
    <w:rsid w:val="0035406B"/>
    <w:rsid w:val="00354128"/>
    <w:rsid w:val="00354550"/>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2B10"/>
    <w:rsid w:val="003650E2"/>
    <w:rsid w:val="00365772"/>
    <w:rsid w:val="0036618C"/>
    <w:rsid w:val="00366301"/>
    <w:rsid w:val="003663EA"/>
    <w:rsid w:val="00366A8D"/>
    <w:rsid w:val="00366B45"/>
    <w:rsid w:val="00367031"/>
    <w:rsid w:val="0036708E"/>
    <w:rsid w:val="003671A0"/>
    <w:rsid w:val="00367334"/>
    <w:rsid w:val="003673F4"/>
    <w:rsid w:val="00367C6F"/>
    <w:rsid w:val="003706F6"/>
    <w:rsid w:val="0037073A"/>
    <w:rsid w:val="0037130E"/>
    <w:rsid w:val="0037191E"/>
    <w:rsid w:val="00372819"/>
    <w:rsid w:val="003733DA"/>
    <w:rsid w:val="0037364D"/>
    <w:rsid w:val="003738AD"/>
    <w:rsid w:val="003741DE"/>
    <w:rsid w:val="003749A3"/>
    <w:rsid w:val="00374D22"/>
    <w:rsid w:val="00374E0D"/>
    <w:rsid w:val="003751A5"/>
    <w:rsid w:val="00375332"/>
    <w:rsid w:val="0037543B"/>
    <w:rsid w:val="00375803"/>
    <w:rsid w:val="00376A45"/>
    <w:rsid w:val="00376B11"/>
    <w:rsid w:val="00376C0F"/>
    <w:rsid w:val="00377F40"/>
    <w:rsid w:val="003800A7"/>
    <w:rsid w:val="0038109C"/>
    <w:rsid w:val="0038118B"/>
    <w:rsid w:val="00381B89"/>
    <w:rsid w:val="00381D25"/>
    <w:rsid w:val="00382316"/>
    <w:rsid w:val="00382680"/>
    <w:rsid w:val="00382992"/>
    <w:rsid w:val="00382C55"/>
    <w:rsid w:val="003835A7"/>
    <w:rsid w:val="003835C4"/>
    <w:rsid w:val="003837E7"/>
    <w:rsid w:val="00383DF9"/>
    <w:rsid w:val="0038421A"/>
    <w:rsid w:val="00384295"/>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6AD"/>
    <w:rsid w:val="00391DBF"/>
    <w:rsid w:val="00392D2C"/>
    <w:rsid w:val="00392D98"/>
    <w:rsid w:val="00393E66"/>
    <w:rsid w:val="00394A92"/>
    <w:rsid w:val="00395B72"/>
    <w:rsid w:val="00395D4F"/>
    <w:rsid w:val="00395F3E"/>
    <w:rsid w:val="00396263"/>
    <w:rsid w:val="0039659E"/>
    <w:rsid w:val="00396884"/>
    <w:rsid w:val="00396C50"/>
    <w:rsid w:val="00397384"/>
    <w:rsid w:val="003A0E52"/>
    <w:rsid w:val="003A0F4C"/>
    <w:rsid w:val="003A12B3"/>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7FA"/>
    <w:rsid w:val="003B4B61"/>
    <w:rsid w:val="003B518B"/>
    <w:rsid w:val="003B6626"/>
    <w:rsid w:val="003B66CC"/>
    <w:rsid w:val="003B6859"/>
    <w:rsid w:val="003B6EDF"/>
    <w:rsid w:val="003B7AAB"/>
    <w:rsid w:val="003C09D9"/>
    <w:rsid w:val="003C19E9"/>
    <w:rsid w:val="003C25AE"/>
    <w:rsid w:val="003C2994"/>
    <w:rsid w:val="003C2D0A"/>
    <w:rsid w:val="003C3355"/>
    <w:rsid w:val="003C340A"/>
    <w:rsid w:val="003C3DAD"/>
    <w:rsid w:val="003C3EB3"/>
    <w:rsid w:val="003C512A"/>
    <w:rsid w:val="003C5148"/>
    <w:rsid w:val="003C5567"/>
    <w:rsid w:val="003C5917"/>
    <w:rsid w:val="003C629C"/>
    <w:rsid w:val="003C6300"/>
    <w:rsid w:val="003C6399"/>
    <w:rsid w:val="003C71BF"/>
    <w:rsid w:val="003C7F16"/>
    <w:rsid w:val="003D0067"/>
    <w:rsid w:val="003D09A7"/>
    <w:rsid w:val="003D09D7"/>
    <w:rsid w:val="003D0DA7"/>
    <w:rsid w:val="003D0DCC"/>
    <w:rsid w:val="003D15DF"/>
    <w:rsid w:val="003D1B1E"/>
    <w:rsid w:val="003D23CD"/>
    <w:rsid w:val="003D27E8"/>
    <w:rsid w:val="003D324F"/>
    <w:rsid w:val="003D325F"/>
    <w:rsid w:val="003D3DF1"/>
    <w:rsid w:val="003D3F9B"/>
    <w:rsid w:val="003D458D"/>
    <w:rsid w:val="003D4642"/>
    <w:rsid w:val="003D479F"/>
    <w:rsid w:val="003D4BE6"/>
    <w:rsid w:val="003D568A"/>
    <w:rsid w:val="003D5AFE"/>
    <w:rsid w:val="003D5BFA"/>
    <w:rsid w:val="003D5DDA"/>
    <w:rsid w:val="003D5F7D"/>
    <w:rsid w:val="003D611B"/>
    <w:rsid w:val="003D70E6"/>
    <w:rsid w:val="003D71AC"/>
    <w:rsid w:val="003D7378"/>
    <w:rsid w:val="003D74DA"/>
    <w:rsid w:val="003E0179"/>
    <w:rsid w:val="003E022C"/>
    <w:rsid w:val="003E0AD3"/>
    <w:rsid w:val="003E162D"/>
    <w:rsid w:val="003E1834"/>
    <w:rsid w:val="003E1AFA"/>
    <w:rsid w:val="003E2777"/>
    <w:rsid w:val="003E295B"/>
    <w:rsid w:val="003E29E2"/>
    <w:rsid w:val="003E2C3D"/>
    <w:rsid w:val="003E3932"/>
    <w:rsid w:val="003E3D00"/>
    <w:rsid w:val="003E4324"/>
    <w:rsid w:val="003E4A53"/>
    <w:rsid w:val="003E4C42"/>
    <w:rsid w:val="003E5923"/>
    <w:rsid w:val="003E7367"/>
    <w:rsid w:val="003E77E7"/>
    <w:rsid w:val="003E7D26"/>
    <w:rsid w:val="003F0959"/>
    <w:rsid w:val="003F14D5"/>
    <w:rsid w:val="003F17F2"/>
    <w:rsid w:val="003F2021"/>
    <w:rsid w:val="003F2B9E"/>
    <w:rsid w:val="003F41D8"/>
    <w:rsid w:val="003F44C7"/>
    <w:rsid w:val="003F4500"/>
    <w:rsid w:val="003F5264"/>
    <w:rsid w:val="003F53C9"/>
    <w:rsid w:val="003F59D5"/>
    <w:rsid w:val="003F601D"/>
    <w:rsid w:val="003F65A1"/>
    <w:rsid w:val="003F6984"/>
    <w:rsid w:val="003F6987"/>
    <w:rsid w:val="003F703E"/>
    <w:rsid w:val="003F71FF"/>
    <w:rsid w:val="003F7DC4"/>
    <w:rsid w:val="0040042B"/>
    <w:rsid w:val="004011B9"/>
    <w:rsid w:val="00401201"/>
    <w:rsid w:val="00401476"/>
    <w:rsid w:val="00401BB8"/>
    <w:rsid w:val="00401C87"/>
    <w:rsid w:val="00402C73"/>
    <w:rsid w:val="00403353"/>
    <w:rsid w:val="004041F4"/>
    <w:rsid w:val="00404450"/>
    <w:rsid w:val="004049E2"/>
    <w:rsid w:val="00404C16"/>
    <w:rsid w:val="00405EA2"/>
    <w:rsid w:val="00406772"/>
    <w:rsid w:val="00406822"/>
    <w:rsid w:val="004074AC"/>
    <w:rsid w:val="00407C47"/>
    <w:rsid w:val="00410082"/>
    <w:rsid w:val="00412555"/>
    <w:rsid w:val="00412653"/>
    <w:rsid w:val="00412F4D"/>
    <w:rsid w:val="00413258"/>
    <w:rsid w:val="004135E1"/>
    <w:rsid w:val="004137D9"/>
    <w:rsid w:val="004142BD"/>
    <w:rsid w:val="00414B15"/>
    <w:rsid w:val="00414F3D"/>
    <w:rsid w:val="004150DF"/>
    <w:rsid w:val="004155EC"/>
    <w:rsid w:val="004158B4"/>
    <w:rsid w:val="00416DD8"/>
    <w:rsid w:val="0042002D"/>
    <w:rsid w:val="00420D6D"/>
    <w:rsid w:val="0042139E"/>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A98"/>
    <w:rsid w:val="004301C7"/>
    <w:rsid w:val="0043026C"/>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60E6"/>
    <w:rsid w:val="004472F0"/>
    <w:rsid w:val="00447C7D"/>
    <w:rsid w:val="00447DF9"/>
    <w:rsid w:val="00447FBA"/>
    <w:rsid w:val="00450109"/>
    <w:rsid w:val="00450725"/>
    <w:rsid w:val="0045074D"/>
    <w:rsid w:val="0045102A"/>
    <w:rsid w:val="00451124"/>
    <w:rsid w:val="00451D97"/>
    <w:rsid w:val="0045294C"/>
    <w:rsid w:val="00452AEC"/>
    <w:rsid w:val="004530B7"/>
    <w:rsid w:val="0045313D"/>
    <w:rsid w:val="00453563"/>
    <w:rsid w:val="0045450A"/>
    <w:rsid w:val="00455550"/>
    <w:rsid w:val="00455845"/>
    <w:rsid w:val="00455BC8"/>
    <w:rsid w:val="00455C06"/>
    <w:rsid w:val="00456A7A"/>
    <w:rsid w:val="00456E6A"/>
    <w:rsid w:val="00456F91"/>
    <w:rsid w:val="00457712"/>
    <w:rsid w:val="00457B58"/>
    <w:rsid w:val="00457D18"/>
    <w:rsid w:val="0046028C"/>
    <w:rsid w:val="004602F2"/>
    <w:rsid w:val="0046059A"/>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65F"/>
    <w:rsid w:val="0047576E"/>
    <w:rsid w:val="004757F3"/>
    <w:rsid w:val="00475C30"/>
    <w:rsid w:val="00476226"/>
    <w:rsid w:val="00476834"/>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5FC0"/>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F8"/>
    <w:rsid w:val="004955BB"/>
    <w:rsid w:val="004959B5"/>
    <w:rsid w:val="00495DB4"/>
    <w:rsid w:val="00495F24"/>
    <w:rsid w:val="00495F73"/>
    <w:rsid w:val="004960B6"/>
    <w:rsid w:val="00496D3E"/>
    <w:rsid w:val="004977CF"/>
    <w:rsid w:val="00497FB2"/>
    <w:rsid w:val="004A0014"/>
    <w:rsid w:val="004A068C"/>
    <w:rsid w:val="004A0763"/>
    <w:rsid w:val="004A257F"/>
    <w:rsid w:val="004A3C82"/>
    <w:rsid w:val="004A3D6C"/>
    <w:rsid w:val="004A405A"/>
    <w:rsid w:val="004A441F"/>
    <w:rsid w:val="004A4909"/>
    <w:rsid w:val="004A4AF4"/>
    <w:rsid w:val="004A66B0"/>
    <w:rsid w:val="004A721D"/>
    <w:rsid w:val="004A7A53"/>
    <w:rsid w:val="004A7D02"/>
    <w:rsid w:val="004B0AD6"/>
    <w:rsid w:val="004B0F93"/>
    <w:rsid w:val="004B1172"/>
    <w:rsid w:val="004B16D4"/>
    <w:rsid w:val="004B1AC0"/>
    <w:rsid w:val="004B1BDD"/>
    <w:rsid w:val="004B1C15"/>
    <w:rsid w:val="004B1E8A"/>
    <w:rsid w:val="004B2178"/>
    <w:rsid w:val="004B2272"/>
    <w:rsid w:val="004B2F5C"/>
    <w:rsid w:val="004B36AC"/>
    <w:rsid w:val="004B375F"/>
    <w:rsid w:val="004B38F7"/>
    <w:rsid w:val="004B3E8C"/>
    <w:rsid w:val="004B5AFE"/>
    <w:rsid w:val="004B641A"/>
    <w:rsid w:val="004B6609"/>
    <w:rsid w:val="004B6677"/>
    <w:rsid w:val="004B7534"/>
    <w:rsid w:val="004B7AC5"/>
    <w:rsid w:val="004C19AE"/>
    <w:rsid w:val="004C1A9D"/>
    <w:rsid w:val="004C2B2E"/>
    <w:rsid w:val="004C2E99"/>
    <w:rsid w:val="004C456E"/>
    <w:rsid w:val="004C52E6"/>
    <w:rsid w:val="004C5729"/>
    <w:rsid w:val="004C57B7"/>
    <w:rsid w:val="004C5AE4"/>
    <w:rsid w:val="004C60F1"/>
    <w:rsid w:val="004C682A"/>
    <w:rsid w:val="004C79D7"/>
    <w:rsid w:val="004D0C4D"/>
    <w:rsid w:val="004D1964"/>
    <w:rsid w:val="004D1992"/>
    <w:rsid w:val="004D1A5E"/>
    <w:rsid w:val="004D2067"/>
    <w:rsid w:val="004D23D4"/>
    <w:rsid w:val="004D2E9D"/>
    <w:rsid w:val="004D3913"/>
    <w:rsid w:val="004D3C42"/>
    <w:rsid w:val="004D3E8B"/>
    <w:rsid w:val="004D3F58"/>
    <w:rsid w:val="004D4536"/>
    <w:rsid w:val="004D5692"/>
    <w:rsid w:val="004D5990"/>
    <w:rsid w:val="004D5FDB"/>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0833"/>
    <w:rsid w:val="004F1155"/>
    <w:rsid w:val="004F1713"/>
    <w:rsid w:val="004F1BA7"/>
    <w:rsid w:val="004F1E1C"/>
    <w:rsid w:val="004F1F0C"/>
    <w:rsid w:val="004F2296"/>
    <w:rsid w:val="004F3912"/>
    <w:rsid w:val="004F3C7B"/>
    <w:rsid w:val="004F4772"/>
    <w:rsid w:val="004F63C8"/>
    <w:rsid w:val="004F6F0D"/>
    <w:rsid w:val="004F6F75"/>
    <w:rsid w:val="004F70CE"/>
    <w:rsid w:val="004F72C7"/>
    <w:rsid w:val="0050048D"/>
    <w:rsid w:val="00500736"/>
    <w:rsid w:val="00500C13"/>
    <w:rsid w:val="005022DE"/>
    <w:rsid w:val="00502DD5"/>
    <w:rsid w:val="00503316"/>
    <w:rsid w:val="00503A04"/>
    <w:rsid w:val="005048E5"/>
    <w:rsid w:val="00505D5F"/>
    <w:rsid w:val="00505F80"/>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17D"/>
    <w:rsid w:val="005204CD"/>
    <w:rsid w:val="005204F9"/>
    <w:rsid w:val="00520892"/>
    <w:rsid w:val="005209F1"/>
    <w:rsid w:val="00520B60"/>
    <w:rsid w:val="00520BEA"/>
    <w:rsid w:val="00521A96"/>
    <w:rsid w:val="005237DD"/>
    <w:rsid w:val="0052391C"/>
    <w:rsid w:val="00523A6A"/>
    <w:rsid w:val="00523E42"/>
    <w:rsid w:val="005247B3"/>
    <w:rsid w:val="0052564B"/>
    <w:rsid w:val="00525BB0"/>
    <w:rsid w:val="00525D3F"/>
    <w:rsid w:val="00525DDE"/>
    <w:rsid w:val="00527B42"/>
    <w:rsid w:val="00527F47"/>
    <w:rsid w:val="00530D12"/>
    <w:rsid w:val="00531949"/>
    <w:rsid w:val="0053196D"/>
    <w:rsid w:val="00531BC6"/>
    <w:rsid w:val="00531C8E"/>
    <w:rsid w:val="0053221A"/>
    <w:rsid w:val="005329D0"/>
    <w:rsid w:val="0053312F"/>
    <w:rsid w:val="00533648"/>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9AB"/>
    <w:rsid w:val="005479AE"/>
    <w:rsid w:val="00547B03"/>
    <w:rsid w:val="00547E51"/>
    <w:rsid w:val="005518F6"/>
    <w:rsid w:val="00551BD9"/>
    <w:rsid w:val="00551EF3"/>
    <w:rsid w:val="00552B2C"/>
    <w:rsid w:val="005533D4"/>
    <w:rsid w:val="00553E31"/>
    <w:rsid w:val="00553FEF"/>
    <w:rsid w:val="0055420E"/>
    <w:rsid w:val="00554E1C"/>
    <w:rsid w:val="0055554D"/>
    <w:rsid w:val="0055585D"/>
    <w:rsid w:val="00555901"/>
    <w:rsid w:val="00555BA1"/>
    <w:rsid w:val="00555E8F"/>
    <w:rsid w:val="0055676B"/>
    <w:rsid w:val="005568E4"/>
    <w:rsid w:val="00556EB4"/>
    <w:rsid w:val="00557D66"/>
    <w:rsid w:val="0056081D"/>
    <w:rsid w:val="005608FC"/>
    <w:rsid w:val="00560AE2"/>
    <w:rsid w:val="00560D24"/>
    <w:rsid w:val="00560FF0"/>
    <w:rsid w:val="0056169C"/>
    <w:rsid w:val="00561BBD"/>
    <w:rsid w:val="00561FBF"/>
    <w:rsid w:val="00562103"/>
    <w:rsid w:val="005629F4"/>
    <w:rsid w:val="00563272"/>
    <w:rsid w:val="00563D06"/>
    <w:rsid w:val="005641A5"/>
    <w:rsid w:val="005647D9"/>
    <w:rsid w:val="00565B19"/>
    <w:rsid w:val="00566974"/>
    <w:rsid w:val="00566E96"/>
    <w:rsid w:val="005671D3"/>
    <w:rsid w:val="00567470"/>
    <w:rsid w:val="00567D86"/>
    <w:rsid w:val="00570621"/>
    <w:rsid w:val="00571EC2"/>
    <w:rsid w:val="00572EDF"/>
    <w:rsid w:val="00572FD3"/>
    <w:rsid w:val="00573624"/>
    <w:rsid w:val="005737A9"/>
    <w:rsid w:val="00573DD3"/>
    <w:rsid w:val="00574171"/>
    <w:rsid w:val="00574487"/>
    <w:rsid w:val="0057691C"/>
    <w:rsid w:val="0057693F"/>
    <w:rsid w:val="00580078"/>
    <w:rsid w:val="00580563"/>
    <w:rsid w:val="005809A6"/>
    <w:rsid w:val="00581FCB"/>
    <w:rsid w:val="0058229E"/>
    <w:rsid w:val="00583472"/>
    <w:rsid w:val="005835FC"/>
    <w:rsid w:val="00584EFE"/>
    <w:rsid w:val="005855F5"/>
    <w:rsid w:val="005879E5"/>
    <w:rsid w:val="005901DB"/>
    <w:rsid w:val="005904E0"/>
    <w:rsid w:val="0059127D"/>
    <w:rsid w:val="00591645"/>
    <w:rsid w:val="00591F24"/>
    <w:rsid w:val="00592319"/>
    <w:rsid w:val="005929E7"/>
    <w:rsid w:val="0059321E"/>
    <w:rsid w:val="00593296"/>
    <w:rsid w:val="0059399E"/>
    <w:rsid w:val="00593A00"/>
    <w:rsid w:val="00594060"/>
    <w:rsid w:val="0059489B"/>
    <w:rsid w:val="00595398"/>
    <w:rsid w:val="005965F7"/>
    <w:rsid w:val="00596D4F"/>
    <w:rsid w:val="005972FF"/>
    <w:rsid w:val="005975F4"/>
    <w:rsid w:val="005979D3"/>
    <w:rsid w:val="00597D16"/>
    <w:rsid w:val="00597E0D"/>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4736"/>
    <w:rsid w:val="005A50D9"/>
    <w:rsid w:val="005A5CB3"/>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5855"/>
    <w:rsid w:val="005B5DCE"/>
    <w:rsid w:val="005B78B0"/>
    <w:rsid w:val="005B7AC0"/>
    <w:rsid w:val="005B7FB6"/>
    <w:rsid w:val="005C007F"/>
    <w:rsid w:val="005C0FA1"/>
    <w:rsid w:val="005C11C0"/>
    <w:rsid w:val="005C1460"/>
    <w:rsid w:val="005C22F0"/>
    <w:rsid w:val="005C2F1A"/>
    <w:rsid w:val="005C377B"/>
    <w:rsid w:val="005C3F42"/>
    <w:rsid w:val="005C4360"/>
    <w:rsid w:val="005C4853"/>
    <w:rsid w:val="005C50EC"/>
    <w:rsid w:val="005C553A"/>
    <w:rsid w:val="005C579A"/>
    <w:rsid w:val="005C659F"/>
    <w:rsid w:val="005C72C8"/>
    <w:rsid w:val="005C7DF7"/>
    <w:rsid w:val="005D097C"/>
    <w:rsid w:val="005D0B5D"/>
    <w:rsid w:val="005D1397"/>
    <w:rsid w:val="005D2075"/>
    <w:rsid w:val="005D2969"/>
    <w:rsid w:val="005D29AB"/>
    <w:rsid w:val="005D3840"/>
    <w:rsid w:val="005D40BB"/>
    <w:rsid w:val="005D4DF6"/>
    <w:rsid w:val="005D51C5"/>
    <w:rsid w:val="005D5A01"/>
    <w:rsid w:val="005D5E5A"/>
    <w:rsid w:val="005D6717"/>
    <w:rsid w:val="005D72A6"/>
    <w:rsid w:val="005E015C"/>
    <w:rsid w:val="005E023A"/>
    <w:rsid w:val="005E0EB7"/>
    <w:rsid w:val="005E0FE9"/>
    <w:rsid w:val="005E12CD"/>
    <w:rsid w:val="005E167C"/>
    <w:rsid w:val="005E1D75"/>
    <w:rsid w:val="005E203B"/>
    <w:rsid w:val="005E258B"/>
    <w:rsid w:val="005E31BA"/>
    <w:rsid w:val="005E3530"/>
    <w:rsid w:val="005E3B19"/>
    <w:rsid w:val="005E3C7A"/>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056A"/>
    <w:rsid w:val="005F057C"/>
    <w:rsid w:val="005F165F"/>
    <w:rsid w:val="005F295E"/>
    <w:rsid w:val="005F358C"/>
    <w:rsid w:val="005F3840"/>
    <w:rsid w:val="005F3B42"/>
    <w:rsid w:val="005F3E29"/>
    <w:rsid w:val="005F4266"/>
    <w:rsid w:val="005F5655"/>
    <w:rsid w:val="005F56FC"/>
    <w:rsid w:val="005F589C"/>
    <w:rsid w:val="005F59B6"/>
    <w:rsid w:val="005F6258"/>
    <w:rsid w:val="005F6265"/>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AAC"/>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033"/>
    <w:rsid w:val="006151FE"/>
    <w:rsid w:val="006157A8"/>
    <w:rsid w:val="006166AA"/>
    <w:rsid w:val="006208DB"/>
    <w:rsid w:val="00620F2B"/>
    <w:rsid w:val="0062185C"/>
    <w:rsid w:val="00621B05"/>
    <w:rsid w:val="00621C3A"/>
    <w:rsid w:val="00621ED0"/>
    <w:rsid w:val="006227CC"/>
    <w:rsid w:val="0062357C"/>
    <w:rsid w:val="006248D8"/>
    <w:rsid w:val="006253EA"/>
    <w:rsid w:val="00625883"/>
    <w:rsid w:val="0062619D"/>
    <w:rsid w:val="00626421"/>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4CA3"/>
    <w:rsid w:val="0063638A"/>
    <w:rsid w:val="0063781D"/>
    <w:rsid w:val="006378B2"/>
    <w:rsid w:val="00637E12"/>
    <w:rsid w:val="006406F7"/>
    <w:rsid w:val="00640A84"/>
    <w:rsid w:val="00640C8D"/>
    <w:rsid w:val="00640EB6"/>
    <w:rsid w:val="00640F45"/>
    <w:rsid w:val="006413BC"/>
    <w:rsid w:val="00641745"/>
    <w:rsid w:val="00643740"/>
    <w:rsid w:val="006438EE"/>
    <w:rsid w:val="006446ED"/>
    <w:rsid w:val="006451A3"/>
    <w:rsid w:val="00645717"/>
    <w:rsid w:val="006468DF"/>
    <w:rsid w:val="00646B9B"/>
    <w:rsid w:val="006476C8"/>
    <w:rsid w:val="006500C1"/>
    <w:rsid w:val="00650F0B"/>
    <w:rsid w:val="0065299A"/>
    <w:rsid w:val="00652A5D"/>
    <w:rsid w:val="00653BA8"/>
    <w:rsid w:val="0065414A"/>
    <w:rsid w:val="0065429D"/>
    <w:rsid w:val="0065442D"/>
    <w:rsid w:val="00654948"/>
    <w:rsid w:val="00654E9A"/>
    <w:rsid w:val="0065587E"/>
    <w:rsid w:val="00655B16"/>
    <w:rsid w:val="00655E36"/>
    <w:rsid w:val="00656699"/>
    <w:rsid w:val="00656B9E"/>
    <w:rsid w:val="00656C79"/>
    <w:rsid w:val="00656F3B"/>
    <w:rsid w:val="00660215"/>
    <w:rsid w:val="00660247"/>
    <w:rsid w:val="00660CB2"/>
    <w:rsid w:val="00660D46"/>
    <w:rsid w:val="0066190A"/>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7F6"/>
    <w:rsid w:val="0067056A"/>
    <w:rsid w:val="00670A2A"/>
    <w:rsid w:val="006720C6"/>
    <w:rsid w:val="00672AAB"/>
    <w:rsid w:val="00672C52"/>
    <w:rsid w:val="00673364"/>
    <w:rsid w:val="00673428"/>
    <w:rsid w:val="00673E79"/>
    <w:rsid w:val="00673F6B"/>
    <w:rsid w:val="00674629"/>
    <w:rsid w:val="006749FF"/>
    <w:rsid w:val="00675059"/>
    <w:rsid w:val="006755DD"/>
    <w:rsid w:val="0067575E"/>
    <w:rsid w:val="00676132"/>
    <w:rsid w:val="006768DA"/>
    <w:rsid w:val="00676DEB"/>
    <w:rsid w:val="00677312"/>
    <w:rsid w:val="0067782E"/>
    <w:rsid w:val="006801D1"/>
    <w:rsid w:val="00680453"/>
    <w:rsid w:val="00680C7B"/>
    <w:rsid w:val="006814A2"/>
    <w:rsid w:val="0068197A"/>
    <w:rsid w:val="00681D80"/>
    <w:rsid w:val="00681FE4"/>
    <w:rsid w:val="00681FF8"/>
    <w:rsid w:val="00682873"/>
    <w:rsid w:val="00682A66"/>
    <w:rsid w:val="00682D31"/>
    <w:rsid w:val="00683216"/>
    <w:rsid w:val="00683332"/>
    <w:rsid w:val="006834CB"/>
    <w:rsid w:val="00683BB4"/>
    <w:rsid w:val="00684270"/>
    <w:rsid w:val="0068461B"/>
    <w:rsid w:val="00684A94"/>
    <w:rsid w:val="00684F04"/>
    <w:rsid w:val="00685019"/>
    <w:rsid w:val="00685785"/>
    <w:rsid w:val="00685ABC"/>
    <w:rsid w:val="006864B2"/>
    <w:rsid w:val="00687AD7"/>
    <w:rsid w:val="00687BA7"/>
    <w:rsid w:val="00687BAB"/>
    <w:rsid w:val="00690455"/>
    <w:rsid w:val="00690707"/>
    <w:rsid w:val="006907E7"/>
    <w:rsid w:val="006912E3"/>
    <w:rsid w:val="0069144D"/>
    <w:rsid w:val="00692E79"/>
    <w:rsid w:val="006931A1"/>
    <w:rsid w:val="006933B6"/>
    <w:rsid w:val="006933D4"/>
    <w:rsid w:val="006936A8"/>
    <w:rsid w:val="00693B64"/>
    <w:rsid w:val="006951DB"/>
    <w:rsid w:val="00695C58"/>
    <w:rsid w:val="00696D9D"/>
    <w:rsid w:val="00696E4F"/>
    <w:rsid w:val="0069764C"/>
    <w:rsid w:val="00697873"/>
    <w:rsid w:val="006978FE"/>
    <w:rsid w:val="006A0DAD"/>
    <w:rsid w:val="006A1752"/>
    <w:rsid w:val="006A21F7"/>
    <w:rsid w:val="006A24FB"/>
    <w:rsid w:val="006A2A0F"/>
    <w:rsid w:val="006A3A5F"/>
    <w:rsid w:val="006A3C73"/>
    <w:rsid w:val="006A4C0E"/>
    <w:rsid w:val="006A5133"/>
    <w:rsid w:val="006A527B"/>
    <w:rsid w:val="006A5BC8"/>
    <w:rsid w:val="006A5E35"/>
    <w:rsid w:val="006A5EF8"/>
    <w:rsid w:val="006A6959"/>
    <w:rsid w:val="006A6BCC"/>
    <w:rsid w:val="006A6D47"/>
    <w:rsid w:val="006A6EC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506"/>
    <w:rsid w:val="006B7B05"/>
    <w:rsid w:val="006B7B38"/>
    <w:rsid w:val="006B7E1A"/>
    <w:rsid w:val="006C08CF"/>
    <w:rsid w:val="006C0FF1"/>
    <w:rsid w:val="006C1651"/>
    <w:rsid w:val="006C171F"/>
    <w:rsid w:val="006C2C9F"/>
    <w:rsid w:val="006C41DF"/>
    <w:rsid w:val="006C48AF"/>
    <w:rsid w:val="006C5186"/>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4DF8"/>
    <w:rsid w:val="006D54DB"/>
    <w:rsid w:val="006D5754"/>
    <w:rsid w:val="006D7493"/>
    <w:rsid w:val="006D7A9C"/>
    <w:rsid w:val="006E0D64"/>
    <w:rsid w:val="006E168B"/>
    <w:rsid w:val="006E1A3A"/>
    <w:rsid w:val="006E2255"/>
    <w:rsid w:val="006E2FCC"/>
    <w:rsid w:val="006E3089"/>
    <w:rsid w:val="006E35F8"/>
    <w:rsid w:val="006E3625"/>
    <w:rsid w:val="006E3C31"/>
    <w:rsid w:val="006E4BA7"/>
    <w:rsid w:val="006E5055"/>
    <w:rsid w:val="006E56F1"/>
    <w:rsid w:val="006E571D"/>
    <w:rsid w:val="006E5720"/>
    <w:rsid w:val="006E6E80"/>
    <w:rsid w:val="006E744C"/>
    <w:rsid w:val="006E7853"/>
    <w:rsid w:val="006F081C"/>
    <w:rsid w:val="006F108F"/>
    <w:rsid w:val="006F18DF"/>
    <w:rsid w:val="006F1DA5"/>
    <w:rsid w:val="006F1EBB"/>
    <w:rsid w:val="006F1F6A"/>
    <w:rsid w:val="006F2458"/>
    <w:rsid w:val="006F26B7"/>
    <w:rsid w:val="006F2810"/>
    <w:rsid w:val="006F298A"/>
    <w:rsid w:val="006F29A0"/>
    <w:rsid w:val="006F29AB"/>
    <w:rsid w:val="006F34BC"/>
    <w:rsid w:val="006F3EDD"/>
    <w:rsid w:val="006F4BE4"/>
    <w:rsid w:val="006F5D0D"/>
    <w:rsid w:val="006F7091"/>
    <w:rsid w:val="006F77EF"/>
    <w:rsid w:val="007016D4"/>
    <w:rsid w:val="00701A77"/>
    <w:rsid w:val="00702207"/>
    <w:rsid w:val="00702C1E"/>
    <w:rsid w:val="00702F95"/>
    <w:rsid w:val="007042D1"/>
    <w:rsid w:val="00704FB9"/>
    <w:rsid w:val="00705BA2"/>
    <w:rsid w:val="00706B70"/>
    <w:rsid w:val="00707027"/>
    <w:rsid w:val="0070721A"/>
    <w:rsid w:val="00707877"/>
    <w:rsid w:val="0071027D"/>
    <w:rsid w:val="00710D62"/>
    <w:rsid w:val="00714027"/>
    <w:rsid w:val="00714F95"/>
    <w:rsid w:val="0071642C"/>
    <w:rsid w:val="00716622"/>
    <w:rsid w:val="00716719"/>
    <w:rsid w:val="00716FAE"/>
    <w:rsid w:val="00717214"/>
    <w:rsid w:val="007172AD"/>
    <w:rsid w:val="0071765B"/>
    <w:rsid w:val="0071767F"/>
    <w:rsid w:val="007202E2"/>
    <w:rsid w:val="0072047E"/>
    <w:rsid w:val="00721B6B"/>
    <w:rsid w:val="00722B62"/>
    <w:rsid w:val="00723203"/>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5280"/>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07"/>
    <w:rsid w:val="007437C8"/>
    <w:rsid w:val="00743D13"/>
    <w:rsid w:val="0074473E"/>
    <w:rsid w:val="00744BEE"/>
    <w:rsid w:val="0074563A"/>
    <w:rsid w:val="00745ACC"/>
    <w:rsid w:val="00745DF0"/>
    <w:rsid w:val="00745E7A"/>
    <w:rsid w:val="00746AD4"/>
    <w:rsid w:val="00746F58"/>
    <w:rsid w:val="00747DDE"/>
    <w:rsid w:val="00750179"/>
    <w:rsid w:val="007504BD"/>
    <w:rsid w:val="00750BFD"/>
    <w:rsid w:val="007515F9"/>
    <w:rsid w:val="00753706"/>
    <w:rsid w:val="007542C4"/>
    <w:rsid w:val="007544EA"/>
    <w:rsid w:val="00754514"/>
    <w:rsid w:val="00754D74"/>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1ED"/>
    <w:rsid w:val="007714CB"/>
    <w:rsid w:val="007714FB"/>
    <w:rsid w:val="00771681"/>
    <w:rsid w:val="00772144"/>
    <w:rsid w:val="007728B1"/>
    <w:rsid w:val="00772B27"/>
    <w:rsid w:val="007736DD"/>
    <w:rsid w:val="0077489C"/>
    <w:rsid w:val="00774C6E"/>
    <w:rsid w:val="00775FBA"/>
    <w:rsid w:val="007764DF"/>
    <w:rsid w:val="00776513"/>
    <w:rsid w:val="00776693"/>
    <w:rsid w:val="0077755F"/>
    <w:rsid w:val="007775E0"/>
    <w:rsid w:val="00777ECD"/>
    <w:rsid w:val="007803E0"/>
    <w:rsid w:val="007814ED"/>
    <w:rsid w:val="0078511A"/>
    <w:rsid w:val="007855B8"/>
    <w:rsid w:val="0078578D"/>
    <w:rsid w:val="00786581"/>
    <w:rsid w:val="007872B5"/>
    <w:rsid w:val="00787767"/>
    <w:rsid w:val="00787815"/>
    <w:rsid w:val="007907E7"/>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A04B6"/>
    <w:rsid w:val="007A07D2"/>
    <w:rsid w:val="007A0F4D"/>
    <w:rsid w:val="007A14B2"/>
    <w:rsid w:val="007A19C6"/>
    <w:rsid w:val="007A1F80"/>
    <w:rsid w:val="007A2091"/>
    <w:rsid w:val="007A20BF"/>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2F6A"/>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511"/>
    <w:rsid w:val="007C59A6"/>
    <w:rsid w:val="007C5A49"/>
    <w:rsid w:val="007C6569"/>
    <w:rsid w:val="007C6B6C"/>
    <w:rsid w:val="007C6C3C"/>
    <w:rsid w:val="007C739D"/>
    <w:rsid w:val="007C7D98"/>
    <w:rsid w:val="007D0254"/>
    <w:rsid w:val="007D0378"/>
    <w:rsid w:val="007D0D48"/>
    <w:rsid w:val="007D115E"/>
    <w:rsid w:val="007D137E"/>
    <w:rsid w:val="007D165A"/>
    <w:rsid w:val="007D1F71"/>
    <w:rsid w:val="007D237C"/>
    <w:rsid w:val="007D4187"/>
    <w:rsid w:val="007D43B2"/>
    <w:rsid w:val="007D4DE8"/>
    <w:rsid w:val="007D4F0F"/>
    <w:rsid w:val="007D50D2"/>
    <w:rsid w:val="007D5BC6"/>
    <w:rsid w:val="007D63AA"/>
    <w:rsid w:val="007D6AE9"/>
    <w:rsid w:val="007D7B13"/>
    <w:rsid w:val="007D7E68"/>
    <w:rsid w:val="007E094D"/>
    <w:rsid w:val="007E17CB"/>
    <w:rsid w:val="007E1821"/>
    <w:rsid w:val="007E18CC"/>
    <w:rsid w:val="007E1D10"/>
    <w:rsid w:val="007E254F"/>
    <w:rsid w:val="007E2730"/>
    <w:rsid w:val="007E3672"/>
    <w:rsid w:val="007E36C7"/>
    <w:rsid w:val="007E3976"/>
    <w:rsid w:val="007E3D77"/>
    <w:rsid w:val="007E4113"/>
    <w:rsid w:val="007E4442"/>
    <w:rsid w:val="007E4D72"/>
    <w:rsid w:val="007E4FC8"/>
    <w:rsid w:val="007E5B71"/>
    <w:rsid w:val="007E6675"/>
    <w:rsid w:val="007E6990"/>
    <w:rsid w:val="007E6ABC"/>
    <w:rsid w:val="007E6E04"/>
    <w:rsid w:val="007E6E13"/>
    <w:rsid w:val="007E762D"/>
    <w:rsid w:val="007E7A88"/>
    <w:rsid w:val="007F010B"/>
    <w:rsid w:val="007F05BF"/>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6500"/>
    <w:rsid w:val="007F7991"/>
    <w:rsid w:val="007F7EDF"/>
    <w:rsid w:val="00800454"/>
    <w:rsid w:val="0080068C"/>
    <w:rsid w:val="00800C77"/>
    <w:rsid w:val="00800FFB"/>
    <w:rsid w:val="008013F4"/>
    <w:rsid w:val="008014D8"/>
    <w:rsid w:val="008015B9"/>
    <w:rsid w:val="0080218D"/>
    <w:rsid w:val="00802E4A"/>
    <w:rsid w:val="008039FC"/>
    <w:rsid w:val="00804486"/>
    <w:rsid w:val="00804551"/>
    <w:rsid w:val="0080485A"/>
    <w:rsid w:val="00804937"/>
    <w:rsid w:val="00805723"/>
    <w:rsid w:val="00806692"/>
    <w:rsid w:val="00806C84"/>
    <w:rsid w:val="00807A2C"/>
    <w:rsid w:val="00807A33"/>
    <w:rsid w:val="00810061"/>
    <w:rsid w:val="008105A8"/>
    <w:rsid w:val="00811366"/>
    <w:rsid w:val="00812A4D"/>
    <w:rsid w:val="0081482E"/>
    <w:rsid w:val="00814BCC"/>
    <w:rsid w:val="00814EC4"/>
    <w:rsid w:val="00815819"/>
    <w:rsid w:val="00816673"/>
    <w:rsid w:val="00816AB3"/>
    <w:rsid w:val="00816BA2"/>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149D"/>
    <w:rsid w:val="00832C4D"/>
    <w:rsid w:val="00832D9C"/>
    <w:rsid w:val="00832F8B"/>
    <w:rsid w:val="008349F7"/>
    <w:rsid w:val="00834C38"/>
    <w:rsid w:val="00835FA7"/>
    <w:rsid w:val="00836FC2"/>
    <w:rsid w:val="00837130"/>
    <w:rsid w:val="008373C5"/>
    <w:rsid w:val="0083799E"/>
    <w:rsid w:val="00840D34"/>
    <w:rsid w:val="00841576"/>
    <w:rsid w:val="00841D95"/>
    <w:rsid w:val="0084253E"/>
    <w:rsid w:val="008429E2"/>
    <w:rsid w:val="00842A37"/>
    <w:rsid w:val="00842DA1"/>
    <w:rsid w:val="008440B4"/>
    <w:rsid w:val="00844139"/>
    <w:rsid w:val="00844156"/>
    <w:rsid w:val="00844555"/>
    <w:rsid w:val="008447DF"/>
    <w:rsid w:val="00844D4C"/>
    <w:rsid w:val="00844DED"/>
    <w:rsid w:val="00845606"/>
    <w:rsid w:val="00846A04"/>
    <w:rsid w:val="00846E78"/>
    <w:rsid w:val="0084739C"/>
    <w:rsid w:val="008479C3"/>
    <w:rsid w:val="00850148"/>
    <w:rsid w:val="008506F8"/>
    <w:rsid w:val="00851FF1"/>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34B"/>
    <w:rsid w:val="0086165F"/>
    <w:rsid w:val="008619E8"/>
    <w:rsid w:val="008624F1"/>
    <w:rsid w:val="008627EE"/>
    <w:rsid w:val="00862C7C"/>
    <w:rsid w:val="00863B28"/>
    <w:rsid w:val="008643BD"/>
    <w:rsid w:val="00864434"/>
    <w:rsid w:val="00864563"/>
    <w:rsid w:val="008659F6"/>
    <w:rsid w:val="00865DDE"/>
    <w:rsid w:val="00866F83"/>
    <w:rsid w:val="00867412"/>
    <w:rsid w:val="008675E7"/>
    <w:rsid w:val="00867EAE"/>
    <w:rsid w:val="0087011F"/>
    <w:rsid w:val="0087067F"/>
    <w:rsid w:val="00870BA5"/>
    <w:rsid w:val="00871529"/>
    <w:rsid w:val="008716CF"/>
    <w:rsid w:val="00871E7A"/>
    <w:rsid w:val="0087215B"/>
    <w:rsid w:val="008725CE"/>
    <w:rsid w:val="0087260B"/>
    <w:rsid w:val="00872DFE"/>
    <w:rsid w:val="00873754"/>
    <w:rsid w:val="00875993"/>
    <w:rsid w:val="0087616B"/>
    <w:rsid w:val="008769BB"/>
    <w:rsid w:val="00877332"/>
    <w:rsid w:val="00877601"/>
    <w:rsid w:val="00877D6E"/>
    <w:rsid w:val="00877FE3"/>
    <w:rsid w:val="008800C8"/>
    <w:rsid w:val="00880B14"/>
    <w:rsid w:val="00880FBF"/>
    <w:rsid w:val="0088170F"/>
    <w:rsid w:val="00881D4F"/>
    <w:rsid w:val="00882324"/>
    <w:rsid w:val="00882E73"/>
    <w:rsid w:val="00882EF8"/>
    <w:rsid w:val="00883336"/>
    <w:rsid w:val="00883B07"/>
    <w:rsid w:val="0088408C"/>
    <w:rsid w:val="008846AC"/>
    <w:rsid w:val="008846B0"/>
    <w:rsid w:val="00884BD3"/>
    <w:rsid w:val="00884E0B"/>
    <w:rsid w:val="008853FD"/>
    <w:rsid w:val="008857FC"/>
    <w:rsid w:val="008863D3"/>
    <w:rsid w:val="00887554"/>
    <w:rsid w:val="0088770B"/>
    <w:rsid w:val="008901A9"/>
    <w:rsid w:val="008914CD"/>
    <w:rsid w:val="00891593"/>
    <w:rsid w:val="00891769"/>
    <w:rsid w:val="00891DAC"/>
    <w:rsid w:val="008925AD"/>
    <w:rsid w:val="0089368C"/>
    <w:rsid w:val="008937E5"/>
    <w:rsid w:val="00893A53"/>
    <w:rsid w:val="00893D17"/>
    <w:rsid w:val="0089447E"/>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BCB"/>
    <w:rsid w:val="008A3C5C"/>
    <w:rsid w:val="008A4449"/>
    <w:rsid w:val="008A461F"/>
    <w:rsid w:val="008A4AE0"/>
    <w:rsid w:val="008A4B12"/>
    <w:rsid w:val="008A51DA"/>
    <w:rsid w:val="008A55F6"/>
    <w:rsid w:val="008A5A12"/>
    <w:rsid w:val="008A5A79"/>
    <w:rsid w:val="008A67A8"/>
    <w:rsid w:val="008A6A24"/>
    <w:rsid w:val="008A6F0E"/>
    <w:rsid w:val="008A7398"/>
    <w:rsid w:val="008A74F3"/>
    <w:rsid w:val="008B0103"/>
    <w:rsid w:val="008B07B4"/>
    <w:rsid w:val="008B14AE"/>
    <w:rsid w:val="008B3E00"/>
    <w:rsid w:val="008B40C7"/>
    <w:rsid w:val="008B4865"/>
    <w:rsid w:val="008B563C"/>
    <w:rsid w:val="008B5897"/>
    <w:rsid w:val="008B5CFE"/>
    <w:rsid w:val="008B637D"/>
    <w:rsid w:val="008B6A97"/>
    <w:rsid w:val="008B6FF5"/>
    <w:rsid w:val="008B71B9"/>
    <w:rsid w:val="008B724B"/>
    <w:rsid w:val="008B75B4"/>
    <w:rsid w:val="008C0407"/>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41E7"/>
    <w:rsid w:val="008D5204"/>
    <w:rsid w:val="008D5292"/>
    <w:rsid w:val="008D55CE"/>
    <w:rsid w:val="008D55DC"/>
    <w:rsid w:val="008D5AD9"/>
    <w:rsid w:val="008D5F3D"/>
    <w:rsid w:val="008D6B54"/>
    <w:rsid w:val="008D737D"/>
    <w:rsid w:val="008D7A6E"/>
    <w:rsid w:val="008E07F4"/>
    <w:rsid w:val="008E087C"/>
    <w:rsid w:val="008E0983"/>
    <w:rsid w:val="008E14D6"/>
    <w:rsid w:val="008E2353"/>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D72"/>
    <w:rsid w:val="008E7F18"/>
    <w:rsid w:val="008F01FE"/>
    <w:rsid w:val="008F057D"/>
    <w:rsid w:val="008F08B9"/>
    <w:rsid w:val="008F0CEF"/>
    <w:rsid w:val="008F16BE"/>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B46"/>
    <w:rsid w:val="00901E8E"/>
    <w:rsid w:val="00902270"/>
    <w:rsid w:val="00902465"/>
    <w:rsid w:val="009025E5"/>
    <w:rsid w:val="00903117"/>
    <w:rsid w:val="00903476"/>
    <w:rsid w:val="00903F38"/>
    <w:rsid w:val="0090442C"/>
    <w:rsid w:val="00905D7F"/>
    <w:rsid w:val="00906088"/>
    <w:rsid w:val="00906A91"/>
    <w:rsid w:val="00906FDA"/>
    <w:rsid w:val="0091016E"/>
    <w:rsid w:val="00910631"/>
    <w:rsid w:val="00911941"/>
    <w:rsid w:val="009137BC"/>
    <w:rsid w:val="00913C33"/>
    <w:rsid w:val="009142F1"/>
    <w:rsid w:val="00914455"/>
    <w:rsid w:val="009158A8"/>
    <w:rsid w:val="00917184"/>
    <w:rsid w:val="00917581"/>
    <w:rsid w:val="00917A41"/>
    <w:rsid w:val="00917AF4"/>
    <w:rsid w:val="009207C2"/>
    <w:rsid w:val="00922A33"/>
    <w:rsid w:val="00922C75"/>
    <w:rsid w:val="00922DC4"/>
    <w:rsid w:val="00923669"/>
    <w:rsid w:val="00924938"/>
    <w:rsid w:val="00924A90"/>
    <w:rsid w:val="009253F3"/>
    <w:rsid w:val="009262E4"/>
    <w:rsid w:val="00926531"/>
    <w:rsid w:val="00930098"/>
    <w:rsid w:val="009301E5"/>
    <w:rsid w:val="0093061F"/>
    <w:rsid w:val="009327E3"/>
    <w:rsid w:val="00932B95"/>
    <w:rsid w:val="00932C98"/>
    <w:rsid w:val="009331D6"/>
    <w:rsid w:val="009339A2"/>
    <w:rsid w:val="0093433B"/>
    <w:rsid w:val="009352D1"/>
    <w:rsid w:val="009353F0"/>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807"/>
    <w:rsid w:val="0094495E"/>
    <w:rsid w:val="00945018"/>
    <w:rsid w:val="009451C1"/>
    <w:rsid w:val="00945B72"/>
    <w:rsid w:val="00946A91"/>
    <w:rsid w:val="00947A86"/>
    <w:rsid w:val="00950090"/>
    <w:rsid w:val="0095020E"/>
    <w:rsid w:val="00950A39"/>
    <w:rsid w:val="00950B1A"/>
    <w:rsid w:val="009512B4"/>
    <w:rsid w:val="00951584"/>
    <w:rsid w:val="009518A5"/>
    <w:rsid w:val="009526BB"/>
    <w:rsid w:val="009529CD"/>
    <w:rsid w:val="00953225"/>
    <w:rsid w:val="00953503"/>
    <w:rsid w:val="0095393B"/>
    <w:rsid w:val="00953DC9"/>
    <w:rsid w:val="00953EE0"/>
    <w:rsid w:val="009542D3"/>
    <w:rsid w:val="0095470F"/>
    <w:rsid w:val="00954ACF"/>
    <w:rsid w:val="00954DC3"/>
    <w:rsid w:val="00954FEA"/>
    <w:rsid w:val="00955827"/>
    <w:rsid w:val="00955B04"/>
    <w:rsid w:val="0095611F"/>
    <w:rsid w:val="009576FC"/>
    <w:rsid w:val="00957CC4"/>
    <w:rsid w:val="00957D2E"/>
    <w:rsid w:val="00961276"/>
    <w:rsid w:val="00961564"/>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68B"/>
    <w:rsid w:val="00966BD8"/>
    <w:rsid w:val="00967384"/>
    <w:rsid w:val="009674F5"/>
    <w:rsid w:val="00967DEB"/>
    <w:rsid w:val="00971DE1"/>
    <w:rsid w:val="00972462"/>
    <w:rsid w:val="00973160"/>
    <w:rsid w:val="00973BC5"/>
    <w:rsid w:val="009756C1"/>
    <w:rsid w:val="00975936"/>
    <w:rsid w:val="00975B3A"/>
    <w:rsid w:val="00976DAF"/>
    <w:rsid w:val="00977045"/>
    <w:rsid w:val="0097714A"/>
    <w:rsid w:val="0097733C"/>
    <w:rsid w:val="0098135C"/>
    <w:rsid w:val="00981527"/>
    <w:rsid w:val="009815C6"/>
    <w:rsid w:val="009816AA"/>
    <w:rsid w:val="00981A31"/>
    <w:rsid w:val="00982C02"/>
    <w:rsid w:val="00983D1F"/>
    <w:rsid w:val="00983F46"/>
    <w:rsid w:val="009848D9"/>
    <w:rsid w:val="00984FBB"/>
    <w:rsid w:val="00985622"/>
    <w:rsid w:val="0098584F"/>
    <w:rsid w:val="00985A74"/>
    <w:rsid w:val="00985B07"/>
    <w:rsid w:val="00985F0A"/>
    <w:rsid w:val="00986370"/>
    <w:rsid w:val="009869BF"/>
    <w:rsid w:val="00986DE6"/>
    <w:rsid w:val="009872B9"/>
    <w:rsid w:val="009877C4"/>
    <w:rsid w:val="00987E1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34F6"/>
    <w:rsid w:val="009A3B5E"/>
    <w:rsid w:val="009A4CEB"/>
    <w:rsid w:val="009A51F5"/>
    <w:rsid w:val="009A570C"/>
    <w:rsid w:val="009A582F"/>
    <w:rsid w:val="009A59CC"/>
    <w:rsid w:val="009A6333"/>
    <w:rsid w:val="009A6EB3"/>
    <w:rsid w:val="009A767E"/>
    <w:rsid w:val="009B0264"/>
    <w:rsid w:val="009B043B"/>
    <w:rsid w:val="009B05CD"/>
    <w:rsid w:val="009B0920"/>
    <w:rsid w:val="009B177E"/>
    <w:rsid w:val="009B1DFF"/>
    <w:rsid w:val="009B2031"/>
    <w:rsid w:val="009B212A"/>
    <w:rsid w:val="009B2560"/>
    <w:rsid w:val="009B2FF4"/>
    <w:rsid w:val="009B3457"/>
    <w:rsid w:val="009B43CC"/>
    <w:rsid w:val="009B4BDB"/>
    <w:rsid w:val="009B53B5"/>
    <w:rsid w:val="009B54DA"/>
    <w:rsid w:val="009B5CF4"/>
    <w:rsid w:val="009B6A61"/>
    <w:rsid w:val="009B6D1B"/>
    <w:rsid w:val="009B6E83"/>
    <w:rsid w:val="009B792A"/>
    <w:rsid w:val="009B7A68"/>
    <w:rsid w:val="009B7B50"/>
    <w:rsid w:val="009B7B7F"/>
    <w:rsid w:val="009B7CD7"/>
    <w:rsid w:val="009C08A1"/>
    <w:rsid w:val="009C0909"/>
    <w:rsid w:val="009C0A6C"/>
    <w:rsid w:val="009C0A7F"/>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064"/>
    <w:rsid w:val="009D32D1"/>
    <w:rsid w:val="009D3BF8"/>
    <w:rsid w:val="009D408D"/>
    <w:rsid w:val="009D45B5"/>
    <w:rsid w:val="009D4AFA"/>
    <w:rsid w:val="009D50FD"/>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342"/>
    <w:rsid w:val="009E4CE3"/>
    <w:rsid w:val="009E504A"/>
    <w:rsid w:val="009E588B"/>
    <w:rsid w:val="009E6198"/>
    <w:rsid w:val="009E6AA9"/>
    <w:rsid w:val="009E6DEA"/>
    <w:rsid w:val="009E6ED8"/>
    <w:rsid w:val="009E7F4E"/>
    <w:rsid w:val="009F2FFB"/>
    <w:rsid w:val="009F3234"/>
    <w:rsid w:val="009F34EB"/>
    <w:rsid w:val="009F35D2"/>
    <w:rsid w:val="009F3A71"/>
    <w:rsid w:val="009F3C4E"/>
    <w:rsid w:val="009F3E12"/>
    <w:rsid w:val="009F4202"/>
    <w:rsid w:val="009F4799"/>
    <w:rsid w:val="009F4924"/>
    <w:rsid w:val="009F552A"/>
    <w:rsid w:val="009F5B91"/>
    <w:rsid w:val="009F5C3E"/>
    <w:rsid w:val="009F6D40"/>
    <w:rsid w:val="009F753A"/>
    <w:rsid w:val="009F7EDA"/>
    <w:rsid w:val="00A00241"/>
    <w:rsid w:val="00A007F2"/>
    <w:rsid w:val="00A01700"/>
    <w:rsid w:val="00A01806"/>
    <w:rsid w:val="00A01FC7"/>
    <w:rsid w:val="00A029F1"/>
    <w:rsid w:val="00A036F9"/>
    <w:rsid w:val="00A04422"/>
    <w:rsid w:val="00A05D36"/>
    <w:rsid w:val="00A06912"/>
    <w:rsid w:val="00A07EA7"/>
    <w:rsid w:val="00A100BE"/>
    <w:rsid w:val="00A107FF"/>
    <w:rsid w:val="00A122F1"/>
    <w:rsid w:val="00A12881"/>
    <w:rsid w:val="00A12BA0"/>
    <w:rsid w:val="00A13971"/>
    <w:rsid w:val="00A13A0C"/>
    <w:rsid w:val="00A13BD2"/>
    <w:rsid w:val="00A13C04"/>
    <w:rsid w:val="00A1485A"/>
    <w:rsid w:val="00A14F6C"/>
    <w:rsid w:val="00A15E05"/>
    <w:rsid w:val="00A160A6"/>
    <w:rsid w:val="00A1654E"/>
    <w:rsid w:val="00A1724F"/>
    <w:rsid w:val="00A1781D"/>
    <w:rsid w:val="00A205D3"/>
    <w:rsid w:val="00A2125E"/>
    <w:rsid w:val="00A21CA7"/>
    <w:rsid w:val="00A21ED7"/>
    <w:rsid w:val="00A21EE9"/>
    <w:rsid w:val="00A225F2"/>
    <w:rsid w:val="00A23318"/>
    <w:rsid w:val="00A234FC"/>
    <w:rsid w:val="00A23901"/>
    <w:rsid w:val="00A239F3"/>
    <w:rsid w:val="00A23A31"/>
    <w:rsid w:val="00A24624"/>
    <w:rsid w:val="00A249F1"/>
    <w:rsid w:val="00A25125"/>
    <w:rsid w:val="00A256BE"/>
    <w:rsid w:val="00A25F97"/>
    <w:rsid w:val="00A27534"/>
    <w:rsid w:val="00A30FEC"/>
    <w:rsid w:val="00A31703"/>
    <w:rsid w:val="00A31FFD"/>
    <w:rsid w:val="00A32536"/>
    <w:rsid w:val="00A32C37"/>
    <w:rsid w:val="00A32F43"/>
    <w:rsid w:val="00A354EA"/>
    <w:rsid w:val="00A35826"/>
    <w:rsid w:val="00A35C0E"/>
    <w:rsid w:val="00A3688D"/>
    <w:rsid w:val="00A40A47"/>
    <w:rsid w:val="00A40CEF"/>
    <w:rsid w:val="00A429C3"/>
    <w:rsid w:val="00A4315A"/>
    <w:rsid w:val="00A437D4"/>
    <w:rsid w:val="00A44928"/>
    <w:rsid w:val="00A46650"/>
    <w:rsid w:val="00A46A16"/>
    <w:rsid w:val="00A46C14"/>
    <w:rsid w:val="00A46CDE"/>
    <w:rsid w:val="00A50887"/>
    <w:rsid w:val="00A50B2E"/>
    <w:rsid w:val="00A51F0F"/>
    <w:rsid w:val="00A522AF"/>
    <w:rsid w:val="00A523F3"/>
    <w:rsid w:val="00A524C8"/>
    <w:rsid w:val="00A526F2"/>
    <w:rsid w:val="00A52BCE"/>
    <w:rsid w:val="00A52F9C"/>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069"/>
    <w:rsid w:val="00A624FD"/>
    <w:rsid w:val="00A64187"/>
    <w:rsid w:val="00A641FA"/>
    <w:rsid w:val="00A64A43"/>
    <w:rsid w:val="00A64E34"/>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3A78"/>
    <w:rsid w:val="00A744C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219B"/>
    <w:rsid w:val="00A82782"/>
    <w:rsid w:val="00A82869"/>
    <w:rsid w:val="00A8317B"/>
    <w:rsid w:val="00A83413"/>
    <w:rsid w:val="00A83BC6"/>
    <w:rsid w:val="00A840C1"/>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2734"/>
    <w:rsid w:val="00A940B0"/>
    <w:rsid w:val="00A94413"/>
    <w:rsid w:val="00A945AD"/>
    <w:rsid w:val="00A94B65"/>
    <w:rsid w:val="00A94DD8"/>
    <w:rsid w:val="00A959F4"/>
    <w:rsid w:val="00A96836"/>
    <w:rsid w:val="00A9781E"/>
    <w:rsid w:val="00A978C3"/>
    <w:rsid w:val="00A978D4"/>
    <w:rsid w:val="00A97992"/>
    <w:rsid w:val="00A97B1A"/>
    <w:rsid w:val="00A97E3E"/>
    <w:rsid w:val="00AA0DF9"/>
    <w:rsid w:val="00AA0F94"/>
    <w:rsid w:val="00AA0FEE"/>
    <w:rsid w:val="00AA178C"/>
    <w:rsid w:val="00AA2205"/>
    <w:rsid w:val="00AA26EF"/>
    <w:rsid w:val="00AA27FA"/>
    <w:rsid w:val="00AA3690"/>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ED"/>
    <w:rsid w:val="00AB2722"/>
    <w:rsid w:val="00AB373B"/>
    <w:rsid w:val="00AB3A65"/>
    <w:rsid w:val="00AB3D5F"/>
    <w:rsid w:val="00AB3D6A"/>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C7E28"/>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1559"/>
    <w:rsid w:val="00AE2A91"/>
    <w:rsid w:val="00AE335F"/>
    <w:rsid w:val="00AE34B5"/>
    <w:rsid w:val="00AE4CEE"/>
    <w:rsid w:val="00AE4F14"/>
    <w:rsid w:val="00AE5068"/>
    <w:rsid w:val="00AE6BD9"/>
    <w:rsid w:val="00AE6F99"/>
    <w:rsid w:val="00AE715C"/>
    <w:rsid w:val="00AE771A"/>
    <w:rsid w:val="00AF00EE"/>
    <w:rsid w:val="00AF0126"/>
    <w:rsid w:val="00AF019F"/>
    <w:rsid w:val="00AF0542"/>
    <w:rsid w:val="00AF0A2F"/>
    <w:rsid w:val="00AF0F4C"/>
    <w:rsid w:val="00AF2460"/>
    <w:rsid w:val="00AF257D"/>
    <w:rsid w:val="00AF3171"/>
    <w:rsid w:val="00AF3A80"/>
    <w:rsid w:val="00AF49E5"/>
    <w:rsid w:val="00AF4A26"/>
    <w:rsid w:val="00AF4D45"/>
    <w:rsid w:val="00AF4E4A"/>
    <w:rsid w:val="00AF61D3"/>
    <w:rsid w:val="00AF7432"/>
    <w:rsid w:val="00AF74CF"/>
    <w:rsid w:val="00AF76DF"/>
    <w:rsid w:val="00AF7BE3"/>
    <w:rsid w:val="00B00969"/>
    <w:rsid w:val="00B014D2"/>
    <w:rsid w:val="00B01DE7"/>
    <w:rsid w:val="00B02302"/>
    <w:rsid w:val="00B02F46"/>
    <w:rsid w:val="00B038D8"/>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398"/>
    <w:rsid w:val="00B13DD4"/>
    <w:rsid w:val="00B13F72"/>
    <w:rsid w:val="00B14260"/>
    <w:rsid w:val="00B144C4"/>
    <w:rsid w:val="00B1590D"/>
    <w:rsid w:val="00B16BCF"/>
    <w:rsid w:val="00B200C7"/>
    <w:rsid w:val="00B209FB"/>
    <w:rsid w:val="00B21023"/>
    <w:rsid w:val="00B21920"/>
    <w:rsid w:val="00B21AC2"/>
    <w:rsid w:val="00B21FED"/>
    <w:rsid w:val="00B232C5"/>
    <w:rsid w:val="00B24865"/>
    <w:rsid w:val="00B24EB1"/>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56D"/>
    <w:rsid w:val="00B329A2"/>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3719"/>
    <w:rsid w:val="00B44231"/>
    <w:rsid w:val="00B44DB1"/>
    <w:rsid w:val="00B462A2"/>
    <w:rsid w:val="00B4715A"/>
    <w:rsid w:val="00B51CBB"/>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3C0"/>
    <w:rsid w:val="00B649B9"/>
    <w:rsid w:val="00B64EF1"/>
    <w:rsid w:val="00B6511A"/>
    <w:rsid w:val="00B65265"/>
    <w:rsid w:val="00B6530D"/>
    <w:rsid w:val="00B656D7"/>
    <w:rsid w:val="00B65AE1"/>
    <w:rsid w:val="00B67044"/>
    <w:rsid w:val="00B703D1"/>
    <w:rsid w:val="00B703EE"/>
    <w:rsid w:val="00B705FB"/>
    <w:rsid w:val="00B70E93"/>
    <w:rsid w:val="00B7101F"/>
    <w:rsid w:val="00B71148"/>
    <w:rsid w:val="00B715B4"/>
    <w:rsid w:val="00B71620"/>
    <w:rsid w:val="00B71627"/>
    <w:rsid w:val="00B71EB4"/>
    <w:rsid w:val="00B726B7"/>
    <w:rsid w:val="00B72E8A"/>
    <w:rsid w:val="00B73115"/>
    <w:rsid w:val="00B732BC"/>
    <w:rsid w:val="00B735C6"/>
    <w:rsid w:val="00B7410C"/>
    <w:rsid w:val="00B75345"/>
    <w:rsid w:val="00B75A9C"/>
    <w:rsid w:val="00B75BB2"/>
    <w:rsid w:val="00B77402"/>
    <w:rsid w:val="00B775EE"/>
    <w:rsid w:val="00B77720"/>
    <w:rsid w:val="00B77F9D"/>
    <w:rsid w:val="00B80213"/>
    <w:rsid w:val="00B805BB"/>
    <w:rsid w:val="00B8078D"/>
    <w:rsid w:val="00B812E5"/>
    <w:rsid w:val="00B81BFA"/>
    <w:rsid w:val="00B81C99"/>
    <w:rsid w:val="00B82DD0"/>
    <w:rsid w:val="00B83FFA"/>
    <w:rsid w:val="00B841B8"/>
    <w:rsid w:val="00B84493"/>
    <w:rsid w:val="00B846B6"/>
    <w:rsid w:val="00B85056"/>
    <w:rsid w:val="00B851D5"/>
    <w:rsid w:val="00B8595E"/>
    <w:rsid w:val="00B866E3"/>
    <w:rsid w:val="00B86887"/>
    <w:rsid w:val="00B870D4"/>
    <w:rsid w:val="00B8742E"/>
    <w:rsid w:val="00B87E68"/>
    <w:rsid w:val="00B90483"/>
    <w:rsid w:val="00B9052B"/>
    <w:rsid w:val="00B90F86"/>
    <w:rsid w:val="00B916FC"/>
    <w:rsid w:val="00B91E2C"/>
    <w:rsid w:val="00B937C1"/>
    <w:rsid w:val="00B93C3E"/>
    <w:rsid w:val="00B94107"/>
    <w:rsid w:val="00B941E9"/>
    <w:rsid w:val="00B949B7"/>
    <w:rsid w:val="00B956C7"/>
    <w:rsid w:val="00B9597F"/>
    <w:rsid w:val="00B95AB9"/>
    <w:rsid w:val="00B95C71"/>
    <w:rsid w:val="00B96374"/>
    <w:rsid w:val="00B97A8E"/>
    <w:rsid w:val="00BA0005"/>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825"/>
    <w:rsid w:val="00BA6C46"/>
    <w:rsid w:val="00BA6F72"/>
    <w:rsid w:val="00BB0468"/>
    <w:rsid w:val="00BB08A6"/>
    <w:rsid w:val="00BB1611"/>
    <w:rsid w:val="00BB189B"/>
    <w:rsid w:val="00BB18CD"/>
    <w:rsid w:val="00BB1EB7"/>
    <w:rsid w:val="00BB2123"/>
    <w:rsid w:val="00BB3B26"/>
    <w:rsid w:val="00BB3F63"/>
    <w:rsid w:val="00BB41B8"/>
    <w:rsid w:val="00BB4972"/>
    <w:rsid w:val="00BB4BF3"/>
    <w:rsid w:val="00BB5DB9"/>
    <w:rsid w:val="00BB653F"/>
    <w:rsid w:val="00BB657F"/>
    <w:rsid w:val="00BB7549"/>
    <w:rsid w:val="00BB798E"/>
    <w:rsid w:val="00BB7D06"/>
    <w:rsid w:val="00BC078D"/>
    <w:rsid w:val="00BC0A33"/>
    <w:rsid w:val="00BC0E47"/>
    <w:rsid w:val="00BC1AB8"/>
    <w:rsid w:val="00BC201D"/>
    <w:rsid w:val="00BC22E3"/>
    <w:rsid w:val="00BC28AD"/>
    <w:rsid w:val="00BC2FAA"/>
    <w:rsid w:val="00BC39BE"/>
    <w:rsid w:val="00BC44A0"/>
    <w:rsid w:val="00BC5425"/>
    <w:rsid w:val="00BC55D8"/>
    <w:rsid w:val="00BC5CE4"/>
    <w:rsid w:val="00BC614F"/>
    <w:rsid w:val="00BC6452"/>
    <w:rsid w:val="00BC678B"/>
    <w:rsid w:val="00BC68CB"/>
    <w:rsid w:val="00BC6B5C"/>
    <w:rsid w:val="00BC71A3"/>
    <w:rsid w:val="00BC7952"/>
    <w:rsid w:val="00BD0165"/>
    <w:rsid w:val="00BD0380"/>
    <w:rsid w:val="00BD08E1"/>
    <w:rsid w:val="00BD0D80"/>
    <w:rsid w:val="00BD1928"/>
    <w:rsid w:val="00BD294C"/>
    <w:rsid w:val="00BD2A4E"/>
    <w:rsid w:val="00BD2D61"/>
    <w:rsid w:val="00BD303D"/>
    <w:rsid w:val="00BD3EF9"/>
    <w:rsid w:val="00BD4430"/>
    <w:rsid w:val="00BD4639"/>
    <w:rsid w:val="00BD4803"/>
    <w:rsid w:val="00BD4D5B"/>
    <w:rsid w:val="00BD4DDB"/>
    <w:rsid w:val="00BD57A5"/>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81F"/>
    <w:rsid w:val="00BE29B4"/>
    <w:rsid w:val="00BE2AA9"/>
    <w:rsid w:val="00BE3AB0"/>
    <w:rsid w:val="00BE45AE"/>
    <w:rsid w:val="00BE5411"/>
    <w:rsid w:val="00BE5520"/>
    <w:rsid w:val="00BE5D2F"/>
    <w:rsid w:val="00BE6016"/>
    <w:rsid w:val="00BE6628"/>
    <w:rsid w:val="00BE6D0A"/>
    <w:rsid w:val="00BE6EA6"/>
    <w:rsid w:val="00BE732C"/>
    <w:rsid w:val="00BF05EA"/>
    <w:rsid w:val="00BF1ECA"/>
    <w:rsid w:val="00BF21D2"/>
    <w:rsid w:val="00BF2264"/>
    <w:rsid w:val="00BF25A8"/>
    <w:rsid w:val="00BF3085"/>
    <w:rsid w:val="00BF332E"/>
    <w:rsid w:val="00BF362D"/>
    <w:rsid w:val="00BF4511"/>
    <w:rsid w:val="00BF48E0"/>
    <w:rsid w:val="00BF4BA0"/>
    <w:rsid w:val="00BF57D5"/>
    <w:rsid w:val="00BF5962"/>
    <w:rsid w:val="00BF6825"/>
    <w:rsid w:val="00BF77A0"/>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0F36"/>
    <w:rsid w:val="00C116DB"/>
    <w:rsid w:val="00C11AF5"/>
    <w:rsid w:val="00C11B9A"/>
    <w:rsid w:val="00C11BE9"/>
    <w:rsid w:val="00C12070"/>
    <w:rsid w:val="00C137DF"/>
    <w:rsid w:val="00C13916"/>
    <w:rsid w:val="00C13BAE"/>
    <w:rsid w:val="00C13DC3"/>
    <w:rsid w:val="00C149DE"/>
    <w:rsid w:val="00C15992"/>
    <w:rsid w:val="00C170E2"/>
    <w:rsid w:val="00C17C1A"/>
    <w:rsid w:val="00C20292"/>
    <w:rsid w:val="00C20C29"/>
    <w:rsid w:val="00C211D2"/>
    <w:rsid w:val="00C2155B"/>
    <w:rsid w:val="00C218B1"/>
    <w:rsid w:val="00C21A0C"/>
    <w:rsid w:val="00C22132"/>
    <w:rsid w:val="00C2284E"/>
    <w:rsid w:val="00C22F44"/>
    <w:rsid w:val="00C23206"/>
    <w:rsid w:val="00C232C1"/>
    <w:rsid w:val="00C23583"/>
    <w:rsid w:val="00C23E4A"/>
    <w:rsid w:val="00C24081"/>
    <w:rsid w:val="00C241D3"/>
    <w:rsid w:val="00C24FAF"/>
    <w:rsid w:val="00C25281"/>
    <w:rsid w:val="00C257AC"/>
    <w:rsid w:val="00C259D6"/>
    <w:rsid w:val="00C25E74"/>
    <w:rsid w:val="00C261AB"/>
    <w:rsid w:val="00C277E9"/>
    <w:rsid w:val="00C303A3"/>
    <w:rsid w:val="00C3059C"/>
    <w:rsid w:val="00C30B84"/>
    <w:rsid w:val="00C31351"/>
    <w:rsid w:val="00C31490"/>
    <w:rsid w:val="00C318F1"/>
    <w:rsid w:val="00C33F06"/>
    <w:rsid w:val="00C33F6C"/>
    <w:rsid w:val="00C3447C"/>
    <w:rsid w:val="00C34899"/>
    <w:rsid w:val="00C348CA"/>
    <w:rsid w:val="00C3501A"/>
    <w:rsid w:val="00C35505"/>
    <w:rsid w:val="00C36FA0"/>
    <w:rsid w:val="00C40210"/>
    <w:rsid w:val="00C41340"/>
    <w:rsid w:val="00C418E4"/>
    <w:rsid w:val="00C41C4D"/>
    <w:rsid w:val="00C41E38"/>
    <w:rsid w:val="00C41F96"/>
    <w:rsid w:val="00C42829"/>
    <w:rsid w:val="00C429F4"/>
    <w:rsid w:val="00C42C8B"/>
    <w:rsid w:val="00C42D64"/>
    <w:rsid w:val="00C44026"/>
    <w:rsid w:val="00C441DF"/>
    <w:rsid w:val="00C445C6"/>
    <w:rsid w:val="00C453B5"/>
    <w:rsid w:val="00C4654C"/>
    <w:rsid w:val="00C46A06"/>
    <w:rsid w:val="00C47933"/>
    <w:rsid w:val="00C47E23"/>
    <w:rsid w:val="00C47F88"/>
    <w:rsid w:val="00C50E13"/>
    <w:rsid w:val="00C520DC"/>
    <w:rsid w:val="00C526D5"/>
    <w:rsid w:val="00C53035"/>
    <w:rsid w:val="00C534FD"/>
    <w:rsid w:val="00C535F7"/>
    <w:rsid w:val="00C536B4"/>
    <w:rsid w:val="00C54E5D"/>
    <w:rsid w:val="00C54ED9"/>
    <w:rsid w:val="00C5616A"/>
    <w:rsid w:val="00C565BA"/>
    <w:rsid w:val="00C56FA6"/>
    <w:rsid w:val="00C5747F"/>
    <w:rsid w:val="00C579AB"/>
    <w:rsid w:val="00C57CD6"/>
    <w:rsid w:val="00C57F4D"/>
    <w:rsid w:val="00C60C01"/>
    <w:rsid w:val="00C60C0D"/>
    <w:rsid w:val="00C614D3"/>
    <w:rsid w:val="00C62148"/>
    <w:rsid w:val="00C626B8"/>
    <w:rsid w:val="00C62704"/>
    <w:rsid w:val="00C62808"/>
    <w:rsid w:val="00C63273"/>
    <w:rsid w:val="00C63A22"/>
    <w:rsid w:val="00C63E6D"/>
    <w:rsid w:val="00C63E83"/>
    <w:rsid w:val="00C6417C"/>
    <w:rsid w:val="00C641B8"/>
    <w:rsid w:val="00C64E95"/>
    <w:rsid w:val="00C650A7"/>
    <w:rsid w:val="00C65B88"/>
    <w:rsid w:val="00C66109"/>
    <w:rsid w:val="00C66760"/>
    <w:rsid w:val="00C66943"/>
    <w:rsid w:val="00C673A4"/>
    <w:rsid w:val="00C67A81"/>
    <w:rsid w:val="00C67BCB"/>
    <w:rsid w:val="00C705F3"/>
    <w:rsid w:val="00C70EE4"/>
    <w:rsid w:val="00C71F2F"/>
    <w:rsid w:val="00C72415"/>
    <w:rsid w:val="00C72451"/>
    <w:rsid w:val="00C72EEC"/>
    <w:rsid w:val="00C7395C"/>
    <w:rsid w:val="00C73E5D"/>
    <w:rsid w:val="00C74920"/>
    <w:rsid w:val="00C75793"/>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74B"/>
    <w:rsid w:val="00C94837"/>
    <w:rsid w:val="00C95E12"/>
    <w:rsid w:val="00C95F3E"/>
    <w:rsid w:val="00C95F4C"/>
    <w:rsid w:val="00C96DF2"/>
    <w:rsid w:val="00C970A7"/>
    <w:rsid w:val="00C97F6F"/>
    <w:rsid w:val="00CA09D1"/>
    <w:rsid w:val="00CA1438"/>
    <w:rsid w:val="00CA246A"/>
    <w:rsid w:val="00CA253A"/>
    <w:rsid w:val="00CA3DF0"/>
    <w:rsid w:val="00CA4D13"/>
    <w:rsid w:val="00CA5459"/>
    <w:rsid w:val="00CA5797"/>
    <w:rsid w:val="00CA5B25"/>
    <w:rsid w:val="00CA7103"/>
    <w:rsid w:val="00CA73D1"/>
    <w:rsid w:val="00CA78B1"/>
    <w:rsid w:val="00CA79E6"/>
    <w:rsid w:val="00CB0367"/>
    <w:rsid w:val="00CB1E27"/>
    <w:rsid w:val="00CB22B4"/>
    <w:rsid w:val="00CB22DE"/>
    <w:rsid w:val="00CB2331"/>
    <w:rsid w:val="00CB2DC5"/>
    <w:rsid w:val="00CB3023"/>
    <w:rsid w:val="00CB3C98"/>
    <w:rsid w:val="00CB425D"/>
    <w:rsid w:val="00CB4836"/>
    <w:rsid w:val="00CB4AE2"/>
    <w:rsid w:val="00CB4C78"/>
    <w:rsid w:val="00CB5680"/>
    <w:rsid w:val="00CB5CB4"/>
    <w:rsid w:val="00CB679D"/>
    <w:rsid w:val="00CB6A14"/>
    <w:rsid w:val="00CB6EB8"/>
    <w:rsid w:val="00CB6F2F"/>
    <w:rsid w:val="00CC04C2"/>
    <w:rsid w:val="00CC0D5D"/>
    <w:rsid w:val="00CC14B5"/>
    <w:rsid w:val="00CC192B"/>
    <w:rsid w:val="00CC1E64"/>
    <w:rsid w:val="00CC3700"/>
    <w:rsid w:val="00CC3CC4"/>
    <w:rsid w:val="00CC4079"/>
    <w:rsid w:val="00CC508C"/>
    <w:rsid w:val="00CC52FB"/>
    <w:rsid w:val="00CC55CE"/>
    <w:rsid w:val="00CC6762"/>
    <w:rsid w:val="00CC6C4C"/>
    <w:rsid w:val="00CC6C4E"/>
    <w:rsid w:val="00CC78D1"/>
    <w:rsid w:val="00CD05F0"/>
    <w:rsid w:val="00CD0E1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BEF"/>
    <w:rsid w:val="00CE122C"/>
    <w:rsid w:val="00CE1B34"/>
    <w:rsid w:val="00CE2B32"/>
    <w:rsid w:val="00CE3036"/>
    <w:rsid w:val="00CE3B1D"/>
    <w:rsid w:val="00CE42DB"/>
    <w:rsid w:val="00CE4491"/>
    <w:rsid w:val="00CE4973"/>
    <w:rsid w:val="00CE49C9"/>
    <w:rsid w:val="00CE4F90"/>
    <w:rsid w:val="00CE51BC"/>
    <w:rsid w:val="00CE544D"/>
    <w:rsid w:val="00CE5E48"/>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446"/>
    <w:rsid w:val="00CF6552"/>
    <w:rsid w:val="00CF656C"/>
    <w:rsid w:val="00D004BD"/>
    <w:rsid w:val="00D00D79"/>
    <w:rsid w:val="00D01035"/>
    <w:rsid w:val="00D0124F"/>
    <w:rsid w:val="00D012AE"/>
    <w:rsid w:val="00D0151A"/>
    <w:rsid w:val="00D01D9B"/>
    <w:rsid w:val="00D02287"/>
    <w:rsid w:val="00D02F91"/>
    <w:rsid w:val="00D032E0"/>
    <w:rsid w:val="00D03A07"/>
    <w:rsid w:val="00D03CAA"/>
    <w:rsid w:val="00D041A5"/>
    <w:rsid w:val="00D048C4"/>
    <w:rsid w:val="00D051CD"/>
    <w:rsid w:val="00D0549D"/>
    <w:rsid w:val="00D059E7"/>
    <w:rsid w:val="00D05A31"/>
    <w:rsid w:val="00D05F72"/>
    <w:rsid w:val="00D077EE"/>
    <w:rsid w:val="00D10258"/>
    <w:rsid w:val="00D105F3"/>
    <w:rsid w:val="00D106C0"/>
    <w:rsid w:val="00D10B03"/>
    <w:rsid w:val="00D10C91"/>
    <w:rsid w:val="00D116C8"/>
    <w:rsid w:val="00D11EF5"/>
    <w:rsid w:val="00D12727"/>
    <w:rsid w:val="00D133FA"/>
    <w:rsid w:val="00D13FEC"/>
    <w:rsid w:val="00D145AD"/>
    <w:rsid w:val="00D14EE2"/>
    <w:rsid w:val="00D15051"/>
    <w:rsid w:val="00D15194"/>
    <w:rsid w:val="00D1555F"/>
    <w:rsid w:val="00D157B7"/>
    <w:rsid w:val="00D1591B"/>
    <w:rsid w:val="00D15B19"/>
    <w:rsid w:val="00D15B8C"/>
    <w:rsid w:val="00D164BB"/>
    <w:rsid w:val="00D1720E"/>
    <w:rsid w:val="00D17809"/>
    <w:rsid w:val="00D20251"/>
    <w:rsid w:val="00D205FA"/>
    <w:rsid w:val="00D20D39"/>
    <w:rsid w:val="00D210CF"/>
    <w:rsid w:val="00D21B9E"/>
    <w:rsid w:val="00D22060"/>
    <w:rsid w:val="00D2288E"/>
    <w:rsid w:val="00D22F7C"/>
    <w:rsid w:val="00D24238"/>
    <w:rsid w:val="00D24540"/>
    <w:rsid w:val="00D24858"/>
    <w:rsid w:val="00D24B40"/>
    <w:rsid w:val="00D24CA3"/>
    <w:rsid w:val="00D24D56"/>
    <w:rsid w:val="00D25A1E"/>
    <w:rsid w:val="00D2615D"/>
    <w:rsid w:val="00D26A42"/>
    <w:rsid w:val="00D277B1"/>
    <w:rsid w:val="00D2791C"/>
    <w:rsid w:val="00D27A92"/>
    <w:rsid w:val="00D30300"/>
    <w:rsid w:val="00D305CE"/>
    <w:rsid w:val="00D311C6"/>
    <w:rsid w:val="00D311CC"/>
    <w:rsid w:val="00D311F1"/>
    <w:rsid w:val="00D31605"/>
    <w:rsid w:val="00D3164A"/>
    <w:rsid w:val="00D31A86"/>
    <w:rsid w:val="00D31D12"/>
    <w:rsid w:val="00D321A8"/>
    <w:rsid w:val="00D325E5"/>
    <w:rsid w:val="00D333B9"/>
    <w:rsid w:val="00D3343F"/>
    <w:rsid w:val="00D33E3B"/>
    <w:rsid w:val="00D341DD"/>
    <w:rsid w:val="00D34DF8"/>
    <w:rsid w:val="00D35023"/>
    <w:rsid w:val="00D358C8"/>
    <w:rsid w:val="00D3594C"/>
    <w:rsid w:val="00D35DB1"/>
    <w:rsid w:val="00D35EF0"/>
    <w:rsid w:val="00D360B9"/>
    <w:rsid w:val="00D3689A"/>
    <w:rsid w:val="00D374AF"/>
    <w:rsid w:val="00D37BF6"/>
    <w:rsid w:val="00D37EF6"/>
    <w:rsid w:val="00D40227"/>
    <w:rsid w:val="00D405A5"/>
    <w:rsid w:val="00D41153"/>
    <w:rsid w:val="00D413E1"/>
    <w:rsid w:val="00D41A34"/>
    <w:rsid w:val="00D422AA"/>
    <w:rsid w:val="00D42FFC"/>
    <w:rsid w:val="00D43E3E"/>
    <w:rsid w:val="00D43F47"/>
    <w:rsid w:val="00D44393"/>
    <w:rsid w:val="00D44532"/>
    <w:rsid w:val="00D44E5B"/>
    <w:rsid w:val="00D450E8"/>
    <w:rsid w:val="00D451E3"/>
    <w:rsid w:val="00D45470"/>
    <w:rsid w:val="00D46332"/>
    <w:rsid w:val="00D4741E"/>
    <w:rsid w:val="00D50D70"/>
    <w:rsid w:val="00D5145A"/>
    <w:rsid w:val="00D51626"/>
    <w:rsid w:val="00D516EA"/>
    <w:rsid w:val="00D521A0"/>
    <w:rsid w:val="00D521FC"/>
    <w:rsid w:val="00D52332"/>
    <w:rsid w:val="00D52C3A"/>
    <w:rsid w:val="00D52E74"/>
    <w:rsid w:val="00D53B9A"/>
    <w:rsid w:val="00D53DA9"/>
    <w:rsid w:val="00D545E9"/>
    <w:rsid w:val="00D55D94"/>
    <w:rsid w:val="00D56B78"/>
    <w:rsid w:val="00D575FA"/>
    <w:rsid w:val="00D5799A"/>
    <w:rsid w:val="00D57F3C"/>
    <w:rsid w:val="00D6003B"/>
    <w:rsid w:val="00D602C1"/>
    <w:rsid w:val="00D6057F"/>
    <w:rsid w:val="00D60F9D"/>
    <w:rsid w:val="00D611EA"/>
    <w:rsid w:val="00D612B1"/>
    <w:rsid w:val="00D61566"/>
    <w:rsid w:val="00D61726"/>
    <w:rsid w:val="00D61EB6"/>
    <w:rsid w:val="00D62467"/>
    <w:rsid w:val="00D62C17"/>
    <w:rsid w:val="00D62C2D"/>
    <w:rsid w:val="00D6324D"/>
    <w:rsid w:val="00D6444A"/>
    <w:rsid w:val="00D64F14"/>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69E"/>
    <w:rsid w:val="00D74973"/>
    <w:rsid w:val="00D749A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80A"/>
    <w:rsid w:val="00D95A48"/>
    <w:rsid w:val="00D96A23"/>
    <w:rsid w:val="00D96FB2"/>
    <w:rsid w:val="00D97655"/>
    <w:rsid w:val="00D976C0"/>
    <w:rsid w:val="00DA094E"/>
    <w:rsid w:val="00DA0958"/>
    <w:rsid w:val="00DA0B14"/>
    <w:rsid w:val="00DA1470"/>
    <w:rsid w:val="00DA1BD3"/>
    <w:rsid w:val="00DA2665"/>
    <w:rsid w:val="00DA3929"/>
    <w:rsid w:val="00DA3D66"/>
    <w:rsid w:val="00DA42A8"/>
    <w:rsid w:val="00DA4DFC"/>
    <w:rsid w:val="00DA55FA"/>
    <w:rsid w:val="00DA5D64"/>
    <w:rsid w:val="00DA74AE"/>
    <w:rsid w:val="00DB0709"/>
    <w:rsid w:val="00DB0DC2"/>
    <w:rsid w:val="00DB1288"/>
    <w:rsid w:val="00DB163C"/>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735"/>
    <w:rsid w:val="00DC3E25"/>
    <w:rsid w:val="00DC4557"/>
    <w:rsid w:val="00DC469A"/>
    <w:rsid w:val="00DC4C02"/>
    <w:rsid w:val="00DC502F"/>
    <w:rsid w:val="00DC5291"/>
    <w:rsid w:val="00DC5602"/>
    <w:rsid w:val="00DC672D"/>
    <w:rsid w:val="00DC67B9"/>
    <w:rsid w:val="00DC6927"/>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B8F"/>
    <w:rsid w:val="00DD2EC9"/>
    <w:rsid w:val="00DD3A49"/>
    <w:rsid w:val="00DD3E1E"/>
    <w:rsid w:val="00DD4763"/>
    <w:rsid w:val="00DD61D4"/>
    <w:rsid w:val="00DD6564"/>
    <w:rsid w:val="00DD74CB"/>
    <w:rsid w:val="00DD75AC"/>
    <w:rsid w:val="00DD7B6E"/>
    <w:rsid w:val="00DE0724"/>
    <w:rsid w:val="00DE15E9"/>
    <w:rsid w:val="00DE1CD7"/>
    <w:rsid w:val="00DE3640"/>
    <w:rsid w:val="00DE3A6D"/>
    <w:rsid w:val="00DE420F"/>
    <w:rsid w:val="00DE43CC"/>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CE7"/>
    <w:rsid w:val="00DF3352"/>
    <w:rsid w:val="00DF4D63"/>
    <w:rsid w:val="00DF5745"/>
    <w:rsid w:val="00DF5ECB"/>
    <w:rsid w:val="00DF6003"/>
    <w:rsid w:val="00DF6027"/>
    <w:rsid w:val="00DF64F5"/>
    <w:rsid w:val="00DF7582"/>
    <w:rsid w:val="00DF762B"/>
    <w:rsid w:val="00DF76B0"/>
    <w:rsid w:val="00E001FC"/>
    <w:rsid w:val="00E006B9"/>
    <w:rsid w:val="00E00D91"/>
    <w:rsid w:val="00E019D3"/>
    <w:rsid w:val="00E01B09"/>
    <w:rsid w:val="00E01E3A"/>
    <w:rsid w:val="00E01F0C"/>
    <w:rsid w:val="00E02104"/>
    <w:rsid w:val="00E037E7"/>
    <w:rsid w:val="00E03A8D"/>
    <w:rsid w:val="00E03AC3"/>
    <w:rsid w:val="00E03BA8"/>
    <w:rsid w:val="00E04291"/>
    <w:rsid w:val="00E04885"/>
    <w:rsid w:val="00E04A30"/>
    <w:rsid w:val="00E04BF3"/>
    <w:rsid w:val="00E056B1"/>
    <w:rsid w:val="00E05A0A"/>
    <w:rsid w:val="00E05ADE"/>
    <w:rsid w:val="00E05C25"/>
    <w:rsid w:val="00E06BDA"/>
    <w:rsid w:val="00E10E79"/>
    <w:rsid w:val="00E11303"/>
    <w:rsid w:val="00E11379"/>
    <w:rsid w:val="00E1324A"/>
    <w:rsid w:val="00E13C35"/>
    <w:rsid w:val="00E13E1F"/>
    <w:rsid w:val="00E14069"/>
    <w:rsid w:val="00E14868"/>
    <w:rsid w:val="00E155FB"/>
    <w:rsid w:val="00E15814"/>
    <w:rsid w:val="00E16ACA"/>
    <w:rsid w:val="00E16EB5"/>
    <w:rsid w:val="00E17EBE"/>
    <w:rsid w:val="00E21057"/>
    <w:rsid w:val="00E21479"/>
    <w:rsid w:val="00E21C00"/>
    <w:rsid w:val="00E21FD5"/>
    <w:rsid w:val="00E22105"/>
    <w:rsid w:val="00E22B60"/>
    <w:rsid w:val="00E22D1E"/>
    <w:rsid w:val="00E23E16"/>
    <w:rsid w:val="00E23FA3"/>
    <w:rsid w:val="00E23FDF"/>
    <w:rsid w:val="00E24BBE"/>
    <w:rsid w:val="00E2543A"/>
    <w:rsid w:val="00E2588B"/>
    <w:rsid w:val="00E25F5F"/>
    <w:rsid w:val="00E26079"/>
    <w:rsid w:val="00E261C3"/>
    <w:rsid w:val="00E261F6"/>
    <w:rsid w:val="00E2674A"/>
    <w:rsid w:val="00E26ADF"/>
    <w:rsid w:val="00E273AE"/>
    <w:rsid w:val="00E27C90"/>
    <w:rsid w:val="00E30122"/>
    <w:rsid w:val="00E30291"/>
    <w:rsid w:val="00E31538"/>
    <w:rsid w:val="00E3188D"/>
    <w:rsid w:val="00E31A2A"/>
    <w:rsid w:val="00E32076"/>
    <w:rsid w:val="00E3223D"/>
    <w:rsid w:val="00E3242F"/>
    <w:rsid w:val="00E32D78"/>
    <w:rsid w:val="00E3377B"/>
    <w:rsid w:val="00E33A13"/>
    <w:rsid w:val="00E33D93"/>
    <w:rsid w:val="00E34305"/>
    <w:rsid w:val="00E34385"/>
    <w:rsid w:val="00E34567"/>
    <w:rsid w:val="00E34D33"/>
    <w:rsid w:val="00E34D4D"/>
    <w:rsid w:val="00E35C0B"/>
    <w:rsid w:val="00E35C72"/>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5CA"/>
    <w:rsid w:val="00E479EA"/>
    <w:rsid w:val="00E47ECB"/>
    <w:rsid w:val="00E512CD"/>
    <w:rsid w:val="00E51389"/>
    <w:rsid w:val="00E51850"/>
    <w:rsid w:val="00E51D3B"/>
    <w:rsid w:val="00E526CB"/>
    <w:rsid w:val="00E52D5A"/>
    <w:rsid w:val="00E53247"/>
    <w:rsid w:val="00E53F00"/>
    <w:rsid w:val="00E55473"/>
    <w:rsid w:val="00E55696"/>
    <w:rsid w:val="00E55797"/>
    <w:rsid w:val="00E5625E"/>
    <w:rsid w:val="00E564B3"/>
    <w:rsid w:val="00E56CF5"/>
    <w:rsid w:val="00E57426"/>
    <w:rsid w:val="00E57D52"/>
    <w:rsid w:val="00E57E4D"/>
    <w:rsid w:val="00E57FEE"/>
    <w:rsid w:val="00E6003D"/>
    <w:rsid w:val="00E603F0"/>
    <w:rsid w:val="00E60E35"/>
    <w:rsid w:val="00E614E0"/>
    <w:rsid w:val="00E615F9"/>
    <w:rsid w:val="00E61617"/>
    <w:rsid w:val="00E62620"/>
    <w:rsid w:val="00E6341D"/>
    <w:rsid w:val="00E634C4"/>
    <w:rsid w:val="00E63788"/>
    <w:rsid w:val="00E63F84"/>
    <w:rsid w:val="00E649E1"/>
    <w:rsid w:val="00E655AE"/>
    <w:rsid w:val="00E65DE4"/>
    <w:rsid w:val="00E664E4"/>
    <w:rsid w:val="00E67D3C"/>
    <w:rsid w:val="00E70BE5"/>
    <w:rsid w:val="00E712B6"/>
    <w:rsid w:val="00E733A2"/>
    <w:rsid w:val="00E73817"/>
    <w:rsid w:val="00E74C78"/>
    <w:rsid w:val="00E74D08"/>
    <w:rsid w:val="00E74DDE"/>
    <w:rsid w:val="00E75B6E"/>
    <w:rsid w:val="00E75BD2"/>
    <w:rsid w:val="00E76B4A"/>
    <w:rsid w:val="00E76CE7"/>
    <w:rsid w:val="00E77735"/>
    <w:rsid w:val="00E80E27"/>
    <w:rsid w:val="00E81099"/>
    <w:rsid w:val="00E8147B"/>
    <w:rsid w:val="00E835B2"/>
    <w:rsid w:val="00E846FB"/>
    <w:rsid w:val="00E85AB8"/>
    <w:rsid w:val="00E86108"/>
    <w:rsid w:val="00E86921"/>
    <w:rsid w:val="00E86AF1"/>
    <w:rsid w:val="00E86CF0"/>
    <w:rsid w:val="00E87A33"/>
    <w:rsid w:val="00E87AE3"/>
    <w:rsid w:val="00E91805"/>
    <w:rsid w:val="00E91FB0"/>
    <w:rsid w:val="00E92079"/>
    <w:rsid w:val="00E92585"/>
    <w:rsid w:val="00E93A3C"/>
    <w:rsid w:val="00E94C71"/>
    <w:rsid w:val="00E94E59"/>
    <w:rsid w:val="00E95C94"/>
    <w:rsid w:val="00E968EA"/>
    <w:rsid w:val="00E96A55"/>
    <w:rsid w:val="00EA009F"/>
    <w:rsid w:val="00EA0AAB"/>
    <w:rsid w:val="00EA0E9A"/>
    <w:rsid w:val="00EA119C"/>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224A"/>
    <w:rsid w:val="00EB2589"/>
    <w:rsid w:val="00EB2E29"/>
    <w:rsid w:val="00EB37E3"/>
    <w:rsid w:val="00EB3F6C"/>
    <w:rsid w:val="00EB48EE"/>
    <w:rsid w:val="00EB540A"/>
    <w:rsid w:val="00EB55A8"/>
    <w:rsid w:val="00EB586B"/>
    <w:rsid w:val="00EB5D8C"/>
    <w:rsid w:val="00EB5F35"/>
    <w:rsid w:val="00EB6677"/>
    <w:rsid w:val="00EB773D"/>
    <w:rsid w:val="00EB779D"/>
    <w:rsid w:val="00EB7B27"/>
    <w:rsid w:val="00EB7B6E"/>
    <w:rsid w:val="00EC2E5C"/>
    <w:rsid w:val="00EC33F4"/>
    <w:rsid w:val="00EC3A78"/>
    <w:rsid w:val="00EC3DEC"/>
    <w:rsid w:val="00EC40F2"/>
    <w:rsid w:val="00EC4C85"/>
    <w:rsid w:val="00EC54F2"/>
    <w:rsid w:val="00EC5893"/>
    <w:rsid w:val="00EC5C1D"/>
    <w:rsid w:val="00EC6FAA"/>
    <w:rsid w:val="00ED0019"/>
    <w:rsid w:val="00ED050F"/>
    <w:rsid w:val="00ED07C1"/>
    <w:rsid w:val="00ED0910"/>
    <w:rsid w:val="00ED0FF9"/>
    <w:rsid w:val="00ED14E1"/>
    <w:rsid w:val="00ED199E"/>
    <w:rsid w:val="00ED1A42"/>
    <w:rsid w:val="00ED1D4A"/>
    <w:rsid w:val="00ED2247"/>
    <w:rsid w:val="00ED23FC"/>
    <w:rsid w:val="00ED2424"/>
    <w:rsid w:val="00ED24F6"/>
    <w:rsid w:val="00ED25B6"/>
    <w:rsid w:val="00ED30E7"/>
    <w:rsid w:val="00ED3188"/>
    <w:rsid w:val="00ED34F1"/>
    <w:rsid w:val="00ED3759"/>
    <w:rsid w:val="00ED4039"/>
    <w:rsid w:val="00ED4768"/>
    <w:rsid w:val="00ED4B69"/>
    <w:rsid w:val="00ED4D7F"/>
    <w:rsid w:val="00ED50C6"/>
    <w:rsid w:val="00ED5AF8"/>
    <w:rsid w:val="00ED689B"/>
    <w:rsid w:val="00ED718F"/>
    <w:rsid w:val="00ED741F"/>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17F"/>
    <w:rsid w:val="00EF76AC"/>
    <w:rsid w:val="00EF780C"/>
    <w:rsid w:val="00F00163"/>
    <w:rsid w:val="00F00691"/>
    <w:rsid w:val="00F007AF"/>
    <w:rsid w:val="00F00D7E"/>
    <w:rsid w:val="00F01224"/>
    <w:rsid w:val="00F03F69"/>
    <w:rsid w:val="00F0432E"/>
    <w:rsid w:val="00F0474C"/>
    <w:rsid w:val="00F0600E"/>
    <w:rsid w:val="00F06079"/>
    <w:rsid w:val="00F06C2F"/>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A56"/>
    <w:rsid w:val="00F26B91"/>
    <w:rsid w:val="00F2715E"/>
    <w:rsid w:val="00F306FA"/>
    <w:rsid w:val="00F30F67"/>
    <w:rsid w:val="00F31306"/>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26EB"/>
    <w:rsid w:val="00F43FA7"/>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703"/>
    <w:rsid w:val="00F55D11"/>
    <w:rsid w:val="00F561BD"/>
    <w:rsid w:val="00F5685E"/>
    <w:rsid w:val="00F56CE7"/>
    <w:rsid w:val="00F56FB7"/>
    <w:rsid w:val="00F57538"/>
    <w:rsid w:val="00F57C1B"/>
    <w:rsid w:val="00F6000C"/>
    <w:rsid w:val="00F600BB"/>
    <w:rsid w:val="00F60B17"/>
    <w:rsid w:val="00F616C9"/>
    <w:rsid w:val="00F61828"/>
    <w:rsid w:val="00F61A8C"/>
    <w:rsid w:val="00F61C07"/>
    <w:rsid w:val="00F620CA"/>
    <w:rsid w:val="00F6215F"/>
    <w:rsid w:val="00F623CE"/>
    <w:rsid w:val="00F625A6"/>
    <w:rsid w:val="00F627AE"/>
    <w:rsid w:val="00F63671"/>
    <w:rsid w:val="00F63B2C"/>
    <w:rsid w:val="00F645F9"/>
    <w:rsid w:val="00F6530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353B"/>
    <w:rsid w:val="00F74B27"/>
    <w:rsid w:val="00F7532B"/>
    <w:rsid w:val="00F7632E"/>
    <w:rsid w:val="00F769A6"/>
    <w:rsid w:val="00F77266"/>
    <w:rsid w:val="00F776CA"/>
    <w:rsid w:val="00F77796"/>
    <w:rsid w:val="00F8144F"/>
    <w:rsid w:val="00F81CCE"/>
    <w:rsid w:val="00F82710"/>
    <w:rsid w:val="00F82743"/>
    <w:rsid w:val="00F83135"/>
    <w:rsid w:val="00F840FD"/>
    <w:rsid w:val="00F84B95"/>
    <w:rsid w:val="00F84ECA"/>
    <w:rsid w:val="00F85537"/>
    <w:rsid w:val="00F869AD"/>
    <w:rsid w:val="00F8752C"/>
    <w:rsid w:val="00F878F9"/>
    <w:rsid w:val="00F87933"/>
    <w:rsid w:val="00F87E12"/>
    <w:rsid w:val="00F87F79"/>
    <w:rsid w:val="00F91231"/>
    <w:rsid w:val="00F91680"/>
    <w:rsid w:val="00F91B14"/>
    <w:rsid w:val="00F91B99"/>
    <w:rsid w:val="00F91EBE"/>
    <w:rsid w:val="00F92A02"/>
    <w:rsid w:val="00F92E99"/>
    <w:rsid w:val="00F94403"/>
    <w:rsid w:val="00F94606"/>
    <w:rsid w:val="00F94ADD"/>
    <w:rsid w:val="00F94D08"/>
    <w:rsid w:val="00F95285"/>
    <w:rsid w:val="00F9672B"/>
    <w:rsid w:val="00F969BE"/>
    <w:rsid w:val="00F97D2D"/>
    <w:rsid w:val="00F97E29"/>
    <w:rsid w:val="00FA01D4"/>
    <w:rsid w:val="00FA0A17"/>
    <w:rsid w:val="00FA11CE"/>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933"/>
    <w:rsid w:val="00FB31AE"/>
    <w:rsid w:val="00FB3D8B"/>
    <w:rsid w:val="00FB3EB5"/>
    <w:rsid w:val="00FB4678"/>
    <w:rsid w:val="00FB488A"/>
    <w:rsid w:val="00FB50F9"/>
    <w:rsid w:val="00FB7021"/>
    <w:rsid w:val="00FB7344"/>
    <w:rsid w:val="00FB73E3"/>
    <w:rsid w:val="00FB7B20"/>
    <w:rsid w:val="00FB7D15"/>
    <w:rsid w:val="00FC09B6"/>
    <w:rsid w:val="00FC0BB6"/>
    <w:rsid w:val="00FC0C24"/>
    <w:rsid w:val="00FC0D89"/>
    <w:rsid w:val="00FC0F60"/>
    <w:rsid w:val="00FC12E2"/>
    <w:rsid w:val="00FC1C2E"/>
    <w:rsid w:val="00FC3149"/>
    <w:rsid w:val="00FC33D5"/>
    <w:rsid w:val="00FC3668"/>
    <w:rsid w:val="00FC3A8D"/>
    <w:rsid w:val="00FC446D"/>
    <w:rsid w:val="00FC454B"/>
    <w:rsid w:val="00FC483E"/>
    <w:rsid w:val="00FC4CA7"/>
    <w:rsid w:val="00FC51EC"/>
    <w:rsid w:val="00FC56E6"/>
    <w:rsid w:val="00FC5B34"/>
    <w:rsid w:val="00FC5D35"/>
    <w:rsid w:val="00FC5D38"/>
    <w:rsid w:val="00FC6677"/>
    <w:rsid w:val="00FC6C97"/>
    <w:rsid w:val="00FC6FE3"/>
    <w:rsid w:val="00FC7A2D"/>
    <w:rsid w:val="00FD0003"/>
    <w:rsid w:val="00FD07F1"/>
    <w:rsid w:val="00FD0C85"/>
    <w:rsid w:val="00FD0D1E"/>
    <w:rsid w:val="00FD0FAE"/>
    <w:rsid w:val="00FD229E"/>
    <w:rsid w:val="00FD2A06"/>
    <w:rsid w:val="00FD2B25"/>
    <w:rsid w:val="00FD329B"/>
    <w:rsid w:val="00FD35F0"/>
    <w:rsid w:val="00FD3BA6"/>
    <w:rsid w:val="00FD3C38"/>
    <w:rsid w:val="00FD3DB0"/>
    <w:rsid w:val="00FD3F7B"/>
    <w:rsid w:val="00FD3FC8"/>
    <w:rsid w:val="00FD4FF4"/>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A5C"/>
    <w:rsid w:val="00FE4B37"/>
    <w:rsid w:val="00FE51AB"/>
    <w:rsid w:val="00FE573D"/>
    <w:rsid w:val="00FE5FCE"/>
    <w:rsid w:val="00FE5FFC"/>
    <w:rsid w:val="00FE602C"/>
    <w:rsid w:val="00FE67FC"/>
    <w:rsid w:val="00FE6A73"/>
    <w:rsid w:val="00FE719D"/>
    <w:rsid w:val="00FE7337"/>
    <w:rsid w:val="00FE73EA"/>
    <w:rsid w:val="00FE76C4"/>
    <w:rsid w:val="00FE79F0"/>
    <w:rsid w:val="00FE7A34"/>
    <w:rsid w:val="00FE7C8E"/>
    <w:rsid w:val="00FF036F"/>
    <w:rsid w:val="00FF040F"/>
    <w:rsid w:val="00FF09F3"/>
    <w:rsid w:val="00FF0A42"/>
    <w:rsid w:val="00FF1FC0"/>
    <w:rsid w:val="00FF2710"/>
    <w:rsid w:val="00FF3DE5"/>
    <w:rsid w:val="00FF444C"/>
    <w:rsid w:val="00FF4BFA"/>
    <w:rsid w:val="00FF561C"/>
    <w:rsid w:val="00FF5EA6"/>
    <w:rsid w:val="00FF610C"/>
    <w:rsid w:val="00FF68CF"/>
    <w:rsid w:val="00FF79ED"/>
    <w:rsid w:val="00FF7CAE"/>
    <w:rsid w:val="5A170590"/>
    <w:rsid w:val="758517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9E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429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29E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FB3D8B"/>
    <w:rPr>
      <w:color w:val="808080"/>
    </w:rPr>
  </w:style>
  <w:style w:type="character" w:customStyle="1" w:styleId="TALChar">
    <w:name w:val="TAL Char"/>
    <w:rsid w:val="003F14D5"/>
    <w:rPr>
      <w:rFonts w:ascii="Arial" w:hAnsi="Arial"/>
      <w:sz w:val="18"/>
      <w:lang w:val="en-GB" w:eastAsia="en-US"/>
    </w:rPr>
  </w:style>
  <w:style w:type="character" w:styleId="Hyperlink">
    <w:name w:val="Hyperlink"/>
    <w:basedOn w:val="DefaultParagraphFont"/>
    <w:uiPriority w:val="99"/>
    <w:semiHidden/>
    <w:unhideWhenUsed/>
    <w:rsid w:val="00FE7337"/>
    <w:rPr>
      <w:color w:val="0563C1" w:themeColor="hyperlink"/>
      <w:u w:val="single"/>
    </w:rPr>
  </w:style>
  <w:style w:type="character" w:customStyle="1" w:styleId="B2Char">
    <w:name w:val="B2 Char"/>
    <w:link w:val="B2"/>
    <w:locked/>
    <w:rsid w:val="00877D6E"/>
    <w:rPr>
      <w:rFonts w:asciiTheme="minorHAnsi" w:eastAsiaTheme="minorHAnsi" w:hAnsiTheme="minorHAnsi" w:cstheme="minorBidi"/>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5031">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8117657">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3614782">
      <w:bodyDiv w:val="1"/>
      <w:marLeft w:val="0"/>
      <w:marRight w:val="0"/>
      <w:marTop w:val="0"/>
      <w:marBottom w:val="0"/>
      <w:divBdr>
        <w:top w:val="none" w:sz="0" w:space="0" w:color="auto"/>
        <w:left w:val="none" w:sz="0" w:space="0" w:color="auto"/>
        <w:bottom w:val="none" w:sz="0" w:space="0" w:color="auto"/>
        <w:right w:val="none" w:sz="0" w:space="0" w:color="auto"/>
      </w:divBdr>
    </w:div>
    <w:div w:id="274216942">
      <w:bodyDiv w:val="1"/>
      <w:marLeft w:val="0"/>
      <w:marRight w:val="0"/>
      <w:marTop w:val="0"/>
      <w:marBottom w:val="0"/>
      <w:divBdr>
        <w:top w:val="none" w:sz="0" w:space="0" w:color="auto"/>
        <w:left w:val="none" w:sz="0" w:space="0" w:color="auto"/>
        <w:bottom w:val="none" w:sz="0" w:space="0" w:color="auto"/>
        <w:right w:val="none" w:sz="0" w:space="0" w:color="auto"/>
      </w:divBdr>
    </w:div>
    <w:div w:id="294530837">
      <w:bodyDiv w:val="1"/>
      <w:marLeft w:val="0"/>
      <w:marRight w:val="0"/>
      <w:marTop w:val="0"/>
      <w:marBottom w:val="0"/>
      <w:divBdr>
        <w:top w:val="none" w:sz="0" w:space="0" w:color="auto"/>
        <w:left w:val="none" w:sz="0" w:space="0" w:color="auto"/>
        <w:bottom w:val="none" w:sz="0" w:space="0" w:color="auto"/>
        <w:right w:val="none" w:sz="0" w:space="0" w:color="auto"/>
      </w:divBdr>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05624299">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386874588">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3066626">
      <w:bodyDiv w:val="1"/>
      <w:marLeft w:val="0"/>
      <w:marRight w:val="0"/>
      <w:marTop w:val="0"/>
      <w:marBottom w:val="0"/>
      <w:divBdr>
        <w:top w:val="none" w:sz="0" w:space="0" w:color="auto"/>
        <w:left w:val="none" w:sz="0" w:space="0" w:color="auto"/>
        <w:bottom w:val="none" w:sz="0" w:space="0" w:color="auto"/>
        <w:right w:val="none" w:sz="0" w:space="0" w:color="auto"/>
      </w:divBdr>
    </w:div>
    <w:div w:id="435948302">
      <w:bodyDiv w:val="1"/>
      <w:marLeft w:val="0"/>
      <w:marRight w:val="0"/>
      <w:marTop w:val="0"/>
      <w:marBottom w:val="0"/>
      <w:divBdr>
        <w:top w:val="none" w:sz="0" w:space="0" w:color="auto"/>
        <w:left w:val="none" w:sz="0" w:space="0" w:color="auto"/>
        <w:bottom w:val="none" w:sz="0" w:space="0" w:color="auto"/>
        <w:right w:val="none" w:sz="0" w:space="0" w:color="auto"/>
      </w:divBdr>
    </w:div>
    <w:div w:id="5335408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3183310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42801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25897425">
      <w:bodyDiv w:val="1"/>
      <w:marLeft w:val="0"/>
      <w:marRight w:val="0"/>
      <w:marTop w:val="0"/>
      <w:marBottom w:val="0"/>
      <w:divBdr>
        <w:top w:val="none" w:sz="0" w:space="0" w:color="auto"/>
        <w:left w:val="none" w:sz="0" w:space="0" w:color="auto"/>
        <w:bottom w:val="none" w:sz="0" w:space="0" w:color="auto"/>
        <w:right w:val="none" w:sz="0" w:space="0" w:color="auto"/>
      </w:divBdr>
    </w:div>
    <w:div w:id="84917762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0094395">
      <w:bodyDiv w:val="1"/>
      <w:marLeft w:val="0"/>
      <w:marRight w:val="0"/>
      <w:marTop w:val="0"/>
      <w:marBottom w:val="0"/>
      <w:divBdr>
        <w:top w:val="none" w:sz="0" w:space="0" w:color="auto"/>
        <w:left w:val="none" w:sz="0" w:space="0" w:color="auto"/>
        <w:bottom w:val="none" w:sz="0" w:space="0" w:color="auto"/>
        <w:right w:val="none" w:sz="0" w:space="0" w:color="auto"/>
      </w:divBdr>
    </w:div>
    <w:div w:id="949891521">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1709085">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3279137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1237452">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0649850">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882832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17176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0301221">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371648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913858882">
          <w:marLeft w:val="547"/>
          <w:marRight w:val="0"/>
          <w:marTop w:val="9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180557494">
          <w:marLeft w:val="1800"/>
          <w:marRight w:val="0"/>
          <w:marTop w:val="8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76309">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694068105">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759606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94996253">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91341159">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61D2A78-8E94-4D3B-8DB5-2BB8E32EF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2018-10-22T18:16:00Z</dcterms:created>
  <dcterms:modified xsi:type="dcterms:W3CDTF">2018-11-02T17:43:00Z</dcterms:modified>
</cp:coreProperties>
</file>