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603BEBF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DF5ECB">
        <w:t>9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D074F2">
        <w:rPr>
          <w:szCs w:val="24"/>
        </w:rPr>
        <w:t>5205</w:t>
      </w:r>
    </w:p>
    <w:p w14:paraId="10B44E5C" w14:textId="474A28B7" w:rsidR="008A4AE0" w:rsidRPr="00915245" w:rsidRDefault="00DF5ECB" w:rsidP="008A4AE0">
      <w:pPr>
        <w:pStyle w:val="3GPPHeader"/>
      </w:pPr>
      <w:bookmarkStart w:id="2" w:name="OLE_LINK3"/>
      <w:bookmarkStart w:id="3" w:name="OLE_LINK4"/>
      <w:r>
        <w:t>Spokane, Washington</w:t>
      </w:r>
      <w:r w:rsidR="003751A5">
        <w:t>,</w:t>
      </w:r>
      <w:r>
        <w:t xml:space="preserve"> USA</w:t>
      </w:r>
      <w:r w:rsidR="003751A5">
        <w:t xml:space="preserve"> </w:t>
      </w:r>
      <w:r>
        <w:t>12</w:t>
      </w:r>
      <w:r w:rsidR="008A4AE0" w:rsidRPr="00915245">
        <w:t xml:space="preserve"> – </w:t>
      </w:r>
      <w:r w:rsidR="004A4AF4">
        <w:t>1</w:t>
      </w:r>
      <w:r>
        <w:t>6</w:t>
      </w:r>
      <w:r w:rsidR="008A4AE0" w:rsidRPr="00915245">
        <w:t xml:space="preserve"> </w:t>
      </w:r>
      <w:r>
        <w:t>November</w:t>
      </w:r>
      <w:r w:rsidR="008A4AE0" w:rsidRPr="00915245">
        <w:t xml:space="preserve"> 2018</w:t>
      </w:r>
    </w:p>
    <w:bookmarkEnd w:id="2"/>
    <w:bookmarkEnd w:id="3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04D203CD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TP to TS 38.141-</w:t>
      </w:r>
      <w:r w:rsidR="005F6265">
        <w:rPr>
          <w:rFonts w:ascii="Arial" w:eastAsia="Times New Roman" w:hAnsi="Arial" w:cs="Arial"/>
          <w:bCs/>
          <w:sz w:val="20"/>
          <w:szCs w:val="20"/>
        </w:rPr>
        <w:t>1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D611EA">
        <w:rPr>
          <w:rFonts w:ascii="Arial" w:eastAsia="Times New Roman" w:hAnsi="Arial" w:cs="Arial"/>
          <w:bCs/>
          <w:sz w:val="20"/>
          <w:szCs w:val="20"/>
        </w:rPr>
        <w:t>Section 4.9.2.3 Data content for PHY channels</w:t>
      </w:r>
    </w:p>
    <w:p w14:paraId="7296810B" w14:textId="2F060E58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403DAC">
        <w:rPr>
          <w:rFonts w:ascii="Arial" w:eastAsia="Times New Roman" w:hAnsi="Arial" w:cs="Arial"/>
          <w:bCs/>
          <w:sz w:val="20"/>
          <w:szCs w:val="20"/>
        </w:rPr>
        <w:t>7.9.3.2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109CA9A4" w:rsidR="00DF5ECB" w:rsidRPr="00F26A56" w:rsidRDefault="00FC1C2E" w:rsidP="00DF5ECB">
      <w:pPr>
        <w:jc w:val="both"/>
        <w:rPr>
          <w:lang w:val="en-GB"/>
        </w:rPr>
      </w:pPr>
      <w:bookmarkStart w:id="4" w:name="_Ref352176984"/>
      <w:r>
        <w:rPr>
          <w:lang w:val="en-GB"/>
        </w:rPr>
        <w:t>During last RAN4 meeting in Chengdu,</w:t>
      </w:r>
      <w:r w:rsidR="005C50EC">
        <w:rPr>
          <w:lang w:val="en-GB"/>
        </w:rPr>
        <w:t xml:space="preserve"> discussions on the need to </w:t>
      </w:r>
      <w:r w:rsidR="004155EC">
        <w:rPr>
          <w:lang w:val="en-GB"/>
        </w:rPr>
        <w:t>synchronize</w:t>
      </w:r>
      <w:r w:rsidR="005C50EC">
        <w:rPr>
          <w:lang w:val="en-GB"/>
        </w:rPr>
        <w:t xml:space="preserve"> the DUT (</w:t>
      </w:r>
      <w:proofErr w:type="spellStart"/>
      <w:r w:rsidR="005C50EC">
        <w:rPr>
          <w:lang w:val="en-GB"/>
        </w:rPr>
        <w:t>gNB</w:t>
      </w:r>
      <w:proofErr w:type="spellEnd"/>
      <w:r w:rsidR="005C50EC">
        <w:rPr>
          <w:lang w:val="en-GB"/>
        </w:rPr>
        <w:t>) and the test equipment continued.  Discussions also included input from test equipment vendors indicating tha</w:t>
      </w:r>
      <w:r w:rsidR="004155EC">
        <w:rPr>
          <w:lang w:val="en-GB"/>
        </w:rPr>
        <w:t>t there may not be need for SS block in TM design to achieve this synchronization.</w:t>
      </w:r>
      <w:r w:rsidR="000171C6">
        <w:rPr>
          <w:lang w:val="en-GB"/>
        </w:rPr>
        <w:t xml:space="preserve">  </w:t>
      </w:r>
      <w:r w:rsidR="004155EC">
        <w:rPr>
          <w:lang w:val="en-GB"/>
        </w:rPr>
        <w:t>In</w:t>
      </w:r>
      <w:r w:rsidR="000171C6">
        <w:rPr>
          <w:lang w:val="en-GB"/>
        </w:rPr>
        <w:t xml:space="preserve"> the WF</w:t>
      </w:r>
      <w:r w:rsidR="00F26A56">
        <w:rPr>
          <w:lang w:val="en-GB"/>
        </w:rPr>
        <w:t xml:space="preserve"> [1]</w:t>
      </w:r>
      <w:r w:rsidR="000171C6">
        <w:rPr>
          <w:lang w:val="en-GB"/>
        </w:rPr>
        <w:t xml:space="preserve"> </w:t>
      </w:r>
      <w:r w:rsidR="004155EC">
        <w:rPr>
          <w:lang w:val="en-GB"/>
        </w:rPr>
        <w:t xml:space="preserve">the group </w:t>
      </w:r>
      <w:r w:rsidR="000171C6">
        <w:rPr>
          <w:lang w:val="en-GB"/>
        </w:rPr>
        <w:t xml:space="preserve">concluded that SSB would not be needed as part of initial NR TM design.  Some parameters </w:t>
      </w:r>
      <w:r w:rsidR="007A20BF">
        <w:rPr>
          <w:lang w:val="en-GB"/>
        </w:rPr>
        <w:t>can be</w:t>
      </w:r>
      <w:r w:rsidR="000171C6">
        <w:rPr>
          <w:lang w:val="en-GB"/>
        </w:rPr>
        <w:t xml:space="preserve"> concluded such as cell ID to be static, 0, to be </w:t>
      </w:r>
      <w:r w:rsidR="000171C6" w:rsidRPr="00F26A56">
        <w:rPr>
          <w:lang w:val="en-GB"/>
        </w:rPr>
        <w:t>considered to facilitate means of synchronization between DUT (</w:t>
      </w:r>
      <w:proofErr w:type="spellStart"/>
      <w:r w:rsidR="000171C6" w:rsidRPr="00F26A56">
        <w:rPr>
          <w:lang w:val="en-GB"/>
        </w:rPr>
        <w:t>gNB</w:t>
      </w:r>
      <w:proofErr w:type="spellEnd"/>
      <w:r w:rsidR="000171C6" w:rsidRPr="00F26A56">
        <w:rPr>
          <w:lang w:val="en-GB"/>
        </w:rPr>
        <w:t>) and the test equipment using DM-RS.</w:t>
      </w:r>
      <w:r w:rsidR="007A20BF">
        <w:rPr>
          <w:lang w:val="en-GB"/>
        </w:rPr>
        <w:t xml:space="preserve">  More details regarding synchronization using DMRS for TM design is described in a companion paper [2].</w:t>
      </w:r>
    </w:p>
    <w:p w14:paraId="29BA0FD5" w14:textId="369F2E7A" w:rsidR="00714027" w:rsidRPr="00F26A56" w:rsidRDefault="000171C6" w:rsidP="00563D06">
      <w:pPr>
        <w:jc w:val="both"/>
        <w:rPr>
          <w:lang w:val="en-GB"/>
        </w:rPr>
      </w:pPr>
      <w:r w:rsidRPr="00F26A56">
        <w:rPr>
          <w:lang w:val="en-GB"/>
        </w:rPr>
        <w:t xml:space="preserve">This TP also includes editorial changes to referencing of appropriate sections of TS 38.211.  Lastly, interleaving is proposed to not </w:t>
      </w:r>
      <w:proofErr w:type="gramStart"/>
      <w:r w:rsidRPr="00F26A56">
        <w:rPr>
          <w:lang w:val="en-GB"/>
        </w:rPr>
        <w:t>be considered to be</w:t>
      </w:r>
      <w:proofErr w:type="gramEnd"/>
      <w:r w:rsidRPr="00F26A56">
        <w:rPr>
          <w:lang w:val="en-GB"/>
        </w:rPr>
        <w:t xml:space="preserve"> part of TM design as only 1 user in an AWGN channel is employed.  </w:t>
      </w:r>
    </w:p>
    <w:p w14:paraId="1555E66F" w14:textId="68E6295F" w:rsidR="00766EB9" w:rsidRPr="00F26A56" w:rsidRDefault="00E23E16" w:rsidP="00766EB9">
      <w:pPr>
        <w:pStyle w:val="Heading1"/>
        <w:rPr>
          <w:lang w:val="en-US"/>
        </w:rPr>
      </w:pPr>
      <w:r w:rsidRPr="00F26A56">
        <w:rPr>
          <w:lang w:val="en-US"/>
        </w:rPr>
        <w:t>2</w:t>
      </w:r>
      <w:r w:rsidR="00766EB9" w:rsidRPr="00F26A56">
        <w:rPr>
          <w:lang w:val="en-US"/>
        </w:rPr>
        <w:tab/>
        <w:t>References</w:t>
      </w:r>
    </w:p>
    <w:bookmarkEnd w:id="4"/>
    <w:p w14:paraId="49BB9C30" w14:textId="35AE781D" w:rsidR="00FC1C2E" w:rsidRPr="00F26A56" w:rsidRDefault="00F26A56" w:rsidP="00F26A5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r w:rsidRPr="00F26A56">
        <w:rPr>
          <w:lang w:eastAsia="zh-CN"/>
        </w:rPr>
        <w:t xml:space="preserve">R4-1814259, “WF on guideline for NR BS </w:t>
      </w:r>
      <w:proofErr w:type="spellStart"/>
      <w:r w:rsidRPr="00F26A56">
        <w:rPr>
          <w:lang w:eastAsia="zh-CN"/>
        </w:rPr>
        <w:t>conformnce</w:t>
      </w:r>
      <w:proofErr w:type="spellEnd"/>
      <w:r w:rsidRPr="00F26A56">
        <w:rPr>
          <w:lang w:eastAsia="zh-CN"/>
        </w:rPr>
        <w:t xml:space="preserve"> testing synchronization”, Huawei</w:t>
      </w:r>
    </w:p>
    <w:p w14:paraId="53D24861" w14:textId="32DCD28D" w:rsidR="007A20BF" w:rsidRPr="006418C1" w:rsidRDefault="007A20BF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bookmarkStart w:id="5" w:name="_GoBack"/>
      <w:bookmarkEnd w:id="5"/>
      <w:r w:rsidRPr="006418C1">
        <w:rPr>
          <w:lang w:eastAsia="zh-CN"/>
        </w:rPr>
        <w:t>R4-181</w:t>
      </w:r>
      <w:r w:rsidR="006418C1" w:rsidRPr="006418C1">
        <w:rPr>
          <w:lang w:eastAsia="zh-CN"/>
        </w:rPr>
        <w:t>5200, “Synchronization for NR TM Design”, Ericsson</w:t>
      </w:r>
    </w:p>
    <w:p w14:paraId="18500033" w14:textId="1EFFBBBF" w:rsidR="00E23E16" w:rsidRPr="006418C1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r w:rsidRPr="006418C1">
        <w:rPr>
          <w:lang w:eastAsia="zh-CN"/>
        </w:rPr>
        <w:t>R4-181190</w:t>
      </w:r>
      <w:r w:rsidR="005F6265" w:rsidRPr="006418C1">
        <w:rPr>
          <w:lang w:eastAsia="zh-CN"/>
        </w:rPr>
        <w:t>1</w:t>
      </w:r>
      <w:r w:rsidRPr="006418C1">
        <w:rPr>
          <w:lang w:eastAsia="zh-CN"/>
        </w:rPr>
        <w:t xml:space="preserve">, </w:t>
      </w:r>
      <w:r w:rsidR="00FE7337" w:rsidRPr="006418C1">
        <w:rPr>
          <w:lang w:eastAsia="zh-CN"/>
        </w:rPr>
        <w:t>“TS 38.141-1 v</w:t>
      </w:r>
      <w:r w:rsidR="00FC1C2E" w:rsidRPr="006418C1">
        <w:rPr>
          <w:lang w:eastAsia="zh-CN"/>
        </w:rPr>
        <w:t>1</w:t>
      </w:r>
      <w:r w:rsidR="00FE7337" w:rsidRPr="006418C1">
        <w:rPr>
          <w:lang w:eastAsia="zh-CN"/>
        </w:rPr>
        <w:t>.</w:t>
      </w:r>
      <w:r w:rsidR="00FC1C2E" w:rsidRPr="006418C1">
        <w:rPr>
          <w:lang w:eastAsia="zh-CN"/>
        </w:rPr>
        <w:t>1</w:t>
      </w:r>
      <w:r w:rsidR="00FE7337" w:rsidRPr="006418C1">
        <w:rPr>
          <w:lang w:eastAsia="zh-CN"/>
        </w:rPr>
        <w:t>.0”, Huawei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  <w:bookmarkStart w:id="6" w:name="_Hlk528061617"/>
      <w:bookmarkEnd w:id="1"/>
    </w:p>
    <w:p w14:paraId="6FE35EAE" w14:textId="07E88FB1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2CA4BF0E" w14:textId="77777777" w:rsidR="00D611EA" w:rsidRPr="00D611EA" w:rsidRDefault="00D611EA" w:rsidP="00D611E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x-none"/>
        </w:rPr>
      </w:pPr>
      <w:r w:rsidRPr="00D611EA">
        <w:rPr>
          <w:rFonts w:ascii="Arial" w:eastAsia="SimSun" w:hAnsi="Arial" w:cs="Times New Roman"/>
          <w:sz w:val="28"/>
          <w:szCs w:val="20"/>
          <w:lang w:val="en-GB" w:eastAsia="x-none"/>
        </w:rPr>
        <w:t>4.9.2.3</w:t>
      </w:r>
      <w:r w:rsidRPr="00D611EA">
        <w:rPr>
          <w:rFonts w:ascii="Arial" w:eastAsia="SimSun" w:hAnsi="Arial" w:cs="Times New Roman"/>
          <w:sz w:val="28"/>
          <w:szCs w:val="20"/>
          <w:lang w:val="en-GB" w:eastAsia="x-none"/>
        </w:rPr>
        <w:tab/>
        <w:t>Data content of Physical channels and Signals</w:t>
      </w:r>
      <w:r w:rsidRPr="00D611EA">
        <w:rPr>
          <w:rFonts w:ascii="Arial" w:eastAsia="SimSun" w:hAnsi="Arial" w:cs="Times New Roman"/>
          <w:sz w:val="28"/>
          <w:szCs w:val="28"/>
          <w:lang w:val="en-GB" w:eastAsia="zh-CN"/>
        </w:rPr>
        <w:t xml:space="preserve"> for NR-FR1-TM</w:t>
      </w:r>
    </w:p>
    <w:p w14:paraId="47423F12" w14:textId="77777777" w:rsidR="00D611EA" w:rsidRPr="00D611EA" w:rsidRDefault="00D611EA" w:rsidP="00D611E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Randomisation of the data content is obtained by utilizing the length-31 Gold sequence scrambling of TS38.211, Clause 5.2 [xx] which is invoked by all physical channels prior to modulation and mapping to the RE grid. An appropriate number of ‘0’ bits shall be generated prior to the scrambling.</w:t>
      </w:r>
    </w:p>
    <w:p w14:paraId="537A7E37" w14:textId="77777777" w:rsidR="00D611EA" w:rsidRPr="00D611EA" w:rsidRDefault="00D611EA" w:rsidP="00D611E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Initialization of the scrambler and RE-mappers as defined in TS38.211 [xx] use the following additional parameters:</w:t>
      </w:r>
    </w:p>
    <w:p w14:paraId="1D48D44E" w14:textId="447E5849" w:rsidR="00D611EA" w:rsidRPr="00D611EA" w:rsidRDefault="00D611EA" w:rsidP="07F5660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7" w:author="Author"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D611EA">
        <w:rPr>
          <w:rFonts w:ascii="Times New Roman" w:eastAsia="SimSun" w:hAnsi="Times New Roman" w:cs="Times New Roman"/>
          <w:position w:val="-10"/>
          <w:sz w:val="20"/>
          <w:szCs w:val="20"/>
          <w:lang w:val="en-GB" w:eastAsia="x-none"/>
        </w:rPr>
        <w:object w:dxaOrig="435" w:dyaOrig="435" w14:anchorId="721AD5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21.6pt" o:ole="">
            <v:imagedata r:id="rId9" o:title=""/>
          </v:shape>
          <o:OLEObject Type="Embed" ProgID="Equation.3" ShapeID="_x0000_i1025" DrawAspect="Content" ObjectID="_1602671216" r:id="rId10"/>
        </w:object>
      </w: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= </w:t>
      </w:r>
      <w:ins w:id="8" w:author="Author">
        <w:r w:rsidR="00CB6EB8"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0 </w:t>
        </w:r>
      </w:ins>
      <w:del w:id="9" w:author="Author">
        <w:r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1</w:delText>
        </w:r>
      </w:del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del w:id="10" w:author="Author"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for the lowest configured carrier, </w:delText>
        </w:r>
        <w:r w:rsidRPr="00D611EA" w:rsidDel="00D35DB1">
          <w:rPr>
            <w:rFonts w:ascii="Times New Roman" w:eastAsia="SimSun" w:hAnsi="Times New Roman" w:cs="Times New Roman"/>
            <w:position w:val="-10"/>
            <w:sz w:val="20"/>
            <w:szCs w:val="20"/>
            <w:lang w:val="en-GB" w:eastAsia="x-none"/>
          </w:rPr>
          <w:object w:dxaOrig="435" w:dyaOrig="435" w14:anchorId="0A907B5F">
            <v:shape id="_x0000_i1026" type="#_x0000_t75" style="width:21.6pt;height:21.6pt" o:ole="">
              <v:imagedata r:id="rId9" o:title=""/>
            </v:shape>
            <o:OLEObject Type="Embed" ProgID="Equation.3" ShapeID="_x0000_i1026" DrawAspect="Content" ObjectID="_1602671217" r:id="rId11"/>
          </w:objec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2 for the 2</w:delTex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vertAlign w:val="superscript"/>
            <w:lang w:val="en-GB" w:eastAsia="x-none"/>
          </w:rPr>
          <w:delText>nd</w:delTex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lowest configured carrier,…, </w:delText>
        </w:r>
        <w:r w:rsidRPr="00D611EA" w:rsidDel="00D35DB1">
          <w:rPr>
            <w:rFonts w:ascii="Times New Roman" w:eastAsia="SimSun" w:hAnsi="Times New Roman" w:cs="Times New Roman"/>
            <w:position w:val="-10"/>
            <w:sz w:val="20"/>
            <w:szCs w:val="20"/>
            <w:lang w:val="en-GB" w:eastAsia="x-none"/>
          </w:rPr>
          <w:object w:dxaOrig="435" w:dyaOrig="435" w14:anchorId="63D995FF">
            <v:shape id="_x0000_i1027" type="#_x0000_t75" style="width:21.6pt;height:21.6pt" o:ole="">
              <v:imagedata r:id="rId9" o:title=""/>
            </v:shape>
            <o:OLEObject Type="Embed" ProgID="Equation.3" ShapeID="_x0000_i1027" DrawAspect="Content" ObjectID="_1602671218" r:id="rId12"/>
          </w:objec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n for the n</w:delTex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vertAlign w:val="superscript"/>
            <w:lang w:val="en-GB" w:eastAsia="x-none"/>
          </w:rPr>
          <w:delText>th</w:delText>
        </w:r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configured carrier]</w:delText>
        </w:r>
      </w:del>
    </w:p>
    <w:p w14:paraId="0E058363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Antenna ports starting with 1000 for PDSCH</w:t>
      </w:r>
    </w:p>
    <w:p w14:paraId="048E38A5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Antenna ports starting with 2000 for PDCCH</w:t>
      </w:r>
    </w:p>
    <w:p w14:paraId="5F1FD6F3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r w:rsidRPr="00D611EA"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  <w:t>q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= 0 (single code word)</w:t>
      </w:r>
    </w:p>
    <w:p w14:paraId="63860D47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Rank 1 (single layer)</w:t>
      </w:r>
    </w:p>
    <w:p w14:paraId="28B8574D" w14:textId="77777777" w:rsidR="00D611EA" w:rsidRPr="00D611EA" w:rsidRDefault="00D611EA" w:rsidP="00D611E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x-none"/>
        </w:rPr>
      </w:pPr>
      <w:r w:rsidRPr="00D611EA">
        <w:rPr>
          <w:rFonts w:ascii="Arial" w:eastAsia="SimSun" w:hAnsi="Arial" w:cs="Times New Roman"/>
          <w:sz w:val="24"/>
          <w:szCs w:val="20"/>
          <w:lang w:val="en-GB" w:eastAsia="x-none"/>
        </w:rPr>
        <w:lastRenderedPageBreak/>
        <w:t>4.9.2.3.1</w:t>
      </w:r>
      <w:r w:rsidRPr="00D611EA">
        <w:rPr>
          <w:rFonts w:ascii="Arial" w:eastAsia="SimSun" w:hAnsi="Arial" w:cs="Times New Roman"/>
          <w:sz w:val="24"/>
          <w:szCs w:val="20"/>
          <w:lang w:val="en-GB" w:eastAsia="x-none"/>
        </w:rPr>
        <w:tab/>
        <w:t>PDCCH</w:t>
      </w:r>
    </w:p>
    <w:p w14:paraId="42F9FE23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PDCCH modulation to be QPSK as described in TS38.211, clause 5.1.3</w:t>
      </w:r>
    </w:p>
    <w:p w14:paraId="0B976467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For each subframe the required amount of bits for all PDCCHs is as follows: (# of </w:t>
      </w:r>
      <w:proofErr w:type="gramStart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PDCCH)*</w:t>
      </w:r>
      <w:proofErr w:type="gramEnd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(# of CCE per PDCCH)* 6(REG per CCE)*12(RE per REG)*2(bits per RE) with these parameters according to the NR -FR1-TM definitions in subclause 4.9.2.2</w:t>
      </w:r>
    </w:p>
    <w:p w14:paraId="49F3752C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Generate this </w:t>
      </w:r>
      <w:proofErr w:type="gramStart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amount</w:t>
      </w:r>
      <w:proofErr w:type="gramEnd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of bits according to ‘all 0’ data</w:t>
      </w:r>
    </w:p>
    <w:p w14:paraId="1BE2E3D7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symb</m:t>
            </m:r>
          </m:sub>
          <m:sup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CORESET</m:t>
            </m:r>
          </m:sup>
        </m:sSubSup>
        <m:r>
          <w:rPr>
            <w:rFonts w:ascii="Cambria Math" w:eastAsia="SimSun" w:hAnsi="Cambria Math" w:cs="Times New Roman"/>
            <w:sz w:val="20"/>
            <w:szCs w:val="20"/>
            <w:lang w:val="en-GB"/>
          </w:rPr>
          <m:t>= 1</m:t>
        </m:r>
      </m:oMath>
    </w:p>
    <w:p w14:paraId="6B51DCD2" w14:textId="77777777" w:rsidR="00CB6EB8" w:rsidRDefault="00D611EA" w:rsidP="00D611EA">
      <w:pPr>
        <w:spacing w:after="180" w:line="240" w:lineRule="auto"/>
        <w:ind w:left="568" w:hanging="284"/>
        <w:rPr>
          <w:ins w:id="11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1 CCE shall be according to TS38.211, clause 7.3.2 using non-interleaved CCE-to-REG mapping. PDCCH should occupy first symbol for 6 resource-element groups, where a resource element group equals one resource block during one OFDM symbol.</w:t>
      </w:r>
    </w:p>
    <w:p w14:paraId="6A4B7430" w14:textId="1C38E0E1" w:rsidR="00D611EA" w:rsidRPr="00D611EA" w:rsidRDefault="00CB6EB8" w:rsidP="07F5660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12" w:author="Author"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ab/>
        </w:r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>No interleaved CCE-to-REG mapping is considered</w:t>
        </w:r>
      </w:ins>
      <w:r w:rsidR="00D611EA"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16154167" w14:textId="77777777" w:rsidR="00461F27" w:rsidRDefault="00D611EA" w:rsidP="6653D21C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13" w:author="Author">
        <w:r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Perform PDCCH </w:t>
      </w:r>
      <w:del w:id="14" w:author="Author">
        <w:r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multiplexing and </w:delText>
        </w:r>
      </w:del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scrambling according to TS38.211, clause 7.3.2.3</w:t>
      </w:r>
    </w:p>
    <w:p w14:paraId="6BB54168" w14:textId="4BDCA1CA" w:rsidR="00D611EA" w:rsidRPr="00D611EA" w:rsidRDefault="00461F27" w:rsidP="00461F27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noProof/>
          <w:position w:val="-10"/>
        </w:rPr>
        <w:drawing>
          <wp:inline distT="0" distB="0" distL="0" distR="0" wp14:anchorId="770EEC95" wp14:editId="602A84C5">
            <wp:extent cx="1647825" cy="219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234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where </w:t>
      </w:r>
      <w:r w:rsidR="00042344" w:rsidRPr="00D611EA">
        <w:rPr>
          <w:rFonts w:ascii="Arial" w:eastAsia="SimSun" w:hAnsi="Arial" w:cs="Times New Roman"/>
          <w:b/>
          <w:noProof/>
          <w:position w:val="-12"/>
          <w:sz w:val="20"/>
          <w:szCs w:val="20"/>
          <w:lang w:eastAsia="zh-CN"/>
        </w:rPr>
        <w:drawing>
          <wp:inline distT="0" distB="0" distL="0" distR="0" wp14:anchorId="6DE2EB81" wp14:editId="35719486">
            <wp:extent cx="342900" cy="228600"/>
            <wp:effectExtent l="0" t="0" r="0" b="0"/>
            <wp:docPr id="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234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= 0,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del w:id="15" w:author="Author">
        <w:r w:rsidR="00D611EA"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7D03E2A7" w14:textId="0D9C971D" w:rsidR="00CB6EB8" w:rsidRPr="00D611EA" w:rsidRDefault="00D611EA" w:rsidP="00CB6EB8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Perform mapping to REs according to TS38.211, clause 7.3.2.5</w:t>
      </w:r>
    </w:p>
    <w:p w14:paraId="1287302A" w14:textId="34A097B6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del w:id="16" w:author="Author">
        <w:r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ab/>
          <w:delText>N</w:delText>
        </w:r>
        <w:r w:rsidRPr="00D611EA" w:rsidDel="00CB6EB8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x-none"/>
          </w:rPr>
          <w:delText>ID</w:delText>
        </w:r>
        <w:r w:rsidRPr="00D611EA" w:rsidDel="00CB6EB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 in DM-RS sequence generation in TS38.211, clause 7.4.1.3</w:delText>
        </w:r>
      </w:del>
    </w:p>
    <w:p w14:paraId="674F710E" w14:textId="77777777" w:rsidR="00D611EA" w:rsidRPr="00D611EA" w:rsidRDefault="00D611EA" w:rsidP="00D611EA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sz w:val="24"/>
          <w:szCs w:val="20"/>
          <w:lang w:val="en-GB" w:eastAsia="x-none"/>
        </w:rPr>
      </w:pPr>
      <w:r w:rsidRPr="00D611EA">
        <w:rPr>
          <w:rFonts w:ascii="Arial" w:eastAsia="SimSun" w:hAnsi="Arial" w:cs="Times New Roman"/>
          <w:sz w:val="24"/>
          <w:szCs w:val="20"/>
          <w:lang w:val="en-GB" w:eastAsia="x-none"/>
        </w:rPr>
        <w:t>4.9.2.3.2</w:t>
      </w:r>
      <w:r w:rsidRPr="00D611EA">
        <w:rPr>
          <w:rFonts w:ascii="Arial" w:eastAsia="SimSun" w:hAnsi="Arial" w:cs="Times New Roman"/>
          <w:sz w:val="24"/>
          <w:szCs w:val="20"/>
          <w:lang w:val="en-GB" w:eastAsia="x-none"/>
        </w:rPr>
        <w:tab/>
      </w:r>
      <w:r w:rsidRPr="00D611EA">
        <w:rPr>
          <w:rFonts w:ascii="Arial" w:eastAsia="SimSun" w:hAnsi="Arial" w:cs="Times New Roman"/>
          <w:sz w:val="24"/>
          <w:szCs w:val="20"/>
          <w:lang w:val="en-GB" w:eastAsia="x-none"/>
        </w:rPr>
        <w:tab/>
        <w:t>PDSCH</w:t>
      </w:r>
    </w:p>
    <w:p w14:paraId="6DB10FF5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For each slot generate the required </w:t>
      </w:r>
      <w:proofErr w:type="gramStart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amount</w:t>
      </w:r>
      <w:proofErr w:type="gramEnd"/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of bits for all PRBs according to ‘all 0’ data</w:t>
      </w:r>
    </w:p>
    <w:p w14:paraId="3CBE1D18" w14:textId="77777777" w:rsidR="00D611EA" w:rsidRPr="00D611EA" w:rsidRDefault="00D611EA" w:rsidP="00D611EA">
      <w:pPr>
        <w:spacing w:after="180" w:line="240" w:lineRule="auto"/>
        <w:ind w:left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NR-FR1-TMs utilize 1 user PDSCH transmissions distinguished by </w:t>
      </w:r>
      <w:r w:rsidRPr="00D611EA">
        <w:rPr>
          <w:rFonts w:ascii="Times New Roman" w:eastAsia="SimSun" w:hAnsi="Times New Roman" w:cs="Times New Roman"/>
          <w:position w:val="-12"/>
          <w:sz w:val="20"/>
          <w:szCs w:val="20"/>
          <w:lang w:val="en-GB" w:eastAsia="x-none"/>
        </w:rPr>
        <w:object w:dxaOrig="585" w:dyaOrig="435" w14:anchorId="2D5C311A">
          <v:shape id="_x0000_i1028" type="#_x0000_t75" style="width:29.4pt;height:21.6pt" o:ole="">
            <v:imagedata r:id="rId15" o:title=""/>
          </v:shape>
          <o:OLEObject Type="Embed" ProgID="Equation.3" ShapeID="_x0000_i1028" DrawAspect="Content" ObjectID="_1602671219" r:id="rId16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. </w:t>
      </w:r>
    </w:p>
    <w:p w14:paraId="646EFB8E" w14:textId="77777777" w:rsidR="00D611EA" w:rsidRPr="00D611EA" w:rsidRDefault="00D611EA" w:rsidP="00D611E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D611EA">
        <w:rPr>
          <w:rFonts w:ascii="Arial" w:eastAsia="SimSun" w:hAnsi="Arial" w:cs="Times New Roman"/>
          <w:b/>
          <w:sz w:val="20"/>
          <w:szCs w:val="20"/>
          <w:lang w:val="en-GB"/>
        </w:rPr>
        <w:t xml:space="preserve">Table 4.9.2.3.2-1: Mapping of PRBs to </w:t>
      </w:r>
      <w:r w:rsidRPr="00D611EA">
        <w:rPr>
          <w:rFonts w:ascii="Arial" w:eastAsia="SimSun" w:hAnsi="Arial" w:cs="Times New Roman"/>
          <w:b/>
          <w:noProof/>
          <w:position w:val="-12"/>
          <w:sz w:val="20"/>
          <w:szCs w:val="20"/>
          <w:lang w:eastAsia="zh-CN"/>
        </w:rPr>
        <w:drawing>
          <wp:inline distT="0" distB="0" distL="0" distR="0" wp14:anchorId="25504E10" wp14:editId="14CF950E">
            <wp:extent cx="342900" cy="228600"/>
            <wp:effectExtent l="0" t="0" r="0" b="0"/>
            <wp:docPr id="44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1EA">
        <w:rPr>
          <w:rFonts w:ascii="Arial" w:eastAsia="SimSun" w:hAnsi="Arial" w:cs="Times New Roman"/>
          <w:b/>
          <w:sz w:val="20"/>
          <w:szCs w:val="20"/>
          <w:lang w:val="en-GB"/>
        </w:rP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038"/>
      </w:tblGrid>
      <w:tr w:rsidR="00D611EA" w:rsidRPr="00D611EA" w14:paraId="0BBCDD66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EA0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A327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b/>
                <w:noProof/>
                <w:position w:val="-12"/>
                <w:sz w:val="18"/>
                <w:szCs w:val="20"/>
                <w:lang w:eastAsia="zh-CN"/>
              </w:rPr>
              <w:drawing>
                <wp:inline distT="0" distB="0" distL="0" distR="0" wp14:anchorId="7A95FA5F" wp14:editId="66B308DE">
                  <wp:extent cx="342900" cy="228600"/>
                  <wp:effectExtent l="0" t="0" r="0" b="0"/>
                  <wp:docPr id="45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11EA" w:rsidRPr="00D611EA" w14:paraId="4C58C936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3771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DC65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all PRBs</w:t>
            </w:r>
          </w:p>
        </w:tc>
      </w:tr>
      <w:tr w:rsidR="00D611EA" w:rsidRPr="00D611EA" w14:paraId="7CD9357D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F124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A15D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0 for boosted PRBs </w:t>
            </w:r>
          </w:p>
          <w:p w14:paraId="6F11117F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1 for de-boosted PRBs</w:t>
            </w:r>
          </w:p>
        </w:tc>
      </w:tr>
      <w:tr w:rsidR="00D611EA" w:rsidRPr="00D611EA" w14:paraId="47D8BB02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F306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557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all PRBs</w:t>
            </w:r>
          </w:p>
        </w:tc>
      </w:tr>
      <w:tr w:rsidR="00D611EA" w:rsidRPr="00D611EA" w14:paraId="31FF81B3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229A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56D8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all PRBs</w:t>
            </w:r>
          </w:p>
        </w:tc>
      </w:tr>
      <w:tr w:rsidR="00D611EA" w:rsidRPr="00D611EA" w14:paraId="1104E1F7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72B7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A347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all PRBs</w:t>
            </w:r>
          </w:p>
        </w:tc>
      </w:tr>
      <w:tr w:rsidR="00D611EA" w:rsidRPr="00D611EA" w14:paraId="1D42DD71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8E49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39EC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all PRBs</w:t>
            </w:r>
          </w:p>
        </w:tc>
      </w:tr>
      <w:tr w:rsidR="00D611EA" w:rsidRPr="00D611EA" w14:paraId="5A1CA72C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EF33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4561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QPSKPRBs</w:t>
            </w:r>
          </w:p>
          <w:p w14:paraId="78406982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1 for 16QAM PRBs</w:t>
            </w:r>
          </w:p>
        </w:tc>
      </w:tr>
      <w:tr w:rsidR="00D611EA" w:rsidRPr="00D611EA" w14:paraId="22D791EB" w14:textId="77777777" w:rsidTr="00D611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212" w14:textId="77777777" w:rsidR="00D611EA" w:rsidRPr="00D611EA" w:rsidRDefault="00D611EA" w:rsidP="00D611E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345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0 for 16QAM PRBs</w:t>
            </w:r>
          </w:p>
          <w:p w14:paraId="6FD6E9E3" w14:textId="77777777" w:rsidR="00D611EA" w:rsidRPr="00D611EA" w:rsidRDefault="00D611EA" w:rsidP="00D611EA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D611EA">
              <w:rPr>
                <w:rFonts w:ascii="Arial" w:eastAsia="SimSun" w:hAnsi="Arial" w:cs="Arial"/>
                <w:sz w:val="18"/>
                <w:szCs w:val="20"/>
                <w:lang w:val="en-GB"/>
              </w:rPr>
              <w:t>1 for QPSK PRBs</w:t>
            </w:r>
          </w:p>
        </w:tc>
      </w:tr>
    </w:tbl>
    <w:p w14:paraId="43059FF0" w14:textId="77777777" w:rsidR="00D611EA" w:rsidRPr="00D611EA" w:rsidRDefault="00D611EA" w:rsidP="00D611EA">
      <w:pPr>
        <w:spacing w:after="180" w:line="240" w:lineRule="auto"/>
        <w:ind w:left="284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p w14:paraId="49D5A389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- 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>The required amount of PDSCH ‘0’ bits within slot and allocated PRBs shall be generated</w:t>
      </w:r>
    </w:p>
    <w:p w14:paraId="23EFA772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17" w:author="Author">
        <w:r w:rsidRPr="00D611EA" w:rsidDel="00071AB6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Perform user specific scrambling according to TS38.211, clause 7.3.1.1.</w:t>
      </w:r>
      <w:del w:id="18" w:author="Author">
        <w:r w:rsidRPr="00D611EA" w:rsidDel="00071AB6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]</w:delText>
        </w:r>
      </w:del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</w:t>
      </w:r>
    </w:p>
    <w:p w14:paraId="3BF790BD" w14:textId="04A34B9F" w:rsidR="00D611EA" w:rsidRPr="00D611EA" w:rsidRDefault="00D611EA" w:rsidP="07F5660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19" w:author="Author">
        <w:r w:rsidRPr="00D611EA" w:rsidDel="00071AB6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Perform modulation of the scrambled bits with the modulation scheme defined for each user according to TS38.211, clause </w:t>
      </w:r>
      <w:ins w:id="20" w:author="Author">
        <w:r w:rsidR="00071AB6"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>7.3.1.2</w:t>
        </w:r>
      </w:ins>
      <w:del w:id="21" w:author="Author">
        <w:r w:rsidRPr="00D611EA" w:rsidDel="00071AB6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6.3.2]</w:delText>
        </w:r>
      </w:del>
    </w:p>
    <w:p w14:paraId="237871B6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  <w:t xml:space="preserve">Perform mapping of the complex-valued symbols to layer according to TS38.211, clause 7.3.1.3. </w:t>
      </w:r>
      <w:r w:rsidRPr="00D611EA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1305" w:dyaOrig="285" w14:anchorId="44D487A4">
          <v:shape id="_x0000_i1029" type="#_x0000_t75" style="width:65.4pt;height:14.4pt" o:ole="">
            <v:imagedata r:id="rId17" o:title=""/>
          </v:shape>
          <o:OLEObject Type="Embed" ProgID="Equation.3" ShapeID="_x0000_i1029" DrawAspect="Content" ObjectID="_1602671220" r:id="rId18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</w:t>
      </w:r>
      <w:r w:rsidRPr="00D611EA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1305" w:dyaOrig="435" w14:anchorId="28646636">
          <v:shape id="_x0000_i1030" type="#_x0000_t75" style="width:65.4pt;height:21.6pt" o:ole="">
            <v:imagedata r:id="rId19" o:title=""/>
          </v:shape>
          <o:OLEObject Type="Embed" ProgID="Equation.3" ShapeID="_x0000_i1030" DrawAspect="Content" ObjectID="_1602671221" r:id="rId20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Complex-valued modulation symbols</w: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2145" w:dyaOrig="435" w14:anchorId="2EB1F1F8">
          <v:shape id="_x0000_i1031" type="#_x0000_t75" style="width:107.4pt;height:21.6pt" o:ole="">
            <v:imagedata r:id="rId21" o:title=""/>
          </v:shape>
          <o:OLEObject Type="Embed" ProgID="Equation.3" ShapeID="_x0000_i1031" DrawAspect="Content" ObjectID="_1602671222" r:id="rId22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for codeword </w:t>
      </w:r>
      <w:r w:rsidRPr="00D611EA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150" w:dyaOrig="285" w14:anchorId="7B9C9473">
          <v:shape id="_x0000_i1032" type="#_x0000_t75" style="width:7.8pt;height:14.4pt" o:ole="">
            <v:imagedata r:id="rId23" o:title=""/>
          </v:shape>
          <o:OLEObject Type="Embed" ProgID="Equation.3" ShapeID="_x0000_i1032" DrawAspect="Content" ObjectID="_1602671223" r:id="rId24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shall be mapped onto the layers </w:t>
      </w:r>
      <w:r w:rsidRPr="00D611EA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2445" w:dyaOrig="435" w14:anchorId="40F80C6B">
          <v:shape id="_x0000_i1033" type="#_x0000_t75" style="width:122.4pt;height:21.6pt" o:ole="">
            <v:imagedata r:id="rId25" o:title=""/>
          </v:shape>
          <o:OLEObject Type="Embed" ProgID="Equation.3" ShapeID="_x0000_i1033" DrawAspect="Content" ObjectID="_1602671224" r:id="rId26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</w:t>
      </w:r>
      <w:r w:rsidRPr="00D611EA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1575" w:dyaOrig="435" w14:anchorId="07013C77">
          <v:shape id="_x0000_i1034" type="#_x0000_t75" style="width:78.6pt;height:21.6pt" o:ole="">
            <v:imagedata r:id="rId27" o:title=""/>
          </v:shape>
          <o:OLEObject Type="Embed" ProgID="Equation.3" ShapeID="_x0000_i1034" DrawAspect="Content" ObjectID="_1602671225" r:id="rId28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where</w: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D611EA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150" w:dyaOrig="135" w14:anchorId="557961AB">
          <v:shape id="_x0000_i1035" type="#_x0000_t75" style="width:7.8pt;height:6.6pt" o:ole="">
            <v:imagedata r:id="rId29" o:title=""/>
          </v:shape>
          <o:OLEObject Type="Embed" ProgID="Equation.3" ShapeID="_x0000_i1035" DrawAspect="Content" ObjectID="_1602671226" r:id="rId30"/>
        </w:objec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 xml:space="preserve"> is equal to 1.</w: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5EAF1ECB" w14:textId="77777777" w:rsidR="00D611EA" w:rsidRPr="00D611EA" w:rsidRDefault="00D611EA" w:rsidP="00D611EA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bookmarkStart w:id="22" w:name="_Hlk525485814"/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/>
        </w:rPr>
        <w:tab/>
        <w:t>Perform PDSCH mapping type A according to TS38.211</w:t>
      </w:r>
      <w:bookmarkEnd w:id="22"/>
    </w:p>
    <w:p w14:paraId="7F3D3D1D" w14:textId="6899A241" w:rsidR="00D611EA" w:rsidRPr="00D611EA" w:rsidRDefault="00D611EA" w:rsidP="6653D21C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DM-RS sequence generation according to TS38.211, clause 7.4.1.1.1 where </w:t>
      </w:r>
      <w:r w:rsidRPr="6653D21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l</w:t>
      </w: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OFDM symbol number within the slot, </w:t>
      </w:r>
      <w:del w:id="23" w:author="Author">
        <w:r w:rsidRPr="00D611EA" w:rsidDel="00D35DB1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using symbol 3 and symbol 11 </w:delText>
        </w:r>
        <w:r w:rsidRPr="07F56604" w:rsidDel="0099696A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for every other subcarrier</w:delText>
        </w:r>
      </w:del>
    </w:p>
    <w:p w14:paraId="6B5E8CE6" w14:textId="615D73B8" w:rsidR="00D611EA" w:rsidRPr="002F1386" w:rsidRDefault="00D611EA" w:rsidP="07F5660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D611EA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r w:rsidRPr="07F56604">
        <w:rPr>
          <w:rFonts w:ascii="Times New Roman" w:eastAsia="SimSun" w:hAnsi="Times New Roman" w:cs="Times New Roman"/>
          <w:sz w:val="20"/>
          <w:szCs w:val="20"/>
          <w:lang w:val="en-GB"/>
        </w:rPr>
        <w:t>DM-RS mapping according to TS38.211, clause 7.4.1.1.2 where type 1</w:t>
      </w:r>
      <w:ins w:id="24" w:author="Author"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>, comb 2</w:t>
        </w:r>
        <w:r w:rsidRPr="00D611EA">
          <w:t xml:space="preserve"> </w:t>
        </w:r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>I</w:t>
        </w:r>
        <w:r w:rsidRPr="07F56604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  <w:rPrChange w:id="25" w:author="Author">
              <w:rPr>
                <w:rFonts w:ascii="Times New Roman" w:eastAsia="SimSun" w:hAnsi="Times New Roman" w:cs="Times New Roman"/>
                <w:sz w:val="20"/>
                <w:szCs w:val="20"/>
                <w:lang w:val="en-GB" w:eastAsia="x-none"/>
              </w:rPr>
            </w:rPrChange>
          </w:rPr>
          <w:t>0</w:t>
        </w:r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= 2, </w:t>
        </w:r>
        <w:bookmarkStart w:id="26" w:name="_Hlk528844075"/>
        <w:r w:rsidR="00E772F3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dmrs-TypeA-</w:t>
        </w:r>
        <w:r w:rsidR="00E772F3" w:rsidRPr="002F1386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Position</w:t>
        </w:r>
        <w:r w:rsidR="00E772F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= pos 2</w:t>
        </w:r>
      </w:ins>
      <w:r w:rsidR="002F138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</w:t>
      </w:r>
      <w:ins w:id="27" w:author="Author">
        <w:r w:rsidRPr="002F1386">
          <w:rPr>
            <w:rFonts w:ascii="Times New Roman" w:eastAsia="SimSun" w:hAnsi="Times New Roman" w:cs="Times New Roman"/>
            <w:sz w:val="20"/>
            <w:szCs w:val="20"/>
            <w:lang w:val="en-GB"/>
          </w:rPr>
          <w:t>additional</w:t>
        </w:r>
        <w:r w:rsidRPr="07F5660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1 DMRS</w:t>
        </w:r>
      </w:ins>
      <w:r w:rsidR="002F138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bookmarkEnd w:id="26"/>
      <w:r w:rsidR="00E772F3">
        <w:rPr>
          <w:rFonts w:ascii="Times New Roman" w:eastAsia="SimSun" w:hAnsi="Times New Roman" w:cs="Times New Roman"/>
          <w:sz w:val="20"/>
          <w:szCs w:val="20"/>
          <w:lang w:val="en-GB"/>
        </w:rPr>
        <w:t>configuration is considered</w:t>
      </w:r>
      <w:bookmarkStart w:id="28" w:name="_Hlk528844088"/>
      <w:ins w:id="29" w:author="Author">
        <w:r w:rsidR="00E772F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r w:rsidR="00E772F3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 xml:space="preserve">maxLength </w:t>
        </w:r>
        <w:r w:rsidR="00E772F3">
          <w:rPr>
            <w:rFonts w:ascii="Times New Roman" w:eastAsia="SimSun" w:hAnsi="Times New Roman" w:cs="Times New Roman"/>
            <w:sz w:val="20"/>
            <w:szCs w:val="20"/>
            <w:lang w:val="en-GB"/>
          </w:rPr>
          <w:t>of 1</w:t>
        </w:r>
        <w:bookmarkEnd w:id="28"/>
        <w:r w:rsidR="00E772F3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14:paraId="7FDD1FF6" w14:textId="26207BF5" w:rsidR="00D611EA" w:rsidRDefault="00D611EA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47402C70" w14:textId="77777777" w:rsidR="00D611EA" w:rsidRDefault="00D611EA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7BCB4ADA" w:rsidR="00E16EB5" w:rsidRPr="001664EE" w:rsidRDefault="00D35DB1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bookmarkStart w:id="30" w:name="_Hlk528061566"/>
      <w:bookmarkEnd w:id="6"/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</w:t>
      </w:r>
      <w:r w:rsidR="00E16EB5"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 w:rsidR="00E16EB5">
        <w:rPr>
          <w:rFonts w:ascii="Calibri" w:eastAsia="SimSun" w:hAnsi="Calibri"/>
          <w:color w:val="FF0000"/>
          <w:sz w:val="32"/>
          <w:lang w:eastAsia="zh-CN"/>
        </w:rPr>
        <w:t>End</w:t>
      </w:r>
      <w:r w:rsidR="00E16EB5"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bookmarkEnd w:id="30"/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31"/>
      <w:foot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A0909" w14:textId="77777777" w:rsidR="004B16D4" w:rsidRDefault="004B16D4">
      <w:pPr>
        <w:spacing w:after="0"/>
      </w:pPr>
      <w:r>
        <w:separator/>
      </w:r>
    </w:p>
  </w:endnote>
  <w:endnote w:type="continuationSeparator" w:id="0">
    <w:p w14:paraId="67CB44C4" w14:textId="77777777" w:rsidR="004B16D4" w:rsidRDefault="004B1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F0192" w14:textId="77777777" w:rsidR="004B16D4" w:rsidRDefault="004B16D4">
      <w:pPr>
        <w:spacing w:after="0"/>
      </w:pPr>
      <w:r>
        <w:separator/>
      </w:r>
    </w:p>
  </w:footnote>
  <w:footnote w:type="continuationSeparator" w:id="0">
    <w:p w14:paraId="6D6F102A" w14:textId="77777777" w:rsidR="004B16D4" w:rsidRDefault="004B1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34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386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1CE9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3DAC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5EC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1F27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6EFE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18C1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99B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96A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4F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4850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2F3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  <w:rsid w:val="07F56604"/>
    <w:rsid w:val="2E81F242"/>
    <w:rsid w:val="6653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74F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74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74F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D29224D-663B-4475-822E-A4FF2DEB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2018-10-22T18:16:00Z</dcterms:created>
  <dcterms:modified xsi:type="dcterms:W3CDTF">2018-11-02T17:40:00Z</dcterms:modified>
</cp:coreProperties>
</file>