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0D578" w14:textId="4FFD73FE" w:rsidR="009B51E9" w:rsidRPr="007B55AA" w:rsidRDefault="009B51E9" w:rsidP="009B51E9">
      <w:pPr>
        <w:pStyle w:val="3GPPHeader"/>
        <w:spacing w:after="60"/>
        <w:rPr>
          <w:sz w:val="32"/>
          <w:szCs w:val="32"/>
          <w:highlight w:val="yellow"/>
        </w:rPr>
      </w:pPr>
      <w:bookmarkStart w:id="0" w:name="_Hlk487029736"/>
      <w:bookmarkStart w:id="1" w:name="_Toc440014550"/>
      <w:bookmarkStart w:id="2" w:name="_Toc481685281"/>
      <w:bookmarkStart w:id="3" w:name="_Toc527835021"/>
      <w:bookmarkEnd w:id="0"/>
      <w:r w:rsidRPr="007B55AA">
        <w:t>3GPP TSG-RAN WG4 Meeting</w:t>
      </w:r>
      <w:r>
        <w:t xml:space="preserve"> #89</w:t>
      </w:r>
      <w:r w:rsidRPr="007B55AA">
        <w:tab/>
      </w:r>
      <w:r w:rsidRPr="007B55AA">
        <w:rPr>
          <w:szCs w:val="24"/>
        </w:rPr>
        <w:t>R4-1</w:t>
      </w:r>
      <w:r w:rsidR="009106C2">
        <w:rPr>
          <w:szCs w:val="24"/>
        </w:rPr>
        <w:t>815203</w:t>
      </w:r>
      <w:bookmarkStart w:id="4" w:name="_GoBack"/>
      <w:bookmarkEnd w:id="4"/>
    </w:p>
    <w:p w14:paraId="026A23DB" w14:textId="77777777" w:rsidR="009B51E9" w:rsidRPr="00915245" w:rsidRDefault="009B51E9" w:rsidP="009B51E9">
      <w:pPr>
        <w:pStyle w:val="3GPPHeader"/>
      </w:pPr>
      <w:bookmarkStart w:id="5" w:name="OLE_LINK3"/>
      <w:bookmarkStart w:id="6" w:name="OLE_LINK4"/>
      <w:r>
        <w:t>Spokane, Washington, USA 12</w:t>
      </w:r>
      <w:r w:rsidRPr="00915245">
        <w:t xml:space="preserve"> – </w:t>
      </w:r>
      <w:r>
        <w:t>16</w:t>
      </w:r>
      <w:r w:rsidRPr="00915245">
        <w:t xml:space="preserve"> </w:t>
      </w:r>
      <w:r>
        <w:t>November</w:t>
      </w:r>
      <w:r w:rsidRPr="00915245">
        <w:t xml:space="preserve"> 2018</w:t>
      </w:r>
    </w:p>
    <w:bookmarkEnd w:id="5"/>
    <w:bookmarkEnd w:id="6"/>
    <w:p w14:paraId="3CEE3212" w14:textId="77777777" w:rsidR="009B51E9" w:rsidRDefault="009B51E9" w:rsidP="009B51E9">
      <w:pPr>
        <w:spacing w:after="120"/>
        <w:ind w:left="1985" w:hanging="1985"/>
        <w:rPr>
          <w:rFonts w:ascii="Arial" w:eastAsia="Times New Roman" w:hAnsi="Arial" w:cs="Arial"/>
          <w:b/>
        </w:rPr>
      </w:pPr>
    </w:p>
    <w:p w14:paraId="1903A826" w14:textId="77777777" w:rsidR="009B51E9" w:rsidRPr="00E23E16" w:rsidRDefault="009B51E9" w:rsidP="009B51E9">
      <w:pPr>
        <w:spacing w:after="120"/>
        <w:ind w:left="1985" w:hanging="1985"/>
        <w:rPr>
          <w:rFonts w:ascii="Arial" w:eastAsia="Times New Roman" w:hAnsi="Arial" w:cs="Arial"/>
          <w:bCs/>
        </w:rPr>
      </w:pPr>
      <w:r w:rsidRPr="00E23E16">
        <w:rPr>
          <w:rFonts w:ascii="Arial" w:eastAsia="Times New Roman" w:hAnsi="Arial" w:cs="Arial"/>
          <w:b/>
        </w:rPr>
        <w:t>Source:</w:t>
      </w:r>
      <w:r w:rsidRPr="00E23E16">
        <w:rPr>
          <w:rFonts w:ascii="Arial" w:eastAsia="Times New Roman" w:hAnsi="Arial" w:cs="Arial"/>
          <w:b/>
        </w:rPr>
        <w:tab/>
      </w:r>
      <w:r w:rsidRPr="00E23E16">
        <w:rPr>
          <w:rFonts w:ascii="Arial" w:eastAsia="Times New Roman" w:hAnsi="Arial" w:cs="Arial"/>
          <w:bCs/>
        </w:rPr>
        <w:t>Ericsson</w:t>
      </w:r>
    </w:p>
    <w:p w14:paraId="3C56687C" w14:textId="48FCCEB5" w:rsidR="009B51E9" w:rsidRPr="00E23E16" w:rsidRDefault="009B51E9" w:rsidP="009B51E9">
      <w:pPr>
        <w:spacing w:after="120"/>
        <w:ind w:left="1985" w:hanging="1985"/>
        <w:rPr>
          <w:rFonts w:ascii="Arial" w:eastAsia="Times New Roman" w:hAnsi="Arial" w:cs="Arial"/>
          <w:bCs/>
          <w:lang w:val="en-US"/>
        </w:rPr>
      </w:pPr>
      <w:r w:rsidRPr="00E23E16">
        <w:rPr>
          <w:rFonts w:ascii="Arial" w:eastAsia="Times New Roman" w:hAnsi="Arial" w:cs="Arial"/>
          <w:b/>
        </w:rPr>
        <w:t>Title:</w:t>
      </w:r>
      <w:r w:rsidRPr="00E23E16">
        <w:rPr>
          <w:rFonts w:ascii="Arial" w:eastAsia="Times New Roman" w:hAnsi="Arial" w:cs="Arial"/>
          <w:b/>
        </w:rPr>
        <w:tab/>
      </w:r>
      <w:r>
        <w:rPr>
          <w:rFonts w:ascii="Arial" w:eastAsia="Times New Roman" w:hAnsi="Arial" w:cs="Arial"/>
          <w:bCs/>
          <w:lang w:val="en-US"/>
        </w:rPr>
        <w:t xml:space="preserve">TP to TS 38.141-1: </w:t>
      </w:r>
      <w:r w:rsidR="009106C2">
        <w:rPr>
          <w:rFonts w:ascii="Arial" w:eastAsia="Times New Roman" w:hAnsi="Arial" w:cs="Arial"/>
          <w:bCs/>
          <w:lang w:val="en-US"/>
        </w:rPr>
        <w:t>Editorial corrections to align naming</w:t>
      </w:r>
    </w:p>
    <w:p w14:paraId="59F33D1B" w14:textId="1AC73098" w:rsidR="009B51E9" w:rsidRPr="00E23E16" w:rsidRDefault="009B51E9" w:rsidP="009B51E9">
      <w:pPr>
        <w:spacing w:after="120"/>
        <w:ind w:left="1985" w:hanging="1985"/>
        <w:rPr>
          <w:rFonts w:ascii="Arial" w:eastAsia="Times New Roman" w:hAnsi="Arial" w:cs="Arial"/>
          <w:bCs/>
          <w:color w:val="FF0000"/>
          <w:lang w:val="en-US"/>
        </w:rPr>
      </w:pPr>
      <w:r w:rsidRPr="00E23E16">
        <w:rPr>
          <w:rFonts w:ascii="Arial" w:eastAsia="Times New Roman" w:hAnsi="Arial" w:cs="Arial"/>
          <w:b/>
          <w:lang w:val="en-US"/>
        </w:rPr>
        <w:t>Agenda item:</w:t>
      </w:r>
      <w:r w:rsidRPr="00E23E16">
        <w:rPr>
          <w:rFonts w:ascii="Arial" w:eastAsia="Times New Roman" w:hAnsi="Arial" w:cs="Arial"/>
          <w:b/>
          <w:lang w:val="en-US"/>
        </w:rPr>
        <w:tab/>
      </w:r>
      <w:r w:rsidR="009106C2">
        <w:rPr>
          <w:rFonts w:ascii="Arial" w:eastAsia="Times New Roman" w:hAnsi="Arial" w:cs="Arial"/>
          <w:bCs/>
        </w:rPr>
        <w:t>7.9.3.2</w:t>
      </w:r>
    </w:p>
    <w:p w14:paraId="637C0967" w14:textId="77777777" w:rsidR="009B51E9" w:rsidRPr="00E23E16" w:rsidRDefault="009B51E9" w:rsidP="009B51E9">
      <w:pPr>
        <w:spacing w:after="120"/>
        <w:ind w:left="1985" w:hanging="1985"/>
        <w:rPr>
          <w:rFonts w:ascii="Arial" w:eastAsia="Times New Roman" w:hAnsi="Arial" w:cs="Arial"/>
          <w:bCs/>
          <w:color w:val="FF0000"/>
        </w:rPr>
      </w:pPr>
      <w:r w:rsidRPr="00E23E16">
        <w:rPr>
          <w:rFonts w:ascii="Arial" w:eastAsia="Times New Roman" w:hAnsi="Arial" w:cs="Arial"/>
          <w:b/>
        </w:rPr>
        <w:t>Document for:</w:t>
      </w:r>
      <w:r w:rsidRPr="00E23E16">
        <w:rPr>
          <w:rFonts w:ascii="Arial" w:eastAsia="Times New Roman" w:hAnsi="Arial" w:cs="Arial"/>
          <w:b/>
        </w:rPr>
        <w:tab/>
      </w:r>
      <w:r w:rsidRPr="00E23E16">
        <w:rPr>
          <w:rFonts w:ascii="Arial" w:eastAsia="Times New Roman" w:hAnsi="Arial" w:cs="Arial"/>
        </w:rPr>
        <w:t>Approval</w:t>
      </w:r>
    </w:p>
    <w:p w14:paraId="28819108" w14:textId="77777777" w:rsidR="009B51E9" w:rsidRDefault="009B51E9" w:rsidP="009B51E9">
      <w:pPr>
        <w:pStyle w:val="Heading1"/>
        <w:rPr>
          <w:lang w:val="en-US"/>
        </w:rPr>
      </w:pPr>
      <w:r w:rsidRPr="007B55AA">
        <w:rPr>
          <w:lang w:val="en-US"/>
        </w:rPr>
        <w:t>1</w:t>
      </w:r>
      <w:r w:rsidRPr="007B55AA">
        <w:rPr>
          <w:lang w:val="en-US"/>
        </w:rPr>
        <w:tab/>
        <w:t>Introduction</w:t>
      </w:r>
    </w:p>
    <w:p w14:paraId="0DA5A6DE" w14:textId="41D9D4DC" w:rsidR="009B51E9" w:rsidRDefault="009B51E9" w:rsidP="009B51E9">
      <w:pPr>
        <w:jc w:val="both"/>
      </w:pPr>
      <w:bookmarkStart w:id="7" w:name="_Ref352176984"/>
      <w:r>
        <w:t xml:space="preserve">During the last RAN4, meeting an issue was raised regarding the alignment of the naming convention for test cases (TC) and test models (TM) should be aligned with other items such as G- FRC and </w:t>
      </w:r>
      <w:proofErr w:type="spellStart"/>
      <w:r>
        <w:t>gNB</w:t>
      </w:r>
      <w:proofErr w:type="spellEnd"/>
      <w:r>
        <w:t xml:space="preserve"> </w:t>
      </w:r>
    </w:p>
    <w:p w14:paraId="26FF46A7" w14:textId="5C33BFA4" w:rsidR="009B51E9" w:rsidRDefault="009B51E9" w:rsidP="009B51E9">
      <w:pPr>
        <w:jc w:val="both"/>
      </w:pPr>
      <w:r>
        <w:t>The following is a text proposal to apply only editori</w:t>
      </w:r>
      <w:r w:rsidR="00C1358D">
        <w:t>al updates to the existing text in draft TS 38.141-1 v1.1.0.  A companion paper [2] is also provided to have the same editorial updates on draft TS 38.141-2</w:t>
      </w:r>
    </w:p>
    <w:p w14:paraId="2A462A65" w14:textId="77777777" w:rsidR="009B51E9" w:rsidRPr="007B55AA" w:rsidRDefault="009B51E9" w:rsidP="009B51E9">
      <w:pPr>
        <w:pStyle w:val="Heading1"/>
        <w:rPr>
          <w:lang w:val="en-US"/>
        </w:rPr>
      </w:pPr>
      <w:r>
        <w:rPr>
          <w:lang w:val="en-US"/>
        </w:rPr>
        <w:t>2</w:t>
      </w:r>
      <w:r w:rsidRPr="007B55AA">
        <w:rPr>
          <w:lang w:val="en-US"/>
        </w:rPr>
        <w:tab/>
        <w:t>References</w:t>
      </w:r>
    </w:p>
    <w:bookmarkEnd w:id="7"/>
    <w:p w14:paraId="60D5213B" w14:textId="2D83B904" w:rsidR="009B51E9" w:rsidRDefault="009B51E9" w:rsidP="009B51E9">
      <w:pPr>
        <w:numPr>
          <w:ilvl w:val="0"/>
          <w:numId w:val="66"/>
        </w:numPr>
        <w:overflowPunct w:val="0"/>
        <w:autoSpaceDE w:val="0"/>
        <w:autoSpaceDN w:val="0"/>
        <w:adjustRightInd w:val="0"/>
        <w:spacing w:after="120" w:line="276" w:lineRule="auto"/>
        <w:jc w:val="both"/>
        <w:textAlignment w:val="baseline"/>
        <w:rPr>
          <w:lang w:val="en-US" w:eastAsia="zh-CN"/>
        </w:rPr>
      </w:pPr>
      <w:r>
        <w:rPr>
          <w:lang w:val="en-US" w:eastAsia="zh-CN"/>
        </w:rPr>
        <w:t xml:space="preserve"> “TS 38.141-1 v1.1.0”</w:t>
      </w:r>
    </w:p>
    <w:p w14:paraId="315DA885" w14:textId="1B93F35D" w:rsidR="00C1358D" w:rsidRPr="009106C2" w:rsidRDefault="009106C2" w:rsidP="009B51E9">
      <w:pPr>
        <w:numPr>
          <w:ilvl w:val="0"/>
          <w:numId w:val="66"/>
        </w:numPr>
        <w:overflowPunct w:val="0"/>
        <w:autoSpaceDE w:val="0"/>
        <w:autoSpaceDN w:val="0"/>
        <w:adjustRightInd w:val="0"/>
        <w:spacing w:after="120" w:line="276" w:lineRule="auto"/>
        <w:jc w:val="both"/>
        <w:textAlignment w:val="baseline"/>
        <w:rPr>
          <w:lang w:val="en-US" w:eastAsia="zh-CN"/>
        </w:rPr>
      </w:pPr>
      <w:r w:rsidRPr="009106C2">
        <w:rPr>
          <w:lang w:val="en-US" w:eastAsia="zh-CN"/>
        </w:rPr>
        <w:t>R4-1815204, “TP to TS 38.141-2: Editorial corrections to align naming”, Ericsson</w:t>
      </w:r>
    </w:p>
    <w:p w14:paraId="71B513AE" w14:textId="77777777" w:rsidR="009B51E9" w:rsidRDefault="009B51E9" w:rsidP="00D25FC8">
      <w:pPr>
        <w:pStyle w:val="Heading2"/>
      </w:pPr>
    </w:p>
    <w:p w14:paraId="26A377BB" w14:textId="77777777" w:rsidR="009B51E9" w:rsidRDefault="009B51E9" w:rsidP="009B51E9">
      <w:pPr>
        <w:pStyle w:val="Reference"/>
        <w:numPr>
          <w:ilvl w:val="0"/>
          <w:numId w:val="0"/>
        </w:numPr>
      </w:pPr>
    </w:p>
    <w:p w14:paraId="0C89B207" w14:textId="02538057" w:rsidR="009B51E9" w:rsidRPr="009B51E9" w:rsidRDefault="009B51E9" w:rsidP="009B51E9">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[Start of Text Proposal]</w:t>
      </w:r>
    </w:p>
    <w:p w14:paraId="3B0BE39E" w14:textId="5F3EEFFD" w:rsidR="00D25FC8" w:rsidRPr="00B40D60" w:rsidRDefault="00D25FC8" w:rsidP="00D25FC8">
      <w:pPr>
        <w:pStyle w:val="Heading2"/>
      </w:pPr>
      <w:r w:rsidRPr="00B40D60">
        <w:t>4.</w:t>
      </w:r>
      <w:r w:rsidR="0098607D" w:rsidRPr="00B40D60">
        <w:t>7</w:t>
      </w:r>
      <w:r w:rsidRPr="00B40D60">
        <w:tab/>
        <w:t>Test configurations</w:t>
      </w:r>
      <w:bookmarkEnd w:id="1"/>
      <w:bookmarkEnd w:id="2"/>
      <w:bookmarkEnd w:id="3"/>
    </w:p>
    <w:p w14:paraId="3D673602" w14:textId="16D4DA18" w:rsidR="000C7A40" w:rsidRPr="00B40D60" w:rsidRDefault="000C7A40" w:rsidP="000C7A40">
      <w:pPr>
        <w:pStyle w:val="Heading3"/>
      </w:pPr>
      <w:bookmarkStart w:id="8" w:name="_Toc527835022"/>
      <w:r w:rsidRPr="00B40D60">
        <w:t>4.7.1</w:t>
      </w:r>
      <w:r w:rsidRPr="00B40D60">
        <w:tab/>
        <w:t>General</w:t>
      </w:r>
      <w:bookmarkEnd w:id="8"/>
    </w:p>
    <w:p w14:paraId="3B8FC5C4" w14:textId="57625E24" w:rsidR="000C7A40" w:rsidRPr="00B40D60" w:rsidRDefault="000C7A40" w:rsidP="000C7A40">
      <w:r w:rsidRPr="00B40D60">
        <w:t>The test configurations shall be constructed using the methods defined below, subject to the parameters declared by the manufacturer for the supported RF configurations as listed in subclause 4.6. The test configurations to use for conformance testing are defined for each supported RF configuration in subclauses 4.8.3 and 4.8.4.</w:t>
      </w:r>
    </w:p>
    <w:p w14:paraId="15A2CCAB" w14:textId="77777777" w:rsidR="000C7A40" w:rsidRPr="00B40D60" w:rsidRDefault="000C7A40" w:rsidP="000C7A40">
      <w:r w:rsidRPr="00B40D60">
        <w:t>The applicable test models for generation of the carrier transmit test signal are defined in subclause 4.9.</w:t>
      </w:r>
    </w:p>
    <w:p w14:paraId="21927525" w14:textId="77777777" w:rsidR="000C7A40" w:rsidRPr="00B40D60" w:rsidRDefault="000C7A40" w:rsidP="000C7A40">
      <w:pPr>
        <w:pStyle w:val="NO"/>
        <w:rPr>
          <w:lang w:val="x-none"/>
        </w:rPr>
      </w:pPr>
      <w:r w:rsidRPr="00B40D60">
        <w:t>NOTE:</w:t>
      </w:r>
      <w:r w:rsidRPr="00B40D60">
        <w:tab/>
        <w:t xml:space="preserve">In case, carriers are shifted to align with the channel raster </w:t>
      </w:r>
      <w:proofErr w:type="spellStart"/>
      <w:r w:rsidRPr="00B40D60">
        <w:t>F</w:t>
      </w:r>
      <w:r w:rsidRPr="00B40D60">
        <w:rPr>
          <w:vertAlign w:val="subscript"/>
        </w:rPr>
        <w:t>offset</w:t>
      </w:r>
      <w:proofErr w:type="spellEnd"/>
      <w:r w:rsidRPr="00B40D60">
        <w:t>.</w:t>
      </w:r>
    </w:p>
    <w:p w14:paraId="0AA4C8B0" w14:textId="77777777" w:rsidR="000C7A40" w:rsidRPr="00B40D60" w:rsidRDefault="000C7A40" w:rsidP="000C7A40">
      <w:pPr>
        <w:pStyle w:val="Heading3"/>
      </w:pPr>
      <w:bookmarkStart w:id="9" w:name="_Toc527835023"/>
      <w:r w:rsidRPr="00B40D60">
        <w:t>4.7.2</w:t>
      </w:r>
      <w:r w:rsidRPr="00B40D60">
        <w:tab/>
        <w:t>Test signal used to build Test Configurations</w:t>
      </w:r>
      <w:bookmarkEnd w:id="9"/>
    </w:p>
    <w:p w14:paraId="6EB3BCE9" w14:textId="77777777" w:rsidR="000C7A40" w:rsidRPr="00B40D60" w:rsidRDefault="000C7A40" w:rsidP="000C7A40">
      <w:r w:rsidRPr="00B40D60">
        <w:t>The signal’s Channel Bandwidth and Subcarrier spacing used to build NR Test Configurations shall be selected according to table 4.7.2-1.</w:t>
      </w:r>
    </w:p>
    <w:p w14:paraId="00632099" w14:textId="23CDF681" w:rsidR="000C7A40" w:rsidRPr="00B40D60" w:rsidRDefault="000C7A40" w:rsidP="000C7A40">
      <w:pPr>
        <w:pStyle w:val="TH"/>
        <w:ind w:left="568" w:firstLine="284"/>
        <w:rPr>
          <w:lang w:val="en-US"/>
        </w:rPr>
      </w:pPr>
      <w:bookmarkStart w:id="10" w:name="_Ref516750404"/>
      <w:r w:rsidRPr="00B40D60">
        <w:t>Table</w:t>
      </w:r>
      <w:bookmarkEnd w:id="10"/>
      <w:r w:rsidRPr="00B40D60">
        <w:t xml:space="preserve"> 4.7.2-1: Signal to be used to build </w:t>
      </w:r>
      <w:del w:id="11" w:author="Esther Sienkiewicz" w:date="2018-10-23T11:25:00Z">
        <w:r w:rsidRPr="00B40D60" w:rsidDel="00502DE4">
          <w:delText xml:space="preserve">NR </w:delText>
        </w:r>
      </w:del>
      <w:ins w:id="12" w:author="Esther Sienkiewicz" w:date="2018-10-23T11:25:00Z">
        <w:r w:rsidR="00502DE4">
          <w:t>G-</w:t>
        </w:r>
      </w:ins>
      <w:r w:rsidRPr="00B40D60">
        <w:t>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0C7A40" w:rsidRPr="00B40D60" w14:paraId="542C0FD7" w14:textId="77777777" w:rsidTr="00081372">
        <w:tc>
          <w:tcPr>
            <w:tcW w:w="3950" w:type="dxa"/>
            <w:gridSpan w:val="2"/>
            <w:shd w:val="clear" w:color="auto" w:fill="auto"/>
          </w:tcPr>
          <w:p w14:paraId="75E63B0F" w14:textId="77777777" w:rsidR="000C7A40" w:rsidRPr="00B40D60" w:rsidRDefault="000C7A40" w:rsidP="00081372">
            <w:pPr>
              <w:pStyle w:val="TAH"/>
              <w:rPr>
                <w:lang w:val="en-US" w:eastAsia="zh-CN"/>
              </w:rPr>
            </w:pPr>
            <w:r w:rsidRPr="00B40D60">
              <w:rPr>
                <w:lang w:val="en-US"/>
              </w:rPr>
              <w:t>Operating Band characteristics</w:t>
            </w:r>
          </w:p>
        </w:tc>
        <w:tc>
          <w:tcPr>
            <w:tcW w:w="1968" w:type="dxa"/>
            <w:shd w:val="clear" w:color="auto" w:fill="auto"/>
          </w:tcPr>
          <w:p w14:paraId="1C74B879" w14:textId="76D85EA5" w:rsidR="000C7A40" w:rsidRPr="00B40D60" w:rsidRDefault="00BF76D4" w:rsidP="00081372">
            <w:pPr>
              <w:pStyle w:val="TAH"/>
              <w:rPr>
                <w:lang w:val="en-US"/>
              </w:rPr>
            </w:pPr>
            <w:bookmarkStart w:id="13" w:name="_Hlk525743459"/>
            <w:proofErr w:type="spellStart"/>
            <w:r w:rsidRPr="00B40D60">
              <w:t>F</w:t>
            </w:r>
            <w:r w:rsidRPr="00B40D60">
              <w:rPr>
                <w:vertAlign w:val="subscript"/>
              </w:rPr>
              <w:t>DL_high</w:t>
            </w:r>
            <w:proofErr w:type="spellEnd"/>
            <w:r w:rsidRPr="00B40D60">
              <w:t xml:space="preserve"> – </w:t>
            </w:r>
            <w:proofErr w:type="spellStart"/>
            <w:r w:rsidRPr="00B40D60">
              <w:t>F</w:t>
            </w:r>
            <w:r w:rsidRPr="00B40D60">
              <w:rPr>
                <w:vertAlign w:val="subscript"/>
              </w:rPr>
              <w:t>DL_low</w:t>
            </w:r>
            <w:bookmarkEnd w:id="13"/>
            <w:proofErr w:type="spellEnd"/>
            <w:r w:rsidRPr="00B40D60">
              <w:rPr>
                <w:lang w:val="en-US"/>
              </w:rPr>
              <w:t xml:space="preserve"> </w:t>
            </w:r>
            <w:r w:rsidR="000C7A40" w:rsidRPr="00B40D60">
              <w:rPr>
                <w:lang w:val="en-US"/>
              </w:rPr>
              <w:t>&lt;100 MHz</w:t>
            </w:r>
          </w:p>
        </w:tc>
        <w:tc>
          <w:tcPr>
            <w:tcW w:w="1968" w:type="dxa"/>
            <w:shd w:val="clear" w:color="auto" w:fill="auto"/>
          </w:tcPr>
          <w:p w14:paraId="44D5ABC9" w14:textId="65B3C76A" w:rsidR="000C7A40" w:rsidRPr="00B40D60" w:rsidRDefault="00BF76D4" w:rsidP="00081372">
            <w:pPr>
              <w:pStyle w:val="TAH"/>
              <w:rPr>
                <w:lang w:val="en-US"/>
              </w:rPr>
            </w:pPr>
            <w:proofErr w:type="spellStart"/>
            <w:r w:rsidRPr="00B40D60">
              <w:t>F</w:t>
            </w:r>
            <w:r w:rsidRPr="00B40D60">
              <w:rPr>
                <w:vertAlign w:val="subscript"/>
              </w:rPr>
              <w:t>DL_high</w:t>
            </w:r>
            <w:proofErr w:type="spellEnd"/>
            <w:r w:rsidRPr="00B40D60">
              <w:t xml:space="preserve"> – </w:t>
            </w:r>
            <w:proofErr w:type="spellStart"/>
            <w:r w:rsidRPr="00B40D60">
              <w:t>F</w:t>
            </w:r>
            <w:r w:rsidRPr="00B40D60">
              <w:rPr>
                <w:vertAlign w:val="subscript"/>
              </w:rPr>
              <w:t>DL_low</w:t>
            </w:r>
            <w:proofErr w:type="spellEnd"/>
            <w:r w:rsidRPr="00B40D60">
              <w:rPr>
                <w:lang w:val="en-US"/>
              </w:rPr>
              <w:t xml:space="preserve"> </w:t>
            </w:r>
            <w:r w:rsidR="000C7A40" w:rsidRPr="00B40D60">
              <w:rPr>
                <w:rFonts w:cs="Arial"/>
                <w:lang w:val="en-US"/>
              </w:rPr>
              <w:t>≥</w:t>
            </w:r>
            <w:r w:rsidR="000C7A40" w:rsidRPr="00B40D60">
              <w:rPr>
                <w:lang w:val="en-US"/>
              </w:rPr>
              <w:t xml:space="preserve"> 100 MHz</w:t>
            </w:r>
          </w:p>
        </w:tc>
      </w:tr>
      <w:tr w:rsidR="000C7A40" w:rsidRPr="00B40D60" w14:paraId="7C80848E" w14:textId="77777777" w:rsidTr="00081372">
        <w:tc>
          <w:tcPr>
            <w:tcW w:w="1982" w:type="dxa"/>
            <w:vMerge w:val="restart"/>
            <w:shd w:val="clear" w:color="auto" w:fill="auto"/>
          </w:tcPr>
          <w:p w14:paraId="3968926F" w14:textId="77777777" w:rsidR="000C7A40" w:rsidRPr="00B40D60" w:rsidRDefault="000C7A40" w:rsidP="00081372">
            <w:pPr>
              <w:pStyle w:val="TAL"/>
              <w:rPr>
                <w:lang w:val="en-US"/>
              </w:rPr>
            </w:pPr>
            <w:r w:rsidRPr="00B40D60">
              <w:rPr>
                <w:lang w:val="en-US"/>
              </w:rPr>
              <w:t>TC signal characteristics</w:t>
            </w:r>
          </w:p>
        </w:tc>
        <w:tc>
          <w:tcPr>
            <w:tcW w:w="1968" w:type="dxa"/>
          </w:tcPr>
          <w:p w14:paraId="7BC6724E" w14:textId="77777777" w:rsidR="000C7A40" w:rsidRPr="00B40D60" w:rsidRDefault="000C7A40" w:rsidP="00081372">
            <w:pPr>
              <w:pStyle w:val="TAC"/>
              <w:rPr>
                <w:lang w:val="en-US"/>
              </w:rPr>
            </w:pPr>
            <w:proofErr w:type="spellStart"/>
            <w:r w:rsidRPr="00B40D60">
              <w:rPr>
                <w:lang w:val="en-US" w:eastAsia="zh-CN"/>
              </w:rPr>
              <w:t>BW</w:t>
            </w:r>
            <w:r w:rsidRPr="00B40D60">
              <w:rPr>
                <w:vertAlign w:val="subscript"/>
                <w:lang w:val="en-US" w:eastAsia="zh-CN"/>
              </w:rPr>
              <w:t>channel</w:t>
            </w:r>
            <w:proofErr w:type="spellEnd"/>
          </w:p>
        </w:tc>
        <w:tc>
          <w:tcPr>
            <w:tcW w:w="1968" w:type="dxa"/>
            <w:shd w:val="clear" w:color="auto" w:fill="auto"/>
          </w:tcPr>
          <w:p w14:paraId="071C0D34" w14:textId="77777777" w:rsidR="000C7A40" w:rsidRPr="00B40D60" w:rsidRDefault="000C7A40" w:rsidP="00081372">
            <w:pPr>
              <w:pStyle w:val="TAC"/>
              <w:rPr>
                <w:lang w:val="en-US"/>
              </w:rPr>
            </w:pPr>
            <w:r w:rsidRPr="00B40D60">
              <w:rPr>
                <w:lang w:val="en-US"/>
              </w:rPr>
              <w:t>5 MHz (Note 1)</w:t>
            </w:r>
          </w:p>
        </w:tc>
        <w:tc>
          <w:tcPr>
            <w:tcW w:w="1968" w:type="dxa"/>
            <w:shd w:val="clear" w:color="auto" w:fill="auto"/>
          </w:tcPr>
          <w:p w14:paraId="5A3348E6" w14:textId="77777777" w:rsidR="000C7A40" w:rsidRPr="00B40D60" w:rsidRDefault="000C7A40" w:rsidP="00081372">
            <w:pPr>
              <w:pStyle w:val="TAC"/>
              <w:rPr>
                <w:lang w:val="en-US"/>
              </w:rPr>
            </w:pPr>
            <w:r w:rsidRPr="00B40D60">
              <w:rPr>
                <w:lang w:val="en-US"/>
              </w:rPr>
              <w:t>20 MHz (Note 1)</w:t>
            </w:r>
          </w:p>
        </w:tc>
      </w:tr>
      <w:tr w:rsidR="000C7A40" w:rsidRPr="00B40D60" w14:paraId="1712D107" w14:textId="77777777" w:rsidTr="00081372">
        <w:tc>
          <w:tcPr>
            <w:tcW w:w="1982" w:type="dxa"/>
            <w:vMerge/>
            <w:shd w:val="clear" w:color="auto" w:fill="auto"/>
          </w:tcPr>
          <w:p w14:paraId="696A3617" w14:textId="77777777" w:rsidR="000C7A40" w:rsidRPr="00B40D60" w:rsidRDefault="000C7A40" w:rsidP="00081372">
            <w:pPr>
              <w:pStyle w:val="BodyText"/>
              <w:rPr>
                <w:lang w:val="en-US"/>
              </w:rPr>
            </w:pPr>
          </w:p>
        </w:tc>
        <w:tc>
          <w:tcPr>
            <w:tcW w:w="1968" w:type="dxa"/>
          </w:tcPr>
          <w:p w14:paraId="2AAA0FF6" w14:textId="77777777" w:rsidR="000C7A40" w:rsidRPr="00B40D60" w:rsidRDefault="000C7A40" w:rsidP="00081372">
            <w:pPr>
              <w:pStyle w:val="TAC"/>
              <w:rPr>
                <w:lang w:val="en-US"/>
              </w:rPr>
            </w:pPr>
            <w:r w:rsidRPr="00B40D60">
              <w:rPr>
                <w:lang w:val="en-US"/>
              </w:rPr>
              <w:t>Subcarrier spacing</w:t>
            </w:r>
          </w:p>
        </w:tc>
        <w:tc>
          <w:tcPr>
            <w:tcW w:w="3936" w:type="dxa"/>
            <w:gridSpan w:val="2"/>
            <w:shd w:val="clear" w:color="auto" w:fill="auto"/>
          </w:tcPr>
          <w:p w14:paraId="593310A8" w14:textId="77777777" w:rsidR="000C7A40" w:rsidRPr="00B40D60" w:rsidRDefault="000C7A40" w:rsidP="00081372">
            <w:pPr>
              <w:pStyle w:val="TAC"/>
              <w:rPr>
                <w:lang w:val="en-US"/>
              </w:rPr>
            </w:pPr>
            <w:r w:rsidRPr="00B40D60">
              <w:rPr>
                <w:lang w:val="en-US"/>
              </w:rPr>
              <w:t>Smallest supported subcarrier spacing</w:t>
            </w:r>
          </w:p>
        </w:tc>
      </w:tr>
      <w:tr w:rsidR="000C7A40" w:rsidRPr="00B40D60" w14:paraId="6E2EA17D" w14:textId="77777777" w:rsidTr="00081372">
        <w:tc>
          <w:tcPr>
            <w:tcW w:w="7886" w:type="dxa"/>
            <w:gridSpan w:val="4"/>
            <w:shd w:val="clear" w:color="auto" w:fill="auto"/>
          </w:tcPr>
          <w:p w14:paraId="47E9C4C5" w14:textId="77777777" w:rsidR="000C7A40" w:rsidRPr="00B40D60" w:rsidRDefault="000C7A40" w:rsidP="00081372">
            <w:pPr>
              <w:pStyle w:val="TAC"/>
              <w:ind w:left="608" w:hanging="608"/>
              <w:jc w:val="left"/>
              <w:rPr>
                <w:lang w:val="en-US"/>
              </w:rPr>
            </w:pPr>
            <w:r w:rsidRPr="00B40D60">
              <w:rPr>
                <w:lang w:val="en-US"/>
              </w:rPr>
              <w:lastRenderedPageBreak/>
              <w:t>Note 1: If this channel bandwidth is not supported, the narrowest supported channel bandwidth shall be used.</w:t>
            </w:r>
          </w:p>
        </w:tc>
      </w:tr>
    </w:tbl>
    <w:p w14:paraId="0DF63625" w14:textId="77777777" w:rsidR="000C7A40" w:rsidRPr="00B40D60" w:rsidRDefault="000C7A40" w:rsidP="000C7A40">
      <w:pPr>
        <w:rPr>
          <w:lang w:val="en-US"/>
        </w:rPr>
      </w:pPr>
    </w:p>
    <w:p w14:paraId="3987D520" w14:textId="1E1A7183" w:rsidR="000C7A40" w:rsidRPr="00B40D60" w:rsidRDefault="000C7A40" w:rsidP="000C7A40">
      <w:pPr>
        <w:pStyle w:val="Heading3"/>
        <w:rPr>
          <w:lang w:eastAsia="zh-CN"/>
        </w:rPr>
      </w:pPr>
      <w:bookmarkStart w:id="14" w:name="_Toc503972136"/>
      <w:bookmarkStart w:id="15" w:name="_Toc527835024"/>
      <w:r w:rsidRPr="00B40D60">
        <w:rPr>
          <w:lang w:eastAsia="zh-CN"/>
        </w:rPr>
        <w:t>4.7.3</w:t>
      </w:r>
      <w:r w:rsidRPr="00B40D60">
        <w:rPr>
          <w:lang w:eastAsia="zh-CN"/>
        </w:rPr>
        <w:tab/>
      </w:r>
      <w:ins w:id="16" w:author="Esther Sienkiewicz" w:date="2018-10-23T11:26:00Z">
        <w:r w:rsidR="00502DE4">
          <w:rPr>
            <w:lang w:eastAsia="zh-CN"/>
          </w:rPr>
          <w:t>G-</w:t>
        </w:r>
      </w:ins>
      <w:del w:id="17" w:author="Esther Sienkiewicz" w:date="2018-10-23T11:26:00Z">
        <w:r w:rsidRPr="00B40D60" w:rsidDel="00502DE4">
          <w:rPr>
            <w:lang w:eastAsia="zh-CN"/>
          </w:rPr>
          <w:delText>NR</w:delText>
        </w:r>
      </w:del>
      <w:r w:rsidRPr="00B40D60">
        <w:rPr>
          <w:lang w:eastAsia="zh-CN"/>
        </w:rPr>
        <w:t>TC1: Contiguous spectrum operation</w:t>
      </w:r>
      <w:bookmarkEnd w:id="14"/>
      <w:bookmarkEnd w:id="15"/>
    </w:p>
    <w:p w14:paraId="2B08027F" w14:textId="5D4F1C34" w:rsidR="000C7A40" w:rsidRPr="00B40D60" w:rsidRDefault="000C7A40" w:rsidP="000C7A40">
      <w:pPr>
        <w:rPr>
          <w:lang w:eastAsia="zh-CN"/>
        </w:rPr>
      </w:pPr>
      <w:r w:rsidRPr="00B40D60">
        <w:t xml:space="preserve">The purpose of test configuration </w:t>
      </w:r>
      <w:del w:id="18" w:author="Esther Sienkiewicz" w:date="2018-10-23T11:25:00Z">
        <w:r w:rsidRPr="00B40D60" w:rsidDel="00502DE4">
          <w:delText>NR</w:delText>
        </w:r>
      </w:del>
      <w:ins w:id="19" w:author="Esther Sienkiewicz" w:date="2018-10-23T11:25:00Z">
        <w:r w:rsidR="00502DE4">
          <w:t>G-</w:t>
        </w:r>
      </w:ins>
      <w:r w:rsidRPr="00B40D60">
        <w:t xml:space="preserve">TC1 is to test </w:t>
      </w:r>
      <w:r w:rsidRPr="00B40D60">
        <w:rPr>
          <w:lang w:eastAsia="zh-CN"/>
        </w:rPr>
        <w:t>all BS requirements excluding CA occupied bandwidth</w:t>
      </w:r>
      <w:r w:rsidRPr="00B40D60">
        <w:t>.</w:t>
      </w:r>
    </w:p>
    <w:p w14:paraId="6D547BC1" w14:textId="12841152" w:rsidR="000C7A40" w:rsidRPr="00B40D60" w:rsidRDefault="000C7A40" w:rsidP="000C7A40">
      <w:pPr>
        <w:rPr>
          <w:lang w:eastAsia="zh-CN"/>
        </w:rPr>
      </w:pPr>
      <w:r w:rsidRPr="00B40D60">
        <w:t xml:space="preserve">For </w:t>
      </w:r>
      <w:del w:id="20" w:author="Esther Sienkiewicz" w:date="2018-10-23T11:25:00Z">
        <w:r w:rsidRPr="00B40D60" w:rsidDel="00502DE4">
          <w:rPr>
            <w:lang w:eastAsia="zh-CN"/>
          </w:rPr>
          <w:delText>NR</w:delText>
        </w:r>
      </w:del>
      <w:ins w:id="21" w:author="Esther Sienkiewicz" w:date="2018-10-23T11:25:00Z">
        <w:r w:rsidR="00502DE4">
          <w:rPr>
            <w:lang w:eastAsia="zh-CN"/>
          </w:rPr>
          <w:t>G-</w:t>
        </w:r>
      </w:ins>
      <w:r w:rsidRPr="00B40D60">
        <w:rPr>
          <w:lang w:eastAsia="zh-CN"/>
        </w:rPr>
        <w:t>TC1</w:t>
      </w:r>
      <w:r w:rsidRPr="00B40D60">
        <w:t xml:space="preserve"> used in receiver tests only the two outermost carriers within each supported operating band need to be generated by the test equipment;</w:t>
      </w:r>
      <w:r w:rsidRPr="00B40D60" w:rsidDel="003A6AC0">
        <w:rPr>
          <w:rStyle w:val="CommentReference"/>
        </w:rPr>
        <w:t xml:space="preserve"> </w:t>
      </w:r>
    </w:p>
    <w:p w14:paraId="5D1C8F1A" w14:textId="2C7C8443" w:rsidR="000C7A40" w:rsidRPr="00B40D60" w:rsidRDefault="000C7A40" w:rsidP="000C7A40">
      <w:pPr>
        <w:pStyle w:val="Heading4"/>
      </w:pPr>
      <w:bookmarkStart w:id="22" w:name="_Toc503972137"/>
      <w:bookmarkStart w:id="23" w:name="_Toc527835025"/>
      <w:r w:rsidRPr="00B40D60">
        <w:t>4.7.3</w:t>
      </w:r>
      <w:r w:rsidRPr="00B40D60">
        <w:rPr>
          <w:lang w:eastAsia="zh-CN"/>
        </w:rPr>
        <w:t>.1</w:t>
      </w:r>
      <w:r w:rsidRPr="00B40D60">
        <w:tab/>
      </w:r>
      <w:del w:id="24" w:author="Esther Sienkiewicz" w:date="2018-10-23T11:26:00Z">
        <w:r w:rsidRPr="00B40D60" w:rsidDel="00502DE4">
          <w:delText>NR</w:delText>
        </w:r>
      </w:del>
      <w:ins w:id="25" w:author="Esther Sienkiewicz" w:date="2018-10-23T11:26:00Z">
        <w:r w:rsidR="00502DE4">
          <w:t>G-</w:t>
        </w:r>
      </w:ins>
      <w:r w:rsidRPr="00B40D60">
        <w:t>TC1 generation</w:t>
      </w:r>
      <w:bookmarkEnd w:id="22"/>
      <w:bookmarkEnd w:id="23"/>
    </w:p>
    <w:p w14:paraId="2BAAB92E" w14:textId="7B8CDA27" w:rsidR="000C7A40" w:rsidRPr="00B40D60" w:rsidRDefault="00502DE4" w:rsidP="000C7A40">
      <w:ins w:id="26" w:author="Esther Sienkiewicz" w:date="2018-10-23T11:26:00Z">
        <w:r>
          <w:t>G-</w:t>
        </w:r>
      </w:ins>
      <w:del w:id="27" w:author="Esther Sienkiewicz" w:date="2018-10-23T11:26:00Z">
        <w:r w:rsidR="000C7A40" w:rsidRPr="00B40D60" w:rsidDel="00502DE4">
          <w:delText>NR</w:delText>
        </w:r>
      </w:del>
      <w:r w:rsidR="000C7A40" w:rsidRPr="00B40D60">
        <w:t xml:space="preserve">TC1 </w:t>
      </w:r>
      <w:r w:rsidR="000C7A40" w:rsidRPr="00B40D60">
        <w:rPr>
          <w:lang w:eastAsia="zh-CN"/>
        </w:rPr>
        <w:t>shall be</w:t>
      </w:r>
      <w:r w:rsidR="000C7A40" w:rsidRPr="00B40D60">
        <w:t xml:space="preserve"> constructed</w:t>
      </w:r>
      <w:r w:rsidR="000C7A40" w:rsidRPr="00B40D60">
        <w:rPr>
          <w:lang w:eastAsia="zh-CN"/>
        </w:rPr>
        <w:t xml:space="preserve"> on a per band basis</w:t>
      </w:r>
      <w:r w:rsidR="000C7A40" w:rsidRPr="00B40D60">
        <w:t xml:space="preserve"> using the following method:</w:t>
      </w:r>
    </w:p>
    <w:p w14:paraId="4F8EE04B" w14:textId="585BCB35" w:rsidR="000C7A40" w:rsidRPr="00B40D60" w:rsidRDefault="000C7A40" w:rsidP="000C7A40">
      <w:pPr>
        <w:pStyle w:val="B1"/>
      </w:pPr>
      <w:r w:rsidRPr="00B40D60">
        <w:t>-</w:t>
      </w:r>
      <w:r w:rsidRPr="00B40D60">
        <w:tab/>
        <w:t xml:space="preserve">Declared </w:t>
      </w:r>
      <w:proofErr w:type="gramStart"/>
      <w:r w:rsidRPr="00B40D60">
        <w:t>maximum</w:t>
      </w:r>
      <w:proofErr w:type="gramEnd"/>
      <w:r w:rsidRPr="00B40D60">
        <w:t xml:space="preserve"> Base Station RF Bandwidth supported for contiguous spectrum operation </w:t>
      </w:r>
      <w:r w:rsidR="00BA1C35" w:rsidRPr="00B40D60">
        <w:t xml:space="preserve">(D.13) </w:t>
      </w:r>
      <w:r w:rsidRPr="00B40D60">
        <w:t>shall be used;</w:t>
      </w:r>
    </w:p>
    <w:p w14:paraId="373F7B22" w14:textId="77777777" w:rsidR="000C7A40" w:rsidRPr="00B40D60" w:rsidRDefault="000C7A40" w:rsidP="000C7A40">
      <w:pPr>
        <w:pStyle w:val="B1"/>
      </w:pPr>
      <w:r w:rsidRPr="00B40D60">
        <w:t>-</w:t>
      </w:r>
      <w:r w:rsidRPr="00B40D60">
        <w:tab/>
        <w:t>Select the carrier to be tested according to 4.7.2 and place it adjacent to the lower Base Station RF Bandwidth edge. Place same signal adjacent to the upper Base Station RF Bandwidth edge.</w:t>
      </w:r>
    </w:p>
    <w:p w14:paraId="196391AF" w14:textId="06EAD76A" w:rsidR="000C7A40" w:rsidRPr="00B40D60" w:rsidRDefault="000C7A40" w:rsidP="000C7A40">
      <w:pPr>
        <w:pStyle w:val="B1"/>
      </w:pPr>
      <w:r w:rsidRPr="00B40D60">
        <w:t>-</w:t>
      </w:r>
      <w:r w:rsidRPr="00B40D60">
        <w:tab/>
        <w:t xml:space="preserve">For transmitter tests, select as many carriers (according to 4.7.2) </w:t>
      </w:r>
      <w:r w:rsidRPr="00B40D60">
        <w:rPr>
          <w:lang w:eastAsia="zh-CN"/>
        </w:rPr>
        <w:t>that</w:t>
      </w:r>
      <w:r w:rsidRPr="00B40D60">
        <w:t xml:space="preserve"> the BS </w:t>
      </w:r>
      <w:r w:rsidRPr="00B40D60">
        <w:rPr>
          <w:lang w:eastAsia="zh-CN"/>
        </w:rPr>
        <w:t>supports within a</w:t>
      </w:r>
      <w:r w:rsidR="005445FE" w:rsidRPr="00B40D60">
        <w:rPr>
          <w:lang w:eastAsia="zh-CN"/>
        </w:rPr>
        <w:t xml:space="preserve">n </w:t>
      </w:r>
      <w:r w:rsidR="005445FE" w:rsidRPr="00B40D60">
        <w:rPr>
          <w:i/>
          <w:lang w:eastAsia="zh-CN"/>
        </w:rPr>
        <w:t>operating</w:t>
      </w:r>
      <w:r w:rsidRPr="00B40D60">
        <w:rPr>
          <w:i/>
          <w:lang w:eastAsia="zh-CN"/>
        </w:rPr>
        <w:t xml:space="preserve"> band</w:t>
      </w:r>
      <w:r w:rsidRPr="00B40D60">
        <w:rPr>
          <w:lang w:eastAsia="zh-CN"/>
        </w:rPr>
        <w:t xml:space="preserve"> </w:t>
      </w:r>
      <w:r w:rsidRPr="00B40D60">
        <w:t>and fit in the rest of the declared maximum Base Station</w:t>
      </w:r>
      <w:r w:rsidRPr="00B40D60" w:rsidDel="00077DA5">
        <w:t xml:space="preserve"> </w:t>
      </w:r>
      <w:r w:rsidRPr="00B40D60">
        <w:t>RF Bandwidth</w:t>
      </w:r>
      <w:r w:rsidR="00BA1C35" w:rsidRPr="00B40D60">
        <w:t xml:space="preserve"> (D.12)</w:t>
      </w:r>
      <w:r w:rsidRPr="00B40D60">
        <w:t xml:space="preserve">. Place the carriers adjacent to each other starting from the upper Base Station RF Bandwidth edge. The nominal </w:t>
      </w:r>
      <w:r w:rsidR="005445FE" w:rsidRPr="00B40D60">
        <w:t xml:space="preserve">channel </w:t>
      </w:r>
      <w:r w:rsidRPr="00B40D60">
        <w:t xml:space="preserve">spacing defined in </w:t>
      </w:r>
      <w:r w:rsidR="005445FE" w:rsidRPr="00B40D60">
        <w:t xml:space="preserve">TS 38.104 [2], </w:t>
      </w:r>
      <w:r w:rsidRPr="00B40D60">
        <w:t>subclause 5.</w:t>
      </w:r>
      <w:r w:rsidR="005445FE" w:rsidRPr="00B40D60">
        <w:t>4.1</w:t>
      </w:r>
      <w:r w:rsidRPr="00B40D60">
        <w:t xml:space="preserve"> shall apply.</w:t>
      </w:r>
    </w:p>
    <w:p w14:paraId="1BD8A13F" w14:textId="6943D710" w:rsidR="000C7A40" w:rsidRPr="00B40D60" w:rsidRDefault="000C7A40" w:rsidP="000C7A40">
      <w:r w:rsidRPr="00B40D60">
        <w:t xml:space="preserve">The test configuration should be constructed sequentially on a per band basis for all component carriers of the inter-band CA bands declared to be supported by the BS and are transmitted using the same </w:t>
      </w:r>
      <w:r w:rsidRPr="00B40D60">
        <w:rPr>
          <w:i/>
        </w:rPr>
        <w:t xml:space="preserve">antenna </w:t>
      </w:r>
      <w:r w:rsidR="005445FE" w:rsidRPr="00B40D60">
        <w:rPr>
          <w:i/>
        </w:rPr>
        <w:t>connector</w:t>
      </w:r>
      <w:r w:rsidRPr="00B40D60">
        <w:t xml:space="preserve">. All configured component carriers are transmitted simultaneously in the tests where the transmitter should be </w:t>
      </w:r>
      <w:r w:rsidR="005445FE" w:rsidRPr="00B40D60">
        <w:t>ON</w:t>
      </w:r>
      <w:r w:rsidRPr="00B40D60">
        <w:t>.</w:t>
      </w:r>
    </w:p>
    <w:p w14:paraId="60AEA9FA" w14:textId="33D63551" w:rsidR="000C7A40" w:rsidRPr="00B40D60" w:rsidRDefault="000C7A40" w:rsidP="000C7A40">
      <w:pPr>
        <w:pStyle w:val="Heading4"/>
      </w:pPr>
      <w:bookmarkStart w:id="28" w:name="_Toc503972138"/>
      <w:bookmarkStart w:id="29" w:name="_Toc527835026"/>
      <w:r w:rsidRPr="00B40D60">
        <w:t>4.7.3.</w:t>
      </w:r>
      <w:r w:rsidRPr="00B40D60">
        <w:rPr>
          <w:lang w:eastAsia="zh-CN"/>
        </w:rPr>
        <w:t>2</w:t>
      </w:r>
      <w:r w:rsidRPr="00B40D60">
        <w:tab/>
      </w:r>
      <w:del w:id="30" w:author="Esther Sienkiewicz" w:date="2018-10-23T11:26:00Z">
        <w:r w:rsidRPr="00B40D60" w:rsidDel="00502DE4">
          <w:delText>NR</w:delText>
        </w:r>
      </w:del>
      <w:ins w:id="31" w:author="Esther Sienkiewicz" w:date="2018-10-23T11:26:00Z">
        <w:r w:rsidR="00502DE4">
          <w:t>G-</w:t>
        </w:r>
      </w:ins>
      <w:r w:rsidRPr="00B40D60">
        <w:t>TC1 power allocation</w:t>
      </w:r>
      <w:bookmarkEnd w:id="28"/>
      <w:bookmarkEnd w:id="29"/>
    </w:p>
    <w:p w14:paraId="27BBCF96" w14:textId="0D1C1784" w:rsidR="000C7A40" w:rsidRPr="00B40D60" w:rsidRDefault="000C7A40" w:rsidP="000C7A40">
      <w:pPr>
        <w:rPr>
          <w:lang w:eastAsia="zh-CN"/>
        </w:rPr>
      </w:pPr>
      <w:r w:rsidRPr="00B40D60">
        <w:t>Set the power spectral density of each carrier to the same level</w:t>
      </w:r>
      <w:r w:rsidRPr="00B40D60">
        <w:rPr>
          <w:lang w:eastAsia="zh-CN"/>
        </w:rPr>
        <w:t xml:space="preserve"> so that </w:t>
      </w:r>
      <w:r w:rsidRPr="00B40D60">
        <w:t>the sum of the carrier power</w:t>
      </w:r>
      <w:r w:rsidRPr="00B40D60">
        <w:rPr>
          <w:lang w:eastAsia="zh-CN"/>
        </w:rPr>
        <w:t>s</w:t>
      </w:r>
      <w:r w:rsidRPr="00B40D60">
        <w:t xml:space="preserve"> equals the rated total output power</w:t>
      </w:r>
      <w:r w:rsidRPr="00B40D60">
        <w:rPr>
          <w:rFonts w:eastAsia="?c?e?o“A‘??S?V?b?N‘I" w:cs="v4.2.0"/>
        </w:rPr>
        <w:t xml:space="preserve"> </w:t>
      </w:r>
      <w:r w:rsidR="00BA1C35" w:rsidRPr="00B40D60">
        <w:rPr>
          <w:rFonts w:eastAsia="?c?e?o“A‘??S?V?b?N‘I" w:cs="v4.2.0"/>
        </w:rPr>
        <w:t>(</w:t>
      </w:r>
      <w:proofErr w:type="spellStart"/>
      <w:proofErr w:type="gramStart"/>
      <w:r w:rsidRPr="00B40D60">
        <w:rPr>
          <w:rFonts w:eastAsia="?c?e?o“A‘??S?V?b?N‘I" w:cs="v4.2.0"/>
        </w:rPr>
        <w:t>P</w:t>
      </w:r>
      <w:r w:rsidRPr="00B40D60">
        <w:rPr>
          <w:rFonts w:eastAsia="?c?e?o“A‘??S?V?b?N‘I" w:cs="v4.2.0"/>
          <w:vertAlign w:val="subscript"/>
        </w:rPr>
        <w:t>rated,t</w:t>
      </w:r>
      <w:proofErr w:type="gramEnd"/>
      <w:r w:rsidRPr="00B40D60">
        <w:rPr>
          <w:rFonts w:eastAsia="?c?e?o“A‘??S?V?b?N‘I" w:cs="v4.2.0"/>
          <w:vertAlign w:val="subscript"/>
        </w:rPr>
        <w:t>,AC</w:t>
      </w:r>
      <w:proofErr w:type="spellEnd"/>
      <w:r w:rsidR="00BA1C35" w:rsidRPr="00B40D60">
        <w:rPr>
          <w:rFonts w:eastAsia="?c?e?o“A‘??S?V?b?N‘I" w:cs="v4.2.0"/>
        </w:rPr>
        <w:t>,</w:t>
      </w:r>
      <w:r w:rsidRPr="00B40D60">
        <w:t xml:space="preserve"> or </w:t>
      </w:r>
      <w:proofErr w:type="spellStart"/>
      <w:r w:rsidRPr="00B40D60">
        <w:rPr>
          <w:rFonts w:eastAsia="?c?e?o“A‘??S?V?b?N‘I" w:cs="v4.2.0"/>
        </w:rPr>
        <w:t>P</w:t>
      </w:r>
      <w:r w:rsidRPr="00B40D60">
        <w:rPr>
          <w:rFonts w:eastAsia="?c?e?o“A‘??S?V?b?N‘I" w:cs="v4.2.0"/>
          <w:vertAlign w:val="subscript"/>
        </w:rPr>
        <w:t>rated,t,TABC</w:t>
      </w:r>
      <w:proofErr w:type="spellEnd"/>
      <w:r w:rsidR="00BA1C35" w:rsidRPr="00B40D60">
        <w:rPr>
          <w:rFonts w:eastAsia="?c?e?o“A‘??S?V?b?N‘I" w:cs="v4.2.0"/>
        </w:rPr>
        <w:t xml:space="preserve">, </w:t>
      </w:r>
      <w:r w:rsidR="00BA1C35" w:rsidRPr="00B40D60">
        <w:t>D.28-D.30</w:t>
      </w:r>
      <w:r w:rsidRPr="00B40D60">
        <w:rPr>
          <w:rFonts w:eastAsia="?c?e?o“A‘??S?V?b?N‘I" w:cs="v4.2.0"/>
        </w:rPr>
        <w:t>)</w:t>
      </w:r>
      <w:r w:rsidRPr="00B40D60">
        <w:t xml:space="preserve"> according to the manufacturer’s declaration in subclause 4.6.</w:t>
      </w:r>
    </w:p>
    <w:p w14:paraId="6B177951" w14:textId="723F0CDA" w:rsidR="000C7A40" w:rsidRPr="00B40D60" w:rsidRDefault="000C7A40" w:rsidP="000C7A40">
      <w:pPr>
        <w:pStyle w:val="Heading3"/>
        <w:rPr>
          <w:lang w:eastAsia="zh-CN"/>
        </w:rPr>
      </w:pPr>
      <w:bookmarkStart w:id="32" w:name="_Toc503972139"/>
      <w:bookmarkStart w:id="33" w:name="_Toc527835027"/>
      <w:r w:rsidRPr="00B40D60">
        <w:t>4.7.4</w:t>
      </w:r>
      <w:r w:rsidRPr="00B40D60">
        <w:tab/>
      </w:r>
      <w:del w:id="34" w:author="Esther Sienkiewicz" w:date="2018-10-23T11:26:00Z">
        <w:r w:rsidRPr="00B40D60" w:rsidDel="00502DE4">
          <w:rPr>
            <w:lang w:eastAsia="zh-CN"/>
          </w:rPr>
          <w:delText>NR</w:delText>
        </w:r>
      </w:del>
      <w:ins w:id="35" w:author="Esther Sienkiewicz" w:date="2018-10-23T11:26:00Z">
        <w:r w:rsidR="00502DE4">
          <w:rPr>
            <w:lang w:eastAsia="zh-CN"/>
          </w:rPr>
          <w:t>G-</w:t>
        </w:r>
      </w:ins>
      <w:r w:rsidRPr="00B40D60">
        <w:rPr>
          <w:lang w:eastAsia="zh-CN"/>
        </w:rPr>
        <w:t>TC2: Contiguous CA occupied bandwidth</w:t>
      </w:r>
      <w:bookmarkEnd w:id="32"/>
      <w:bookmarkEnd w:id="33"/>
    </w:p>
    <w:p w14:paraId="7E9611BB" w14:textId="6BBA9652" w:rsidR="000C7A40" w:rsidRPr="00B40D60" w:rsidRDefault="000C7A40" w:rsidP="000C7A40">
      <w:pPr>
        <w:rPr>
          <w:lang w:eastAsia="zh-CN"/>
        </w:rPr>
      </w:pPr>
      <w:del w:id="36" w:author="Esther Sienkiewicz" w:date="2018-10-23T11:31:00Z">
        <w:r w:rsidRPr="00B40D60" w:rsidDel="00336F12">
          <w:rPr>
            <w:lang w:eastAsia="zh-CN"/>
          </w:rPr>
          <w:delText xml:space="preserve">NRTC2 </w:delText>
        </w:r>
      </w:del>
      <w:ins w:id="37" w:author="Esther Sienkiewicz" w:date="2018-10-23T11:31:00Z">
        <w:r w:rsidR="00336F12">
          <w:rPr>
            <w:lang w:eastAsia="zh-CN"/>
          </w:rPr>
          <w:t>G-</w:t>
        </w:r>
        <w:r w:rsidR="00336F12" w:rsidRPr="00B40D60">
          <w:rPr>
            <w:lang w:eastAsia="zh-CN"/>
          </w:rPr>
          <w:t xml:space="preserve">TC2 </w:t>
        </w:r>
      </w:ins>
      <w:r w:rsidRPr="00B40D60">
        <w:rPr>
          <w:lang w:eastAsia="zh-CN"/>
        </w:rPr>
        <w:t>in this subclause is used to test CA occupied bandwidth.</w:t>
      </w:r>
    </w:p>
    <w:p w14:paraId="5E333622" w14:textId="5A81551F" w:rsidR="000C7A40" w:rsidRPr="00B40D60" w:rsidRDefault="000C7A40" w:rsidP="000C7A40">
      <w:pPr>
        <w:pStyle w:val="Heading4"/>
        <w:rPr>
          <w:lang w:eastAsia="zh-CN"/>
        </w:rPr>
      </w:pPr>
      <w:bookmarkStart w:id="38" w:name="_Toc503972140"/>
      <w:bookmarkStart w:id="39" w:name="_Toc527835028"/>
      <w:r w:rsidRPr="00B40D60">
        <w:rPr>
          <w:lang w:eastAsia="zh-CN"/>
        </w:rPr>
        <w:t>4.7.4.1</w:t>
      </w:r>
      <w:r w:rsidRPr="00B40D60">
        <w:rPr>
          <w:lang w:eastAsia="zh-CN"/>
        </w:rPr>
        <w:tab/>
      </w:r>
      <w:ins w:id="40" w:author="Esther Sienkiewicz" w:date="2018-10-23T11:26:00Z">
        <w:r w:rsidR="00502DE4">
          <w:rPr>
            <w:lang w:eastAsia="zh-CN"/>
          </w:rPr>
          <w:t>G</w:t>
        </w:r>
      </w:ins>
      <w:del w:id="41" w:author="Esther Sienkiewicz" w:date="2018-10-23T11:26:00Z">
        <w:r w:rsidRPr="00B40D60" w:rsidDel="00502DE4">
          <w:rPr>
            <w:lang w:eastAsia="zh-CN"/>
          </w:rPr>
          <w:delText xml:space="preserve">NRTC2 </w:delText>
        </w:r>
      </w:del>
      <w:ins w:id="42" w:author="Esther Sienkiewicz" w:date="2018-10-23T11:26:00Z">
        <w:r w:rsidR="00502DE4">
          <w:rPr>
            <w:lang w:eastAsia="zh-CN"/>
          </w:rPr>
          <w:t>-</w:t>
        </w:r>
        <w:r w:rsidR="00502DE4" w:rsidRPr="00B40D60">
          <w:rPr>
            <w:lang w:eastAsia="zh-CN"/>
          </w:rPr>
          <w:t xml:space="preserve">TC2 </w:t>
        </w:r>
      </w:ins>
      <w:r w:rsidRPr="00B40D60">
        <w:rPr>
          <w:lang w:eastAsia="zh-CN"/>
        </w:rPr>
        <w:t>generation</w:t>
      </w:r>
      <w:bookmarkEnd w:id="38"/>
      <w:bookmarkEnd w:id="39"/>
    </w:p>
    <w:p w14:paraId="6DB09249" w14:textId="77777777" w:rsidR="000C7A40" w:rsidRPr="00B40D60" w:rsidRDefault="000C7A40" w:rsidP="000C7A40">
      <w:r w:rsidRPr="00B40D60">
        <w:t>T</w:t>
      </w:r>
      <w:r w:rsidRPr="00B40D60">
        <w:rPr>
          <w:lang w:eastAsia="zh-CN"/>
        </w:rPr>
        <w:t>he CA specific t</w:t>
      </w:r>
      <w:r w:rsidRPr="00B40D60">
        <w:t xml:space="preserve">est configuration </w:t>
      </w:r>
      <w:r w:rsidRPr="00B40D60">
        <w:rPr>
          <w:lang w:eastAsia="zh-CN"/>
        </w:rPr>
        <w:t>should be</w:t>
      </w:r>
      <w:r w:rsidRPr="00B40D60">
        <w:t xml:space="preserve"> constructed </w:t>
      </w:r>
      <w:r w:rsidRPr="00B40D60">
        <w:rPr>
          <w:lang w:eastAsia="zh-CN"/>
        </w:rPr>
        <w:t xml:space="preserve">on a per band basis </w:t>
      </w:r>
      <w:r w:rsidRPr="00B40D60">
        <w:t>using the following method:</w:t>
      </w:r>
    </w:p>
    <w:p w14:paraId="29E8F5DA" w14:textId="77777777" w:rsidR="000C7A40" w:rsidRPr="00B40D60" w:rsidRDefault="000C7A40" w:rsidP="000C7A40">
      <w:pPr>
        <w:pStyle w:val="B1"/>
      </w:pPr>
      <w:r w:rsidRPr="00B40D60">
        <w:t>-</w:t>
      </w:r>
      <w:r w:rsidRPr="00B40D60">
        <w:tab/>
        <w:t xml:space="preserve">All </w:t>
      </w:r>
      <w:bookmarkStart w:id="43" w:name="OLE_LINK18"/>
      <w:r w:rsidRPr="00B40D60">
        <w:rPr>
          <w:lang w:eastAsia="zh-CN"/>
        </w:rPr>
        <w:t>component carrier</w:t>
      </w:r>
      <w:bookmarkEnd w:id="43"/>
      <w:r w:rsidRPr="00B40D60">
        <w:rPr>
          <w:lang w:eastAsia="zh-CN"/>
        </w:rPr>
        <w:t xml:space="preserve"> </w:t>
      </w:r>
      <w:r w:rsidRPr="00B40D60">
        <w:t xml:space="preserve">combinations supported by the BS, which have different sum of channel bandwidth of </w:t>
      </w:r>
      <w:r w:rsidRPr="00B40D60">
        <w:rPr>
          <w:bCs/>
        </w:rPr>
        <w:t>component carrier</w:t>
      </w:r>
      <w:r w:rsidRPr="00B40D60">
        <w:t xml:space="preserve">, shall be tested. For all </w:t>
      </w:r>
      <w:r w:rsidRPr="00B40D60">
        <w:rPr>
          <w:bCs/>
        </w:rPr>
        <w:t xml:space="preserve">component carrier </w:t>
      </w:r>
      <w:r w:rsidRPr="00B40D60">
        <w:t xml:space="preserve">combinations which have the same sum of channel bandwidth of </w:t>
      </w:r>
      <w:r w:rsidRPr="00B40D60">
        <w:rPr>
          <w:bCs/>
        </w:rPr>
        <w:t>component carriers</w:t>
      </w:r>
      <w:r w:rsidRPr="00B40D60">
        <w:t xml:space="preserve">, only one of the </w:t>
      </w:r>
      <w:r w:rsidRPr="00B40D60">
        <w:rPr>
          <w:lang w:eastAsia="zh-CN"/>
        </w:rPr>
        <w:t xml:space="preserve">component carrier </w:t>
      </w:r>
      <w:r w:rsidRPr="00B40D60">
        <w:t>combinations shall be tested.</w:t>
      </w:r>
    </w:p>
    <w:p w14:paraId="692C856F" w14:textId="2525C7A8" w:rsidR="000C7A40" w:rsidRPr="00B40D60" w:rsidRDefault="000C7A40" w:rsidP="000C7A40">
      <w:pPr>
        <w:pStyle w:val="B1"/>
      </w:pPr>
      <w:r w:rsidRPr="00B40D60">
        <w:rPr>
          <w:rFonts w:cs="Calibri"/>
        </w:rPr>
        <w:t>-</w:t>
      </w:r>
      <w:r w:rsidRPr="00B40D60">
        <w:rPr>
          <w:rFonts w:cs="Calibri"/>
        </w:rPr>
        <w:tab/>
        <w:t xml:space="preserve">Of </w:t>
      </w:r>
      <w:r w:rsidRPr="00B40D60">
        <w:t xml:space="preserve">all </w:t>
      </w:r>
      <w:r w:rsidRPr="00B40D60">
        <w:rPr>
          <w:bCs/>
        </w:rPr>
        <w:t xml:space="preserve">component carrier </w:t>
      </w:r>
      <w:r w:rsidRPr="00B40D60">
        <w:t xml:space="preserve">combinations which have same sum of channel bandwidth of </w:t>
      </w:r>
      <w:r w:rsidRPr="00B40D60">
        <w:rPr>
          <w:bCs/>
        </w:rPr>
        <w:t>component carrier</w:t>
      </w:r>
      <w:r w:rsidRPr="00B40D60">
        <w:t xml:space="preserve">, select those with the narrowest carrier </w:t>
      </w:r>
      <w:r w:rsidR="00685EEB" w:rsidRPr="00B40D60">
        <w:rPr>
          <w:lang w:val="en-US" w:eastAsia="zh-CN"/>
        </w:rPr>
        <w:t>with the smallest supported subcarrier spacing</w:t>
      </w:r>
      <w:r w:rsidR="00685EEB" w:rsidRPr="00B40D60">
        <w:t xml:space="preserve"> </w:t>
      </w:r>
      <w:r w:rsidRPr="00B40D60">
        <w:t>at the lower Base Station RF Bandwidth edge.</w:t>
      </w:r>
    </w:p>
    <w:p w14:paraId="6C07D9F9" w14:textId="1D2FF528" w:rsidR="000C7A40" w:rsidRPr="00B40D60" w:rsidRDefault="000C7A40" w:rsidP="000C7A40">
      <w:pPr>
        <w:pStyle w:val="B1"/>
      </w:pPr>
      <w:r w:rsidRPr="00B40D60">
        <w:t>-</w:t>
      </w:r>
      <w:r w:rsidRPr="00B40D60">
        <w:tab/>
        <w:t xml:space="preserve">Of the combinations selected in the previous step, select one with the narrowest carrier </w:t>
      </w:r>
      <w:r w:rsidR="00685EEB" w:rsidRPr="00B40D60">
        <w:rPr>
          <w:lang w:val="en-US" w:eastAsia="zh-CN"/>
        </w:rPr>
        <w:t>with the smallest supported subcarrier spacing</w:t>
      </w:r>
      <w:r w:rsidR="00685EEB" w:rsidRPr="00B40D60">
        <w:t xml:space="preserve"> </w:t>
      </w:r>
      <w:r w:rsidRPr="00B40D60">
        <w:t>at the upper Base Station RF Bandwidth edge.</w:t>
      </w:r>
    </w:p>
    <w:p w14:paraId="04421FD2" w14:textId="77777777" w:rsidR="000C7A40" w:rsidRPr="00B40D60" w:rsidRDefault="000C7A40" w:rsidP="000C7A40">
      <w:pPr>
        <w:pStyle w:val="B1"/>
      </w:pPr>
      <w:r w:rsidRPr="00B40D60">
        <w:t>-</w:t>
      </w:r>
      <w:r w:rsidRPr="00B40D60">
        <w:tab/>
        <w:t xml:space="preserve">If there are </w:t>
      </w:r>
      <w:r w:rsidRPr="00B40D60">
        <w:rPr>
          <w:lang w:eastAsia="zh-CN"/>
        </w:rPr>
        <w:t xml:space="preserve">multiple </w:t>
      </w:r>
      <w:r w:rsidRPr="00B40D60">
        <w:t>combinations fulfilling previous steps, select the one with</w:t>
      </w:r>
      <w:r w:rsidRPr="00B40D60">
        <w:rPr>
          <w:rFonts w:ascii="MS Mincho" w:hAnsi="MS Mincho"/>
        </w:rPr>
        <w:t xml:space="preserve"> </w:t>
      </w:r>
      <w:r w:rsidRPr="00B40D60">
        <w:t xml:space="preserve">the smallest number of </w:t>
      </w:r>
      <w:r w:rsidRPr="00B40D60">
        <w:rPr>
          <w:bCs/>
        </w:rPr>
        <w:t>component carrier</w:t>
      </w:r>
      <w:r w:rsidRPr="00B40D60">
        <w:t>.</w:t>
      </w:r>
    </w:p>
    <w:p w14:paraId="77CB603A" w14:textId="6A3220D1" w:rsidR="000C7A40" w:rsidRPr="00B40D60" w:rsidRDefault="000C7A40" w:rsidP="000C7A40">
      <w:pPr>
        <w:pStyle w:val="B1"/>
      </w:pPr>
      <w:r w:rsidRPr="00B40D60">
        <w:t>-</w:t>
      </w:r>
      <w:r w:rsidRPr="00B40D60">
        <w:tab/>
        <w:t xml:space="preserve">If there are </w:t>
      </w:r>
      <w:r w:rsidRPr="00B40D60">
        <w:rPr>
          <w:lang w:eastAsia="zh-CN"/>
        </w:rPr>
        <w:t>multiple</w:t>
      </w:r>
      <w:r w:rsidRPr="00B40D60">
        <w:t xml:space="preserve"> combinations fulfilling previous steps, select the one with the widest carrier </w:t>
      </w:r>
      <w:r w:rsidR="00685EEB" w:rsidRPr="00B40D60">
        <w:rPr>
          <w:lang w:val="en-US" w:eastAsia="zh-CN"/>
        </w:rPr>
        <w:t>with the smallest supported subcarrier spacing</w:t>
      </w:r>
      <w:r w:rsidR="00685EEB" w:rsidRPr="00B40D60">
        <w:rPr>
          <w:rFonts w:hint="eastAsia"/>
          <w:lang w:val="en-US" w:eastAsia="zh-CN"/>
        </w:rPr>
        <w:t xml:space="preserve"> </w:t>
      </w:r>
      <w:r w:rsidRPr="00B40D60">
        <w:t>being adjacent to the lowest carrier.</w:t>
      </w:r>
    </w:p>
    <w:p w14:paraId="50377FF7" w14:textId="6E3B8AC0" w:rsidR="000C7A40" w:rsidRPr="00B40D60" w:rsidRDefault="000C7A40" w:rsidP="000C7A40">
      <w:pPr>
        <w:pStyle w:val="B1"/>
      </w:pPr>
      <w:r w:rsidRPr="00B40D60">
        <w:t>-</w:t>
      </w:r>
      <w:r w:rsidRPr="00B40D60">
        <w:tab/>
        <w:t xml:space="preserve">If there are </w:t>
      </w:r>
      <w:r w:rsidRPr="00B40D60">
        <w:rPr>
          <w:lang w:eastAsia="zh-CN"/>
        </w:rPr>
        <w:t>multiple</w:t>
      </w:r>
      <w:r w:rsidRPr="00B40D60">
        <w:t xml:space="preserve"> combinations fulfilling previous steps, select the one with the widest carrier </w:t>
      </w:r>
      <w:r w:rsidR="00685EEB" w:rsidRPr="00B40D60">
        <w:rPr>
          <w:lang w:val="en-US" w:eastAsia="zh-CN"/>
        </w:rPr>
        <w:t>with the smallest supported subcarrier spacing</w:t>
      </w:r>
      <w:r w:rsidR="00685EEB" w:rsidRPr="00B40D60">
        <w:rPr>
          <w:rFonts w:hint="eastAsia"/>
          <w:lang w:val="en-US" w:eastAsia="zh-CN"/>
        </w:rPr>
        <w:t xml:space="preserve"> </w:t>
      </w:r>
      <w:r w:rsidRPr="00B40D60">
        <w:t>being adjacent to the highest carrier</w:t>
      </w:r>
      <w:r w:rsidR="00685EEB" w:rsidRPr="00B40D60">
        <w:t>.</w:t>
      </w:r>
    </w:p>
    <w:p w14:paraId="7C34F9F9" w14:textId="744EA7B5" w:rsidR="000C7A40" w:rsidRPr="00B40D60" w:rsidRDefault="000C7A40" w:rsidP="000C7A40">
      <w:pPr>
        <w:pStyle w:val="B1"/>
      </w:pPr>
      <w:r w:rsidRPr="00B40D60">
        <w:t>-</w:t>
      </w:r>
      <w:r w:rsidRPr="00B40D60">
        <w:tab/>
        <w:t xml:space="preserve">If there are </w:t>
      </w:r>
      <w:r w:rsidRPr="00B40D60">
        <w:rPr>
          <w:lang w:eastAsia="zh-CN"/>
        </w:rPr>
        <w:t>multiple</w:t>
      </w:r>
      <w:r w:rsidRPr="00B40D60">
        <w:t xml:space="preserve"> combinations fulfilling previous steps, select the one with the widest carrier </w:t>
      </w:r>
      <w:r w:rsidR="00685EEB" w:rsidRPr="00B40D60">
        <w:rPr>
          <w:lang w:val="en-US" w:eastAsia="zh-CN"/>
        </w:rPr>
        <w:t>with the smallest supported subcarrier spacing</w:t>
      </w:r>
      <w:r w:rsidR="00685EEB" w:rsidRPr="00B40D60">
        <w:rPr>
          <w:rFonts w:hint="eastAsia"/>
          <w:lang w:val="en-US" w:eastAsia="zh-CN"/>
        </w:rPr>
        <w:t xml:space="preserve"> </w:t>
      </w:r>
      <w:r w:rsidRPr="00B40D60">
        <w:t>being adjacent to the carrier which has been selected in the previous step.</w:t>
      </w:r>
    </w:p>
    <w:p w14:paraId="1766BE18" w14:textId="77777777" w:rsidR="000C7A40" w:rsidRPr="00B40D60" w:rsidRDefault="000C7A40" w:rsidP="000C7A40">
      <w:pPr>
        <w:pStyle w:val="B1"/>
      </w:pPr>
      <w:r w:rsidRPr="00B40D60">
        <w:t>-</w:t>
      </w:r>
      <w:r w:rsidRPr="00B40D60">
        <w:tab/>
        <w:t xml:space="preserve">If there are </w:t>
      </w:r>
      <w:r w:rsidRPr="00B40D60">
        <w:rPr>
          <w:lang w:eastAsia="zh-CN"/>
        </w:rPr>
        <w:t>multiple</w:t>
      </w:r>
      <w:r w:rsidRPr="00B40D60">
        <w:t xml:space="preserve"> combinations fulfilling previous steps, repeat the previous step until there is only one combination left.</w:t>
      </w:r>
    </w:p>
    <w:p w14:paraId="5B976347" w14:textId="77D37B89" w:rsidR="000C7A40" w:rsidRPr="00B40D60" w:rsidRDefault="000C7A40" w:rsidP="000C7A40">
      <w:pPr>
        <w:pStyle w:val="B1"/>
      </w:pPr>
      <w:r w:rsidRPr="00B40D60">
        <w:t>-</w:t>
      </w:r>
      <w:r w:rsidRPr="00B40D60">
        <w:tab/>
        <w:t xml:space="preserve">The nominal </w:t>
      </w:r>
      <w:r w:rsidR="005445FE" w:rsidRPr="00B40D60">
        <w:t xml:space="preserve">channel </w:t>
      </w:r>
      <w:r w:rsidRPr="00B40D60">
        <w:t xml:space="preserve">spacing defined in </w:t>
      </w:r>
      <w:r w:rsidR="005445FE" w:rsidRPr="00B40D60">
        <w:t xml:space="preserve">TS 38.104 [2], </w:t>
      </w:r>
      <w:r w:rsidRPr="00B40D60">
        <w:t>subclause 5.</w:t>
      </w:r>
      <w:r w:rsidR="005445FE" w:rsidRPr="00B40D60">
        <w:t>4.1</w:t>
      </w:r>
      <w:r w:rsidRPr="00B40D60">
        <w:t xml:space="preserve"> shall apply.</w:t>
      </w:r>
    </w:p>
    <w:p w14:paraId="59C87C59" w14:textId="05E9414A" w:rsidR="000C7A40" w:rsidRPr="00B40D60" w:rsidRDefault="000C7A40" w:rsidP="000C7A40">
      <w:pPr>
        <w:pStyle w:val="Heading4"/>
      </w:pPr>
      <w:bookmarkStart w:id="44" w:name="_Toc503972141"/>
      <w:bookmarkStart w:id="45" w:name="_Toc527835029"/>
      <w:r w:rsidRPr="00B40D60">
        <w:t>4.7.4.</w:t>
      </w:r>
      <w:r w:rsidRPr="00B40D60">
        <w:rPr>
          <w:lang w:eastAsia="zh-CN"/>
        </w:rPr>
        <w:t>2</w:t>
      </w:r>
      <w:r w:rsidRPr="00B40D60">
        <w:tab/>
      </w:r>
      <w:del w:id="46" w:author="Esther Sienkiewicz" w:date="2018-10-23T11:27:00Z">
        <w:r w:rsidRPr="00B40D60" w:rsidDel="00502DE4">
          <w:rPr>
            <w:lang w:eastAsia="zh-CN"/>
          </w:rPr>
          <w:delText>NR</w:delText>
        </w:r>
      </w:del>
      <w:ins w:id="47" w:author="Esther Sienkiewicz" w:date="2018-10-23T11:27:00Z">
        <w:r w:rsidR="00502DE4">
          <w:rPr>
            <w:lang w:eastAsia="zh-CN"/>
          </w:rPr>
          <w:t>G-</w:t>
        </w:r>
      </w:ins>
      <w:r w:rsidRPr="00B40D60">
        <w:rPr>
          <w:lang w:eastAsia="zh-CN"/>
        </w:rPr>
        <w:t xml:space="preserve">TC2 </w:t>
      </w:r>
      <w:r w:rsidRPr="00B40D60">
        <w:t>power allocation</w:t>
      </w:r>
      <w:bookmarkEnd w:id="44"/>
      <w:bookmarkEnd w:id="45"/>
    </w:p>
    <w:p w14:paraId="7B574F33" w14:textId="02E5E5DD" w:rsidR="000C7A40" w:rsidRPr="00B40D60" w:rsidRDefault="000C7A40" w:rsidP="000C7A40">
      <w:r w:rsidRPr="00B40D60">
        <w:t>Set the power spectral density of each carrier to</w:t>
      </w:r>
      <w:r w:rsidRPr="00B40D60">
        <w:rPr>
          <w:lang w:eastAsia="zh-CN"/>
        </w:rPr>
        <w:t xml:space="preserve"> be</w:t>
      </w:r>
      <w:r w:rsidRPr="00B40D60">
        <w:t xml:space="preserve"> the same level</w:t>
      </w:r>
      <w:r w:rsidRPr="00B40D60">
        <w:rPr>
          <w:lang w:eastAsia="zh-CN"/>
        </w:rPr>
        <w:t xml:space="preserve"> so that</w:t>
      </w:r>
      <w:r w:rsidRPr="00B40D60">
        <w:t xml:space="preserve"> the sum of the carrier power</w:t>
      </w:r>
      <w:r w:rsidRPr="00B40D60">
        <w:rPr>
          <w:lang w:eastAsia="zh-CN"/>
        </w:rPr>
        <w:t>s</w:t>
      </w:r>
      <w:r w:rsidRPr="00B40D60">
        <w:t xml:space="preserve"> equals the rated total output power</w:t>
      </w:r>
      <w:r w:rsidRPr="00B40D60">
        <w:rPr>
          <w:rFonts w:eastAsia="?c?e?o“A‘??S?V?b?N‘I" w:cs="v4.2.0"/>
        </w:rPr>
        <w:t xml:space="preserve"> </w:t>
      </w:r>
      <w:r w:rsidR="00BA1C35" w:rsidRPr="00B40D60">
        <w:rPr>
          <w:rFonts w:eastAsia="?c?e?o“A‘??S?V?b?N‘I" w:cs="v4.2.0"/>
        </w:rPr>
        <w:t>(</w:t>
      </w:r>
      <w:proofErr w:type="spellStart"/>
      <w:proofErr w:type="gramStart"/>
      <w:r w:rsidRPr="00B40D60">
        <w:rPr>
          <w:rFonts w:eastAsia="?c?e?o“A‘??S?V?b?N‘I" w:cs="v4.2.0"/>
        </w:rPr>
        <w:t>P</w:t>
      </w:r>
      <w:r w:rsidRPr="00B40D60">
        <w:rPr>
          <w:rFonts w:eastAsia="?c?e?o“A‘??S?V?b?N‘I" w:cs="v4.2.0"/>
          <w:vertAlign w:val="subscript"/>
        </w:rPr>
        <w:t>rated,t</w:t>
      </w:r>
      <w:proofErr w:type="gramEnd"/>
      <w:r w:rsidRPr="00B40D60">
        <w:rPr>
          <w:rFonts w:eastAsia="?c?e?o“A‘??S?V?b?N‘I" w:cs="v4.2.0"/>
          <w:vertAlign w:val="subscript"/>
        </w:rPr>
        <w:t>,AC</w:t>
      </w:r>
      <w:proofErr w:type="spellEnd"/>
      <w:r w:rsidR="00BA1C35" w:rsidRPr="00B40D60">
        <w:rPr>
          <w:rFonts w:eastAsia="?c?e?o“A‘??S?V?b?N‘I" w:cs="v4.2.0"/>
        </w:rPr>
        <w:t>,</w:t>
      </w:r>
      <w:r w:rsidRPr="00B40D60">
        <w:t xml:space="preserve"> or </w:t>
      </w:r>
      <w:proofErr w:type="spellStart"/>
      <w:r w:rsidRPr="00B40D60">
        <w:rPr>
          <w:rFonts w:eastAsia="?c?e?o“A‘??S?V?b?N‘I" w:cs="v4.2.0"/>
        </w:rPr>
        <w:t>P</w:t>
      </w:r>
      <w:r w:rsidRPr="00B40D60">
        <w:rPr>
          <w:rFonts w:eastAsia="?c?e?o“A‘??S?V?b?N‘I" w:cs="v4.2.0"/>
          <w:vertAlign w:val="subscript"/>
        </w:rPr>
        <w:t>rated,t,TABC</w:t>
      </w:r>
      <w:proofErr w:type="spellEnd"/>
      <w:r w:rsidR="00BA1C35" w:rsidRPr="00B40D60">
        <w:rPr>
          <w:rFonts w:eastAsia="?c?e?o“A‘??S?V?b?N‘I" w:cs="v4.2.0"/>
        </w:rPr>
        <w:t xml:space="preserve">, </w:t>
      </w:r>
      <w:r w:rsidR="00BA1C35" w:rsidRPr="00B40D60">
        <w:t>D.28-D.30</w:t>
      </w:r>
      <w:r w:rsidRPr="00B40D60">
        <w:rPr>
          <w:rFonts w:eastAsia="?c?e?o“A‘??S?V?b?N‘I" w:cs="v4.2.0"/>
        </w:rPr>
        <w:t>)</w:t>
      </w:r>
      <w:r w:rsidRPr="00B40D60">
        <w:t xml:space="preserve"> for NR according to the manufacturer’s declaration in subclause 4.6.</w:t>
      </w:r>
    </w:p>
    <w:p w14:paraId="5F8654CE" w14:textId="3DD433E7" w:rsidR="000C7A40" w:rsidRPr="00B40D60" w:rsidRDefault="000C7A40" w:rsidP="000C7A40">
      <w:pPr>
        <w:pStyle w:val="Heading3"/>
      </w:pPr>
      <w:bookmarkStart w:id="48" w:name="_Toc503972142"/>
      <w:bookmarkStart w:id="49" w:name="_Toc527835030"/>
      <w:r w:rsidRPr="00B40D60">
        <w:t>4.7.5</w:t>
      </w:r>
      <w:r w:rsidRPr="00B40D60">
        <w:tab/>
      </w:r>
      <w:del w:id="50" w:author="Esther Sienkiewicz" w:date="2018-10-23T11:28:00Z">
        <w:r w:rsidRPr="00B40D60" w:rsidDel="00502DE4">
          <w:delText>NR</w:delText>
        </w:r>
      </w:del>
      <w:ins w:id="51" w:author="Esther Sienkiewicz" w:date="2018-10-23T11:28:00Z">
        <w:r w:rsidR="00502DE4">
          <w:t>G-</w:t>
        </w:r>
      </w:ins>
      <w:r w:rsidRPr="00B40D60">
        <w:t>TC3: Non-contiguo</w:t>
      </w:r>
      <w:r w:rsidRPr="00B40D60">
        <w:rPr>
          <w:lang w:eastAsia="zh-CN"/>
        </w:rPr>
        <w:t>u</w:t>
      </w:r>
      <w:r w:rsidRPr="00B40D60">
        <w:t>s spectrum operation</w:t>
      </w:r>
      <w:bookmarkEnd w:id="48"/>
      <w:bookmarkEnd w:id="49"/>
    </w:p>
    <w:p w14:paraId="3F7057A6" w14:textId="0674D0DD" w:rsidR="000C7A40" w:rsidRPr="00B40D60" w:rsidRDefault="000C7A40" w:rsidP="000C7A40">
      <w:r w:rsidRPr="00B40D60">
        <w:t xml:space="preserve">The purpose of </w:t>
      </w:r>
      <w:del w:id="52" w:author="Esther Sienkiewicz" w:date="2018-10-23T11:28:00Z">
        <w:r w:rsidRPr="00B40D60" w:rsidDel="00502DE4">
          <w:rPr>
            <w:lang w:eastAsia="zh-CN"/>
          </w:rPr>
          <w:delText xml:space="preserve">NRTC3 </w:delText>
        </w:r>
      </w:del>
      <w:ins w:id="53" w:author="Esther Sienkiewicz" w:date="2018-10-23T11:28:00Z">
        <w:r w:rsidR="00502DE4">
          <w:rPr>
            <w:lang w:eastAsia="zh-CN"/>
          </w:rPr>
          <w:t>G-</w:t>
        </w:r>
        <w:r w:rsidR="00502DE4" w:rsidRPr="00B40D60">
          <w:rPr>
            <w:lang w:eastAsia="zh-CN"/>
          </w:rPr>
          <w:t xml:space="preserve">TC3 </w:t>
        </w:r>
      </w:ins>
      <w:r w:rsidRPr="00B40D60">
        <w:t xml:space="preserve">is to test </w:t>
      </w:r>
      <w:r w:rsidRPr="00B40D60">
        <w:rPr>
          <w:lang w:eastAsia="zh-CN"/>
        </w:rPr>
        <w:t>all BS requirements excluding CA occupied bandwidth</w:t>
      </w:r>
      <w:r w:rsidRPr="00B40D60">
        <w:t>.</w:t>
      </w:r>
    </w:p>
    <w:p w14:paraId="53DF5BF6" w14:textId="17EBCA97" w:rsidR="000C7A40" w:rsidRPr="00B40D60" w:rsidRDefault="000C7A40" w:rsidP="000C7A40">
      <w:pPr>
        <w:rPr>
          <w:lang w:eastAsia="zh-CN"/>
        </w:rPr>
      </w:pPr>
      <w:r w:rsidRPr="00B40D60">
        <w:t xml:space="preserve">For </w:t>
      </w:r>
      <w:del w:id="54" w:author="Esther Sienkiewicz" w:date="2018-10-23T11:28:00Z">
        <w:r w:rsidRPr="00B40D60" w:rsidDel="00502DE4">
          <w:delText>NR</w:delText>
        </w:r>
        <w:r w:rsidRPr="00B40D60" w:rsidDel="00502DE4">
          <w:rPr>
            <w:lang w:eastAsia="zh-CN"/>
          </w:rPr>
          <w:delText xml:space="preserve">TC3 </w:delText>
        </w:r>
      </w:del>
      <w:ins w:id="55" w:author="Esther Sienkiewicz" w:date="2018-10-23T11:28:00Z">
        <w:r w:rsidR="00502DE4">
          <w:t>G-</w:t>
        </w:r>
        <w:r w:rsidR="00502DE4" w:rsidRPr="00B40D60">
          <w:rPr>
            <w:lang w:eastAsia="zh-CN"/>
          </w:rPr>
          <w:t xml:space="preserve">TC3 </w:t>
        </w:r>
      </w:ins>
      <w:r w:rsidRPr="00B40D60">
        <w:t>used in receiver tests, outermost carriers for each sub-block need to be generated by the test equipment; other supported carriers are optional to be generated.</w:t>
      </w:r>
    </w:p>
    <w:p w14:paraId="3AD7D258" w14:textId="198E09AE" w:rsidR="000C7A40" w:rsidRPr="00B40D60" w:rsidRDefault="000C7A40" w:rsidP="000C7A40">
      <w:pPr>
        <w:pStyle w:val="Heading4"/>
      </w:pPr>
      <w:bookmarkStart w:id="56" w:name="_Toc503972143"/>
      <w:bookmarkStart w:id="57" w:name="_Toc527835031"/>
      <w:r w:rsidRPr="00B40D60">
        <w:t>4.7.5.1</w:t>
      </w:r>
      <w:r w:rsidRPr="00B40D60">
        <w:tab/>
      </w:r>
      <w:ins w:id="58" w:author="Esther Sienkiewicz" w:date="2018-10-23T11:28:00Z">
        <w:r w:rsidR="00502DE4">
          <w:t>G-</w:t>
        </w:r>
      </w:ins>
      <w:del w:id="59" w:author="Esther Sienkiewicz" w:date="2018-10-23T11:28:00Z">
        <w:r w:rsidRPr="00B40D60" w:rsidDel="00502DE4">
          <w:delText>NR</w:delText>
        </w:r>
      </w:del>
      <w:r w:rsidRPr="00B40D60">
        <w:t>TC3 generation</w:t>
      </w:r>
      <w:bookmarkEnd w:id="56"/>
      <w:bookmarkEnd w:id="57"/>
    </w:p>
    <w:p w14:paraId="04AD5BFB" w14:textId="31DB92F0" w:rsidR="000C7A40" w:rsidRPr="00B40D60" w:rsidRDefault="00336F12" w:rsidP="000C7A40">
      <w:ins w:id="60" w:author="Esther Sienkiewicz" w:date="2018-10-23T11:31:00Z">
        <w:r>
          <w:rPr>
            <w:lang w:eastAsia="zh-CN"/>
          </w:rPr>
          <w:t>G-</w:t>
        </w:r>
      </w:ins>
      <w:del w:id="61" w:author="Esther Sienkiewicz" w:date="2018-10-23T11:31:00Z">
        <w:r w:rsidR="000C7A40" w:rsidRPr="00B40D60" w:rsidDel="00336F12">
          <w:rPr>
            <w:lang w:eastAsia="zh-CN"/>
          </w:rPr>
          <w:delText>NR</w:delText>
        </w:r>
      </w:del>
      <w:r w:rsidR="000C7A40" w:rsidRPr="00B40D60">
        <w:rPr>
          <w:lang w:eastAsia="zh-CN"/>
        </w:rPr>
        <w:t xml:space="preserve">TC3 </w:t>
      </w:r>
      <w:r w:rsidR="000C7A40" w:rsidRPr="00B40D60">
        <w:t>is constructed on a per band basis using the following method:</w:t>
      </w:r>
    </w:p>
    <w:p w14:paraId="09AE4FC7" w14:textId="1C497658" w:rsidR="000C7A40" w:rsidRPr="00B40D60" w:rsidRDefault="000C7A40" w:rsidP="000C7A40">
      <w:pPr>
        <w:pStyle w:val="B1"/>
        <w:rPr>
          <w:lang w:eastAsia="zh-CN"/>
        </w:rPr>
      </w:pPr>
      <w:r w:rsidRPr="00B40D60">
        <w:t>-</w:t>
      </w:r>
      <w:r w:rsidRPr="00B40D60">
        <w:tab/>
        <w:t>The Base Station RF Bandwidth shall be the maximum Base Station RF Bandwidth supported for non-contiguous spectrum operation</w:t>
      </w:r>
      <w:r w:rsidR="00BA1C35" w:rsidRPr="00B40D60">
        <w:t xml:space="preserve"> (D.14)</w:t>
      </w:r>
      <w:r w:rsidRPr="00B40D60">
        <w:t>. The Base Station RF Bandwidth consists of one sub-block gap and two sub-blocks located at the edges of the declared maximum supported Base Station RF Bandwidth</w:t>
      </w:r>
      <w:r w:rsidR="00BA1C35" w:rsidRPr="00B40D60">
        <w:t xml:space="preserve"> (D.12)</w:t>
      </w:r>
      <w:r w:rsidRPr="00B40D60">
        <w:t>.</w:t>
      </w:r>
    </w:p>
    <w:p w14:paraId="7F37437B" w14:textId="77777777" w:rsidR="000C7A40" w:rsidRPr="00B40D60" w:rsidRDefault="000C7A40" w:rsidP="000C7A40">
      <w:pPr>
        <w:pStyle w:val="B1"/>
      </w:pPr>
      <w:r w:rsidRPr="00B40D60">
        <w:t>-</w:t>
      </w:r>
      <w:r w:rsidRPr="00B40D60">
        <w:tab/>
      </w:r>
      <w:r w:rsidRPr="00B40D60">
        <w:rPr>
          <w:lang w:eastAsia="zh-CN"/>
        </w:rPr>
        <w:t>S</w:t>
      </w:r>
      <w:r w:rsidRPr="00B40D60">
        <w:t>elect the carrier to be tested according to 4.7.2. Place it adjacent to the upper Base Station RF Bandwidth edge and another carrier (as described in 4.7.2) adjacent to the lower Base Station</w:t>
      </w:r>
      <w:r w:rsidRPr="00B40D60">
        <w:rPr>
          <w:lang w:eastAsia="zh-CN"/>
        </w:rPr>
        <w:t xml:space="preserve"> </w:t>
      </w:r>
      <w:r w:rsidRPr="00B40D60">
        <w:t xml:space="preserve">RF Bandwidth edge. </w:t>
      </w:r>
    </w:p>
    <w:p w14:paraId="0624BCC0" w14:textId="207B6624" w:rsidR="000C7A40" w:rsidRPr="00B40D60" w:rsidRDefault="000C7A40" w:rsidP="000C7A40">
      <w:pPr>
        <w:pStyle w:val="B1"/>
      </w:pPr>
      <w:r w:rsidRPr="00B40D60">
        <w:t>-</w:t>
      </w:r>
      <w:r w:rsidRPr="00B40D60">
        <w:tab/>
        <w:t xml:space="preserve">For </w:t>
      </w:r>
      <w:r w:rsidRPr="00B40D60">
        <w:rPr>
          <w:lang w:eastAsia="zh-CN"/>
        </w:rPr>
        <w:t>single-band operation</w:t>
      </w:r>
      <w:r w:rsidRPr="00B40D60">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w:t>
      </w:r>
      <w:r w:rsidR="005445FE" w:rsidRPr="00B40D60">
        <w:t xml:space="preserve">channel </w:t>
      </w:r>
      <w:r w:rsidRPr="00B40D60">
        <w:t xml:space="preserve">spacing defined in </w:t>
      </w:r>
      <w:r w:rsidR="005445FE" w:rsidRPr="00B40D60">
        <w:t xml:space="preserve">TS 38.104 [2], </w:t>
      </w:r>
      <w:r w:rsidRPr="00B40D60">
        <w:t xml:space="preserve">subclause </w:t>
      </w:r>
      <w:r w:rsidRPr="00B40D60">
        <w:rPr>
          <w:lang w:eastAsia="zh-CN"/>
        </w:rPr>
        <w:t>5.</w:t>
      </w:r>
      <w:r w:rsidR="005445FE" w:rsidRPr="00B40D60">
        <w:rPr>
          <w:lang w:eastAsia="zh-CN"/>
        </w:rPr>
        <w:t>4.1</w:t>
      </w:r>
      <w:r w:rsidRPr="00B40D60">
        <w:t xml:space="preserve"> shall apply.</w:t>
      </w:r>
    </w:p>
    <w:p w14:paraId="4A69B6FD" w14:textId="77777777" w:rsidR="000C7A40" w:rsidRPr="00B40D60" w:rsidRDefault="000C7A40" w:rsidP="000C7A40">
      <w:pPr>
        <w:pStyle w:val="B1"/>
      </w:pPr>
      <w:r w:rsidRPr="00B40D60">
        <w:t>-</w:t>
      </w:r>
      <w:r w:rsidRPr="00B40D60">
        <w:tab/>
        <w:t xml:space="preserve">The sub-block edges adjacent to the sub-block gap shall be determined using the specified </w:t>
      </w:r>
      <w:proofErr w:type="spellStart"/>
      <w:r w:rsidRPr="00B40D60">
        <w:t>F</w:t>
      </w:r>
      <w:r w:rsidRPr="00B40D60">
        <w:rPr>
          <w:vertAlign w:val="subscript"/>
        </w:rPr>
        <w:t>Offset</w:t>
      </w:r>
      <w:proofErr w:type="spellEnd"/>
      <w:r w:rsidRPr="00B40D60">
        <w:rPr>
          <w:vertAlign w:val="subscript"/>
        </w:rPr>
        <w:t xml:space="preserve"> </w:t>
      </w:r>
      <w:r w:rsidRPr="00B40D60">
        <w:t>for the carriers adjacent to the sub-block gap.</w:t>
      </w:r>
    </w:p>
    <w:p w14:paraId="549DEC50" w14:textId="1E410CE5" w:rsidR="000C7A40" w:rsidRPr="00B40D60" w:rsidRDefault="000C7A40" w:rsidP="000C7A40">
      <w:pPr>
        <w:pStyle w:val="Heading4"/>
        <w:rPr>
          <w:lang w:eastAsia="zh-CN"/>
        </w:rPr>
      </w:pPr>
      <w:bookmarkStart w:id="62" w:name="_Toc503972144"/>
      <w:bookmarkStart w:id="63" w:name="_Toc527835032"/>
      <w:r w:rsidRPr="00B40D60">
        <w:rPr>
          <w:lang w:eastAsia="zh-CN"/>
        </w:rPr>
        <w:t>4.7.5.2</w:t>
      </w:r>
      <w:r w:rsidRPr="00B40D60">
        <w:rPr>
          <w:lang w:eastAsia="zh-CN"/>
        </w:rPr>
        <w:tab/>
      </w:r>
      <w:del w:id="64" w:author="Esther Sienkiewicz" w:date="2018-10-23T11:29:00Z">
        <w:r w:rsidRPr="00B40D60" w:rsidDel="00502DE4">
          <w:delText>NR</w:delText>
        </w:r>
      </w:del>
      <w:ins w:id="65" w:author="Esther Sienkiewicz" w:date="2018-10-23T11:29:00Z">
        <w:r w:rsidR="00502DE4">
          <w:t>G-</w:t>
        </w:r>
      </w:ins>
      <w:r w:rsidRPr="00B40D60">
        <w:t xml:space="preserve">TC3 </w:t>
      </w:r>
      <w:r w:rsidRPr="00B40D60">
        <w:rPr>
          <w:lang w:eastAsia="zh-CN"/>
        </w:rPr>
        <w:t>power allocation</w:t>
      </w:r>
      <w:bookmarkEnd w:id="62"/>
      <w:bookmarkEnd w:id="63"/>
    </w:p>
    <w:p w14:paraId="497FA230" w14:textId="586FA4FC" w:rsidR="000C7A40" w:rsidRPr="00B40D60" w:rsidRDefault="000C7A40" w:rsidP="000C7A40">
      <w:pPr>
        <w:rPr>
          <w:lang w:eastAsia="zh-CN"/>
        </w:rPr>
      </w:pPr>
      <w:r w:rsidRPr="00B40D60">
        <w:rPr>
          <w:lang w:eastAsia="zh-CN"/>
        </w:rPr>
        <w:t>Set the power of each carrier to the same level so that the sum of the carrier powers equals the rated total output power</w:t>
      </w:r>
      <w:r w:rsidRPr="00B40D60">
        <w:rPr>
          <w:rFonts w:eastAsia="?c?e?o“A‘??S?V?b?N‘I" w:cs="v4.2.0"/>
        </w:rPr>
        <w:t xml:space="preserve"> </w:t>
      </w:r>
      <w:r w:rsidR="00BA1C35" w:rsidRPr="00B40D60">
        <w:rPr>
          <w:rFonts w:eastAsia="?c?e?o“A‘??S?V?b?N‘I" w:cs="v4.2.0"/>
        </w:rPr>
        <w:t>(</w:t>
      </w:r>
      <w:proofErr w:type="spellStart"/>
      <w:proofErr w:type="gramStart"/>
      <w:r w:rsidRPr="00B40D60">
        <w:rPr>
          <w:rFonts w:eastAsia="?c?e?o“A‘??S?V?b?N‘I" w:cs="v4.2.0"/>
        </w:rPr>
        <w:t>P</w:t>
      </w:r>
      <w:r w:rsidRPr="00B40D60">
        <w:rPr>
          <w:rFonts w:eastAsia="?c?e?o“A‘??S?V?b?N‘I" w:cs="v4.2.0"/>
          <w:vertAlign w:val="subscript"/>
        </w:rPr>
        <w:t>rated,t</w:t>
      </w:r>
      <w:proofErr w:type="gramEnd"/>
      <w:r w:rsidRPr="00B40D60">
        <w:rPr>
          <w:rFonts w:eastAsia="?c?e?o“A‘??S?V?b?N‘I" w:cs="v4.2.0"/>
          <w:vertAlign w:val="subscript"/>
        </w:rPr>
        <w:t>,AC</w:t>
      </w:r>
      <w:proofErr w:type="spellEnd"/>
      <w:r w:rsidR="00BA1C35" w:rsidRPr="00B40D60">
        <w:rPr>
          <w:rFonts w:eastAsia="?c?e?o“A‘??S?V?b?N‘I" w:cs="v4.2.0"/>
        </w:rPr>
        <w:t>,</w:t>
      </w:r>
      <w:r w:rsidRPr="00B40D60">
        <w:t xml:space="preserve"> or </w:t>
      </w:r>
      <w:proofErr w:type="spellStart"/>
      <w:r w:rsidRPr="00B40D60">
        <w:rPr>
          <w:rFonts w:eastAsia="?c?e?o“A‘??S?V?b?N‘I" w:cs="v4.2.0"/>
        </w:rPr>
        <w:t>P</w:t>
      </w:r>
      <w:r w:rsidRPr="00B40D60">
        <w:rPr>
          <w:rFonts w:eastAsia="?c?e?o“A‘??S?V?b?N‘I" w:cs="v4.2.0"/>
          <w:vertAlign w:val="subscript"/>
        </w:rPr>
        <w:t>rated,t,TABC</w:t>
      </w:r>
      <w:proofErr w:type="spellEnd"/>
      <w:r w:rsidR="00BA1C35" w:rsidRPr="00B40D60">
        <w:rPr>
          <w:rFonts w:eastAsia="?c?e?o“A‘??S?V?b?N‘I" w:cs="v4.2.0"/>
        </w:rPr>
        <w:t xml:space="preserve">, </w:t>
      </w:r>
      <w:r w:rsidR="00BA1C35" w:rsidRPr="00B40D60">
        <w:t>D.28-D.30</w:t>
      </w:r>
      <w:r w:rsidRPr="00B40D60">
        <w:rPr>
          <w:rFonts w:eastAsia="?c?e?o“A‘??S?V?b?N‘I" w:cs="v4.2.0"/>
        </w:rPr>
        <w:t>)</w:t>
      </w:r>
      <w:r w:rsidRPr="00B40D60">
        <w:rPr>
          <w:lang w:eastAsia="zh-CN"/>
        </w:rPr>
        <w:t xml:space="preserve"> according to the manufacturer’s declaration in subclause 4.6.</w:t>
      </w:r>
    </w:p>
    <w:p w14:paraId="407DDF35" w14:textId="55F58A39" w:rsidR="000C7A40" w:rsidRPr="00B40D60" w:rsidRDefault="000C7A40" w:rsidP="000C7A40">
      <w:pPr>
        <w:pStyle w:val="Heading3"/>
        <w:rPr>
          <w:lang w:eastAsia="zh-CN"/>
        </w:rPr>
      </w:pPr>
      <w:bookmarkStart w:id="66" w:name="_Toc503972146"/>
      <w:bookmarkStart w:id="67" w:name="_Toc527835033"/>
      <w:r w:rsidRPr="00B40D60">
        <w:rPr>
          <w:lang w:eastAsia="zh-CN"/>
        </w:rPr>
        <w:t>4.7.6</w:t>
      </w:r>
      <w:r w:rsidRPr="00B40D60">
        <w:tab/>
      </w:r>
      <w:del w:id="68" w:author="Esther Sienkiewicz" w:date="2018-10-23T11:29:00Z">
        <w:r w:rsidRPr="00B40D60" w:rsidDel="00502DE4">
          <w:delText>NR</w:delText>
        </w:r>
      </w:del>
      <w:ins w:id="69" w:author="Esther Sienkiewicz" w:date="2018-10-23T11:29:00Z">
        <w:r w:rsidR="00502DE4">
          <w:t>G-</w:t>
        </w:r>
      </w:ins>
      <w:r w:rsidRPr="00B40D60">
        <w:t xml:space="preserve">TC4: Multi-band </w:t>
      </w:r>
      <w:r w:rsidRPr="00B40D60">
        <w:rPr>
          <w:lang w:eastAsia="zh-CN"/>
        </w:rPr>
        <w:t>test configuration for full carrier allocation</w:t>
      </w:r>
      <w:bookmarkEnd w:id="66"/>
      <w:bookmarkEnd w:id="67"/>
    </w:p>
    <w:p w14:paraId="37E8D0F1" w14:textId="132FD797" w:rsidR="000C7A40" w:rsidRPr="00B40D60" w:rsidRDefault="000C7A40" w:rsidP="000C7A40">
      <w:r w:rsidRPr="00B40D60">
        <w:t xml:space="preserve">The purpose of </w:t>
      </w:r>
      <w:ins w:id="70" w:author="Esther Sienkiewicz" w:date="2018-10-23T11:29:00Z">
        <w:r w:rsidR="00502DE4">
          <w:t>G-</w:t>
        </w:r>
      </w:ins>
      <w:del w:id="71" w:author="Esther Sienkiewicz" w:date="2018-10-23T11:29:00Z">
        <w:r w:rsidRPr="00B40D60" w:rsidDel="00502DE4">
          <w:delText>NR</w:delText>
        </w:r>
      </w:del>
      <w:r w:rsidRPr="00B40D60">
        <w:t>TC4 is to test multi-band operation aspects considering maximum supported number of carriers.</w:t>
      </w:r>
    </w:p>
    <w:p w14:paraId="79A47B79" w14:textId="5F1DBDE1" w:rsidR="000C7A40" w:rsidRPr="00B40D60" w:rsidRDefault="000C7A40" w:rsidP="000C7A40">
      <w:pPr>
        <w:pStyle w:val="Heading4"/>
        <w:rPr>
          <w:sz w:val="22"/>
        </w:rPr>
      </w:pPr>
      <w:bookmarkStart w:id="72" w:name="_Toc503972147"/>
      <w:bookmarkStart w:id="73" w:name="_Toc527835034"/>
      <w:r w:rsidRPr="00B40D60">
        <w:rPr>
          <w:lang w:eastAsia="zh-CN"/>
        </w:rPr>
        <w:t>4.7.6</w:t>
      </w:r>
      <w:r w:rsidRPr="00B40D60">
        <w:t>.1</w:t>
      </w:r>
      <w:r w:rsidRPr="00B40D60">
        <w:tab/>
      </w:r>
      <w:ins w:id="74" w:author="Esther Sienkiewicz" w:date="2018-10-23T11:31:00Z">
        <w:r w:rsidR="00336F12">
          <w:t>G-</w:t>
        </w:r>
      </w:ins>
      <w:del w:id="75" w:author="Esther Sienkiewicz" w:date="2018-10-23T11:31:00Z">
        <w:r w:rsidRPr="00B40D60" w:rsidDel="00336F12">
          <w:delText>NR</w:delText>
        </w:r>
      </w:del>
      <w:r w:rsidRPr="00B40D60">
        <w:t>TC4 generation</w:t>
      </w:r>
      <w:bookmarkEnd w:id="72"/>
      <w:bookmarkEnd w:id="73"/>
    </w:p>
    <w:p w14:paraId="3621CD90" w14:textId="5FEB3811" w:rsidR="000C7A40" w:rsidRPr="00B40D60" w:rsidRDefault="00502DE4" w:rsidP="000C7A40">
      <w:pPr>
        <w:rPr>
          <w:lang w:eastAsia="zh-CN"/>
        </w:rPr>
      </w:pPr>
      <w:ins w:id="76" w:author="Esther Sienkiewicz" w:date="2018-10-23T11:29:00Z">
        <w:r>
          <w:t>G-</w:t>
        </w:r>
      </w:ins>
      <w:del w:id="77" w:author="Esther Sienkiewicz" w:date="2018-10-23T11:29:00Z">
        <w:r w:rsidR="000C7A40" w:rsidRPr="00B40D60" w:rsidDel="00502DE4">
          <w:delText>NR</w:delText>
        </w:r>
      </w:del>
      <w:r w:rsidR="000C7A40" w:rsidRPr="00B40D60">
        <w:t>TC4 is based on re-using the previously specified test configurations (</w:t>
      </w:r>
      <w:ins w:id="78" w:author="Esther Sienkiewicz" w:date="2018-10-23T11:29:00Z">
        <w:r>
          <w:t>G-</w:t>
        </w:r>
      </w:ins>
      <w:del w:id="79" w:author="Esther Sienkiewicz" w:date="2018-10-23T11:29:00Z">
        <w:r w:rsidR="000C7A40" w:rsidRPr="00B40D60" w:rsidDel="00502DE4">
          <w:delText>NR</w:delText>
        </w:r>
      </w:del>
      <w:r w:rsidR="000C7A40" w:rsidRPr="00B40D60">
        <w:t xml:space="preserve">TC1, </w:t>
      </w:r>
      <w:del w:id="80" w:author="Esther Sienkiewicz" w:date="2018-10-23T11:29:00Z">
        <w:r w:rsidR="000C7A40" w:rsidRPr="00B40D60" w:rsidDel="00502DE4">
          <w:delText xml:space="preserve">NRTC2 </w:delText>
        </w:r>
      </w:del>
      <w:ins w:id="81" w:author="Esther Sienkiewicz" w:date="2018-10-23T11:29:00Z">
        <w:r>
          <w:t>G-</w:t>
        </w:r>
        <w:r w:rsidRPr="00B40D60">
          <w:t xml:space="preserve">TC2 </w:t>
        </w:r>
      </w:ins>
      <w:r w:rsidR="000C7A40" w:rsidRPr="00B40D60">
        <w:t xml:space="preserve">and </w:t>
      </w:r>
      <w:del w:id="82" w:author="Esther Sienkiewicz" w:date="2018-10-23T11:29:00Z">
        <w:r w:rsidR="000C7A40" w:rsidRPr="00B40D60" w:rsidDel="00502DE4">
          <w:delText>NRTC3</w:delText>
        </w:r>
      </w:del>
      <w:ins w:id="83" w:author="Esther Sienkiewicz" w:date="2018-10-23T11:29:00Z">
        <w:r>
          <w:t>G-</w:t>
        </w:r>
        <w:r w:rsidRPr="00B40D60">
          <w:t>TC3</w:t>
        </w:r>
      </w:ins>
      <w:r w:rsidR="000C7A40" w:rsidRPr="00B40D60">
        <w:t>) applicable per band involved in multi-band operation. It is constructed using the following method:</w:t>
      </w:r>
    </w:p>
    <w:p w14:paraId="49D7E9D9" w14:textId="321F819E" w:rsidR="000C7A40" w:rsidRPr="00B40D60" w:rsidRDefault="000C7A40" w:rsidP="000C7A40">
      <w:pPr>
        <w:pStyle w:val="B1"/>
      </w:pPr>
      <w:r w:rsidRPr="00B40D60">
        <w:t>-</w:t>
      </w:r>
      <w:r w:rsidRPr="00B40D60">
        <w:tab/>
        <w:t>The Base Station RF Bandwidth of each supported operating band shall be the declared maximum Base Station RF Bandwidth in multi-band operation</w:t>
      </w:r>
      <w:r w:rsidR="00BA1C35" w:rsidRPr="00B40D60">
        <w:t xml:space="preserve"> (D.15)</w:t>
      </w:r>
      <w:r w:rsidRPr="00B40D60">
        <w:t>.</w:t>
      </w:r>
    </w:p>
    <w:p w14:paraId="7B33102E" w14:textId="1F33E84A" w:rsidR="000C7A40" w:rsidRPr="00B40D60" w:rsidRDefault="000C7A40" w:rsidP="000C7A40">
      <w:pPr>
        <w:pStyle w:val="B1"/>
        <w:rPr>
          <w:lang w:eastAsia="zh-CN"/>
        </w:rPr>
      </w:pPr>
      <w:r w:rsidRPr="00B40D60">
        <w:t>-</w:t>
      </w:r>
      <w:r w:rsidRPr="00B40D60">
        <w:tab/>
      </w:r>
      <w:r w:rsidRPr="00B40D60">
        <w:rPr>
          <w:lang w:eastAsia="zh-CN"/>
        </w:rPr>
        <w:t>The number of carriers</w:t>
      </w:r>
      <w:r w:rsidRPr="00B40D60">
        <w:t xml:space="preserve"> of each supported </w:t>
      </w:r>
      <w:r w:rsidRPr="00B40D60">
        <w:rPr>
          <w:i/>
        </w:rPr>
        <w:t>operating band</w:t>
      </w:r>
      <w:r w:rsidRPr="00B40D60">
        <w:t xml:space="preserve"> shall be the declared </w:t>
      </w:r>
      <w:r w:rsidRPr="00B40D60">
        <w:rPr>
          <w:lang w:eastAsia="zh-CN"/>
        </w:rPr>
        <w:t>maximum number of supported carriers</w:t>
      </w:r>
      <w:r w:rsidRPr="00B40D60">
        <w:t xml:space="preserve"> in multi-band operation</w:t>
      </w:r>
      <w:r w:rsidR="00BA1C35" w:rsidRPr="00B40D60">
        <w:t xml:space="preserve"> (D.21)</w:t>
      </w:r>
      <w:r w:rsidRPr="00B40D60">
        <w:t xml:space="preserve">. </w:t>
      </w:r>
      <w:r w:rsidRPr="00B40D60">
        <w:rPr>
          <w:lang w:eastAsia="zh-CN"/>
        </w:rPr>
        <w:t xml:space="preserve">Carriers shall be selected according to 4.7.2 and shall first be placed at the outermost edges of the declared maximum Radio Bandwidth. Additional carriers shall next be placed at the </w:t>
      </w:r>
      <w:r w:rsidRPr="00B40D60">
        <w:t>Base Station</w:t>
      </w:r>
      <w:r w:rsidRPr="00B40D60">
        <w:rPr>
          <w:lang w:eastAsia="zh-CN"/>
        </w:rPr>
        <w:t xml:space="preserve"> RF Bandwidths edges, if possible.</w:t>
      </w:r>
    </w:p>
    <w:p w14:paraId="7100B98E" w14:textId="77777777" w:rsidR="000C7A40" w:rsidRPr="00B40D60" w:rsidRDefault="000C7A40" w:rsidP="000C7A40">
      <w:pPr>
        <w:pStyle w:val="B1"/>
        <w:rPr>
          <w:lang w:eastAsia="zh-CN"/>
        </w:rPr>
      </w:pPr>
      <w:r w:rsidRPr="00B40D60">
        <w:t>-</w:t>
      </w:r>
      <w:r w:rsidRPr="00B40D60">
        <w:tab/>
        <w:t xml:space="preserve">The </w:t>
      </w:r>
      <w:proofErr w:type="gramStart"/>
      <w:r w:rsidRPr="00B40D60">
        <w:rPr>
          <w:lang w:eastAsia="zh-CN"/>
        </w:rPr>
        <w:t>allocated</w:t>
      </w:r>
      <w:proofErr w:type="gramEnd"/>
      <w:r w:rsidRPr="00B40D60">
        <w:t xml:space="preserve"> Base Station RF Bandwidth of the outermost bands shall be located at the outermost edges of the</w:t>
      </w:r>
      <w:r w:rsidRPr="00B40D60">
        <w:rPr>
          <w:lang w:eastAsia="zh-CN"/>
        </w:rPr>
        <w:t xml:space="preserve"> declared maximum</w:t>
      </w:r>
      <w:r w:rsidRPr="00B40D60">
        <w:t xml:space="preserve"> Radio Bandwidth.</w:t>
      </w:r>
    </w:p>
    <w:p w14:paraId="43DB7EBD" w14:textId="605CBF89" w:rsidR="000C7A40" w:rsidRPr="00B40D60" w:rsidRDefault="000C7A40" w:rsidP="000C7A40">
      <w:pPr>
        <w:pStyle w:val="B1"/>
        <w:rPr>
          <w:lang w:eastAsia="zh-CN"/>
        </w:rPr>
      </w:pPr>
      <w:r w:rsidRPr="00B40D60">
        <w:t>-</w:t>
      </w:r>
      <w:r w:rsidRPr="00B40D60">
        <w:tab/>
      </w:r>
      <w:r w:rsidRPr="00B40D60">
        <w:rPr>
          <w:lang w:eastAsia="zh-CN"/>
        </w:rPr>
        <w:t>E</w:t>
      </w:r>
      <w:r w:rsidRPr="00B40D60">
        <w:t>ach concerned band shall be considered as a</w:t>
      </w:r>
      <w:r w:rsidRPr="00B40D60">
        <w:rPr>
          <w:lang w:eastAsia="zh-CN"/>
        </w:rPr>
        <w:t>n independent band</w:t>
      </w:r>
      <w:r w:rsidRPr="00B40D60">
        <w:t xml:space="preserve"> and the carrier placement in each band shall be according to </w:t>
      </w:r>
      <w:del w:id="84" w:author="Esther Sienkiewicz" w:date="2018-10-23T11:30:00Z">
        <w:r w:rsidRPr="00B40D60" w:rsidDel="00502DE4">
          <w:delText>NRTC1</w:delText>
        </w:r>
      </w:del>
      <w:ins w:id="85" w:author="Esther Sienkiewicz" w:date="2018-10-23T11:30:00Z">
        <w:r w:rsidR="00502DE4">
          <w:t>G-</w:t>
        </w:r>
        <w:r w:rsidR="00502DE4" w:rsidRPr="00B40D60">
          <w:t>TC1</w:t>
        </w:r>
      </w:ins>
      <w:r w:rsidRPr="00B40D60">
        <w:t>, where the declared parameters for multi-band operation shall apply.</w:t>
      </w:r>
      <w:r w:rsidRPr="00B40D60">
        <w:rPr>
          <w:lang w:eastAsia="zh-CN"/>
        </w:rPr>
        <w:t xml:space="preserve"> </w:t>
      </w:r>
      <w:r w:rsidRPr="00B40D60">
        <w:t>The mirror image of the single-band test configuration shall be used in each alternate band(s) and in the highest band being.</w:t>
      </w:r>
    </w:p>
    <w:p w14:paraId="5699DFC4" w14:textId="4E194564" w:rsidR="000C7A40" w:rsidRPr="00B40D60" w:rsidRDefault="000C7A40" w:rsidP="000C7A40">
      <w:pPr>
        <w:pStyle w:val="B1"/>
      </w:pPr>
      <w:r w:rsidRPr="00B40D60">
        <w:t>-</w:t>
      </w:r>
      <w:r w:rsidRPr="00B40D60">
        <w:rPr>
          <w:lang w:eastAsia="zh-CN"/>
        </w:rPr>
        <w:t xml:space="preserve"> </w:t>
      </w:r>
      <w:r w:rsidRPr="00B40D60">
        <w:rPr>
          <w:lang w:eastAsia="zh-CN"/>
        </w:rPr>
        <w:tab/>
        <w:t xml:space="preserve">If only three carriers are supported, two </w:t>
      </w:r>
      <w:r w:rsidRPr="00B40D60">
        <w:t>carriers</w:t>
      </w:r>
      <w:r w:rsidRPr="00B40D60">
        <w:rPr>
          <w:lang w:eastAsia="zh-CN"/>
        </w:rPr>
        <w:t xml:space="preserve"> shall be placed in one band according to the relevant </w:t>
      </w:r>
      <w:r w:rsidRPr="00B40D60">
        <w:t>test configuration</w:t>
      </w:r>
      <w:r w:rsidRPr="00B40D60">
        <w:rPr>
          <w:lang w:eastAsia="zh-CN"/>
        </w:rPr>
        <w:t xml:space="preserve"> while the remaining carrier shall be placed at the edge of the maximum </w:t>
      </w:r>
      <w:r w:rsidRPr="00B40D60">
        <w:rPr>
          <w:i/>
          <w:lang w:eastAsia="zh-CN"/>
        </w:rPr>
        <w:t>Radio Bandwidth</w:t>
      </w:r>
      <w:r w:rsidRPr="00B40D60">
        <w:rPr>
          <w:lang w:eastAsia="zh-CN"/>
        </w:rPr>
        <w:t xml:space="preserve"> in the other band.</w:t>
      </w:r>
    </w:p>
    <w:p w14:paraId="682A4A80" w14:textId="547130AC" w:rsidR="000C7A40" w:rsidRPr="00B40D60" w:rsidRDefault="000C7A40" w:rsidP="000C7A40">
      <w:pPr>
        <w:pStyle w:val="B1"/>
        <w:rPr>
          <w:lang w:eastAsia="zh-CN"/>
        </w:rPr>
      </w:pPr>
      <w:r w:rsidRPr="00B40D60">
        <w:t>-</w:t>
      </w:r>
      <w:r w:rsidRPr="00B40D60">
        <w:tab/>
        <w:t xml:space="preserve">If the sum of the maximum Base Station RF Bandwidths of each supported </w:t>
      </w:r>
      <w:r w:rsidRPr="00B40D60">
        <w:rPr>
          <w:i/>
        </w:rPr>
        <w:t>operating bands</w:t>
      </w:r>
      <w:r w:rsidRPr="00B40D60">
        <w:t xml:space="preserve"> is larger than the declared </w:t>
      </w:r>
      <w:r w:rsidRPr="00B40D60">
        <w:rPr>
          <w:i/>
          <w:lang w:eastAsia="zh-CN"/>
        </w:rPr>
        <w:t>Total RF Bandwidth</w:t>
      </w:r>
      <w:r w:rsidRPr="00B40D60">
        <w:rPr>
          <w:lang w:eastAsia="zh-CN"/>
        </w:rPr>
        <w:t xml:space="preserve"> </w:t>
      </w:r>
      <w:proofErr w:type="spellStart"/>
      <w:r w:rsidR="00C1745C" w:rsidRPr="00B40D60">
        <w:t>BW</w:t>
      </w:r>
      <w:r w:rsidR="00C1745C" w:rsidRPr="00B40D60">
        <w:rPr>
          <w:vertAlign w:val="subscript"/>
        </w:rPr>
        <w:t>tot</w:t>
      </w:r>
      <w:proofErr w:type="spellEnd"/>
      <w:r w:rsidR="00C1745C" w:rsidRPr="00B40D60">
        <w:rPr>
          <w:lang w:eastAsia="zh-CN"/>
        </w:rPr>
        <w:t xml:space="preserve"> (D.16) </w:t>
      </w:r>
      <w:r w:rsidRPr="00B40D60">
        <w:rPr>
          <w:lang w:eastAsia="zh-CN"/>
        </w:rPr>
        <w:t xml:space="preserve">of transmitter and receiver for the declared band combinations of the BS, repeat the steps above for test configurations where the </w:t>
      </w:r>
      <w:r w:rsidRPr="00B40D60">
        <w:t>Base Station</w:t>
      </w:r>
      <w:r w:rsidRPr="00B40D60">
        <w:rPr>
          <w:lang w:eastAsia="zh-CN"/>
        </w:rPr>
        <w:t xml:space="preserve"> RF Bandwidth of one of the operating band </w:t>
      </w:r>
      <w:r w:rsidRPr="00B40D60">
        <w:t xml:space="preserve">shall be reduced so that the </w:t>
      </w:r>
      <w:r w:rsidRPr="00B40D60">
        <w:rPr>
          <w:i/>
          <w:lang w:eastAsia="zh-CN"/>
        </w:rPr>
        <w:t>Total RF Bandwidth</w:t>
      </w:r>
      <w:r w:rsidRPr="00B40D60">
        <w:t xml:space="preserve"> </w:t>
      </w:r>
      <w:r w:rsidRPr="00B40D60">
        <w:rPr>
          <w:lang w:eastAsia="zh-CN"/>
        </w:rPr>
        <w:t>of transmitter and receiver is not exceeded and vice versa.</w:t>
      </w:r>
    </w:p>
    <w:p w14:paraId="39790AB5" w14:textId="0052EBD5" w:rsidR="000C7A40" w:rsidRPr="00B40D60" w:rsidRDefault="000C7A40" w:rsidP="000C7A40">
      <w:pPr>
        <w:pStyle w:val="B1"/>
        <w:rPr>
          <w:lang w:eastAsia="zh-CN"/>
        </w:rPr>
      </w:pPr>
      <w:r w:rsidRPr="00B40D60">
        <w:t>-</w:t>
      </w:r>
      <w:r w:rsidRPr="00B40D60">
        <w:tab/>
        <w:t xml:space="preserve">If the sum of the </w:t>
      </w:r>
      <w:r w:rsidRPr="00B40D60">
        <w:rPr>
          <w:lang w:eastAsia="zh-CN"/>
        </w:rPr>
        <w:t>maximum number of supported carrier</w:t>
      </w:r>
      <w:r w:rsidRPr="00B40D60">
        <w:t xml:space="preserve"> of each supported operating bands in multi-band operation </w:t>
      </w:r>
      <w:r w:rsidR="00C1745C" w:rsidRPr="00B40D60">
        <w:t xml:space="preserve">(D.22) </w:t>
      </w:r>
      <w:r w:rsidRPr="00B40D60">
        <w:t xml:space="preserve">is larger than the declared </w:t>
      </w:r>
      <w:r w:rsidRPr="00B40D60">
        <w:rPr>
          <w:lang w:eastAsia="zh-CN"/>
        </w:rPr>
        <w:t>total number of supported carriers for the declared band combinations of the BS</w:t>
      </w:r>
      <w:r w:rsidR="00C1745C" w:rsidRPr="00B40D60">
        <w:rPr>
          <w:lang w:eastAsia="zh-CN"/>
        </w:rPr>
        <w:t xml:space="preserve"> (D.36)</w:t>
      </w:r>
      <w:r w:rsidRPr="00B40D60">
        <w:rPr>
          <w:lang w:eastAsia="zh-CN"/>
        </w:rPr>
        <w:t xml:space="preserve">, repeat the steps above for test configurations where in each test configuration the number of carriers of one of the operating band </w:t>
      </w:r>
      <w:r w:rsidRPr="00B40D60">
        <w:t xml:space="preserve">shall be reduced so that the </w:t>
      </w:r>
      <w:r w:rsidRPr="00B40D60">
        <w:rPr>
          <w:lang w:eastAsia="zh-CN"/>
        </w:rPr>
        <w:t>total number of supported carriers is not exceeded and vice versa.</w:t>
      </w:r>
    </w:p>
    <w:p w14:paraId="739CA568" w14:textId="049AF7AD" w:rsidR="000C7A40" w:rsidRPr="00B40D60" w:rsidRDefault="000C7A40" w:rsidP="000C7A40">
      <w:pPr>
        <w:pStyle w:val="Heading4"/>
        <w:rPr>
          <w:sz w:val="22"/>
        </w:rPr>
      </w:pPr>
      <w:bookmarkStart w:id="86" w:name="_Toc503972148"/>
      <w:bookmarkStart w:id="87" w:name="_Toc527835035"/>
      <w:r w:rsidRPr="00B40D60">
        <w:rPr>
          <w:lang w:eastAsia="zh-CN"/>
        </w:rPr>
        <w:t>4.7.6</w:t>
      </w:r>
      <w:r w:rsidRPr="00B40D60">
        <w:t>.2</w:t>
      </w:r>
      <w:r w:rsidRPr="00B40D60">
        <w:tab/>
      </w:r>
      <w:del w:id="88" w:author="Esther Sienkiewicz" w:date="2018-10-23T11:30:00Z">
        <w:r w:rsidRPr="00B40D60" w:rsidDel="00502DE4">
          <w:delText xml:space="preserve">NRTC4 </w:delText>
        </w:r>
      </w:del>
      <w:ins w:id="89" w:author="Esther Sienkiewicz" w:date="2018-10-23T11:30:00Z">
        <w:r w:rsidR="00502DE4">
          <w:t>G-</w:t>
        </w:r>
        <w:r w:rsidR="00502DE4" w:rsidRPr="00B40D60">
          <w:t xml:space="preserve">TC4 </w:t>
        </w:r>
      </w:ins>
      <w:r w:rsidRPr="00B40D60">
        <w:t>power allocation</w:t>
      </w:r>
      <w:bookmarkEnd w:id="86"/>
      <w:bookmarkEnd w:id="87"/>
    </w:p>
    <w:p w14:paraId="5B8276F3" w14:textId="27E7EC8C" w:rsidR="000C7A40" w:rsidRPr="00B40D60" w:rsidRDefault="000C7A40" w:rsidP="000C7A40">
      <w:pPr>
        <w:rPr>
          <w:lang w:eastAsia="zh-CN"/>
        </w:rPr>
      </w:pPr>
      <w:r w:rsidRPr="00B40D60">
        <w:rPr>
          <w:lang w:eastAsia="zh-CN"/>
        </w:rPr>
        <w:t>Unless otherwise stated, s</w:t>
      </w:r>
      <w:r w:rsidRPr="00B40D60">
        <w:t xml:space="preserve">et the power of each carrier </w:t>
      </w:r>
      <w:r w:rsidRPr="00B40D60">
        <w:rPr>
          <w:lang w:eastAsia="zh-CN"/>
        </w:rPr>
        <w:t xml:space="preserve">in all supported </w:t>
      </w:r>
      <w:r w:rsidRPr="00B40D60">
        <w:rPr>
          <w:i/>
          <w:lang w:eastAsia="zh-CN"/>
        </w:rPr>
        <w:t>operating bands</w:t>
      </w:r>
      <w:r w:rsidRPr="00B40D60">
        <w:rPr>
          <w:lang w:eastAsia="zh-CN"/>
        </w:rPr>
        <w:t xml:space="preserve"> </w:t>
      </w:r>
      <w:r w:rsidRPr="00B40D60">
        <w:t xml:space="preserve">to the same power so that the sum of the carrier powers equals the </w:t>
      </w:r>
      <w:r w:rsidR="00C1745C" w:rsidRPr="00B40D60">
        <w:t xml:space="preserve">rated </w:t>
      </w:r>
      <w:r w:rsidRPr="00B40D60">
        <w:rPr>
          <w:lang w:eastAsia="zh-CN"/>
        </w:rPr>
        <w:t xml:space="preserve">total </w:t>
      </w:r>
      <w:r w:rsidRPr="00B40D60">
        <w:t xml:space="preserve">output power </w:t>
      </w:r>
      <w:r w:rsidR="00C1745C" w:rsidRPr="00B40D60">
        <w:t>(</w:t>
      </w:r>
      <w:proofErr w:type="spellStart"/>
      <w:proofErr w:type="gramStart"/>
      <w:r w:rsidR="00C1745C" w:rsidRPr="00B40D60">
        <w:rPr>
          <w:rFonts w:eastAsia="?c?e?o“A‘??S?V?b?N‘I" w:cs="v4.2.0"/>
        </w:rPr>
        <w:t>P</w:t>
      </w:r>
      <w:r w:rsidR="00C1745C" w:rsidRPr="00B40D60">
        <w:rPr>
          <w:rFonts w:eastAsia="?c?e?o“A‘??S?V?b?N‘I" w:cs="v4.2.0"/>
          <w:vertAlign w:val="subscript"/>
        </w:rPr>
        <w:t>rated,t</w:t>
      </w:r>
      <w:proofErr w:type="gramEnd"/>
      <w:r w:rsidR="00C1745C" w:rsidRPr="00B40D60">
        <w:rPr>
          <w:rFonts w:eastAsia="?c?e?o“A‘??S?V?b?N‘I" w:cs="v4.2.0"/>
          <w:vertAlign w:val="subscript"/>
        </w:rPr>
        <w:t>,AC</w:t>
      </w:r>
      <w:proofErr w:type="spellEnd"/>
      <w:r w:rsidR="00C1745C" w:rsidRPr="00B40D60">
        <w:t xml:space="preserve"> or </w:t>
      </w:r>
      <w:proofErr w:type="spellStart"/>
      <w:r w:rsidR="00C1745C" w:rsidRPr="00B40D60">
        <w:rPr>
          <w:rFonts w:eastAsia="?c?e?o“A‘??S?V?b?N‘I" w:cs="v4.2.0"/>
        </w:rPr>
        <w:t>P</w:t>
      </w:r>
      <w:r w:rsidR="00C1745C" w:rsidRPr="00B40D60">
        <w:rPr>
          <w:rFonts w:eastAsia="?c?e?o“A‘??S?V?b?N‘I" w:cs="v4.2.0"/>
          <w:vertAlign w:val="subscript"/>
        </w:rPr>
        <w:t>rated,t,TABC</w:t>
      </w:r>
      <w:proofErr w:type="spellEnd"/>
      <w:r w:rsidR="00C1745C" w:rsidRPr="00B40D60">
        <w:rPr>
          <w:rFonts w:eastAsia="?c?e?o“A‘??S?V?b?N‘I" w:cs="v4.2.0"/>
        </w:rPr>
        <w:t xml:space="preserve">, </w:t>
      </w:r>
      <w:r w:rsidR="00C1745C" w:rsidRPr="00B40D60">
        <w:t xml:space="preserve">D.28-D.30) </w:t>
      </w:r>
      <w:r w:rsidRPr="00B40D60">
        <w:t>according to the manufacturer’s declaration.</w:t>
      </w:r>
    </w:p>
    <w:p w14:paraId="371A1EF8" w14:textId="6210E727" w:rsidR="000C7A40" w:rsidRPr="00B40D60" w:rsidRDefault="000C7A40" w:rsidP="000C7A40">
      <w:pPr>
        <w:rPr>
          <w:lang w:eastAsia="zh-CN"/>
        </w:rPr>
      </w:pPr>
      <w:r w:rsidRPr="00B40D60">
        <w:rPr>
          <w:lang w:eastAsia="zh-CN"/>
        </w:rPr>
        <w:t>If the allocated power</w:t>
      </w:r>
      <w:r w:rsidRPr="00B40D60">
        <w:t xml:space="preserve"> of </w:t>
      </w:r>
      <w:r w:rsidRPr="00B40D60">
        <w:rPr>
          <w:lang w:eastAsia="zh-CN"/>
        </w:rPr>
        <w:t>a</w:t>
      </w:r>
      <w:r w:rsidRPr="00B40D60">
        <w:t xml:space="preserve"> supported </w:t>
      </w:r>
      <w:r w:rsidRPr="00B40D60">
        <w:rPr>
          <w:i/>
        </w:rPr>
        <w:t>operating band</w:t>
      </w:r>
      <w:r w:rsidRPr="00B40D60">
        <w:rPr>
          <w:i/>
          <w:lang w:eastAsia="zh-CN"/>
        </w:rPr>
        <w:t>(</w:t>
      </w:r>
      <w:r w:rsidRPr="00B40D60">
        <w:rPr>
          <w:i/>
        </w:rPr>
        <w:t>s</w:t>
      </w:r>
      <w:r w:rsidRPr="00B40D60">
        <w:rPr>
          <w:i/>
          <w:lang w:eastAsia="zh-CN"/>
        </w:rPr>
        <w:t>)</w:t>
      </w:r>
      <w:r w:rsidRPr="00B40D60">
        <w:rPr>
          <w:lang w:eastAsia="zh-CN"/>
        </w:rPr>
        <w:t xml:space="preserve"> exceeds the declared rated </w:t>
      </w:r>
      <w:r w:rsidRPr="00B40D60">
        <w:t>total output power</w:t>
      </w:r>
      <w:r w:rsidRPr="00B40D60">
        <w:rPr>
          <w:rFonts w:eastAsia="?c?e?o“A‘??S?V?b?N‘I" w:cs="v4.2.0"/>
        </w:rPr>
        <w:t xml:space="preserve"> </w:t>
      </w:r>
      <w:r w:rsidRPr="00B40D60">
        <w:rPr>
          <w:lang w:eastAsia="zh-CN"/>
        </w:rPr>
        <w:t xml:space="preserve">of the </w:t>
      </w:r>
      <w:r w:rsidRPr="00B40D60">
        <w:rPr>
          <w:i/>
        </w:rPr>
        <w:t>operating band</w:t>
      </w:r>
      <w:r w:rsidRPr="00B40D60">
        <w:rPr>
          <w:i/>
          <w:lang w:eastAsia="zh-CN"/>
        </w:rPr>
        <w:t>(</w:t>
      </w:r>
      <w:r w:rsidRPr="00B40D60">
        <w:rPr>
          <w:i/>
        </w:rPr>
        <w:t>s</w:t>
      </w:r>
      <w:r w:rsidRPr="00B40D60">
        <w:rPr>
          <w:i/>
          <w:lang w:eastAsia="zh-CN"/>
        </w:rPr>
        <w:t>)</w:t>
      </w:r>
      <w:r w:rsidRPr="00B40D60">
        <w:t xml:space="preserve"> in multi-band operation</w:t>
      </w:r>
      <w:r w:rsidRPr="00B40D60">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58E82E32" w:rsidR="000C7A40" w:rsidRPr="00B40D60" w:rsidRDefault="000C7A40" w:rsidP="000C7A40">
      <w:pPr>
        <w:pStyle w:val="Heading3"/>
        <w:rPr>
          <w:lang w:eastAsia="zh-CN"/>
        </w:rPr>
      </w:pPr>
      <w:bookmarkStart w:id="90" w:name="_Toc503972149"/>
      <w:bookmarkStart w:id="91" w:name="_Toc527835036"/>
      <w:r w:rsidRPr="00B40D60">
        <w:rPr>
          <w:lang w:eastAsia="zh-CN"/>
        </w:rPr>
        <w:t>4.7.7</w:t>
      </w:r>
      <w:r w:rsidRPr="00B40D60">
        <w:tab/>
      </w:r>
      <w:ins w:id="92" w:author="Esther Sienkiewicz" w:date="2018-10-23T11:31:00Z">
        <w:r w:rsidR="00336F12">
          <w:t>G-</w:t>
        </w:r>
      </w:ins>
      <w:del w:id="93" w:author="Esther Sienkiewicz" w:date="2018-10-23T11:31:00Z">
        <w:r w:rsidRPr="00B40D60" w:rsidDel="00336F12">
          <w:delText>NR</w:delText>
        </w:r>
      </w:del>
      <w:r w:rsidRPr="00B40D60">
        <w:t xml:space="preserve">TC5: Multi-band </w:t>
      </w:r>
      <w:r w:rsidRPr="00B40D60">
        <w:rPr>
          <w:lang w:eastAsia="zh-CN"/>
        </w:rPr>
        <w:t>test configuration with high PSD per carrier</w:t>
      </w:r>
      <w:bookmarkEnd w:id="90"/>
      <w:bookmarkEnd w:id="91"/>
    </w:p>
    <w:p w14:paraId="575E1D05" w14:textId="28184D86" w:rsidR="000C7A40" w:rsidRPr="00B40D60" w:rsidRDefault="000C7A40" w:rsidP="000C7A40">
      <w:r w:rsidRPr="00B40D60">
        <w:t xml:space="preserve">The purpose of </w:t>
      </w:r>
      <w:del w:id="94" w:author="Esther Sienkiewicz" w:date="2018-10-23T11:30:00Z">
        <w:r w:rsidRPr="00B40D60" w:rsidDel="00502DE4">
          <w:delText xml:space="preserve">NRTC5 </w:delText>
        </w:r>
      </w:del>
      <w:ins w:id="95" w:author="Esther Sienkiewicz" w:date="2018-10-23T11:30:00Z">
        <w:r w:rsidR="00502DE4">
          <w:t>G-</w:t>
        </w:r>
        <w:r w:rsidR="00502DE4" w:rsidRPr="00B40D60">
          <w:t xml:space="preserve">TC5 </w:t>
        </w:r>
      </w:ins>
      <w:r w:rsidRPr="00B40D60">
        <w:t>is to test multi-band operation aspects considering higher PSD cases with reduced number of carriers and non-contiguous operation (if supported) in multi-band mode.</w:t>
      </w:r>
    </w:p>
    <w:p w14:paraId="508C2DAC" w14:textId="03F14207" w:rsidR="000C7A40" w:rsidRPr="00B40D60" w:rsidRDefault="000C7A40" w:rsidP="000C7A40">
      <w:pPr>
        <w:pStyle w:val="Heading4"/>
      </w:pPr>
      <w:bookmarkStart w:id="96" w:name="_Toc503972150"/>
      <w:bookmarkStart w:id="97" w:name="_Toc527835037"/>
      <w:r w:rsidRPr="00B40D60">
        <w:rPr>
          <w:lang w:eastAsia="zh-CN"/>
        </w:rPr>
        <w:t>4.7.7</w:t>
      </w:r>
      <w:r w:rsidRPr="00B40D60">
        <w:t>.1</w:t>
      </w:r>
      <w:r w:rsidRPr="00B40D60">
        <w:tab/>
      </w:r>
      <w:del w:id="98" w:author="Esther Sienkiewicz" w:date="2018-10-23T11:31:00Z">
        <w:r w:rsidRPr="00B40D60" w:rsidDel="00336F12">
          <w:delText xml:space="preserve">NRTC5 </w:delText>
        </w:r>
      </w:del>
      <w:ins w:id="99" w:author="Esther Sienkiewicz" w:date="2018-10-23T11:31:00Z">
        <w:r w:rsidR="00336F12">
          <w:t>G-</w:t>
        </w:r>
        <w:r w:rsidR="00336F12" w:rsidRPr="00B40D60">
          <w:t xml:space="preserve">TC5 </w:t>
        </w:r>
      </w:ins>
      <w:r w:rsidRPr="00B40D60">
        <w:t>generation</w:t>
      </w:r>
      <w:bookmarkEnd w:id="96"/>
      <w:bookmarkEnd w:id="97"/>
    </w:p>
    <w:p w14:paraId="2CC0F414" w14:textId="265B8AD0" w:rsidR="000C7A40" w:rsidRPr="00B40D60" w:rsidRDefault="00336F12" w:rsidP="000C7A40">
      <w:pPr>
        <w:rPr>
          <w:lang w:eastAsia="zh-CN"/>
        </w:rPr>
      </w:pPr>
      <w:ins w:id="100" w:author="Esther Sienkiewicz" w:date="2018-10-23T11:31:00Z">
        <w:r>
          <w:t>G-</w:t>
        </w:r>
      </w:ins>
      <w:del w:id="101" w:author="Esther Sienkiewicz" w:date="2018-10-23T11:31:00Z">
        <w:r w:rsidR="000C7A40" w:rsidRPr="00B40D60" w:rsidDel="00336F12">
          <w:delText>NR</w:delText>
        </w:r>
      </w:del>
      <w:r w:rsidR="000C7A40" w:rsidRPr="00B40D60">
        <w:t>TC5 is based on re-using the existing test configuration applicable per band involved in multi-band operation. It is constructed using the following method:</w:t>
      </w:r>
    </w:p>
    <w:p w14:paraId="01607FE2" w14:textId="0B1E029F" w:rsidR="000C7A40" w:rsidRPr="00B40D60" w:rsidRDefault="000C7A40" w:rsidP="000C7A40">
      <w:pPr>
        <w:pStyle w:val="B1"/>
        <w:rPr>
          <w:lang w:eastAsia="zh-CN"/>
        </w:rPr>
      </w:pPr>
      <w:r w:rsidRPr="00B40D60">
        <w:t>-</w:t>
      </w:r>
      <w:r w:rsidRPr="00B40D60">
        <w:tab/>
        <w:t xml:space="preserve">The Base Station RF Bandwidth of each supported </w:t>
      </w:r>
      <w:r w:rsidRPr="00B40D60">
        <w:rPr>
          <w:i/>
        </w:rPr>
        <w:t>operating band</w:t>
      </w:r>
      <w:r w:rsidRPr="00B40D60">
        <w:t xml:space="preserve"> shall be the declared maximum Base Station RF Bandwidth in multi-band operation</w:t>
      </w:r>
      <w:r w:rsidR="00C1745C" w:rsidRPr="00B40D60">
        <w:t xml:space="preserve"> (D.15)</w:t>
      </w:r>
      <w:r w:rsidRPr="00B40D60">
        <w:t>.</w:t>
      </w:r>
    </w:p>
    <w:p w14:paraId="6E16A1B1" w14:textId="77777777" w:rsidR="000C7A40" w:rsidRPr="00B40D60" w:rsidRDefault="000C7A40" w:rsidP="000C7A40">
      <w:pPr>
        <w:pStyle w:val="B1"/>
        <w:rPr>
          <w:lang w:eastAsia="zh-CN"/>
        </w:rPr>
      </w:pPr>
      <w:r w:rsidRPr="00B40D60">
        <w:t>-</w:t>
      </w:r>
      <w:r w:rsidRPr="00B40D60">
        <w:tab/>
        <w:t xml:space="preserve">The </w:t>
      </w:r>
      <w:proofErr w:type="gramStart"/>
      <w:r w:rsidRPr="00B40D60">
        <w:rPr>
          <w:lang w:eastAsia="zh-CN"/>
        </w:rPr>
        <w:t>allocated</w:t>
      </w:r>
      <w:proofErr w:type="gramEnd"/>
      <w:r w:rsidRPr="00B40D60">
        <w:t xml:space="preserve"> Base Station RF Bandwidth of the outermost bands shall be located at the outermost edges of the</w:t>
      </w:r>
      <w:r w:rsidRPr="00B40D60">
        <w:rPr>
          <w:lang w:eastAsia="zh-CN"/>
        </w:rPr>
        <w:t xml:space="preserve"> declared Maximum</w:t>
      </w:r>
      <w:r w:rsidRPr="00B40D60">
        <w:t xml:space="preserve"> Radio Bandwidth.</w:t>
      </w:r>
    </w:p>
    <w:p w14:paraId="75460407" w14:textId="3D80AD44" w:rsidR="000C7A40" w:rsidRPr="00B40D60" w:rsidRDefault="000C7A40" w:rsidP="000C7A40">
      <w:pPr>
        <w:pStyle w:val="B1"/>
        <w:rPr>
          <w:lang w:eastAsia="zh-CN"/>
        </w:rPr>
      </w:pPr>
      <w:r w:rsidRPr="00B40D60">
        <w:t>-</w:t>
      </w:r>
      <w:r w:rsidRPr="00B40D60">
        <w:tab/>
        <w:t>The maximum number of carriers is limited to</w:t>
      </w:r>
      <w:r w:rsidRPr="00B40D60">
        <w:rPr>
          <w:lang w:eastAsia="zh-CN"/>
        </w:rPr>
        <w:t xml:space="preserve"> </w:t>
      </w:r>
      <w:r w:rsidRPr="00B40D60">
        <w:t>two per band.</w:t>
      </w:r>
      <w:r w:rsidRPr="00B40D60">
        <w:rPr>
          <w:lang w:eastAsia="zh-CN"/>
        </w:rPr>
        <w:t xml:space="preserve"> Carriers shall be selected according to 4.7.2 and shall first be placed at the outermost edges of the declared Maximum Radio Bandwidth for outermost bands and at the </w:t>
      </w:r>
      <w:r w:rsidRPr="00B40D60">
        <w:t>Base Station</w:t>
      </w:r>
      <w:r w:rsidRPr="00B40D60">
        <w:rPr>
          <w:lang w:eastAsia="zh-CN"/>
        </w:rPr>
        <w:t xml:space="preserve"> RF Bandwidths edges for middle band(s) if any. Additional carriers shall next be placed at the </w:t>
      </w:r>
      <w:r w:rsidRPr="00B40D60">
        <w:t>Base Station</w:t>
      </w:r>
      <w:r w:rsidRPr="00B40D60">
        <w:rPr>
          <w:lang w:eastAsia="zh-CN"/>
        </w:rPr>
        <w:t xml:space="preserve"> RF Bandwidths edges, if possible.</w:t>
      </w:r>
    </w:p>
    <w:p w14:paraId="1A15682C" w14:textId="2C2442C9" w:rsidR="000C7A40" w:rsidRPr="00B40D60" w:rsidRDefault="000C7A40" w:rsidP="000C7A40">
      <w:pPr>
        <w:pStyle w:val="B1"/>
      </w:pPr>
      <w:r w:rsidRPr="00B40D60">
        <w:t>-</w:t>
      </w:r>
      <w:r w:rsidRPr="00B40D60">
        <w:tab/>
        <w:t>Each concerned band shall be considered as a</w:t>
      </w:r>
      <w:r w:rsidRPr="00B40D60">
        <w:rPr>
          <w:lang w:eastAsia="zh-CN"/>
        </w:rPr>
        <w:t>n independent band</w:t>
      </w:r>
      <w:r w:rsidRPr="00B40D60">
        <w:t xml:space="preserve"> and the carrier placement in each band shall be according to </w:t>
      </w:r>
      <w:del w:id="102" w:author="Esther Sienkiewicz" w:date="2018-10-23T11:30:00Z">
        <w:r w:rsidRPr="00B40D60" w:rsidDel="00336F12">
          <w:delText>NRTC3</w:delText>
        </w:r>
      </w:del>
      <w:ins w:id="103" w:author="Esther Sienkiewicz" w:date="2018-10-23T11:30:00Z">
        <w:r w:rsidR="00336F12">
          <w:t>G-</w:t>
        </w:r>
        <w:r w:rsidR="00336F12" w:rsidRPr="00B40D60">
          <w:t>TC3</w:t>
        </w:r>
      </w:ins>
      <w:r w:rsidRPr="00B40D60">
        <w:t>, where the declared parameters for multi-band operation shall apply</w:t>
      </w:r>
      <w:r w:rsidRPr="00B40D60">
        <w:rPr>
          <w:lang w:eastAsia="zh-CN"/>
        </w:rPr>
        <w:t>. [Narrowest supported NR channel bandwidth and smallest subcarrier spacing shall be used in the test configuration].</w:t>
      </w:r>
    </w:p>
    <w:p w14:paraId="424A1B8D" w14:textId="77777777" w:rsidR="000C7A40" w:rsidRPr="00B40D60" w:rsidRDefault="000C7A40" w:rsidP="000C7A40">
      <w:pPr>
        <w:pStyle w:val="B1"/>
        <w:rPr>
          <w:lang w:eastAsia="zh-CN"/>
        </w:rPr>
      </w:pPr>
      <w:r w:rsidRPr="00B40D60">
        <w:t>-</w:t>
      </w:r>
      <w:r w:rsidRPr="00B40D60">
        <w:tab/>
        <w:t xml:space="preserve">If only one carrier can be placed </w:t>
      </w:r>
      <w:r w:rsidRPr="00B40D60">
        <w:rPr>
          <w:lang w:eastAsia="zh-CN"/>
        </w:rPr>
        <w:t xml:space="preserve">for the concerned band(s), </w:t>
      </w:r>
      <w:r w:rsidRPr="00B40D60">
        <w:t xml:space="preserve">the carrier(s) shall be placed at the </w:t>
      </w:r>
      <w:r w:rsidRPr="00B40D60">
        <w:rPr>
          <w:lang w:eastAsia="zh-CN"/>
        </w:rPr>
        <w:t xml:space="preserve">outermost </w:t>
      </w:r>
      <w:r w:rsidRPr="00B40D60">
        <w:t>edges of the declared maximum radio bandwidth</w:t>
      </w:r>
      <w:r w:rsidRPr="00B40D60">
        <w:rPr>
          <w:lang w:eastAsia="zh-CN"/>
        </w:rPr>
        <w:t xml:space="preserve"> for outermost band(s) and at one of the outermost edges of the supported frequency range within the </w:t>
      </w:r>
      <w:r w:rsidRPr="00B40D60">
        <w:t>Base Station</w:t>
      </w:r>
      <w:r w:rsidRPr="00B40D60">
        <w:rPr>
          <w:lang w:eastAsia="zh-CN"/>
        </w:rPr>
        <w:t xml:space="preserve"> RF Bandwidths for middle band(s) if any.</w:t>
      </w:r>
    </w:p>
    <w:p w14:paraId="300FD993" w14:textId="42E8B212" w:rsidR="000C7A40" w:rsidRPr="00B40D60" w:rsidRDefault="000C7A40" w:rsidP="000C7A40">
      <w:pPr>
        <w:pStyle w:val="B1"/>
        <w:rPr>
          <w:lang w:eastAsia="zh-CN"/>
        </w:rPr>
      </w:pPr>
      <w:r w:rsidRPr="00B40D60">
        <w:t>-</w:t>
      </w:r>
      <w:r w:rsidRPr="00B40D60">
        <w:tab/>
        <w:t xml:space="preserve">If the sum of the maximum Base Station RF Bandwidth of each supported operating bands is larger than the declared </w:t>
      </w:r>
      <w:r w:rsidRPr="00B40D60">
        <w:rPr>
          <w:i/>
          <w:lang w:eastAsia="zh-CN"/>
        </w:rPr>
        <w:t>Total RF Bandwidth</w:t>
      </w:r>
      <w:r w:rsidRPr="00B40D60">
        <w:rPr>
          <w:lang w:eastAsia="zh-CN"/>
        </w:rPr>
        <w:t xml:space="preserve"> </w:t>
      </w:r>
      <w:proofErr w:type="spellStart"/>
      <w:r w:rsidRPr="00B40D60">
        <w:t>BW</w:t>
      </w:r>
      <w:r w:rsidRPr="00B40D60">
        <w:rPr>
          <w:vertAlign w:val="subscript"/>
        </w:rPr>
        <w:t>tot</w:t>
      </w:r>
      <w:proofErr w:type="spellEnd"/>
      <w:r w:rsidRPr="00B40D60">
        <w:rPr>
          <w:lang w:eastAsia="zh-CN"/>
        </w:rPr>
        <w:t xml:space="preserve"> </w:t>
      </w:r>
      <w:r w:rsidR="00C1745C" w:rsidRPr="00B40D60">
        <w:rPr>
          <w:lang w:eastAsia="zh-CN"/>
        </w:rPr>
        <w:t xml:space="preserve">(D.16) </w:t>
      </w:r>
      <w:r w:rsidRPr="00B40D60">
        <w:rPr>
          <w:lang w:eastAsia="zh-CN"/>
        </w:rPr>
        <w:t xml:space="preserve">of transmitter and receiver for the declared band combinations of the BS, repeat the steps above for test configurations where the </w:t>
      </w:r>
      <w:r w:rsidRPr="00B40D60">
        <w:t>Base Station</w:t>
      </w:r>
      <w:r w:rsidRPr="00B40D60">
        <w:rPr>
          <w:lang w:eastAsia="zh-CN"/>
        </w:rPr>
        <w:t xml:space="preserve"> RF Bandwidth of one of the operating band </w:t>
      </w:r>
      <w:r w:rsidRPr="00B40D60">
        <w:t xml:space="preserve">shall be reduced so that the </w:t>
      </w:r>
      <w:r w:rsidRPr="00B40D60">
        <w:rPr>
          <w:i/>
          <w:lang w:eastAsia="zh-CN"/>
        </w:rPr>
        <w:t>Total RF Bandwidth</w:t>
      </w:r>
      <w:r w:rsidRPr="00B40D60">
        <w:t xml:space="preserve"> </w:t>
      </w:r>
      <w:proofErr w:type="spellStart"/>
      <w:r w:rsidRPr="00B40D60">
        <w:t>BW</w:t>
      </w:r>
      <w:r w:rsidRPr="00B40D60">
        <w:rPr>
          <w:vertAlign w:val="subscript"/>
        </w:rPr>
        <w:t>tot</w:t>
      </w:r>
      <w:proofErr w:type="spellEnd"/>
      <w:r w:rsidRPr="00B40D60">
        <w:rPr>
          <w:lang w:eastAsia="zh-CN"/>
        </w:rPr>
        <w:t xml:space="preserve"> of transmitter and receiver is not exceeded and vice versa.</w:t>
      </w:r>
    </w:p>
    <w:p w14:paraId="6B1A9EB6" w14:textId="24AC6A83" w:rsidR="000C7A40" w:rsidRPr="00B40D60" w:rsidRDefault="000C7A40" w:rsidP="000C7A40">
      <w:pPr>
        <w:pStyle w:val="Heading4"/>
      </w:pPr>
      <w:bookmarkStart w:id="104" w:name="_Toc503972151"/>
      <w:bookmarkStart w:id="105" w:name="_Toc527835038"/>
      <w:r w:rsidRPr="00B40D60">
        <w:rPr>
          <w:lang w:eastAsia="zh-CN"/>
        </w:rPr>
        <w:t>4.7.7</w:t>
      </w:r>
      <w:r w:rsidRPr="00B40D60">
        <w:t>.2</w:t>
      </w:r>
      <w:r w:rsidRPr="00B40D60">
        <w:tab/>
      </w:r>
      <w:ins w:id="106" w:author="Esther Sienkiewicz" w:date="2018-10-23T11:31:00Z">
        <w:r w:rsidR="00336F12">
          <w:t>G-</w:t>
        </w:r>
      </w:ins>
      <w:del w:id="107" w:author="Esther Sienkiewicz" w:date="2018-10-23T11:31:00Z">
        <w:r w:rsidRPr="00B40D60" w:rsidDel="00336F12">
          <w:delText>NR</w:delText>
        </w:r>
      </w:del>
      <w:r w:rsidRPr="00B40D60">
        <w:t>TC5 power allocation</w:t>
      </w:r>
      <w:bookmarkEnd w:id="104"/>
      <w:bookmarkEnd w:id="105"/>
    </w:p>
    <w:p w14:paraId="7747A2CD" w14:textId="0380738A" w:rsidR="000C7A40" w:rsidRPr="00B40D60" w:rsidRDefault="000C7A40" w:rsidP="000C7A40">
      <w:pPr>
        <w:rPr>
          <w:lang w:eastAsia="zh-CN"/>
        </w:rPr>
      </w:pPr>
      <w:r w:rsidRPr="00B40D60">
        <w:rPr>
          <w:lang w:eastAsia="zh-CN"/>
        </w:rPr>
        <w:t>Unless otherwise stated, s</w:t>
      </w:r>
      <w:r w:rsidRPr="00B40D60">
        <w:t xml:space="preserve">et the power of each carrier </w:t>
      </w:r>
      <w:r w:rsidRPr="00B40D60">
        <w:rPr>
          <w:lang w:eastAsia="zh-CN"/>
        </w:rPr>
        <w:t xml:space="preserve">in all supported </w:t>
      </w:r>
      <w:r w:rsidRPr="00B40D60">
        <w:rPr>
          <w:i/>
          <w:lang w:eastAsia="zh-CN"/>
        </w:rPr>
        <w:t>operating bands</w:t>
      </w:r>
      <w:r w:rsidRPr="00B40D60">
        <w:rPr>
          <w:lang w:eastAsia="zh-CN"/>
        </w:rPr>
        <w:t xml:space="preserve"> </w:t>
      </w:r>
      <w:r w:rsidRPr="00B40D60">
        <w:t xml:space="preserve">to the same power so that the sum of the carrier powers equals the </w:t>
      </w:r>
      <w:r w:rsidRPr="00B40D60">
        <w:rPr>
          <w:lang w:eastAsia="zh-CN"/>
        </w:rPr>
        <w:t xml:space="preserve">total </w:t>
      </w:r>
      <w:r w:rsidR="00C1745C" w:rsidRPr="00B40D60">
        <w:t xml:space="preserve">rated </w:t>
      </w:r>
      <w:r w:rsidRPr="00B40D60">
        <w:t xml:space="preserve">output power </w:t>
      </w:r>
      <w:r w:rsidR="00C1745C" w:rsidRPr="00B40D60">
        <w:t>(</w:t>
      </w:r>
      <w:proofErr w:type="spellStart"/>
      <w:proofErr w:type="gramStart"/>
      <w:r w:rsidR="00C1745C" w:rsidRPr="00B40D60">
        <w:rPr>
          <w:rFonts w:eastAsia="?c?e?o“A‘??S?V?b?N‘I" w:cs="v4.2.0"/>
        </w:rPr>
        <w:t>P</w:t>
      </w:r>
      <w:r w:rsidR="00C1745C" w:rsidRPr="00B40D60">
        <w:rPr>
          <w:rFonts w:eastAsia="?c?e?o“A‘??S?V?b?N‘I" w:cs="v4.2.0"/>
          <w:vertAlign w:val="subscript"/>
        </w:rPr>
        <w:t>rated,t</w:t>
      </w:r>
      <w:proofErr w:type="gramEnd"/>
      <w:r w:rsidR="00C1745C" w:rsidRPr="00B40D60">
        <w:rPr>
          <w:rFonts w:eastAsia="?c?e?o“A‘??S?V?b?N‘I" w:cs="v4.2.0"/>
          <w:vertAlign w:val="subscript"/>
        </w:rPr>
        <w:t>,AC</w:t>
      </w:r>
      <w:proofErr w:type="spellEnd"/>
      <w:r w:rsidR="00C1745C" w:rsidRPr="00B40D60">
        <w:t xml:space="preserve"> or </w:t>
      </w:r>
      <w:proofErr w:type="spellStart"/>
      <w:r w:rsidR="00C1745C" w:rsidRPr="00B40D60">
        <w:rPr>
          <w:rFonts w:eastAsia="?c?e?o“A‘??S?V?b?N‘I" w:cs="v4.2.0"/>
        </w:rPr>
        <w:t>P</w:t>
      </w:r>
      <w:r w:rsidR="00C1745C" w:rsidRPr="00B40D60">
        <w:rPr>
          <w:rFonts w:eastAsia="?c?e?o“A‘??S?V?b?N‘I" w:cs="v4.2.0"/>
          <w:vertAlign w:val="subscript"/>
        </w:rPr>
        <w:t>rated,t,TABC</w:t>
      </w:r>
      <w:proofErr w:type="spellEnd"/>
      <w:r w:rsidR="00C1745C" w:rsidRPr="00B40D60">
        <w:rPr>
          <w:rFonts w:eastAsia="?c?e?o“A‘??S?V?b?N‘I" w:cs="v4.2.0"/>
        </w:rPr>
        <w:t xml:space="preserve">, </w:t>
      </w:r>
      <w:r w:rsidR="00C1745C" w:rsidRPr="00B40D60">
        <w:t xml:space="preserve">D.28-D.30) </w:t>
      </w:r>
      <w:r w:rsidRPr="00B40D60">
        <w:t>according to the manufacturer’s declaration.</w:t>
      </w:r>
    </w:p>
    <w:p w14:paraId="0050F8D8" w14:textId="0D2308FE" w:rsidR="000C7A40" w:rsidRPr="00B40D60" w:rsidRDefault="000C7A40" w:rsidP="00D25FC8">
      <w:pPr>
        <w:rPr>
          <w:i/>
          <w:color w:val="0000FF"/>
        </w:rPr>
      </w:pPr>
      <w:r w:rsidRPr="00B40D60">
        <w:rPr>
          <w:lang w:eastAsia="zh-CN"/>
        </w:rPr>
        <w:t>If the allocated power</w:t>
      </w:r>
      <w:r w:rsidRPr="00B40D60">
        <w:t xml:space="preserve"> of </w:t>
      </w:r>
      <w:r w:rsidRPr="00B40D60">
        <w:rPr>
          <w:lang w:eastAsia="zh-CN"/>
        </w:rPr>
        <w:t>a</w:t>
      </w:r>
      <w:r w:rsidRPr="00B40D60">
        <w:t xml:space="preserve"> supported </w:t>
      </w:r>
      <w:r w:rsidRPr="00B40D60">
        <w:rPr>
          <w:i/>
        </w:rPr>
        <w:t>operating band</w:t>
      </w:r>
      <w:r w:rsidRPr="00B40D60">
        <w:rPr>
          <w:i/>
          <w:lang w:eastAsia="zh-CN"/>
        </w:rPr>
        <w:t>(</w:t>
      </w:r>
      <w:r w:rsidRPr="00B40D60">
        <w:rPr>
          <w:i/>
        </w:rPr>
        <w:t>s</w:t>
      </w:r>
      <w:r w:rsidRPr="00B40D60">
        <w:rPr>
          <w:i/>
          <w:lang w:eastAsia="zh-CN"/>
        </w:rPr>
        <w:t>)</w:t>
      </w:r>
      <w:r w:rsidRPr="00B40D60">
        <w:rPr>
          <w:lang w:eastAsia="zh-CN"/>
        </w:rPr>
        <w:t xml:space="preserve"> exceeds the declared rated </w:t>
      </w:r>
      <w:r w:rsidRPr="00B40D60">
        <w:t>total output power</w:t>
      </w:r>
      <w:r w:rsidRPr="00B40D60">
        <w:rPr>
          <w:rFonts w:eastAsia="?c?e?o“A‘??S?V?b?N‘I" w:cs="v4.2.0"/>
        </w:rPr>
        <w:t xml:space="preserve"> </w:t>
      </w:r>
      <w:r w:rsidRPr="00B40D60">
        <w:rPr>
          <w:lang w:eastAsia="zh-CN"/>
        </w:rPr>
        <w:t xml:space="preserve">of the </w:t>
      </w:r>
      <w:r w:rsidRPr="00B40D60">
        <w:rPr>
          <w:i/>
        </w:rPr>
        <w:t>operating band</w:t>
      </w:r>
      <w:r w:rsidRPr="00B40D60">
        <w:rPr>
          <w:i/>
          <w:lang w:eastAsia="zh-CN"/>
        </w:rPr>
        <w:t>(</w:t>
      </w:r>
      <w:r w:rsidRPr="00B40D60">
        <w:rPr>
          <w:i/>
        </w:rPr>
        <w:t>s</w:t>
      </w:r>
      <w:r w:rsidRPr="00B40D60">
        <w:rPr>
          <w:i/>
          <w:lang w:eastAsia="zh-CN"/>
        </w:rPr>
        <w:t>)</w:t>
      </w:r>
      <w:r w:rsidRPr="00B40D60">
        <w:t xml:space="preserve"> in multi-band operation</w:t>
      </w:r>
      <w:r w:rsidRPr="00B40D60">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6470AEE6" w14:textId="77777777" w:rsidR="0098607D" w:rsidRPr="00B40D60" w:rsidRDefault="0098607D" w:rsidP="0098607D">
      <w:pPr>
        <w:pStyle w:val="Heading2"/>
      </w:pPr>
      <w:bookmarkStart w:id="108" w:name="_Toc527835039"/>
      <w:r w:rsidRPr="00B40D60">
        <w:t>4.8</w:t>
      </w:r>
      <w:r w:rsidRPr="00B40D60">
        <w:tab/>
      </w:r>
      <w:r w:rsidRPr="00B40D60">
        <w:tab/>
        <w:t>Applicability of requirements</w:t>
      </w:r>
      <w:bookmarkEnd w:id="108"/>
      <w:r w:rsidRPr="00B40D60">
        <w:t xml:space="preserve"> </w:t>
      </w:r>
    </w:p>
    <w:p w14:paraId="7F398A65" w14:textId="77777777" w:rsidR="0098607D" w:rsidRPr="00B40D60" w:rsidRDefault="0098607D" w:rsidP="0098607D">
      <w:pPr>
        <w:pStyle w:val="Heading3"/>
        <w:rPr>
          <w:rFonts w:eastAsia="SimSun"/>
        </w:rPr>
      </w:pPr>
      <w:bookmarkStart w:id="109" w:name="_Toc527835040"/>
      <w:r w:rsidRPr="00B40D60">
        <w:t>4.8.1</w:t>
      </w:r>
      <w:r w:rsidRPr="00B40D60">
        <w:tab/>
      </w:r>
      <w:r w:rsidRPr="00B40D60">
        <w:rPr>
          <w:rFonts w:eastAsia="SimSun"/>
        </w:rPr>
        <w:t>General</w:t>
      </w:r>
      <w:bookmarkEnd w:id="109"/>
    </w:p>
    <w:p w14:paraId="5D7F421F" w14:textId="77777777" w:rsidR="0098607D" w:rsidRPr="00B40D60" w:rsidRDefault="0098607D" w:rsidP="0098607D">
      <w:pPr>
        <w:pStyle w:val="Heading3"/>
        <w:rPr>
          <w:rFonts w:eastAsia="SimSun"/>
        </w:rPr>
      </w:pPr>
      <w:bookmarkStart w:id="110" w:name="_Toc527835041"/>
      <w:r w:rsidRPr="00B40D60">
        <w:t>4.8.2</w:t>
      </w:r>
      <w:r w:rsidRPr="00B40D60">
        <w:tab/>
      </w:r>
      <w:r w:rsidRPr="00B40D60">
        <w:rPr>
          <w:rFonts w:eastAsia="SimSun"/>
        </w:rPr>
        <w:t>Requirement set applicability</w:t>
      </w:r>
      <w:bookmarkEnd w:id="110"/>
    </w:p>
    <w:p w14:paraId="24522777" w14:textId="77777777" w:rsidR="0098607D" w:rsidRPr="00B40D60" w:rsidRDefault="0098607D" w:rsidP="0098607D">
      <w:r w:rsidRPr="00B40D60">
        <w:t xml:space="preserve">In table 4.8.2-1, the requirement applicability for each requirement set is defined. For each requirement, the applicable requirement subclause in the specification is identified. </w:t>
      </w:r>
    </w:p>
    <w:p w14:paraId="7EC0B880" w14:textId="77777777" w:rsidR="0098607D" w:rsidRPr="00B40D60" w:rsidRDefault="0098607D" w:rsidP="00997D8D">
      <w:pPr>
        <w:keepNext/>
        <w:keepLines/>
        <w:spacing w:before="60"/>
        <w:jc w:val="center"/>
        <w:rPr>
          <w:rFonts w:ascii="Arial" w:hAnsi="Arial"/>
          <w:b/>
        </w:rPr>
      </w:pPr>
      <w:r w:rsidRPr="00B40D60">
        <w:rPr>
          <w:rFonts w:ascii="Arial" w:hAnsi="Arial"/>
          <w:b/>
        </w:rPr>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B40D60" w14:paraId="499EF2DA" w14:textId="77777777" w:rsidTr="00A967D9">
        <w:trPr>
          <w:tblHeader/>
          <w:jc w:val="center"/>
        </w:trPr>
        <w:tc>
          <w:tcPr>
            <w:tcW w:w="2958" w:type="dxa"/>
            <w:shd w:val="clear" w:color="auto" w:fill="auto"/>
          </w:tcPr>
          <w:p w14:paraId="4272F026" w14:textId="77777777" w:rsidR="0098607D" w:rsidRPr="00B40D60" w:rsidRDefault="0098607D" w:rsidP="00A967D9">
            <w:pPr>
              <w:keepNext/>
              <w:keepLines/>
              <w:spacing w:after="0"/>
              <w:jc w:val="center"/>
              <w:rPr>
                <w:rFonts w:ascii="Arial" w:hAnsi="Arial"/>
                <w:b/>
                <w:sz w:val="18"/>
                <w:lang w:eastAsia="ja-JP"/>
              </w:rPr>
            </w:pPr>
            <w:r w:rsidRPr="00B40D60">
              <w:rPr>
                <w:rFonts w:ascii="Arial" w:hAnsi="Arial"/>
                <w:b/>
                <w:sz w:val="18"/>
                <w:lang w:eastAsia="ja-JP"/>
              </w:rPr>
              <w:t>Requirement</w:t>
            </w:r>
          </w:p>
        </w:tc>
        <w:tc>
          <w:tcPr>
            <w:tcW w:w="2773" w:type="dxa"/>
            <w:gridSpan w:val="3"/>
          </w:tcPr>
          <w:p w14:paraId="4E73C024" w14:textId="77777777" w:rsidR="0098607D" w:rsidRPr="00B40D60" w:rsidRDefault="0098607D" w:rsidP="00A967D9">
            <w:pPr>
              <w:keepNext/>
              <w:keepLines/>
              <w:spacing w:after="0"/>
              <w:jc w:val="center"/>
              <w:rPr>
                <w:rFonts w:ascii="Arial" w:hAnsi="Arial"/>
                <w:b/>
                <w:sz w:val="18"/>
                <w:lang w:eastAsia="ja-JP"/>
              </w:rPr>
            </w:pPr>
            <w:r w:rsidRPr="00B40D60">
              <w:rPr>
                <w:rFonts w:ascii="Arial" w:hAnsi="Arial"/>
                <w:b/>
                <w:sz w:val="18"/>
                <w:lang w:eastAsia="ja-JP"/>
              </w:rPr>
              <w:t>Requirement set</w:t>
            </w:r>
          </w:p>
        </w:tc>
      </w:tr>
      <w:tr w:rsidR="0098607D" w:rsidRPr="00B40D60" w14:paraId="636B8738" w14:textId="77777777" w:rsidTr="00A967D9">
        <w:trPr>
          <w:gridAfter w:val="1"/>
          <w:wAfter w:w="15" w:type="dxa"/>
          <w:tblHeader/>
          <w:jc w:val="center"/>
        </w:trPr>
        <w:tc>
          <w:tcPr>
            <w:tcW w:w="2958" w:type="dxa"/>
            <w:shd w:val="clear" w:color="auto" w:fill="auto"/>
          </w:tcPr>
          <w:p w14:paraId="71D783DD" w14:textId="77777777" w:rsidR="0098607D" w:rsidRPr="00B40D60"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B40D60" w:rsidRDefault="0098607D" w:rsidP="00A967D9">
            <w:pPr>
              <w:keepNext/>
              <w:keepLines/>
              <w:spacing w:after="0"/>
              <w:jc w:val="center"/>
              <w:rPr>
                <w:rFonts w:ascii="Arial" w:hAnsi="Arial"/>
                <w:b/>
                <w:sz w:val="18"/>
                <w:lang w:eastAsia="ja-JP"/>
              </w:rPr>
            </w:pPr>
            <w:r w:rsidRPr="00B40D60">
              <w:rPr>
                <w:rFonts w:ascii="Arial" w:hAnsi="Arial"/>
                <w:b/>
                <w:sz w:val="18"/>
                <w:lang w:eastAsia="ja-JP"/>
              </w:rPr>
              <w:t>1-C</w:t>
            </w:r>
          </w:p>
        </w:tc>
        <w:tc>
          <w:tcPr>
            <w:tcW w:w="1415" w:type="dxa"/>
            <w:shd w:val="clear" w:color="auto" w:fill="auto"/>
          </w:tcPr>
          <w:p w14:paraId="0A225D8C" w14:textId="77777777" w:rsidR="0098607D" w:rsidRPr="00B40D60" w:rsidRDefault="0098607D" w:rsidP="00A967D9">
            <w:pPr>
              <w:keepNext/>
              <w:keepLines/>
              <w:spacing w:after="0"/>
              <w:jc w:val="center"/>
              <w:rPr>
                <w:rFonts w:ascii="Arial" w:hAnsi="Arial"/>
                <w:b/>
                <w:sz w:val="18"/>
                <w:lang w:eastAsia="ja-JP"/>
              </w:rPr>
            </w:pPr>
            <w:r w:rsidRPr="00B40D60">
              <w:rPr>
                <w:rFonts w:ascii="Arial" w:hAnsi="Arial"/>
                <w:b/>
                <w:sz w:val="18"/>
                <w:lang w:eastAsia="ja-JP"/>
              </w:rPr>
              <w:t>1-H</w:t>
            </w:r>
          </w:p>
        </w:tc>
      </w:tr>
      <w:tr w:rsidR="0098607D" w:rsidRPr="00B40D60" w14:paraId="2B06B023" w14:textId="77777777" w:rsidTr="00A967D9">
        <w:trPr>
          <w:gridAfter w:val="1"/>
          <w:wAfter w:w="15" w:type="dxa"/>
          <w:jc w:val="center"/>
        </w:trPr>
        <w:tc>
          <w:tcPr>
            <w:tcW w:w="2958" w:type="dxa"/>
            <w:shd w:val="clear" w:color="auto" w:fill="auto"/>
          </w:tcPr>
          <w:p w14:paraId="2F2F5480" w14:textId="77777777" w:rsidR="0098607D" w:rsidRPr="00B40D60" w:rsidDel="00014DAC" w:rsidRDefault="0098607D" w:rsidP="00A967D9">
            <w:pPr>
              <w:keepNext/>
              <w:keepLines/>
              <w:spacing w:after="0"/>
              <w:jc w:val="center"/>
              <w:rPr>
                <w:rFonts w:ascii="Arial" w:hAnsi="Arial"/>
                <w:sz w:val="18"/>
                <w:lang w:eastAsia="ja-JP"/>
              </w:rPr>
            </w:pPr>
            <w:r w:rsidRPr="00B40D60">
              <w:rPr>
                <w:rFonts w:ascii="Arial" w:hAnsi="Arial"/>
                <w:sz w:val="18"/>
                <w:lang w:eastAsia="ja-JP"/>
              </w:rPr>
              <w:t>BS output power</w:t>
            </w:r>
          </w:p>
        </w:tc>
        <w:tc>
          <w:tcPr>
            <w:tcW w:w="1343" w:type="dxa"/>
          </w:tcPr>
          <w:p w14:paraId="45C96E38"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6.2.2.5.1</w:t>
            </w:r>
          </w:p>
        </w:tc>
        <w:tc>
          <w:tcPr>
            <w:tcW w:w="1415" w:type="dxa"/>
            <w:shd w:val="clear" w:color="auto" w:fill="auto"/>
          </w:tcPr>
          <w:p w14:paraId="5B962B44"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6.2.2.5.2</w:t>
            </w:r>
          </w:p>
        </w:tc>
      </w:tr>
      <w:tr w:rsidR="0098607D" w:rsidRPr="00B40D60" w14:paraId="3525AEA7" w14:textId="77777777" w:rsidTr="00A967D9">
        <w:trPr>
          <w:gridAfter w:val="1"/>
          <w:wAfter w:w="15" w:type="dxa"/>
          <w:jc w:val="center"/>
        </w:trPr>
        <w:tc>
          <w:tcPr>
            <w:tcW w:w="2958" w:type="dxa"/>
            <w:shd w:val="clear" w:color="auto" w:fill="auto"/>
          </w:tcPr>
          <w:p w14:paraId="3A9FFFCA" w14:textId="77777777" w:rsidR="0098607D" w:rsidRPr="00B40D60" w:rsidDel="00014DAC"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Output power dynamics </w:t>
            </w:r>
          </w:p>
        </w:tc>
        <w:tc>
          <w:tcPr>
            <w:tcW w:w="1343" w:type="dxa"/>
          </w:tcPr>
          <w:p w14:paraId="2724B064"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6.3</w:t>
            </w:r>
          </w:p>
        </w:tc>
        <w:tc>
          <w:tcPr>
            <w:tcW w:w="1415" w:type="dxa"/>
            <w:shd w:val="clear" w:color="auto" w:fill="auto"/>
          </w:tcPr>
          <w:p w14:paraId="458FB529"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6.3</w:t>
            </w:r>
          </w:p>
        </w:tc>
      </w:tr>
      <w:tr w:rsidR="0098607D" w:rsidRPr="00B40D60" w14:paraId="428AB697" w14:textId="77777777" w:rsidTr="00A967D9">
        <w:trPr>
          <w:gridAfter w:val="1"/>
          <w:wAfter w:w="15" w:type="dxa"/>
          <w:jc w:val="center"/>
        </w:trPr>
        <w:tc>
          <w:tcPr>
            <w:tcW w:w="2958" w:type="dxa"/>
            <w:shd w:val="clear" w:color="auto" w:fill="auto"/>
          </w:tcPr>
          <w:p w14:paraId="01A9FE76"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Transmit ON/OFF power </w:t>
            </w:r>
          </w:p>
        </w:tc>
        <w:tc>
          <w:tcPr>
            <w:tcW w:w="1343" w:type="dxa"/>
          </w:tcPr>
          <w:p w14:paraId="71939469"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6.4</w:t>
            </w:r>
          </w:p>
        </w:tc>
        <w:tc>
          <w:tcPr>
            <w:tcW w:w="1415" w:type="dxa"/>
            <w:shd w:val="clear" w:color="auto" w:fill="auto"/>
          </w:tcPr>
          <w:p w14:paraId="45B16C0B"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6.4</w:t>
            </w:r>
          </w:p>
        </w:tc>
      </w:tr>
      <w:tr w:rsidR="0098607D" w:rsidRPr="00B40D60" w14:paraId="6AEFDE94" w14:textId="77777777" w:rsidTr="00A967D9">
        <w:trPr>
          <w:gridAfter w:val="1"/>
          <w:wAfter w:w="15" w:type="dxa"/>
          <w:jc w:val="center"/>
        </w:trPr>
        <w:tc>
          <w:tcPr>
            <w:tcW w:w="2958" w:type="dxa"/>
            <w:shd w:val="clear" w:color="auto" w:fill="auto"/>
          </w:tcPr>
          <w:p w14:paraId="5E8B9B7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Transmitted signal quality</w:t>
            </w:r>
          </w:p>
        </w:tc>
        <w:tc>
          <w:tcPr>
            <w:tcW w:w="1343" w:type="dxa"/>
          </w:tcPr>
          <w:p w14:paraId="2CD8118D"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6.5</w:t>
            </w:r>
          </w:p>
        </w:tc>
        <w:tc>
          <w:tcPr>
            <w:tcW w:w="1415" w:type="dxa"/>
            <w:shd w:val="clear" w:color="auto" w:fill="auto"/>
          </w:tcPr>
          <w:p w14:paraId="78262895"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6.5</w:t>
            </w:r>
          </w:p>
        </w:tc>
      </w:tr>
      <w:tr w:rsidR="0098607D" w:rsidRPr="00B40D60" w14:paraId="55595A41" w14:textId="77777777" w:rsidTr="00A967D9">
        <w:trPr>
          <w:gridAfter w:val="1"/>
          <w:wAfter w:w="15" w:type="dxa"/>
          <w:jc w:val="center"/>
        </w:trPr>
        <w:tc>
          <w:tcPr>
            <w:tcW w:w="2958" w:type="dxa"/>
            <w:shd w:val="clear" w:color="auto" w:fill="auto"/>
          </w:tcPr>
          <w:p w14:paraId="0F3AB6C0" w14:textId="77777777" w:rsidR="0098607D" w:rsidRPr="00B40D60" w:rsidDel="00014DAC" w:rsidRDefault="0098607D" w:rsidP="00A967D9">
            <w:pPr>
              <w:keepNext/>
              <w:keepLines/>
              <w:spacing w:after="0"/>
              <w:jc w:val="center"/>
              <w:rPr>
                <w:rFonts w:ascii="Arial" w:hAnsi="Arial"/>
                <w:sz w:val="18"/>
                <w:lang w:eastAsia="ja-JP"/>
              </w:rPr>
            </w:pPr>
            <w:r w:rsidRPr="00B40D60">
              <w:rPr>
                <w:rFonts w:ascii="Arial" w:hAnsi="Arial"/>
                <w:sz w:val="18"/>
                <w:lang w:eastAsia="ja-JP"/>
              </w:rPr>
              <w:t>Occupied bandwidth</w:t>
            </w:r>
          </w:p>
        </w:tc>
        <w:tc>
          <w:tcPr>
            <w:tcW w:w="1343" w:type="dxa"/>
          </w:tcPr>
          <w:p w14:paraId="5A81954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6.6.2</w:t>
            </w:r>
          </w:p>
        </w:tc>
        <w:tc>
          <w:tcPr>
            <w:tcW w:w="1415" w:type="dxa"/>
            <w:shd w:val="clear" w:color="auto" w:fill="auto"/>
          </w:tcPr>
          <w:p w14:paraId="3848A11B"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6.6.2</w:t>
            </w:r>
          </w:p>
        </w:tc>
      </w:tr>
      <w:tr w:rsidR="0098607D" w:rsidRPr="00B40D60" w14:paraId="166068E6" w14:textId="77777777" w:rsidTr="00A967D9">
        <w:trPr>
          <w:gridAfter w:val="1"/>
          <w:wAfter w:w="15" w:type="dxa"/>
          <w:jc w:val="center"/>
        </w:trPr>
        <w:tc>
          <w:tcPr>
            <w:tcW w:w="2958" w:type="dxa"/>
            <w:shd w:val="clear" w:color="auto" w:fill="auto"/>
          </w:tcPr>
          <w:p w14:paraId="5FE85A76" w14:textId="77777777" w:rsidR="0098607D" w:rsidRPr="00B40D60" w:rsidDel="00014DAC" w:rsidRDefault="0098607D" w:rsidP="00A967D9">
            <w:pPr>
              <w:keepNext/>
              <w:keepLines/>
              <w:spacing w:after="0"/>
              <w:jc w:val="center"/>
              <w:rPr>
                <w:rFonts w:ascii="Arial" w:hAnsi="Arial"/>
                <w:sz w:val="18"/>
                <w:lang w:eastAsia="ja-JP"/>
              </w:rPr>
            </w:pPr>
            <w:r w:rsidRPr="00B40D60">
              <w:rPr>
                <w:rFonts w:ascii="Arial" w:hAnsi="Arial"/>
                <w:sz w:val="18"/>
                <w:lang w:eastAsia="ja-JP"/>
              </w:rPr>
              <w:t>ACLR</w:t>
            </w:r>
          </w:p>
        </w:tc>
        <w:tc>
          <w:tcPr>
            <w:tcW w:w="1343" w:type="dxa"/>
          </w:tcPr>
          <w:p w14:paraId="6FE33B74"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6.6.3.5.3</w:t>
            </w:r>
          </w:p>
        </w:tc>
        <w:tc>
          <w:tcPr>
            <w:tcW w:w="1415" w:type="dxa"/>
            <w:shd w:val="clear" w:color="auto" w:fill="auto"/>
          </w:tcPr>
          <w:p w14:paraId="7B6CC221"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6.6.3.5.4</w:t>
            </w:r>
          </w:p>
        </w:tc>
      </w:tr>
      <w:tr w:rsidR="0098607D" w:rsidRPr="00B40D60" w14:paraId="736F71DA" w14:textId="77777777" w:rsidTr="00A967D9">
        <w:trPr>
          <w:gridAfter w:val="1"/>
          <w:wAfter w:w="15" w:type="dxa"/>
          <w:jc w:val="center"/>
        </w:trPr>
        <w:tc>
          <w:tcPr>
            <w:tcW w:w="2958" w:type="dxa"/>
            <w:shd w:val="clear" w:color="auto" w:fill="auto"/>
          </w:tcPr>
          <w:p w14:paraId="0BA4EB3E"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Operating band unwanted</w:t>
            </w:r>
          </w:p>
          <w:p w14:paraId="50E15907" w14:textId="77777777" w:rsidR="0098607D" w:rsidRPr="00B40D60" w:rsidDel="00014DAC" w:rsidRDefault="0098607D" w:rsidP="00A967D9">
            <w:pPr>
              <w:keepNext/>
              <w:keepLines/>
              <w:spacing w:after="0"/>
              <w:jc w:val="center"/>
              <w:rPr>
                <w:rFonts w:ascii="Arial" w:hAnsi="Arial"/>
                <w:sz w:val="18"/>
                <w:lang w:eastAsia="ja-JP"/>
              </w:rPr>
            </w:pPr>
            <w:r w:rsidRPr="00B40D60">
              <w:rPr>
                <w:rFonts w:ascii="Arial" w:hAnsi="Arial"/>
                <w:sz w:val="18"/>
                <w:lang w:eastAsia="ja-JP"/>
              </w:rPr>
              <w:t>emissions</w:t>
            </w:r>
          </w:p>
        </w:tc>
        <w:tc>
          <w:tcPr>
            <w:tcW w:w="1343" w:type="dxa"/>
          </w:tcPr>
          <w:p w14:paraId="70214186"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6.6.4.5.3</w:t>
            </w:r>
          </w:p>
        </w:tc>
        <w:tc>
          <w:tcPr>
            <w:tcW w:w="1415" w:type="dxa"/>
            <w:shd w:val="clear" w:color="auto" w:fill="auto"/>
          </w:tcPr>
          <w:p w14:paraId="46DBA5AB"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6.6.4.5.4</w:t>
            </w:r>
          </w:p>
        </w:tc>
      </w:tr>
      <w:tr w:rsidR="0098607D" w:rsidRPr="00B40D60" w14:paraId="5A6DD569" w14:textId="77777777" w:rsidTr="00A967D9">
        <w:trPr>
          <w:gridAfter w:val="1"/>
          <w:wAfter w:w="15" w:type="dxa"/>
          <w:jc w:val="center"/>
        </w:trPr>
        <w:tc>
          <w:tcPr>
            <w:tcW w:w="2958" w:type="dxa"/>
            <w:shd w:val="clear" w:color="auto" w:fill="auto"/>
          </w:tcPr>
          <w:p w14:paraId="156FA525"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Transmitter spurious emissions</w:t>
            </w:r>
          </w:p>
        </w:tc>
        <w:tc>
          <w:tcPr>
            <w:tcW w:w="1343" w:type="dxa"/>
          </w:tcPr>
          <w:p w14:paraId="771F341C"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6.6.5.5.3</w:t>
            </w:r>
          </w:p>
        </w:tc>
        <w:tc>
          <w:tcPr>
            <w:tcW w:w="1415" w:type="dxa"/>
            <w:shd w:val="clear" w:color="auto" w:fill="auto"/>
          </w:tcPr>
          <w:p w14:paraId="031F14CE"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6.6.5.5.4</w:t>
            </w:r>
          </w:p>
        </w:tc>
      </w:tr>
      <w:tr w:rsidR="0098607D" w:rsidRPr="00B40D60" w14:paraId="06215A05" w14:textId="77777777" w:rsidTr="00A967D9">
        <w:trPr>
          <w:gridAfter w:val="1"/>
          <w:wAfter w:w="15" w:type="dxa"/>
          <w:jc w:val="center"/>
        </w:trPr>
        <w:tc>
          <w:tcPr>
            <w:tcW w:w="2958" w:type="dxa"/>
            <w:shd w:val="clear" w:color="auto" w:fill="auto"/>
          </w:tcPr>
          <w:p w14:paraId="42A10E4A"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Transmitter intermodulation </w:t>
            </w:r>
          </w:p>
        </w:tc>
        <w:tc>
          <w:tcPr>
            <w:tcW w:w="1343" w:type="dxa"/>
          </w:tcPr>
          <w:p w14:paraId="37AE0201"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6.7.5.1</w:t>
            </w:r>
          </w:p>
        </w:tc>
        <w:tc>
          <w:tcPr>
            <w:tcW w:w="1415" w:type="dxa"/>
            <w:shd w:val="clear" w:color="auto" w:fill="auto"/>
          </w:tcPr>
          <w:p w14:paraId="298FA10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6.7.5.2</w:t>
            </w:r>
          </w:p>
        </w:tc>
      </w:tr>
      <w:tr w:rsidR="0098607D" w:rsidRPr="00B40D60" w14:paraId="2149B695" w14:textId="77777777" w:rsidTr="00A967D9">
        <w:trPr>
          <w:gridAfter w:val="1"/>
          <w:wAfter w:w="15" w:type="dxa"/>
          <w:jc w:val="center"/>
        </w:trPr>
        <w:tc>
          <w:tcPr>
            <w:tcW w:w="2958" w:type="dxa"/>
            <w:shd w:val="clear" w:color="auto" w:fill="auto"/>
          </w:tcPr>
          <w:p w14:paraId="48872870"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Reference sensitivity level</w:t>
            </w:r>
          </w:p>
        </w:tc>
        <w:tc>
          <w:tcPr>
            <w:tcW w:w="1343" w:type="dxa"/>
          </w:tcPr>
          <w:p w14:paraId="04273A7D"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7.2</w:t>
            </w:r>
          </w:p>
        </w:tc>
        <w:tc>
          <w:tcPr>
            <w:tcW w:w="1415" w:type="dxa"/>
            <w:shd w:val="clear" w:color="auto" w:fill="auto"/>
          </w:tcPr>
          <w:p w14:paraId="6FFB932A"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7.2</w:t>
            </w:r>
          </w:p>
        </w:tc>
      </w:tr>
      <w:tr w:rsidR="0098607D" w:rsidRPr="00B40D60" w14:paraId="013360BD" w14:textId="77777777" w:rsidTr="00A967D9">
        <w:trPr>
          <w:gridAfter w:val="1"/>
          <w:wAfter w:w="15" w:type="dxa"/>
          <w:jc w:val="center"/>
        </w:trPr>
        <w:tc>
          <w:tcPr>
            <w:tcW w:w="2958" w:type="dxa"/>
            <w:shd w:val="clear" w:color="auto" w:fill="auto"/>
          </w:tcPr>
          <w:p w14:paraId="23EE4394"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Dynamic range </w:t>
            </w:r>
          </w:p>
        </w:tc>
        <w:tc>
          <w:tcPr>
            <w:tcW w:w="1343" w:type="dxa"/>
          </w:tcPr>
          <w:p w14:paraId="06A34941"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7.3</w:t>
            </w:r>
          </w:p>
        </w:tc>
        <w:tc>
          <w:tcPr>
            <w:tcW w:w="1415" w:type="dxa"/>
            <w:shd w:val="clear" w:color="auto" w:fill="auto"/>
          </w:tcPr>
          <w:p w14:paraId="413DF6D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7.3</w:t>
            </w:r>
          </w:p>
        </w:tc>
      </w:tr>
      <w:tr w:rsidR="0098607D" w:rsidRPr="00B40D60" w14:paraId="34CB8583" w14:textId="77777777" w:rsidTr="00A967D9">
        <w:trPr>
          <w:gridAfter w:val="1"/>
          <w:wAfter w:w="15" w:type="dxa"/>
          <w:jc w:val="center"/>
        </w:trPr>
        <w:tc>
          <w:tcPr>
            <w:tcW w:w="2958" w:type="dxa"/>
            <w:shd w:val="clear" w:color="auto" w:fill="auto"/>
          </w:tcPr>
          <w:p w14:paraId="2B12E2D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In-band selectivity and blocking </w:t>
            </w:r>
          </w:p>
        </w:tc>
        <w:tc>
          <w:tcPr>
            <w:tcW w:w="1343" w:type="dxa"/>
          </w:tcPr>
          <w:p w14:paraId="0E952415"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7.4</w:t>
            </w:r>
          </w:p>
        </w:tc>
        <w:tc>
          <w:tcPr>
            <w:tcW w:w="1415" w:type="dxa"/>
            <w:shd w:val="clear" w:color="auto" w:fill="auto"/>
          </w:tcPr>
          <w:p w14:paraId="0A95EDAC"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7.4</w:t>
            </w:r>
          </w:p>
        </w:tc>
      </w:tr>
      <w:tr w:rsidR="0098607D" w:rsidRPr="00B40D60" w14:paraId="66A2B0BB" w14:textId="77777777" w:rsidTr="00A967D9">
        <w:trPr>
          <w:gridAfter w:val="1"/>
          <w:wAfter w:w="15" w:type="dxa"/>
          <w:jc w:val="center"/>
        </w:trPr>
        <w:tc>
          <w:tcPr>
            <w:tcW w:w="2958" w:type="dxa"/>
            <w:shd w:val="clear" w:color="auto" w:fill="auto"/>
          </w:tcPr>
          <w:p w14:paraId="7ECDC040"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Out-of-band blocking </w:t>
            </w:r>
          </w:p>
        </w:tc>
        <w:tc>
          <w:tcPr>
            <w:tcW w:w="1343" w:type="dxa"/>
          </w:tcPr>
          <w:p w14:paraId="36554EA6"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7.5</w:t>
            </w:r>
          </w:p>
        </w:tc>
        <w:tc>
          <w:tcPr>
            <w:tcW w:w="1415" w:type="dxa"/>
            <w:shd w:val="clear" w:color="auto" w:fill="auto"/>
          </w:tcPr>
          <w:p w14:paraId="01B70E0D"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7.5</w:t>
            </w:r>
          </w:p>
        </w:tc>
      </w:tr>
      <w:tr w:rsidR="0098607D" w:rsidRPr="00B40D60" w14:paraId="1518BE51" w14:textId="77777777" w:rsidTr="00A967D9">
        <w:trPr>
          <w:gridAfter w:val="1"/>
          <w:wAfter w:w="15" w:type="dxa"/>
          <w:jc w:val="center"/>
        </w:trPr>
        <w:tc>
          <w:tcPr>
            <w:tcW w:w="2958" w:type="dxa"/>
            <w:shd w:val="clear" w:color="auto" w:fill="auto"/>
          </w:tcPr>
          <w:p w14:paraId="0A62F5FE"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Receiver spurious emissions </w:t>
            </w:r>
          </w:p>
        </w:tc>
        <w:tc>
          <w:tcPr>
            <w:tcW w:w="1343" w:type="dxa"/>
          </w:tcPr>
          <w:p w14:paraId="1183C5A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7.6.5.2</w:t>
            </w:r>
          </w:p>
        </w:tc>
        <w:tc>
          <w:tcPr>
            <w:tcW w:w="1415" w:type="dxa"/>
            <w:shd w:val="clear" w:color="auto" w:fill="auto"/>
          </w:tcPr>
          <w:p w14:paraId="074249E0"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7.6.5.3</w:t>
            </w:r>
          </w:p>
        </w:tc>
      </w:tr>
      <w:tr w:rsidR="0098607D" w:rsidRPr="00B40D60" w14:paraId="6E4920B8" w14:textId="77777777" w:rsidTr="00A967D9">
        <w:trPr>
          <w:gridAfter w:val="1"/>
          <w:wAfter w:w="15" w:type="dxa"/>
          <w:jc w:val="center"/>
        </w:trPr>
        <w:tc>
          <w:tcPr>
            <w:tcW w:w="2958" w:type="dxa"/>
            <w:shd w:val="clear" w:color="auto" w:fill="auto"/>
          </w:tcPr>
          <w:p w14:paraId="7149D5C8"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Receiver intermodulation</w:t>
            </w:r>
          </w:p>
        </w:tc>
        <w:tc>
          <w:tcPr>
            <w:tcW w:w="1343" w:type="dxa"/>
          </w:tcPr>
          <w:p w14:paraId="389B47E0"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7.7</w:t>
            </w:r>
          </w:p>
        </w:tc>
        <w:tc>
          <w:tcPr>
            <w:tcW w:w="1415" w:type="dxa"/>
            <w:shd w:val="clear" w:color="auto" w:fill="auto"/>
          </w:tcPr>
          <w:p w14:paraId="38213DB5"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7.7</w:t>
            </w:r>
          </w:p>
        </w:tc>
      </w:tr>
      <w:tr w:rsidR="0098607D" w:rsidRPr="00B40D60" w14:paraId="3E861675" w14:textId="77777777" w:rsidTr="00A967D9">
        <w:trPr>
          <w:gridAfter w:val="1"/>
          <w:wAfter w:w="15" w:type="dxa"/>
          <w:jc w:val="center"/>
        </w:trPr>
        <w:tc>
          <w:tcPr>
            <w:tcW w:w="2958" w:type="dxa"/>
            <w:shd w:val="clear" w:color="auto" w:fill="auto"/>
          </w:tcPr>
          <w:p w14:paraId="06791621"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 xml:space="preserve">In-channel selectivity </w:t>
            </w:r>
          </w:p>
        </w:tc>
        <w:tc>
          <w:tcPr>
            <w:tcW w:w="1343" w:type="dxa"/>
          </w:tcPr>
          <w:p w14:paraId="6E529706"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7.8</w:t>
            </w:r>
          </w:p>
        </w:tc>
        <w:tc>
          <w:tcPr>
            <w:tcW w:w="1415" w:type="dxa"/>
            <w:shd w:val="clear" w:color="auto" w:fill="auto"/>
          </w:tcPr>
          <w:p w14:paraId="7178B35E"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7.8</w:t>
            </w:r>
          </w:p>
        </w:tc>
      </w:tr>
      <w:tr w:rsidR="0098607D" w:rsidRPr="00B40D60" w14:paraId="0B606582" w14:textId="77777777" w:rsidTr="00A967D9">
        <w:trPr>
          <w:gridAfter w:val="1"/>
          <w:wAfter w:w="15" w:type="dxa"/>
          <w:jc w:val="center"/>
        </w:trPr>
        <w:tc>
          <w:tcPr>
            <w:tcW w:w="2958" w:type="dxa"/>
            <w:shd w:val="clear" w:color="auto" w:fill="auto"/>
          </w:tcPr>
          <w:p w14:paraId="3918635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Performance requirements</w:t>
            </w:r>
          </w:p>
        </w:tc>
        <w:tc>
          <w:tcPr>
            <w:tcW w:w="1343" w:type="dxa"/>
          </w:tcPr>
          <w:p w14:paraId="77A7DC7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8</w:t>
            </w:r>
          </w:p>
        </w:tc>
        <w:tc>
          <w:tcPr>
            <w:tcW w:w="1415" w:type="dxa"/>
            <w:shd w:val="clear" w:color="auto" w:fill="auto"/>
          </w:tcPr>
          <w:p w14:paraId="7DC1B597" w14:textId="77777777" w:rsidR="0098607D" w:rsidRPr="00B40D60" w:rsidRDefault="0098607D" w:rsidP="00A967D9">
            <w:pPr>
              <w:keepNext/>
              <w:keepLines/>
              <w:spacing w:after="0"/>
              <w:jc w:val="center"/>
              <w:rPr>
                <w:rFonts w:ascii="Arial" w:hAnsi="Arial"/>
                <w:sz w:val="18"/>
                <w:lang w:eastAsia="ja-JP"/>
              </w:rPr>
            </w:pPr>
            <w:r w:rsidRPr="00B40D60">
              <w:rPr>
                <w:rFonts w:ascii="Arial" w:hAnsi="Arial"/>
                <w:sz w:val="18"/>
                <w:lang w:eastAsia="ja-JP"/>
              </w:rPr>
              <w:t>8</w:t>
            </w:r>
          </w:p>
        </w:tc>
      </w:tr>
    </w:tbl>
    <w:p w14:paraId="0C22E540" w14:textId="77777777" w:rsidR="0098607D" w:rsidRPr="00B40D60" w:rsidRDefault="0098607D" w:rsidP="0098607D">
      <w:pPr>
        <w:rPr>
          <w:rFonts w:eastAsia="SimSun"/>
          <w:i/>
          <w:color w:val="0000FF"/>
        </w:rPr>
      </w:pPr>
    </w:p>
    <w:p w14:paraId="31C1847E" w14:textId="5A44A305" w:rsidR="0098607D" w:rsidRPr="00B40D60" w:rsidRDefault="0098607D" w:rsidP="0098607D">
      <w:pPr>
        <w:pStyle w:val="Heading3"/>
        <w:rPr>
          <w:rFonts w:eastAsia="SimSun"/>
        </w:rPr>
      </w:pPr>
      <w:bookmarkStart w:id="111" w:name="_Toc527835042"/>
      <w:r w:rsidRPr="00B40D60">
        <w:t>4.8.3</w:t>
      </w:r>
      <w:r w:rsidRPr="00B40D60">
        <w:tab/>
      </w:r>
      <w:r w:rsidR="00F40ED6" w:rsidRPr="00B40D60">
        <w:t xml:space="preserve">Applicability of </w:t>
      </w:r>
      <w:r w:rsidR="00F40ED6" w:rsidRPr="00B40D60">
        <w:rPr>
          <w:rFonts w:eastAsia="SimSun" w:hint="eastAsia"/>
          <w:lang w:eastAsia="zh-CN"/>
        </w:rPr>
        <w:t>t</w:t>
      </w:r>
      <w:r w:rsidRPr="00B40D60">
        <w:rPr>
          <w:rFonts w:eastAsia="SimSun"/>
        </w:rPr>
        <w:t xml:space="preserve">est configurations for </w:t>
      </w:r>
      <w:bookmarkStart w:id="112" w:name="OLE_LINK348"/>
      <w:bookmarkStart w:id="113" w:name="OLE_LINK349"/>
      <w:r w:rsidR="00F40ED6" w:rsidRPr="00B40D60">
        <w:rPr>
          <w:rFonts w:hint="eastAsia"/>
          <w:i/>
          <w:snapToGrid w:val="0"/>
          <w:lang w:eastAsia="zh-CN"/>
        </w:rPr>
        <w:t>single-band connector</w:t>
      </w:r>
      <w:bookmarkEnd w:id="111"/>
      <w:bookmarkEnd w:id="112"/>
      <w:bookmarkEnd w:id="113"/>
      <w:r w:rsidR="00F40ED6" w:rsidRPr="00B40D60">
        <w:rPr>
          <w:rFonts w:eastAsia="SimSun"/>
        </w:rPr>
        <w:t xml:space="preserve"> </w:t>
      </w:r>
    </w:p>
    <w:p w14:paraId="2301F426" w14:textId="76DAFBCA" w:rsidR="00F40ED6" w:rsidRPr="00B40D60" w:rsidRDefault="00F40ED6" w:rsidP="00F40ED6">
      <w:pPr>
        <w:rPr>
          <w:lang w:eastAsia="zh-CN"/>
        </w:rPr>
      </w:pPr>
      <w:r w:rsidRPr="00B40D60">
        <w:t>The applicable test configurations are specified in the tables below for each the supported RF configuration, which shall be declared according to subclause 4.6. The generation and power allocation for each test configuration is defined in subclause 4.</w:t>
      </w:r>
      <w:r w:rsidRPr="00B40D60">
        <w:rPr>
          <w:rFonts w:hint="eastAsia"/>
          <w:lang w:val="en-US" w:eastAsia="zh-CN"/>
        </w:rPr>
        <w:t>7</w:t>
      </w:r>
      <w:r w:rsidRPr="00B40D60">
        <w:t>.</w:t>
      </w:r>
      <w:r w:rsidRPr="00B40D60">
        <w:rPr>
          <w:rFonts w:hint="eastAsia"/>
          <w:lang w:val="en-US" w:eastAsia="zh-CN"/>
        </w:rPr>
        <w:t xml:space="preserve"> </w:t>
      </w:r>
      <w:r w:rsidRPr="00B40D60">
        <w:t xml:space="preserve">This subclause contains the test configurations for </w:t>
      </w:r>
      <w:r w:rsidRPr="00B40D60">
        <w:rPr>
          <w:rFonts w:hint="eastAsia"/>
          <w:i/>
          <w:snapToGrid w:val="0"/>
          <w:lang w:eastAsia="zh-CN"/>
        </w:rPr>
        <w:t>single-band connector</w:t>
      </w:r>
      <w:r w:rsidRPr="00B40D60">
        <w:t>.</w:t>
      </w:r>
    </w:p>
    <w:p w14:paraId="1D0024EE" w14:textId="56C5242A" w:rsidR="00F40ED6" w:rsidRPr="00B40D60" w:rsidRDefault="00F40ED6" w:rsidP="00F40ED6">
      <w:pPr>
        <w:rPr>
          <w:snapToGrid w:val="0"/>
          <w:lang w:eastAsia="zh-CN"/>
        </w:rPr>
      </w:pPr>
      <w:r w:rsidRPr="00B40D60">
        <w:t xml:space="preserve">For a </w:t>
      </w:r>
      <w:r w:rsidRPr="00B40D60">
        <w:rPr>
          <w:rFonts w:hint="eastAsia"/>
          <w:lang w:val="en-US" w:eastAsia="zh-CN"/>
        </w:rPr>
        <w:t>NR</w:t>
      </w:r>
      <w:r w:rsidRPr="00B40D60">
        <w:t xml:space="preserve"> BS </w:t>
      </w:r>
      <w:r w:rsidRPr="00B40D60">
        <w:rPr>
          <w:snapToGrid w:val="0"/>
          <w:lang w:eastAsia="zh-CN"/>
        </w:rPr>
        <w:t xml:space="preserve">declared to be capable of </w:t>
      </w:r>
      <w:r w:rsidRPr="00B40D60">
        <w:t>single carrier operation only</w:t>
      </w:r>
      <w:r w:rsidR="00491FDC" w:rsidRPr="00B40D60">
        <w:t xml:space="preserve"> (D.20)</w:t>
      </w:r>
      <w:r w:rsidRPr="00B40D60">
        <w:t>, a single carrier (SC) shall be used for testing.</w:t>
      </w:r>
    </w:p>
    <w:p w14:paraId="2995911C" w14:textId="0D2D3B6A" w:rsidR="00F40ED6" w:rsidRPr="00B40D60" w:rsidRDefault="00F40ED6" w:rsidP="00F40ED6">
      <w:pPr>
        <w:rPr>
          <w:snapToGrid w:val="0"/>
          <w:lang w:eastAsia="zh-CN"/>
        </w:rPr>
      </w:pPr>
      <w:r w:rsidRPr="00B40D60">
        <w:rPr>
          <w:snapToGrid w:val="0"/>
          <w:lang w:eastAsia="zh-CN"/>
        </w:rPr>
        <w:t xml:space="preserve">For a </w:t>
      </w:r>
      <w:r w:rsidRPr="00B40D60">
        <w:rPr>
          <w:rFonts w:hint="eastAsia"/>
          <w:i/>
          <w:snapToGrid w:val="0"/>
          <w:lang w:eastAsia="zh-CN"/>
        </w:rPr>
        <w:t>single-band connector</w:t>
      </w:r>
      <w:r w:rsidRPr="00B40D60">
        <w:rPr>
          <w:snapToGrid w:val="0"/>
          <w:lang w:eastAsia="zh-CN"/>
        </w:rPr>
        <w:t xml:space="preserve"> declared to support multi-carrier and/or CA operation in contiguous spectrum</w:t>
      </w:r>
      <w:r w:rsidR="00491FDC" w:rsidRPr="00B40D60">
        <w:rPr>
          <w:snapToGrid w:val="0"/>
          <w:lang w:eastAsia="zh-CN"/>
        </w:rPr>
        <w:t xml:space="preserve"> (D.18-D.20)</w:t>
      </w:r>
      <w:r w:rsidRPr="00B40D60">
        <w:rPr>
          <w:snapToGrid w:val="0"/>
          <w:lang w:eastAsia="zh-CN"/>
        </w:rPr>
        <w:t xml:space="preserve">, the test </w:t>
      </w:r>
      <w:r w:rsidRPr="00B40D60">
        <w:rPr>
          <w:snapToGrid w:val="0"/>
        </w:rPr>
        <w:t xml:space="preserve">configurations in the second column of table </w:t>
      </w:r>
      <w:r w:rsidRPr="00B40D60">
        <w:rPr>
          <w:rFonts w:hint="eastAsia"/>
          <w:snapToGrid w:val="0"/>
          <w:lang w:eastAsia="zh-CN"/>
        </w:rPr>
        <w:t>4.8.3</w:t>
      </w:r>
      <w:r w:rsidRPr="00B40D60">
        <w:rPr>
          <w:snapToGrid w:val="0"/>
        </w:rPr>
        <w:t>-1</w:t>
      </w:r>
      <w:r w:rsidRPr="00B40D60">
        <w:rPr>
          <w:snapToGrid w:val="0"/>
          <w:lang w:eastAsia="zh-CN"/>
        </w:rPr>
        <w:t xml:space="preserve"> shall be used for testing.</w:t>
      </w:r>
    </w:p>
    <w:p w14:paraId="69ECA00F" w14:textId="69C9AC05" w:rsidR="00F40ED6" w:rsidRPr="00B40D60" w:rsidRDefault="00F40ED6" w:rsidP="00F40ED6">
      <w:pPr>
        <w:rPr>
          <w:snapToGrid w:val="0"/>
        </w:rPr>
      </w:pPr>
      <w:r w:rsidRPr="00B40D60">
        <w:rPr>
          <w:snapToGrid w:val="0"/>
        </w:rPr>
        <w:t>For a</w:t>
      </w:r>
      <w:r w:rsidRPr="00B40D60">
        <w:rPr>
          <w:rFonts w:hint="eastAsia"/>
          <w:snapToGrid w:val="0"/>
          <w:lang w:val="en-US" w:eastAsia="zh-CN"/>
        </w:rPr>
        <w:t xml:space="preserve"> </w:t>
      </w:r>
      <w:r w:rsidRPr="00B40D60">
        <w:rPr>
          <w:rFonts w:hint="eastAsia"/>
          <w:i/>
          <w:snapToGrid w:val="0"/>
          <w:lang w:eastAsia="zh-CN"/>
        </w:rPr>
        <w:t>single-band connector</w:t>
      </w:r>
      <w:r w:rsidRPr="00B40D60">
        <w:rPr>
          <w:snapToGrid w:val="0"/>
        </w:rPr>
        <w:t xml:space="preserve"> declared to support </w:t>
      </w:r>
      <w:r w:rsidRPr="00B40D60">
        <w:rPr>
          <w:snapToGrid w:val="0"/>
          <w:lang w:eastAsia="zh-CN"/>
        </w:rPr>
        <w:t xml:space="preserve">multi-carrier and/or CA operation in </w:t>
      </w:r>
      <w:r w:rsidRPr="00B40D60">
        <w:rPr>
          <w:snapToGrid w:val="0"/>
        </w:rPr>
        <w:t xml:space="preserve">contiguous and non-contiguous </w:t>
      </w:r>
      <w:r w:rsidRPr="00B40D60">
        <w:rPr>
          <w:snapToGrid w:val="0"/>
          <w:lang w:eastAsia="zh-CN"/>
        </w:rPr>
        <w:t xml:space="preserve">spectrum </w:t>
      </w:r>
      <w:r w:rsidR="00491FDC" w:rsidRPr="00B40D60">
        <w:rPr>
          <w:snapToGrid w:val="0"/>
          <w:lang w:eastAsia="zh-CN"/>
        </w:rPr>
        <w:t xml:space="preserve">(D.18-D.20) </w:t>
      </w:r>
      <w:r w:rsidRPr="00B40D60">
        <w:rPr>
          <w:snapToGrid w:val="0"/>
        </w:rPr>
        <w:t>and where the parameters in the manufacture's declaration according to subclause 4.</w:t>
      </w:r>
      <w:r w:rsidRPr="00B40D60">
        <w:rPr>
          <w:rFonts w:hint="eastAsia"/>
          <w:snapToGrid w:val="0"/>
          <w:lang w:val="en-US" w:eastAsia="zh-CN"/>
        </w:rPr>
        <w:t>6</w:t>
      </w:r>
      <w:r w:rsidRPr="00B40D60">
        <w:rPr>
          <w:snapToGrid w:val="0"/>
        </w:rPr>
        <w:t xml:space="preserve"> are identical for contiguous (C) and non-contiguous (NC) </w:t>
      </w:r>
      <w:r w:rsidRPr="00B40D60">
        <w:rPr>
          <w:snapToGrid w:val="0"/>
          <w:lang w:eastAsia="zh-CN"/>
        </w:rPr>
        <w:t xml:space="preserve">spectrum </w:t>
      </w:r>
      <w:r w:rsidRPr="00B40D60">
        <w:rPr>
          <w:snapToGrid w:val="0"/>
        </w:rPr>
        <w:t>operation</w:t>
      </w:r>
      <w:r w:rsidR="00491FDC" w:rsidRPr="00B40D60">
        <w:rPr>
          <w:snapToGrid w:val="0"/>
        </w:rPr>
        <w:t xml:space="preserve"> (D.9-D.10)</w:t>
      </w:r>
      <w:r w:rsidRPr="00B40D60">
        <w:rPr>
          <w:snapToGrid w:val="0"/>
        </w:rPr>
        <w:t xml:space="preserve">, the test configurations in the third column of table </w:t>
      </w:r>
      <w:r w:rsidRPr="00B40D60">
        <w:rPr>
          <w:rFonts w:hint="eastAsia"/>
          <w:snapToGrid w:val="0"/>
          <w:lang w:eastAsia="zh-CN"/>
        </w:rPr>
        <w:t>4.8.3</w:t>
      </w:r>
      <w:r w:rsidRPr="00B40D60">
        <w:rPr>
          <w:snapToGrid w:val="0"/>
        </w:rPr>
        <w:t>-1 shall be used for testing.</w:t>
      </w:r>
    </w:p>
    <w:p w14:paraId="35C544D4" w14:textId="6A126898" w:rsidR="00F40ED6" w:rsidRPr="00B40D60" w:rsidRDefault="00F40ED6" w:rsidP="00F40ED6">
      <w:pPr>
        <w:rPr>
          <w:lang w:eastAsia="zh-CN"/>
        </w:rPr>
      </w:pPr>
      <w:r w:rsidRPr="00B40D60">
        <w:rPr>
          <w:snapToGrid w:val="0"/>
        </w:rPr>
        <w:t xml:space="preserve">For a </w:t>
      </w:r>
      <w:r w:rsidRPr="00B40D60">
        <w:rPr>
          <w:rFonts w:hint="eastAsia"/>
          <w:i/>
          <w:snapToGrid w:val="0"/>
          <w:lang w:eastAsia="zh-CN"/>
        </w:rPr>
        <w:t>single-band connector</w:t>
      </w:r>
      <w:r w:rsidRPr="00B40D60">
        <w:rPr>
          <w:snapToGrid w:val="0"/>
        </w:rPr>
        <w:t xml:space="preserve"> declared to support </w:t>
      </w:r>
      <w:r w:rsidRPr="00B40D60">
        <w:rPr>
          <w:snapToGrid w:val="0"/>
          <w:lang w:eastAsia="zh-CN"/>
        </w:rPr>
        <w:t xml:space="preserve">multi-carrier and/or CA in </w:t>
      </w:r>
      <w:r w:rsidR="00334139" w:rsidRPr="00B40D60">
        <w:rPr>
          <w:snapToGrid w:val="0"/>
          <w:lang w:eastAsia="zh-CN"/>
        </w:rPr>
        <w:t xml:space="preserve">operation </w:t>
      </w:r>
      <w:r w:rsidRPr="00B40D60">
        <w:rPr>
          <w:snapToGrid w:val="0"/>
        </w:rPr>
        <w:t xml:space="preserve">contiguous and non-contiguous </w:t>
      </w:r>
      <w:r w:rsidRPr="00B40D60">
        <w:rPr>
          <w:snapToGrid w:val="0"/>
          <w:lang w:eastAsia="zh-CN"/>
        </w:rPr>
        <w:t xml:space="preserve">spectrum </w:t>
      </w:r>
      <w:r w:rsidR="00E44CD6" w:rsidRPr="00B40D60">
        <w:rPr>
          <w:snapToGrid w:val="0"/>
          <w:lang w:eastAsia="zh-CN"/>
        </w:rPr>
        <w:t xml:space="preserve">(D.18-D.20) </w:t>
      </w:r>
      <w:r w:rsidRPr="00B40D60">
        <w:rPr>
          <w:snapToGrid w:val="0"/>
        </w:rPr>
        <w:t>and where the parameters in the manufacture's declaration according to subclause 4.</w:t>
      </w:r>
      <w:r w:rsidRPr="00B40D60">
        <w:rPr>
          <w:rFonts w:hint="eastAsia"/>
          <w:snapToGrid w:val="0"/>
          <w:lang w:val="en-US" w:eastAsia="zh-CN"/>
        </w:rPr>
        <w:t>6</w:t>
      </w:r>
      <w:r w:rsidRPr="00B40D60">
        <w:rPr>
          <w:snapToGrid w:val="0"/>
        </w:rPr>
        <w:t xml:space="preserve"> are not identical for contiguous </w:t>
      </w:r>
      <w:r w:rsidR="00334139" w:rsidRPr="00B40D60">
        <w:rPr>
          <w:snapToGrid w:val="0"/>
        </w:rPr>
        <w:t xml:space="preserve">(C) </w:t>
      </w:r>
      <w:r w:rsidRPr="00B40D60">
        <w:rPr>
          <w:snapToGrid w:val="0"/>
        </w:rPr>
        <w:t xml:space="preserve">and non-contiguous </w:t>
      </w:r>
      <w:r w:rsidR="00334139" w:rsidRPr="00B40D60">
        <w:rPr>
          <w:snapToGrid w:val="0"/>
        </w:rPr>
        <w:t xml:space="preserve">(NC) </w:t>
      </w:r>
      <w:r w:rsidRPr="00B40D60">
        <w:rPr>
          <w:snapToGrid w:val="0"/>
          <w:lang w:eastAsia="zh-CN"/>
        </w:rPr>
        <w:t xml:space="preserve">spectrum </w:t>
      </w:r>
      <w:r w:rsidRPr="00B40D60">
        <w:rPr>
          <w:snapToGrid w:val="0"/>
        </w:rPr>
        <w:t>operation</w:t>
      </w:r>
      <w:r w:rsidR="00E44CD6" w:rsidRPr="00B40D60">
        <w:rPr>
          <w:snapToGrid w:val="0"/>
        </w:rPr>
        <w:t xml:space="preserve"> (D.9-D.10)</w:t>
      </w:r>
      <w:r w:rsidRPr="00B40D60">
        <w:rPr>
          <w:snapToGrid w:val="0"/>
        </w:rPr>
        <w:t>,</w:t>
      </w:r>
      <w:r w:rsidRPr="00B40D60">
        <w:rPr>
          <w:snapToGrid w:val="0"/>
          <w:lang w:eastAsia="zh-CN"/>
        </w:rPr>
        <w:t xml:space="preserve"> </w:t>
      </w:r>
      <w:r w:rsidRPr="00B40D60">
        <w:rPr>
          <w:snapToGrid w:val="0"/>
        </w:rPr>
        <w:t xml:space="preserve">the test configurations in the fourth column of table </w:t>
      </w:r>
      <w:r w:rsidRPr="00B40D60">
        <w:rPr>
          <w:rFonts w:hint="eastAsia"/>
          <w:snapToGrid w:val="0"/>
          <w:lang w:eastAsia="zh-CN"/>
        </w:rPr>
        <w:t>4.8.3</w:t>
      </w:r>
      <w:r w:rsidRPr="00B40D60">
        <w:rPr>
          <w:snapToGrid w:val="0"/>
        </w:rPr>
        <w:t xml:space="preserve">-1 </w:t>
      </w:r>
      <w:r w:rsidRPr="00B40D60">
        <w:rPr>
          <w:snapToGrid w:val="0"/>
          <w:lang w:eastAsia="zh-CN"/>
        </w:rPr>
        <w:t>shall be used for testing.</w:t>
      </w:r>
      <w:r w:rsidRPr="00B40D60">
        <w:rPr>
          <w:lang w:eastAsia="zh-CN"/>
        </w:rPr>
        <w:t xml:space="preserve"> </w:t>
      </w:r>
    </w:p>
    <w:p w14:paraId="05656B80" w14:textId="2A952FC3" w:rsidR="00685EEB" w:rsidRPr="00B40D60" w:rsidRDefault="00685EEB" w:rsidP="00F40ED6">
      <w:pPr>
        <w:rPr>
          <w:lang w:eastAsia="zh-CN"/>
        </w:rPr>
      </w:pPr>
      <w:r w:rsidRPr="00B40D60">
        <w:rPr>
          <w:lang w:eastAsia="zh-CN"/>
        </w:rPr>
        <w:t>Unless otherwise stated, single carrier configuration (SC) tests shall be performed using signal with narrowest supported Channel Bandwidth and the smallest supported sub-carrier spacing.</w:t>
      </w:r>
    </w:p>
    <w:p w14:paraId="379AE795" w14:textId="77777777" w:rsidR="00F40ED6" w:rsidRPr="00B40D60" w:rsidRDefault="00F40ED6" w:rsidP="00F40ED6">
      <w:pPr>
        <w:pStyle w:val="TH"/>
        <w:rPr>
          <w:snapToGrid w:val="0"/>
          <w:lang w:eastAsia="zh-CN"/>
        </w:rPr>
      </w:pPr>
      <w:r w:rsidRPr="00B40D60">
        <w:rPr>
          <w:snapToGrid w:val="0"/>
          <w:lang w:eastAsia="zh-CN"/>
        </w:rPr>
        <w:t xml:space="preserve">Table 4.8.3-1: Test configurations for a </w:t>
      </w:r>
      <w:r w:rsidRPr="00B40D60">
        <w:rPr>
          <w:i/>
          <w:snapToGrid w:val="0"/>
          <w:lang w:eastAsia="zh-CN"/>
        </w:rPr>
        <w:t>single-band 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40ED6" w:rsidRPr="00B40D60" w14:paraId="01C9D337" w14:textId="77777777" w:rsidTr="00F40ED6">
        <w:trPr>
          <w:jc w:val="center"/>
        </w:trPr>
        <w:tc>
          <w:tcPr>
            <w:tcW w:w="4085" w:type="dxa"/>
          </w:tcPr>
          <w:p w14:paraId="0B39B1A5" w14:textId="77777777" w:rsidR="00F40ED6" w:rsidRPr="00B40D60" w:rsidRDefault="00F40ED6" w:rsidP="00081372">
            <w:pPr>
              <w:pStyle w:val="TAH"/>
              <w:rPr>
                <w:rFonts w:cs="Arial"/>
              </w:rPr>
            </w:pPr>
            <w:r w:rsidRPr="00B40D60">
              <w:rPr>
                <w:rFonts w:cs="Arial"/>
                <w:lang w:eastAsia="zh-CN"/>
              </w:rPr>
              <w:t>BS test case</w:t>
            </w:r>
          </w:p>
        </w:tc>
        <w:tc>
          <w:tcPr>
            <w:tcW w:w="2054" w:type="dxa"/>
          </w:tcPr>
          <w:p w14:paraId="3F60B2DA" w14:textId="77777777" w:rsidR="00F40ED6" w:rsidRPr="00B40D60" w:rsidRDefault="00F40ED6" w:rsidP="00081372">
            <w:pPr>
              <w:pStyle w:val="TAH"/>
              <w:rPr>
                <w:rFonts w:cs="Arial"/>
              </w:rPr>
            </w:pPr>
            <w:r w:rsidRPr="00B40D60">
              <w:rPr>
                <w:rFonts w:cs="Arial"/>
                <w:snapToGrid w:val="0"/>
                <w:lang w:eastAsia="zh-CN"/>
              </w:rPr>
              <w:t>Contiguous spectrum capable BS</w:t>
            </w:r>
          </w:p>
        </w:tc>
        <w:tc>
          <w:tcPr>
            <w:tcW w:w="1859" w:type="dxa"/>
          </w:tcPr>
          <w:p w14:paraId="7BBA199A" w14:textId="77777777" w:rsidR="00F40ED6" w:rsidRPr="00B40D60" w:rsidRDefault="00F40ED6" w:rsidP="00081372">
            <w:pPr>
              <w:pStyle w:val="TAH"/>
              <w:rPr>
                <w:rFonts w:cs="Arial"/>
              </w:rPr>
            </w:pPr>
            <w:r w:rsidRPr="00B40D60">
              <w:rPr>
                <w:rFonts w:cs="Arial"/>
                <w:snapToGrid w:val="0"/>
                <w:kern w:val="2"/>
                <w:lang w:eastAsia="zh-CN"/>
              </w:rPr>
              <w:t>C and NC capable BS with identical parameters</w:t>
            </w:r>
          </w:p>
        </w:tc>
        <w:tc>
          <w:tcPr>
            <w:tcW w:w="1859" w:type="dxa"/>
          </w:tcPr>
          <w:p w14:paraId="2D7522EE" w14:textId="77777777" w:rsidR="00F40ED6" w:rsidRPr="00B40D60" w:rsidRDefault="00F40ED6" w:rsidP="00081372">
            <w:pPr>
              <w:pStyle w:val="TAH"/>
              <w:rPr>
                <w:rFonts w:cs="Arial"/>
              </w:rPr>
            </w:pPr>
            <w:r w:rsidRPr="00B40D60">
              <w:rPr>
                <w:rFonts w:cs="Arial"/>
                <w:snapToGrid w:val="0"/>
                <w:kern w:val="2"/>
                <w:lang w:eastAsia="zh-CN"/>
              </w:rPr>
              <w:t>C and NC capable BS with different parameters</w:t>
            </w:r>
          </w:p>
        </w:tc>
      </w:tr>
      <w:tr w:rsidR="00F40ED6" w:rsidRPr="00B40D60" w14:paraId="4D279C92" w14:textId="77777777" w:rsidTr="00F40ED6">
        <w:trPr>
          <w:jc w:val="center"/>
        </w:trPr>
        <w:tc>
          <w:tcPr>
            <w:tcW w:w="4085" w:type="dxa"/>
          </w:tcPr>
          <w:p w14:paraId="36B894C9" w14:textId="77777777" w:rsidR="00F40ED6" w:rsidRPr="00B40D60" w:rsidRDefault="00F40ED6" w:rsidP="00081372">
            <w:pPr>
              <w:pStyle w:val="TAL"/>
              <w:rPr>
                <w:rFonts w:cs="Arial"/>
              </w:rPr>
            </w:pPr>
            <w:r w:rsidRPr="00B40D60">
              <w:rPr>
                <w:rFonts w:cs="Arial"/>
                <w:lang w:eastAsia="zh-CN"/>
              </w:rPr>
              <w:t>Base station output power</w:t>
            </w:r>
          </w:p>
        </w:tc>
        <w:tc>
          <w:tcPr>
            <w:tcW w:w="2054" w:type="dxa"/>
          </w:tcPr>
          <w:p w14:paraId="6230B883" w14:textId="7D5DAD98" w:rsidR="00F40ED6" w:rsidRPr="00B40D60" w:rsidRDefault="00F40ED6" w:rsidP="00081372">
            <w:pPr>
              <w:pStyle w:val="TAC"/>
              <w:rPr>
                <w:rFonts w:cs="Arial"/>
              </w:rPr>
            </w:pPr>
            <w:del w:id="114" w:author="Esther Sienkiewicz" w:date="2018-10-23T11:31:00Z">
              <w:r w:rsidRPr="00B40D60" w:rsidDel="00336F12">
                <w:rPr>
                  <w:rFonts w:cs="Arial"/>
                  <w:snapToGrid w:val="0"/>
                  <w:lang w:eastAsia="zh-CN"/>
                </w:rPr>
                <w:delText>NRTC1</w:delText>
              </w:r>
            </w:del>
            <w:ins w:id="115" w:author="Esther Sienkiewicz" w:date="2018-10-23T11:31:00Z">
              <w:r w:rsidR="00336F12">
                <w:rPr>
                  <w:rFonts w:cs="Arial"/>
                  <w:snapToGrid w:val="0"/>
                  <w:lang w:eastAsia="zh-CN"/>
                </w:rPr>
                <w:t>G-</w:t>
              </w:r>
              <w:r w:rsidR="00336F12" w:rsidRPr="00B40D60">
                <w:rPr>
                  <w:rFonts w:cs="Arial"/>
                  <w:snapToGrid w:val="0"/>
                  <w:lang w:eastAsia="zh-CN"/>
                </w:rPr>
                <w:t>TC1</w:t>
              </w:r>
            </w:ins>
          </w:p>
        </w:tc>
        <w:tc>
          <w:tcPr>
            <w:tcW w:w="1859" w:type="dxa"/>
          </w:tcPr>
          <w:p w14:paraId="0223741A" w14:textId="600D37F5" w:rsidR="00F40ED6" w:rsidRPr="00B40D60" w:rsidRDefault="00336F12" w:rsidP="00081372">
            <w:pPr>
              <w:pStyle w:val="TAC"/>
              <w:rPr>
                <w:rFonts w:eastAsia="SimSun" w:cs="Arial"/>
              </w:rPr>
            </w:pPr>
            <w:ins w:id="116" w:author="Esther Sienkiewicz" w:date="2018-10-23T11:31:00Z">
              <w:r>
                <w:rPr>
                  <w:rFonts w:cs="Arial"/>
                  <w:snapToGrid w:val="0"/>
                  <w:lang w:eastAsia="zh-CN"/>
                </w:rPr>
                <w:t>G-</w:t>
              </w:r>
            </w:ins>
            <w:del w:id="117" w:author="Esther Sienkiewicz" w:date="2018-10-23T11:31: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2529BC40" w14:textId="152FD73A" w:rsidR="00F40ED6" w:rsidRPr="00B40D60" w:rsidRDefault="00F40ED6" w:rsidP="00081372">
            <w:pPr>
              <w:pStyle w:val="TAC"/>
              <w:rPr>
                <w:rFonts w:cs="Arial"/>
              </w:rPr>
            </w:pPr>
            <w:del w:id="118" w:author="Esther Sienkiewicz" w:date="2018-10-23T11:31:00Z">
              <w:r w:rsidRPr="00B40D60" w:rsidDel="00336F12">
                <w:rPr>
                  <w:rFonts w:cs="Arial"/>
                  <w:snapToGrid w:val="0"/>
                  <w:lang w:eastAsia="zh-CN"/>
                </w:rPr>
                <w:delText>NRTC1</w:delText>
              </w:r>
            </w:del>
            <w:ins w:id="119" w:author="Esther Sienkiewicz" w:date="2018-10-23T11:31:00Z">
              <w:r w:rsidR="00336F12">
                <w:rPr>
                  <w:rFonts w:cs="Arial"/>
                  <w:snapToGrid w:val="0"/>
                  <w:lang w:eastAsia="zh-CN"/>
                </w:rPr>
                <w:t>G</w:t>
              </w:r>
            </w:ins>
            <w:ins w:id="120" w:author="Esther Sienkiewicz" w:date="2018-10-23T11:32:00Z">
              <w:r w:rsidR="00336F12">
                <w:rPr>
                  <w:rFonts w:cs="Arial"/>
                  <w:snapToGrid w:val="0"/>
                  <w:lang w:eastAsia="zh-CN"/>
                </w:rPr>
                <w:t>-</w:t>
              </w:r>
            </w:ins>
            <w:ins w:id="121" w:author="Esther Sienkiewicz" w:date="2018-10-23T11:31:00Z">
              <w:r w:rsidR="00336F12" w:rsidRPr="00B40D60">
                <w:rPr>
                  <w:rFonts w:cs="Arial"/>
                  <w:snapToGrid w:val="0"/>
                  <w:lang w:eastAsia="zh-CN"/>
                </w:rPr>
                <w:t>TC1</w:t>
              </w:r>
            </w:ins>
            <w:r w:rsidRPr="00B40D60">
              <w:rPr>
                <w:rFonts w:cs="Arial"/>
                <w:snapToGrid w:val="0"/>
                <w:lang w:eastAsia="zh-CN"/>
              </w:rPr>
              <w:t xml:space="preserve">, </w:t>
            </w:r>
            <w:del w:id="122" w:author="Esther Sienkiewicz" w:date="2018-10-23T11:32:00Z">
              <w:r w:rsidRPr="00B40D60" w:rsidDel="00336F12">
                <w:rPr>
                  <w:rFonts w:cs="Arial"/>
                  <w:snapToGrid w:val="0"/>
                  <w:lang w:eastAsia="zh-CN"/>
                </w:rPr>
                <w:delText>NR</w:delText>
              </w:r>
            </w:del>
            <w:ins w:id="123" w:author="Esther Sienkiewicz" w:date="2018-10-23T11:32:00Z">
              <w:r w:rsidR="00336F12">
                <w:rPr>
                  <w:rFonts w:cs="Arial"/>
                  <w:snapToGrid w:val="0"/>
                  <w:lang w:eastAsia="zh-CN"/>
                </w:rPr>
                <w:t xml:space="preserve"> G-</w:t>
              </w:r>
            </w:ins>
            <w:r w:rsidRPr="00B40D60">
              <w:rPr>
                <w:rFonts w:cs="Arial"/>
                <w:snapToGrid w:val="0"/>
                <w:lang w:eastAsia="zh-CN"/>
              </w:rPr>
              <w:t>TC3</w:t>
            </w:r>
          </w:p>
        </w:tc>
      </w:tr>
      <w:tr w:rsidR="00F40ED6" w:rsidRPr="00B40D60" w14:paraId="0C29C030" w14:textId="77777777" w:rsidTr="00F40ED6">
        <w:trPr>
          <w:jc w:val="center"/>
        </w:trPr>
        <w:tc>
          <w:tcPr>
            <w:tcW w:w="4085" w:type="dxa"/>
          </w:tcPr>
          <w:p w14:paraId="03AE7C29" w14:textId="77777777" w:rsidR="00F40ED6" w:rsidRPr="00B40D60" w:rsidRDefault="00F40ED6" w:rsidP="00081372">
            <w:pPr>
              <w:pStyle w:val="TAL"/>
              <w:rPr>
                <w:rFonts w:cs="Arial"/>
                <w:lang w:eastAsia="zh-CN"/>
              </w:rPr>
            </w:pPr>
            <w:r w:rsidRPr="00B40D60">
              <w:rPr>
                <w:rFonts w:cs="Arial"/>
                <w:lang w:eastAsia="ja-JP"/>
              </w:rPr>
              <w:t>RE Power control dynamic range</w:t>
            </w:r>
          </w:p>
        </w:tc>
        <w:tc>
          <w:tcPr>
            <w:tcW w:w="2054" w:type="dxa"/>
          </w:tcPr>
          <w:p w14:paraId="57DDF2AE" w14:textId="77777777" w:rsidR="00F40ED6" w:rsidRPr="00B40D60" w:rsidRDefault="00F40ED6" w:rsidP="00081372">
            <w:pPr>
              <w:pStyle w:val="TAC"/>
              <w:rPr>
                <w:rFonts w:cs="Arial"/>
                <w:snapToGrid w:val="0"/>
                <w:lang w:eastAsia="zh-CN"/>
              </w:rPr>
            </w:pPr>
            <w:r w:rsidRPr="00B40D60">
              <w:rPr>
                <w:rFonts w:cs="Arial"/>
                <w:snapToGrid w:val="0"/>
                <w:kern w:val="2"/>
                <w:lang w:eastAsia="zh-CN"/>
              </w:rPr>
              <w:t xml:space="preserve">Tested with </w:t>
            </w:r>
            <w:r w:rsidRPr="00B40D60">
              <w:rPr>
                <w:rFonts w:cs="Arial"/>
                <w:kern w:val="2"/>
                <w:lang w:eastAsia="ja-JP"/>
              </w:rPr>
              <w:t>Error Vector Magnitude</w:t>
            </w:r>
          </w:p>
        </w:tc>
        <w:tc>
          <w:tcPr>
            <w:tcW w:w="1859" w:type="dxa"/>
          </w:tcPr>
          <w:p w14:paraId="78B3E97B"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 xml:space="preserve">Tested with </w:t>
            </w:r>
            <w:r w:rsidRPr="00B40D60">
              <w:rPr>
                <w:rFonts w:cs="Arial"/>
                <w:kern w:val="2"/>
                <w:lang w:eastAsia="ja-JP"/>
              </w:rPr>
              <w:t>Error Vector Magnitude</w:t>
            </w:r>
          </w:p>
        </w:tc>
        <w:tc>
          <w:tcPr>
            <w:tcW w:w="1859" w:type="dxa"/>
          </w:tcPr>
          <w:p w14:paraId="2910FF95"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 xml:space="preserve">Tested with </w:t>
            </w:r>
            <w:r w:rsidRPr="00B40D60">
              <w:rPr>
                <w:rFonts w:cs="Arial"/>
                <w:kern w:val="2"/>
                <w:lang w:eastAsia="ja-JP"/>
              </w:rPr>
              <w:t>Error Vector Magnitude</w:t>
            </w:r>
          </w:p>
        </w:tc>
      </w:tr>
      <w:tr w:rsidR="00F40ED6" w:rsidRPr="00B40D60" w14:paraId="7C9DFF8D" w14:textId="77777777" w:rsidTr="00F40ED6">
        <w:trPr>
          <w:jc w:val="center"/>
        </w:trPr>
        <w:tc>
          <w:tcPr>
            <w:tcW w:w="4085" w:type="dxa"/>
          </w:tcPr>
          <w:p w14:paraId="38BEA8BC" w14:textId="77777777" w:rsidR="00F40ED6" w:rsidRPr="00B40D60" w:rsidRDefault="00F40ED6" w:rsidP="00081372">
            <w:pPr>
              <w:pStyle w:val="TAL"/>
              <w:rPr>
                <w:rFonts w:cs="Arial"/>
                <w:lang w:eastAsia="zh-CN"/>
              </w:rPr>
            </w:pPr>
            <w:r w:rsidRPr="00B40D60">
              <w:rPr>
                <w:rFonts w:cs="Arial"/>
                <w:lang w:eastAsia="ja-JP"/>
              </w:rPr>
              <w:t>Total power dynamic range</w:t>
            </w:r>
          </w:p>
        </w:tc>
        <w:tc>
          <w:tcPr>
            <w:tcW w:w="2054" w:type="dxa"/>
          </w:tcPr>
          <w:p w14:paraId="055C1017" w14:textId="77777777" w:rsidR="00F40ED6" w:rsidRPr="00B40D60" w:rsidRDefault="00F40ED6" w:rsidP="00081372">
            <w:pPr>
              <w:pStyle w:val="TAC"/>
              <w:rPr>
                <w:rFonts w:cs="Arial"/>
                <w:snapToGrid w:val="0"/>
                <w:lang w:eastAsia="zh-CN"/>
              </w:rPr>
            </w:pPr>
            <w:r w:rsidRPr="00B40D60">
              <w:rPr>
                <w:rFonts w:cs="Arial"/>
                <w:snapToGrid w:val="0"/>
                <w:kern w:val="2"/>
                <w:lang w:eastAsia="zh-CN"/>
              </w:rPr>
              <w:t>SC</w:t>
            </w:r>
          </w:p>
        </w:tc>
        <w:tc>
          <w:tcPr>
            <w:tcW w:w="1859" w:type="dxa"/>
          </w:tcPr>
          <w:p w14:paraId="37E1E306" w14:textId="77777777" w:rsidR="00F40ED6" w:rsidRPr="00B40D60" w:rsidRDefault="00F40ED6" w:rsidP="00081372">
            <w:pPr>
              <w:pStyle w:val="TAC"/>
              <w:rPr>
                <w:rFonts w:eastAsia="SimSun" w:cs="Arial"/>
                <w:snapToGrid w:val="0"/>
                <w:kern w:val="2"/>
                <w:lang w:eastAsia="zh-CN"/>
              </w:rPr>
            </w:pPr>
            <w:r w:rsidRPr="00B40D60">
              <w:rPr>
                <w:rFonts w:eastAsia="SimSun" w:cs="Arial" w:hint="eastAsia"/>
                <w:snapToGrid w:val="0"/>
                <w:kern w:val="2"/>
                <w:lang w:eastAsia="zh-CN"/>
              </w:rPr>
              <w:t>SC</w:t>
            </w:r>
          </w:p>
        </w:tc>
        <w:tc>
          <w:tcPr>
            <w:tcW w:w="1859" w:type="dxa"/>
          </w:tcPr>
          <w:p w14:paraId="6FCF3E82" w14:textId="77777777" w:rsidR="00F40ED6" w:rsidRPr="00B40D60" w:rsidRDefault="00F40ED6" w:rsidP="00081372">
            <w:pPr>
              <w:pStyle w:val="TAC"/>
              <w:rPr>
                <w:rFonts w:eastAsia="SimSun" w:cs="Arial"/>
                <w:snapToGrid w:val="0"/>
                <w:kern w:val="2"/>
                <w:lang w:eastAsia="zh-CN"/>
              </w:rPr>
            </w:pPr>
            <w:r w:rsidRPr="00B40D60">
              <w:rPr>
                <w:rFonts w:eastAsia="SimSun" w:cs="Arial" w:hint="eastAsia"/>
                <w:snapToGrid w:val="0"/>
                <w:kern w:val="2"/>
                <w:lang w:eastAsia="zh-CN"/>
              </w:rPr>
              <w:t>SC</w:t>
            </w:r>
          </w:p>
        </w:tc>
      </w:tr>
      <w:tr w:rsidR="00F40ED6" w:rsidRPr="00B40D60" w14:paraId="2A05861F" w14:textId="77777777" w:rsidTr="00F40ED6">
        <w:trPr>
          <w:jc w:val="center"/>
        </w:trPr>
        <w:tc>
          <w:tcPr>
            <w:tcW w:w="4085" w:type="dxa"/>
          </w:tcPr>
          <w:p w14:paraId="5461CE04" w14:textId="77777777" w:rsidR="00F40ED6" w:rsidRPr="00B40D60" w:rsidRDefault="00F40ED6" w:rsidP="00081372">
            <w:pPr>
              <w:pStyle w:val="TAL"/>
              <w:rPr>
                <w:rFonts w:cs="Arial"/>
              </w:rPr>
            </w:pPr>
            <w:r w:rsidRPr="00B40D60">
              <w:rPr>
                <w:rFonts w:cs="Arial"/>
                <w:lang w:eastAsia="zh-CN"/>
              </w:rPr>
              <w:t>Transmit ON/OFF power (only applied for NR TDD BS)</w:t>
            </w:r>
          </w:p>
        </w:tc>
        <w:tc>
          <w:tcPr>
            <w:tcW w:w="2054" w:type="dxa"/>
          </w:tcPr>
          <w:p w14:paraId="47294ACA" w14:textId="1B5438B8" w:rsidR="00F40ED6" w:rsidRPr="00B40D60" w:rsidRDefault="00336F12" w:rsidP="00081372">
            <w:pPr>
              <w:pStyle w:val="TAC"/>
              <w:rPr>
                <w:rFonts w:cs="Arial"/>
              </w:rPr>
            </w:pPr>
            <w:ins w:id="124" w:author="Esther Sienkiewicz" w:date="2018-10-23T11:32:00Z">
              <w:r>
                <w:rPr>
                  <w:rFonts w:cs="Arial"/>
                  <w:snapToGrid w:val="0"/>
                  <w:lang w:eastAsia="zh-CN"/>
                </w:rPr>
                <w:t>G-</w:t>
              </w:r>
            </w:ins>
            <w:del w:id="125"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16271156" w14:textId="29EFDF0C" w:rsidR="00F40ED6" w:rsidRPr="00B40D60" w:rsidRDefault="00336F12" w:rsidP="00081372">
            <w:pPr>
              <w:pStyle w:val="TAC"/>
              <w:rPr>
                <w:rFonts w:eastAsia="SimSun" w:cs="Arial"/>
              </w:rPr>
            </w:pPr>
            <w:ins w:id="126" w:author="Esther Sienkiewicz" w:date="2018-10-23T11:32:00Z">
              <w:r>
                <w:rPr>
                  <w:rFonts w:cs="Arial"/>
                  <w:snapToGrid w:val="0"/>
                  <w:lang w:eastAsia="zh-CN"/>
                </w:rPr>
                <w:t>G-</w:t>
              </w:r>
            </w:ins>
            <w:del w:id="127"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73D0BD92" w14:textId="1921C48C" w:rsidR="00F40ED6" w:rsidRPr="00B40D60" w:rsidRDefault="00336F12" w:rsidP="00081372">
            <w:pPr>
              <w:pStyle w:val="TAC"/>
              <w:rPr>
                <w:rFonts w:cs="Arial"/>
              </w:rPr>
            </w:pPr>
            <w:ins w:id="128" w:author="Esther Sienkiewicz" w:date="2018-10-23T11:32:00Z">
              <w:r>
                <w:rPr>
                  <w:rFonts w:cs="Arial"/>
                  <w:snapToGrid w:val="0"/>
                  <w:lang w:eastAsia="zh-CN"/>
                </w:rPr>
                <w:t>G-</w:t>
              </w:r>
            </w:ins>
            <w:del w:id="129"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 xml:space="preserve">TC1, </w:t>
            </w:r>
            <w:ins w:id="130" w:author="Esther Sienkiewicz" w:date="2018-10-23T11:32:00Z">
              <w:r>
                <w:rPr>
                  <w:rFonts w:cs="Arial"/>
                  <w:snapToGrid w:val="0"/>
                  <w:lang w:eastAsia="zh-CN"/>
                </w:rPr>
                <w:t>G-</w:t>
              </w:r>
            </w:ins>
            <w:del w:id="131"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TC3</w:t>
            </w:r>
          </w:p>
        </w:tc>
      </w:tr>
      <w:tr w:rsidR="00F40ED6" w:rsidRPr="00B40D60" w14:paraId="7C2E188C" w14:textId="77777777" w:rsidTr="00F40ED6">
        <w:trPr>
          <w:jc w:val="center"/>
        </w:trPr>
        <w:tc>
          <w:tcPr>
            <w:tcW w:w="4085" w:type="dxa"/>
          </w:tcPr>
          <w:p w14:paraId="30F7254F" w14:textId="77777777" w:rsidR="00F40ED6" w:rsidRPr="00B40D60" w:rsidRDefault="00F40ED6" w:rsidP="00081372">
            <w:pPr>
              <w:pStyle w:val="TAL"/>
              <w:rPr>
                <w:rFonts w:cs="Arial"/>
              </w:rPr>
            </w:pPr>
            <w:r w:rsidRPr="00B40D60">
              <w:rPr>
                <w:rFonts w:cs="Arial"/>
                <w:lang w:eastAsia="ja-JP"/>
              </w:rPr>
              <w:t>Frequency error</w:t>
            </w:r>
          </w:p>
        </w:tc>
        <w:tc>
          <w:tcPr>
            <w:tcW w:w="2054" w:type="dxa"/>
          </w:tcPr>
          <w:p w14:paraId="145F1D92" w14:textId="77777777" w:rsidR="00F40ED6" w:rsidRPr="00B40D60" w:rsidRDefault="00F40ED6" w:rsidP="00081372">
            <w:pPr>
              <w:pStyle w:val="TAC"/>
              <w:rPr>
                <w:rFonts w:cs="Arial"/>
              </w:rPr>
            </w:pPr>
            <w:r w:rsidRPr="00B40D60">
              <w:rPr>
                <w:rFonts w:cs="Arial"/>
                <w:snapToGrid w:val="0"/>
                <w:kern w:val="2"/>
                <w:lang w:eastAsia="zh-CN"/>
              </w:rPr>
              <w:t xml:space="preserve">Tested with </w:t>
            </w:r>
            <w:r w:rsidRPr="00B40D60">
              <w:rPr>
                <w:rFonts w:cs="Arial"/>
                <w:kern w:val="2"/>
                <w:lang w:eastAsia="ja-JP"/>
              </w:rPr>
              <w:t>Error Vector Magnitude</w:t>
            </w:r>
          </w:p>
        </w:tc>
        <w:tc>
          <w:tcPr>
            <w:tcW w:w="1859" w:type="dxa"/>
          </w:tcPr>
          <w:p w14:paraId="1FFE23A9"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 xml:space="preserve">Tested with </w:t>
            </w:r>
            <w:r w:rsidRPr="00B40D60">
              <w:rPr>
                <w:rFonts w:cs="Arial"/>
                <w:kern w:val="2"/>
                <w:lang w:eastAsia="ja-JP"/>
              </w:rPr>
              <w:t>Error Vector Magnitude</w:t>
            </w:r>
          </w:p>
        </w:tc>
        <w:tc>
          <w:tcPr>
            <w:tcW w:w="1859" w:type="dxa"/>
          </w:tcPr>
          <w:p w14:paraId="73AAD804"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 xml:space="preserve">Tested with </w:t>
            </w:r>
            <w:r w:rsidRPr="00B40D60">
              <w:rPr>
                <w:rFonts w:cs="Arial"/>
                <w:kern w:val="2"/>
                <w:lang w:eastAsia="ja-JP"/>
              </w:rPr>
              <w:t>Error Vector Magnitude</w:t>
            </w:r>
          </w:p>
        </w:tc>
      </w:tr>
      <w:tr w:rsidR="00F40ED6" w:rsidRPr="00B40D60" w14:paraId="5FDCA03D" w14:textId="77777777" w:rsidTr="00F40ED6">
        <w:trPr>
          <w:jc w:val="center"/>
        </w:trPr>
        <w:tc>
          <w:tcPr>
            <w:tcW w:w="4085" w:type="dxa"/>
          </w:tcPr>
          <w:p w14:paraId="0F709FE2" w14:textId="77777777" w:rsidR="00F40ED6" w:rsidRPr="00B40D60" w:rsidRDefault="00F40ED6" w:rsidP="00081372">
            <w:pPr>
              <w:pStyle w:val="TAL"/>
              <w:rPr>
                <w:rFonts w:cs="Arial"/>
              </w:rPr>
            </w:pPr>
            <w:r w:rsidRPr="00B40D60">
              <w:rPr>
                <w:rFonts w:cs="Arial"/>
                <w:lang w:eastAsia="ja-JP"/>
              </w:rPr>
              <w:t>Error Vector Magnitude</w:t>
            </w:r>
          </w:p>
        </w:tc>
        <w:tc>
          <w:tcPr>
            <w:tcW w:w="2054" w:type="dxa"/>
          </w:tcPr>
          <w:p w14:paraId="6EB25FAA" w14:textId="68A140D9" w:rsidR="00F40ED6" w:rsidRPr="00B40D60" w:rsidRDefault="00336F12" w:rsidP="00081372">
            <w:pPr>
              <w:pStyle w:val="TAC"/>
              <w:rPr>
                <w:rFonts w:cs="Arial"/>
              </w:rPr>
            </w:pPr>
            <w:ins w:id="132" w:author="Esther Sienkiewicz" w:date="2018-10-23T11:32:00Z">
              <w:r>
                <w:rPr>
                  <w:rFonts w:cs="Arial"/>
                  <w:snapToGrid w:val="0"/>
                  <w:lang w:eastAsia="zh-CN"/>
                </w:rPr>
                <w:t>G-</w:t>
              </w:r>
            </w:ins>
            <w:del w:id="133"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4C0CF04C" w14:textId="21365BB4" w:rsidR="00F40ED6" w:rsidRPr="00B40D60" w:rsidRDefault="00336F12" w:rsidP="00081372">
            <w:pPr>
              <w:pStyle w:val="TAC"/>
              <w:rPr>
                <w:rFonts w:eastAsia="SimSun" w:cs="Arial"/>
              </w:rPr>
            </w:pPr>
            <w:ins w:id="134" w:author="Esther Sienkiewicz" w:date="2018-10-23T11:32:00Z">
              <w:r>
                <w:rPr>
                  <w:rFonts w:cs="Arial"/>
                  <w:snapToGrid w:val="0"/>
                  <w:lang w:eastAsia="zh-CN"/>
                </w:rPr>
                <w:t>G-</w:t>
              </w:r>
            </w:ins>
            <w:del w:id="135"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276B710C" w14:textId="538B8C5B" w:rsidR="00F40ED6" w:rsidRPr="00B40D60" w:rsidRDefault="00336F12" w:rsidP="00081372">
            <w:pPr>
              <w:pStyle w:val="TAC"/>
              <w:rPr>
                <w:rFonts w:cs="Arial"/>
              </w:rPr>
            </w:pPr>
            <w:ins w:id="136" w:author="Esther Sienkiewicz" w:date="2018-10-23T11:32:00Z">
              <w:r>
                <w:rPr>
                  <w:rFonts w:cs="Arial"/>
                  <w:snapToGrid w:val="0"/>
                  <w:lang w:eastAsia="zh-CN"/>
                </w:rPr>
                <w:t>G-</w:t>
              </w:r>
            </w:ins>
            <w:del w:id="137"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 xml:space="preserve">TC1, </w:t>
            </w:r>
            <w:ins w:id="138" w:author="Esther Sienkiewicz" w:date="2018-10-23T11:32:00Z">
              <w:r>
                <w:rPr>
                  <w:rFonts w:cs="Arial"/>
                  <w:snapToGrid w:val="0"/>
                  <w:lang w:eastAsia="zh-CN"/>
                </w:rPr>
                <w:t>G-</w:t>
              </w:r>
            </w:ins>
            <w:del w:id="139"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TC3</w:t>
            </w:r>
          </w:p>
        </w:tc>
      </w:tr>
      <w:tr w:rsidR="00F40ED6" w:rsidRPr="00B40D60" w14:paraId="62E1300A" w14:textId="77777777" w:rsidTr="00F40ED6">
        <w:trPr>
          <w:jc w:val="center"/>
        </w:trPr>
        <w:tc>
          <w:tcPr>
            <w:tcW w:w="4085" w:type="dxa"/>
          </w:tcPr>
          <w:p w14:paraId="2DFC3DEC" w14:textId="77777777" w:rsidR="00F40ED6" w:rsidRPr="00B40D60" w:rsidRDefault="00F40ED6" w:rsidP="00081372">
            <w:pPr>
              <w:pStyle w:val="TAL"/>
              <w:rPr>
                <w:rFonts w:cs="Arial"/>
              </w:rPr>
            </w:pPr>
            <w:r w:rsidRPr="00B40D60">
              <w:rPr>
                <w:rFonts w:cs="Arial"/>
                <w:lang w:eastAsia="ja-JP"/>
              </w:rPr>
              <w:t xml:space="preserve">Time alignment </w:t>
            </w:r>
            <w:r w:rsidRPr="00B40D60">
              <w:rPr>
                <w:rFonts w:cs="Arial"/>
                <w:lang w:eastAsia="zh-CN"/>
              </w:rPr>
              <w:t>error</w:t>
            </w:r>
          </w:p>
        </w:tc>
        <w:tc>
          <w:tcPr>
            <w:tcW w:w="2054" w:type="dxa"/>
          </w:tcPr>
          <w:p w14:paraId="40E04094" w14:textId="794FC500" w:rsidR="00F40ED6" w:rsidRPr="00B40D60" w:rsidRDefault="00336F12" w:rsidP="00081372">
            <w:pPr>
              <w:pStyle w:val="TAC"/>
              <w:rPr>
                <w:rFonts w:cs="Arial"/>
              </w:rPr>
            </w:pPr>
            <w:ins w:id="140" w:author="Esther Sienkiewicz" w:date="2018-10-23T11:32:00Z">
              <w:r>
                <w:rPr>
                  <w:rFonts w:cs="Arial"/>
                  <w:snapToGrid w:val="0"/>
                  <w:lang w:eastAsia="zh-CN"/>
                </w:rPr>
                <w:t>G-</w:t>
              </w:r>
            </w:ins>
            <w:del w:id="141"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761A504B" w14:textId="45DC3948" w:rsidR="00F40ED6" w:rsidRPr="00B40D60" w:rsidRDefault="00336F12" w:rsidP="00081372">
            <w:pPr>
              <w:pStyle w:val="TAC"/>
              <w:rPr>
                <w:rFonts w:eastAsia="SimSun" w:cs="Arial"/>
              </w:rPr>
            </w:pPr>
            <w:ins w:id="142" w:author="Esther Sienkiewicz" w:date="2018-10-23T11:32:00Z">
              <w:r>
                <w:rPr>
                  <w:rFonts w:cs="Arial"/>
                  <w:snapToGrid w:val="0"/>
                  <w:lang w:eastAsia="zh-CN"/>
                </w:rPr>
                <w:t>G-</w:t>
              </w:r>
            </w:ins>
            <w:del w:id="143"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6A8747FA" w14:textId="0C62D693" w:rsidR="00F40ED6" w:rsidRPr="00B40D60" w:rsidRDefault="00336F12" w:rsidP="00081372">
            <w:pPr>
              <w:pStyle w:val="TAC"/>
              <w:rPr>
                <w:rFonts w:cs="Arial"/>
              </w:rPr>
            </w:pPr>
            <w:ins w:id="144" w:author="Esther Sienkiewicz" w:date="2018-10-23T11:32:00Z">
              <w:r>
                <w:rPr>
                  <w:rFonts w:cs="Arial"/>
                  <w:snapToGrid w:val="0"/>
                  <w:lang w:eastAsia="zh-CN"/>
                </w:rPr>
                <w:t>G-</w:t>
              </w:r>
            </w:ins>
            <w:del w:id="145"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 xml:space="preserve">TC1, </w:t>
            </w:r>
            <w:ins w:id="146" w:author="Esther Sienkiewicz" w:date="2018-10-23T11:32:00Z">
              <w:r>
                <w:rPr>
                  <w:rFonts w:cs="Arial"/>
                  <w:snapToGrid w:val="0"/>
                  <w:lang w:eastAsia="zh-CN"/>
                </w:rPr>
                <w:t>G-</w:t>
              </w:r>
            </w:ins>
            <w:del w:id="147"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TC3</w:t>
            </w:r>
          </w:p>
        </w:tc>
      </w:tr>
      <w:tr w:rsidR="00F40ED6" w:rsidRPr="00B40D60" w14:paraId="48DE2CE7" w14:textId="77777777" w:rsidTr="00F40ED6">
        <w:trPr>
          <w:jc w:val="center"/>
        </w:trPr>
        <w:tc>
          <w:tcPr>
            <w:tcW w:w="4085" w:type="dxa"/>
          </w:tcPr>
          <w:p w14:paraId="73FCD0E3" w14:textId="77777777" w:rsidR="00F40ED6" w:rsidRPr="00B40D60" w:rsidRDefault="00F40ED6" w:rsidP="00081372">
            <w:pPr>
              <w:pStyle w:val="TAL"/>
              <w:rPr>
                <w:rFonts w:cs="Arial"/>
              </w:rPr>
            </w:pPr>
            <w:r w:rsidRPr="00B40D60">
              <w:rPr>
                <w:rFonts w:cs="Arial"/>
                <w:lang w:eastAsia="ja-JP"/>
              </w:rPr>
              <w:t>Occupied bandwidth</w:t>
            </w:r>
          </w:p>
        </w:tc>
        <w:tc>
          <w:tcPr>
            <w:tcW w:w="2054" w:type="dxa"/>
          </w:tcPr>
          <w:p w14:paraId="44E68BD3" w14:textId="7B6AC3E6" w:rsidR="00F40ED6" w:rsidRPr="00B40D60" w:rsidRDefault="00F40ED6" w:rsidP="00081372">
            <w:pPr>
              <w:pStyle w:val="TAC"/>
              <w:rPr>
                <w:rFonts w:cs="Arial"/>
              </w:rPr>
            </w:pPr>
            <w:r w:rsidRPr="00B40D60">
              <w:rPr>
                <w:rFonts w:cs="Arial"/>
                <w:snapToGrid w:val="0"/>
                <w:lang w:eastAsia="zh-CN"/>
              </w:rPr>
              <w:t xml:space="preserve">SC, </w:t>
            </w:r>
            <w:ins w:id="148" w:author="Esther Sienkiewicz" w:date="2018-10-23T11:32:00Z">
              <w:r w:rsidR="00336F12">
                <w:rPr>
                  <w:rFonts w:cs="Arial"/>
                  <w:snapToGrid w:val="0"/>
                  <w:lang w:eastAsia="zh-CN"/>
                </w:rPr>
                <w:t>G-</w:t>
              </w:r>
            </w:ins>
            <w:del w:id="149" w:author="Esther Sienkiewicz" w:date="2018-10-23T11:32:00Z">
              <w:r w:rsidRPr="00B40D60" w:rsidDel="00336F12">
                <w:rPr>
                  <w:rFonts w:cs="Arial"/>
                  <w:snapToGrid w:val="0"/>
                  <w:lang w:eastAsia="zh-CN"/>
                </w:rPr>
                <w:delText>NR</w:delText>
              </w:r>
            </w:del>
            <w:r w:rsidRPr="00B40D60">
              <w:rPr>
                <w:rFonts w:cs="Arial"/>
                <w:snapToGrid w:val="0"/>
                <w:lang w:eastAsia="zh-CN"/>
              </w:rPr>
              <w:t>TC2 (Note</w:t>
            </w:r>
            <w:r w:rsidRPr="00B40D60">
              <w:rPr>
                <w:rFonts w:eastAsia="SimSun" w:cs="Arial" w:hint="eastAsia"/>
                <w:snapToGrid w:val="0"/>
                <w:lang w:eastAsia="zh-CN"/>
              </w:rPr>
              <w:t xml:space="preserve"> 1</w:t>
            </w:r>
            <w:r w:rsidRPr="00B40D60">
              <w:rPr>
                <w:rFonts w:cs="Arial"/>
                <w:snapToGrid w:val="0"/>
                <w:lang w:eastAsia="zh-CN"/>
              </w:rPr>
              <w:t>)</w:t>
            </w:r>
          </w:p>
        </w:tc>
        <w:tc>
          <w:tcPr>
            <w:tcW w:w="1859" w:type="dxa"/>
          </w:tcPr>
          <w:p w14:paraId="5B8F0521" w14:textId="01177358" w:rsidR="00F40ED6" w:rsidRPr="00B40D60" w:rsidRDefault="00F40ED6" w:rsidP="00081372">
            <w:pPr>
              <w:pStyle w:val="TAC"/>
              <w:rPr>
                <w:rFonts w:cs="Arial"/>
                <w:snapToGrid w:val="0"/>
                <w:lang w:eastAsia="zh-CN"/>
              </w:rPr>
            </w:pPr>
            <w:r w:rsidRPr="00B40D60">
              <w:rPr>
                <w:rFonts w:cs="Arial"/>
                <w:snapToGrid w:val="0"/>
                <w:lang w:eastAsia="zh-CN"/>
              </w:rPr>
              <w:t xml:space="preserve">SC, </w:t>
            </w:r>
            <w:ins w:id="150" w:author="Esther Sienkiewicz" w:date="2018-10-23T11:32:00Z">
              <w:r w:rsidR="00336F12">
                <w:rPr>
                  <w:rFonts w:cs="Arial"/>
                  <w:snapToGrid w:val="0"/>
                  <w:lang w:eastAsia="zh-CN"/>
                </w:rPr>
                <w:t>G-</w:t>
              </w:r>
            </w:ins>
            <w:del w:id="151" w:author="Esther Sienkiewicz" w:date="2018-10-23T11:32:00Z">
              <w:r w:rsidRPr="00B40D60" w:rsidDel="00336F12">
                <w:rPr>
                  <w:rFonts w:cs="Arial"/>
                  <w:snapToGrid w:val="0"/>
                  <w:lang w:eastAsia="zh-CN"/>
                </w:rPr>
                <w:delText>NR</w:delText>
              </w:r>
            </w:del>
            <w:r w:rsidRPr="00B40D60">
              <w:rPr>
                <w:rFonts w:cs="Arial"/>
                <w:snapToGrid w:val="0"/>
                <w:lang w:eastAsia="zh-CN"/>
              </w:rPr>
              <w:t>TC2 (Note</w:t>
            </w:r>
            <w:r w:rsidRPr="00B40D60">
              <w:rPr>
                <w:rFonts w:eastAsia="SimSun" w:cs="Arial" w:hint="eastAsia"/>
                <w:snapToGrid w:val="0"/>
                <w:lang w:eastAsia="zh-CN"/>
              </w:rPr>
              <w:t xml:space="preserve"> 1</w:t>
            </w:r>
            <w:r w:rsidRPr="00B40D60">
              <w:rPr>
                <w:rFonts w:cs="Arial"/>
                <w:snapToGrid w:val="0"/>
                <w:lang w:eastAsia="zh-CN"/>
              </w:rPr>
              <w:t>)</w:t>
            </w:r>
          </w:p>
        </w:tc>
        <w:tc>
          <w:tcPr>
            <w:tcW w:w="1859" w:type="dxa"/>
          </w:tcPr>
          <w:p w14:paraId="18C496E9" w14:textId="62A724DD" w:rsidR="00F40ED6" w:rsidRPr="00B40D60" w:rsidRDefault="00F40ED6" w:rsidP="00081372">
            <w:pPr>
              <w:pStyle w:val="TAC"/>
              <w:rPr>
                <w:rFonts w:cs="Arial"/>
                <w:snapToGrid w:val="0"/>
                <w:lang w:eastAsia="zh-CN"/>
              </w:rPr>
            </w:pPr>
            <w:r w:rsidRPr="00B40D60">
              <w:rPr>
                <w:rFonts w:cs="Arial"/>
                <w:snapToGrid w:val="0"/>
                <w:lang w:eastAsia="zh-CN"/>
              </w:rPr>
              <w:t xml:space="preserve">SC, </w:t>
            </w:r>
            <w:ins w:id="152" w:author="Esther Sienkiewicz" w:date="2018-10-23T11:32:00Z">
              <w:r w:rsidR="00336F12">
                <w:rPr>
                  <w:rFonts w:cs="Arial"/>
                  <w:snapToGrid w:val="0"/>
                  <w:lang w:eastAsia="zh-CN"/>
                </w:rPr>
                <w:t>G-</w:t>
              </w:r>
            </w:ins>
            <w:del w:id="153" w:author="Esther Sienkiewicz" w:date="2018-10-23T11:32:00Z">
              <w:r w:rsidRPr="00B40D60" w:rsidDel="00336F12">
                <w:rPr>
                  <w:rFonts w:cs="Arial"/>
                  <w:snapToGrid w:val="0"/>
                  <w:lang w:eastAsia="zh-CN"/>
                </w:rPr>
                <w:delText>NR</w:delText>
              </w:r>
            </w:del>
            <w:r w:rsidRPr="00B40D60">
              <w:rPr>
                <w:rFonts w:cs="Arial"/>
                <w:snapToGrid w:val="0"/>
                <w:lang w:eastAsia="zh-CN"/>
              </w:rPr>
              <w:t>TC2 (Note</w:t>
            </w:r>
            <w:r w:rsidRPr="00B40D60">
              <w:rPr>
                <w:rFonts w:eastAsia="SimSun" w:cs="Arial" w:hint="eastAsia"/>
                <w:snapToGrid w:val="0"/>
                <w:lang w:eastAsia="zh-CN"/>
              </w:rPr>
              <w:t xml:space="preserve"> 1</w:t>
            </w:r>
            <w:r w:rsidRPr="00B40D60">
              <w:rPr>
                <w:rFonts w:cs="Arial"/>
                <w:snapToGrid w:val="0"/>
                <w:lang w:eastAsia="zh-CN"/>
              </w:rPr>
              <w:t>)</w:t>
            </w:r>
          </w:p>
        </w:tc>
      </w:tr>
      <w:tr w:rsidR="00F40ED6" w:rsidRPr="00B40D60" w14:paraId="452F4CBF" w14:textId="77777777" w:rsidTr="00F40ED6">
        <w:trPr>
          <w:jc w:val="center"/>
        </w:trPr>
        <w:tc>
          <w:tcPr>
            <w:tcW w:w="4085" w:type="dxa"/>
          </w:tcPr>
          <w:p w14:paraId="0E6D85F8" w14:textId="77777777" w:rsidR="00F40ED6" w:rsidRPr="00B40D60" w:rsidRDefault="00F40ED6" w:rsidP="00081372">
            <w:pPr>
              <w:pStyle w:val="TAL"/>
              <w:rPr>
                <w:rFonts w:cs="Arial"/>
              </w:rPr>
            </w:pPr>
            <w:r w:rsidRPr="00B40D60">
              <w:rPr>
                <w:rFonts w:cs="Arial"/>
                <w:lang w:eastAsia="ja-JP"/>
              </w:rPr>
              <w:t xml:space="preserve">Adjacent Channel Leakage </w:t>
            </w:r>
            <w:proofErr w:type="gramStart"/>
            <w:r w:rsidRPr="00B40D60">
              <w:rPr>
                <w:rFonts w:cs="Arial"/>
                <w:lang w:eastAsia="ja-JP"/>
              </w:rPr>
              <w:t>power</w:t>
            </w:r>
            <w:proofErr w:type="gramEnd"/>
            <w:r w:rsidRPr="00B40D60">
              <w:rPr>
                <w:rFonts w:cs="Arial"/>
                <w:lang w:eastAsia="ja-JP"/>
              </w:rPr>
              <w:t xml:space="preserve"> Ratio (ACLR)</w:t>
            </w:r>
          </w:p>
        </w:tc>
        <w:tc>
          <w:tcPr>
            <w:tcW w:w="2054" w:type="dxa"/>
          </w:tcPr>
          <w:p w14:paraId="1AB92BBA" w14:textId="039768BF" w:rsidR="00F40ED6" w:rsidRPr="00B40D60" w:rsidRDefault="00336F12" w:rsidP="00081372">
            <w:pPr>
              <w:pStyle w:val="TAC"/>
              <w:rPr>
                <w:rFonts w:cs="Arial"/>
              </w:rPr>
            </w:pPr>
            <w:ins w:id="154" w:author="Esther Sienkiewicz" w:date="2018-10-23T11:33:00Z">
              <w:r>
                <w:rPr>
                  <w:rFonts w:cs="Arial"/>
                  <w:snapToGrid w:val="0"/>
                  <w:lang w:eastAsia="zh-CN"/>
                </w:rPr>
                <w:t>G-</w:t>
              </w:r>
            </w:ins>
            <w:del w:id="155" w:author="Esther Sienkiewicz" w:date="2018-10-23T11:33:00Z">
              <w:r w:rsidR="00F40ED6" w:rsidRPr="00B40D60" w:rsidDel="00336F12">
                <w:rPr>
                  <w:rFonts w:cs="Arial"/>
                  <w:snapToGrid w:val="0"/>
                  <w:lang w:eastAsia="zh-CN"/>
                </w:rPr>
                <w:delText>NR</w:delText>
              </w:r>
            </w:del>
            <w:r w:rsidR="00F40ED6" w:rsidRPr="00B40D60">
              <w:rPr>
                <w:rFonts w:cs="Arial"/>
                <w:snapToGrid w:val="0"/>
                <w:lang w:eastAsia="zh-CN"/>
              </w:rPr>
              <w:t>TC1</w:t>
            </w:r>
          </w:p>
        </w:tc>
        <w:tc>
          <w:tcPr>
            <w:tcW w:w="1859" w:type="dxa"/>
          </w:tcPr>
          <w:p w14:paraId="4CCF2DA0" w14:textId="174D1F1D" w:rsidR="00F40ED6" w:rsidRPr="00B40D60" w:rsidRDefault="00336F12" w:rsidP="00081372">
            <w:pPr>
              <w:pStyle w:val="TAC"/>
              <w:rPr>
                <w:rFonts w:cs="Arial"/>
              </w:rPr>
            </w:pPr>
            <w:ins w:id="156" w:author="Esther Sienkiewicz" w:date="2018-10-23T11:33:00Z">
              <w:r>
                <w:rPr>
                  <w:rFonts w:cs="Arial"/>
                  <w:snapToGrid w:val="0"/>
                  <w:lang w:eastAsia="zh-CN"/>
                </w:rPr>
                <w:t>G-</w:t>
              </w:r>
            </w:ins>
            <w:del w:id="157" w:author="Esther Sienkiewicz" w:date="2018-10-23T11:33:00Z">
              <w:r w:rsidR="00F40ED6" w:rsidRPr="00B40D60" w:rsidDel="00336F12">
                <w:rPr>
                  <w:rFonts w:cs="Arial"/>
                  <w:snapToGrid w:val="0"/>
                  <w:lang w:eastAsia="zh-CN"/>
                </w:rPr>
                <w:delText>NR</w:delText>
              </w:r>
            </w:del>
            <w:r w:rsidR="00F40ED6" w:rsidRPr="00B40D60">
              <w:rPr>
                <w:rFonts w:cs="Arial"/>
                <w:snapToGrid w:val="0"/>
                <w:lang w:eastAsia="zh-CN"/>
              </w:rPr>
              <w:t>TC3</w:t>
            </w:r>
          </w:p>
        </w:tc>
        <w:tc>
          <w:tcPr>
            <w:tcW w:w="1859" w:type="dxa"/>
          </w:tcPr>
          <w:p w14:paraId="43162FA9" w14:textId="3CFBBE88" w:rsidR="00F40ED6" w:rsidRPr="00B40D60" w:rsidRDefault="00336F12" w:rsidP="00081372">
            <w:pPr>
              <w:pStyle w:val="TAC"/>
              <w:rPr>
                <w:rFonts w:cs="Arial"/>
              </w:rPr>
            </w:pPr>
            <w:ins w:id="158" w:author="Esther Sienkiewicz" w:date="2018-10-23T11:32:00Z">
              <w:r>
                <w:rPr>
                  <w:rFonts w:cs="Arial"/>
                  <w:snapToGrid w:val="0"/>
                  <w:lang w:eastAsia="zh-CN"/>
                </w:rPr>
                <w:t>G-</w:t>
              </w:r>
            </w:ins>
            <w:del w:id="159" w:author="Esther Sienkiewicz" w:date="2018-10-23T11:32:00Z">
              <w:r w:rsidR="00F40ED6" w:rsidRPr="00B40D60" w:rsidDel="00336F12">
                <w:rPr>
                  <w:rFonts w:cs="Arial"/>
                  <w:snapToGrid w:val="0"/>
                  <w:lang w:eastAsia="zh-CN"/>
                </w:rPr>
                <w:delText>NR</w:delText>
              </w:r>
            </w:del>
            <w:r w:rsidR="00F40ED6" w:rsidRPr="00B40D60">
              <w:rPr>
                <w:rFonts w:cs="Arial"/>
                <w:snapToGrid w:val="0"/>
                <w:lang w:eastAsia="zh-CN"/>
              </w:rPr>
              <w:t xml:space="preserve">TC1, </w:t>
            </w:r>
            <w:del w:id="160" w:author="Esther Sienkiewicz" w:date="2018-10-23T11:33:00Z">
              <w:r w:rsidR="00F40ED6" w:rsidRPr="00B40D60" w:rsidDel="00336F12">
                <w:rPr>
                  <w:rFonts w:cs="Arial"/>
                  <w:snapToGrid w:val="0"/>
                  <w:lang w:eastAsia="zh-CN"/>
                </w:rPr>
                <w:delText>N</w:delText>
              </w:r>
            </w:del>
            <w:ins w:id="161" w:author="Esther Sienkiewicz" w:date="2018-10-23T11:32:00Z">
              <w:r>
                <w:rPr>
                  <w:rFonts w:cs="Arial"/>
                  <w:snapToGrid w:val="0"/>
                  <w:lang w:eastAsia="zh-CN"/>
                </w:rPr>
                <w:t>G-</w:t>
              </w:r>
            </w:ins>
            <w:del w:id="162" w:author="Esther Sienkiewicz" w:date="2018-10-23T11:32:00Z">
              <w:r w:rsidR="00F40ED6" w:rsidRPr="00B40D60" w:rsidDel="00336F12">
                <w:rPr>
                  <w:rFonts w:cs="Arial"/>
                  <w:snapToGrid w:val="0"/>
                  <w:lang w:eastAsia="zh-CN"/>
                </w:rPr>
                <w:delText>R</w:delText>
              </w:r>
            </w:del>
            <w:r w:rsidR="00F40ED6" w:rsidRPr="00B40D60">
              <w:rPr>
                <w:rFonts w:cs="Arial"/>
                <w:snapToGrid w:val="0"/>
                <w:lang w:eastAsia="zh-CN"/>
              </w:rPr>
              <w:t>TC3</w:t>
            </w:r>
          </w:p>
        </w:tc>
      </w:tr>
      <w:tr w:rsidR="00F40ED6" w:rsidRPr="00B40D60" w14:paraId="3CC421EE" w14:textId="77777777" w:rsidTr="00F40ED6">
        <w:trPr>
          <w:jc w:val="center"/>
        </w:trPr>
        <w:tc>
          <w:tcPr>
            <w:tcW w:w="4085" w:type="dxa"/>
          </w:tcPr>
          <w:p w14:paraId="42A019DF" w14:textId="77777777" w:rsidR="00F40ED6" w:rsidRPr="00B40D60" w:rsidRDefault="00F40ED6" w:rsidP="00081372">
            <w:pPr>
              <w:pStyle w:val="TAL"/>
              <w:rPr>
                <w:rFonts w:cs="Arial"/>
                <w:lang w:eastAsia="ja-JP"/>
              </w:rPr>
            </w:pPr>
            <w:r w:rsidRPr="00B40D60">
              <w:rPr>
                <w:rFonts w:cs="Arial"/>
                <w:kern w:val="2"/>
                <w:lang w:eastAsia="ja-JP"/>
              </w:rPr>
              <w:t>Cumulative ACLR requirement in non-contiguous spectrum</w:t>
            </w:r>
          </w:p>
        </w:tc>
        <w:tc>
          <w:tcPr>
            <w:tcW w:w="2054" w:type="dxa"/>
          </w:tcPr>
          <w:p w14:paraId="130D5BBA" w14:textId="77777777" w:rsidR="00F40ED6" w:rsidRPr="00B40D60" w:rsidRDefault="00F40ED6" w:rsidP="00081372">
            <w:pPr>
              <w:pStyle w:val="TAC"/>
              <w:rPr>
                <w:rFonts w:eastAsia="SimSun" w:cs="Arial"/>
                <w:snapToGrid w:val="0"/>
                <w:lang w:eastAsia="zh-CN"/>
              </w:rPr>
            </w:pPr>
            <w:r w:rsidRPr="00B40D60">
              <w:rPr>
                <w:rFonts w:eastAsia="SimSun" w:cs="Arial" w:hint="eastAsia"/>
                <w:snapToGrid w:val="0"/>
                <w:lang w:eastAsia="zh-CN"/>
              </w:rPr>
              <w:t>-</w:t>
            </w:r>
          </w:p>
        </w:tc>
        <w:tc>
          <w:tcPr>
            <w:tcW w:w="1859" w:type="dxa"/>
          </w:tcPr>
          <w:p w14:paraId="0284AEA3" w14:textId="6E9C4CA9" w:rsidR="00F40ED6" w:rsidRPr="00B40D60" w:rsidRDefault="00336F12" w:rsidP="00081372">
            <w:pPr>
              <w:pStyle w:val="TAC"/>
              <w:rPr>
                <w:rFonts w:cs="Arial"/>
                <w:snapToGrid w:val="0"/>
                <w:lang w:eastAsia="zh-CN"/>
              </w:rPr>
            </w:pPr>
            <w:ins w:id="163" w:author="Esther Sienkiewicz" w:date="2018-10-23T11:33:00Z">
              <w:r>
                <w:rPr>
                  <w:rFonts w:cs="Arial"/>
                  <w:snapToGrid w:val="0"/>
                  <w:lang w:eastAsia="zh-CN"/>
                </w:rPr>
                <w:t>G-</w:t>
              </w:r>
            </w:ins>
            <w:del w:id="164" w:author="Esther Sienkiewicz" w:date="2018-10-23T11:33:00Z">
              <w:r w:rsidR="00F40ED6" w:rsidRPr="00B40D60" w:rsidDel="00336F12">
                <w:rPr>
                  <w:rFonts w:cs="Arial"/>
                  <w:snapToGrid w:val="0"/>
                  <w:lang w:eastAsia="zh-CN"/>
                </w:rPr>
                <w:delText>NR</w:delText>
              </w:r>
            </w:del>
            <w:r w:rsidR="00F40ED6" w:rsidRPr="00B40D60">
              <w:rPr>
                <w:rFonts w:cs="Arial"/>
                <w:snapToGrid w:val="0"/>
                <w:lang w:eastAsia="zh-CN"/>
              </w:rPr>
              <w:t>TC3</w:t>
            </w:r>
          </w:p>
        </w:tc>
        <w:tc>
          <w:tcPr>
            <w:tcW w:w="1859" w:type="dxa"/>
          </w:tcPr>
          <w:p w14:paraId="372C624E" w14:textId="0366EA7E" w:rsidR="00F40ED6" w:rsidRPr="00B40D60" w:rsidRDefault="00336F12" w:rsidP="00081372">
            <w:pPr>
              <w:pStyle w:val="TAC"/>
              <w:rPr>
                <w:rFonts w:cs="Arial"/>
                <w:snapToGrid w:val="0"/>
                <w:lang w:eastAsia="zh-CN"/>
              </w:rPr>
            </w:pPr>
            <w:ins w:id="165" w:author="Esther Sienkiewicz" w:date="2018-10-23T11:33:00Z">
              <w:r>
                <w:rPr>
                  <w:rFonts w:cs="Arial"/>
                  <w:snapToGrid w:val="0"/>
                  <w:lang w:eastAsia="zh-CN"/>
                </w:rPr>
                <w:t>G-</w:t>
              </w:r>
            </w:ins>
            <w:del w:id="166" w:author="Esther Sienkiewicz" w:date="2018-10-23T11:33:00Z">
              <w:r w:rsidR="00F40ED6" w:rsidRPr="00B40D60" w:rsidDel="00336F12">
                <w:rPr>
                  <w:rFonts w:cs="Arial"/>
                  <w:snapToGrid w:val="0"/>
                  <w:lang w:eastAsia="zh-CN"/>
                </w:rPr>
                <w:delText>NR</w:delText>
              </w:r>
            </w:del>
            <w:r w:rsidR="00F40ED6" w:rsidRPr="00B40D60">
              <w:rPr>
                <w:rFonts w:cs="Arial"/>
                <w:snapToGrid w:val="0"/>
                <w:lang w:eastAsia="zh-CN"/>
              </w:rPr>
              <w:t>TC3</w:t>
            </w:r>
          </w:p>
        </w:tc>
      </w:tr>
      <w:tr w:rsidR="00F40ED6" w:rsidRPr="00B40D60" w14:paraId="23FEEDC1" w14:textId="77777777" w:rsidTr="00F40ED6">
        <w:trPr>
          <w:jc w:val="center"/>
        </w:trPr>
        <w:tc>
          <w:tcPr>
            <w:tcW w:w="4085" w:type="dxa"/>
          </w:tcPr>
          <w:p w14:paraId="4B567EE7" w14:textId="77777777" w:rsidR="00F40ED6" w:rsidRPr="00B40D60" w:rsidRDefault="00F40ED6" w:rsidP="00081372">
            <w:pPr>
              <w:pStyle w:val="TAL"/>
              <w:rPr>
                <w:rFonts w:cs="Arial"/>
              </w:rPr>
            </w:pPr>
            <w:r w:rsidRPr="00B40D60">
              <w:rPr>
                <w:rFonts w:cs="Arial"/>
                <w:lang w:eastAsia="ja-JP"/>
              </w:rPr>
              <w:t>Operating band unwanted emissions</w:t>
            </w:r>
          </w:p>
        </w:tc>
        <w:tc>
          <w:tcPr>
            <w:tcW w:w="2054" w:type="dxa"/>
          </w:tcPr>
          <w:p w14:paraId="504F3CC8" w14:textId="457CF725" w:rsidR="00F40ED6" w:rsidRPr="00B40D60" w:rsidRDefault="009C55C4" w:rsidP="00081372">
            <w:pPr>
              <w:pStyle w:val="TAC"/>
              <w:rPr>
                <w:rFonts w:eastAsia="SimSun" w:cs="Arial"/>
              </w:rPr>
            </w:pPr>
            <w:ins w:id="167" w:author="Esther Sienkiewicz" w:date="2018-10-23T11:34:00Z">
              <w:r>
                <w:rPr>
                  <w:rFonts w:cs="Arial"/>
                  <w:snapToGrid w:val="0"/>
                  <w:lang w:eastAsia="zh-CN"/>
                </w:rPr>
                <w:t>G-</w:t>
              </w:r>
            </w:ins>
            <w:del w:id="168" w:author="Esther Sienkiewicz" w:date="2018-10-23T11:34:00Z">
              <w:r w:rsidR="00F40ED6" w:rsidRPr="00B40D60" w:rsidDel="009C55C4">
                <w:rPr>
                  <w:rFonts w:cs="Arial"/>
                  <w:snapToGrid w:val="0"/>
                  <w:lang w:eastAsia="zh-CN"/>
                </w:rPr>
                <w:delText>NR</w:delText>
              </w:r>
            </w:del>
            <w:r w:rsidR="00F40ED6" w:rsidRPr="00B40D60">
              <w:rPr>
                <w:rFonts w:cs="Arial"/>
                <w:snapToGrid w:val="0"/>
                <w:lang w:eastAsia="zh-CN"/>
              </w:rPr>
              <w:t>TC1</w:t>
            </w:r>
            <w:bookmarkStart w:id="169" w:name="OLE_LINK397"/>
            <w:bookmarkStart w:id="170" w:name="OLE_LINK398"/>
            <w:r w:rsidR="00F40ED6" w:rsidRPr="00B40D60">
              <w:rPr>
                <w:rFonts w:eastAsia="SimSun" w:cs="Arial" w:hint="eastAsia"/>
                <w:snapToGrid w:val="0"/>
                <w:lang w:eastAsia="zh-CN"/>
              </w:rPr>
              <w:t>, SC (Note 2)</w:t>
            </w:r>
            <w:bookmarkEnd w:id="169"/>
            <w:bookmarkEnd w:id="170"/>
          </w:p>
        </w:tc>
        <w:tc>
          <w:tcPr>
            <w:tcW w:w="1859" w:type="dxa"/>
          </w:tcPr>
          <w:p w14:paraId="0ADBAED5" w14:textId="427E3A2D" w:rsidR="00F40ED6" w:rsidRPr="00B40D60" w:rsidRDefault="009C55C4" w:rsidP="00081372">
            <w:pPr>
              <w:pStyle w:val="TAC"/>
              <w:rPr>
                <w:rFonts w:cs="Arial"/>
                <w:snapToGrid w:val="0"/>
                <w:lang w:eastAsia="zh-CN"/>
              </w:rPr>
            </w:pPr>
            <w:ins w:id="171" w:author="Esther Sienkiewicz" w:date="2018-10-23T11:34:00Z">
              <w:r>
                <w:rPr>
                  <w:rFonts w:cs="Arial"/>
                  <w:snapToGrid w:val="0"/>
                  <w:lang w:eastAsia="zh-CN"/>
                </w:rPr>
                <w:t>G-</w:t>
              </w:r>
            </w:ins>
            <w:del w:id="172" w:author="Esther Sienkiewicz" w:date="2018-10-23T11:34:00Z">
              <w:r w:rsidR="00F40ED6" w:rsidRPr="00B40D60" w:rsidDel="009C55C4">
                <w:rPr>
                  <w:rFonts w:cs="Arial"/>
                  <w:snapToGrid w:val="0"/>
                  <w:lang w:eastAsia="zh-CN"/>
                </w:rPr>
                <w:delText>NR</w:delText>
              </w:r>
            </w:del>
            <w:r w:rsidR="00F40ED6" w:rsidRPr="00B40D60">
              <w:rPr>
                <w:rFonts w:cs="Arial"/>
                <w:snapToGrid w:val="0"/>
                <w:lang w:eastAsia="zh-CN"/>
              </w:rPr>
              <w:t xml:space="preserve">TC1, </w:t>
            </w:r>
            <w:ins w:id="173" w:author="Esther Sienkiewicz" w:date="2018-10-23T11:34:00Z">
              <w:r>
                <w:rPr>
                  <w:rFonts w:cs="Arial"/>
                  <w:snapToGrid w:val="0"/>
                  <w:lang w:eastAsia="zh-CN"/>
                </w:rPr>
                <w:t>G-</w:t>
              </w:r>
            </w:ins>
            <w:del w:id="174" w:author="Esther Sienkiewicz" w:date="2018-10-23T11:34:00Z">
              <w:r w:rsidR="00F40ED6" w:rsidRPr="00B40D60" w:rsidDel="009C55C4">
                <w:rPr>
                  <w:rFonts w:cs="Arial"/>
                  <w:snapToGrid w:val="0"/>
                  <w:lang w:eastAsia="zh-CN"/>
                </w:rPr>
                <w:delText>NR</w:delText>
              </w:r>
            </w:del>
            <w:r w:rsidR="00F40ED6" w:rsidRPr="00B40D60">
              <w:rPr>
                <w:rFonts w:cs="Arial"/>
                <w:snapToGrid w:val="0"/>
                <w:lang w:eastAsia="zh-CN"/>
              </w:rPr>
              <w:t>TC3</w:t>
            </w:r>
            <w:r w:rsidR="00F40ED6" w:rsidRPr="00B40D60">
              <w:rPr>
                <w:rFonts w:eastAsia="SimSun" w:cs="Arial" w:hint="eastAsia"/>
                <w:snapToGrid w:val="0"/>
                <w:lang w:eastAsia="zh-CN"/>
              </w:rPr>
              <w:t>, SC (Note 2)</w:t>
            </w:r>
          </w:p>
        </w:tc>
        <w:tc>
          <w:tcPr>
            <w:tcW w:w="1859" w:type="dxa"/>
          </w:tcPr>
          <w:p w14:paraId="28CEE39E" w14:textId="38D6DD0B" w:rsidR="00F40ED6" w:rsidRPr="00B40D60" w:rsidRDefault="009C55C4" w:rsidP="00081372">
            <w:pPr>
              <w:pStyle w:val="TAC"/>
              <w:rPr>
                <w:rFonts w:cs="Arial"/>
                <w:snapToGrid w:val="0"/>
                <w:lang w:eastAsia="zh-CN"/>
              </w:rPr>
            </w:pPr>
            <w:ins w:id="175" w:author="Esther Sienkiewicz" w:date="2018-10-23T11:34:00Z">
              <w:r>
                <w:rPr>
                  <w:rFonts w:cs="Arial"/>
                  <w:snapToGrid w:val="0"/>
                  <w:lang w:eastAsia="zh-CN"/>
                </w:rPr>
                <w:t>G-</w:t>
              </w:r>
            </w:ins>
            <w:del w:id="176" w:author="Esther Sienkiewicz" w:date="2018-10-23T11:34:00Z">
              <w:r w:rsidR="00F40ED6" w:rsidRPr="00B40D60" w:rsidDel="009C55C4">
                <w:rPr>
                  <w:rFonts w:cs="Arial"/>
                  <w:snapToGrid w:val="0"/>
                  <w:lang w:eastAsia="zh-CN"/>
                </w:rPr>
                <w:delText>NR</w:delText>
              </w:r>
            </w:del>
            <w:r w:rsidR="00F40ED6" w:rsidRPr="00B40D60">
              <w:rPr>
                <w:rFonts w:cs="Arial"/>
                <w:snapToGrid w:val="0"/>
                <w:lang w:eastAsia="zh-CN"/>
              </w:rPr>
              <w:t xml:space="preserve">TC1, </w:t>
            </w:r>
            <w:ins w:id="177" w:author="Esther Sienkiewicz" w:date="2018-10-23T11:34:00Z">
              <w:r>
                <w:rPr>
                  <w:rFonts w:cs="Arial"/>
                  <w:snapToGrid w:val="0"/>
                  <w:lang w:eastAsia="zh-CN"/>
                </w:rPr>
                <w:t>G-</w:t>
              </w:r>
            </w:ins>
            <w:del w:id="178" w:author="Esther Sienkiewicz" w:date="2018-10-23T11:34:00Z">
              <w:r w:rsidR="00F40ED6" w:rsidRPr="00B40D60" w:rsidDel="009C55C4">
                <w:rPr>
                  <w:rFonts w:cs="Arial"/>
                  <w:snapToGrid w:val="0"/>
                  <w:lang w:eastAsia="zh-CN"/>
                </w:rPr>
                <w:delText>NR</w:delText>
              </w:r>
            </w:del>
            <w:r w:rsidR="00F40ED6" w:rsidRPr="00B40D60">
              <w:rPr>
                <w:rFonts w:cs="Arial"/>
                <w:snapToGrid w:val="0"/>
                <w:lang w:eastAsia="zh-CN"/>
              </w:rPr>
              <w:t>TC3</w:t>
            </w:r>
            <w:r w:rsidR="00F40ED6" w:rsidRPr="00B40D60">
              <w:rPr>
                <w:rFonts w:eastAsia="SimSun" w:cs="Arial" w:hint="eastAsia"/>
                <w:snapToGrid w:val="0"/>
                <w:lang w:eastAsia="zh-CN"/>
              </w:rPr>
              <w:t>, SC (Note 2)</w:t>
            </w:r>
          </w:p>
        </w:tc>
      </w:tr>
      <w:tr w:rsidR="00F40ED6" w:rsidRPr="00B40D60" w14:paraId="05B6A010" w14:textId="77777777" w:rsidTr="00F40ED6">
        <w:trPr>
          <w:jc w:val="center"/>
        </w:trPr>
        <w:tc>
          <w:tcPr>
            <w:tcW w:w="4085" w:type="dxa"/>
          </w:tcPr>
          <w:p w14:paraId="05F3D84A" w14:textId="77777777" w:rsidR="00F40ED6" w:rsidRPr="00B40D60" w:rsidRDefault="00F40ED6" w:rsidP="00081372">
            <w:pPr>
              <w:pStyle w:val="TAL"/>
              <w:rPr>
                <w:rFonts w:cs="Arial"/>
              </w:rPr>
            </w:pPr>
            <w:r w:rsidRPr="00B40D60">
              <w:rPr>
                <w:rFonts w:cs="Arial"/>
                <w:lang w:eastAsia="ja-JP"/>
              </w:rPr>
              <w:t>Transmitter spurious emissions</w:t>
            </w:r>
          </w:p>
        </w:tc>
        <w:tc>
          <w:tcPr>
            <w:tcW w:w="2054" w:type="dxa"/>
          </w:tcPr>
          <w:p w14:paraId="76BD33D2" w14:textId="7DF08994" w:rsidR="00F40ED6" w:rsidRPr="00B40D60" w:rsidRDefault="009C55C4" w:rsidP="00081372">
            <w:pPr>
              <w:pStyle w:val="TAC"/>
              <w:rPr>
                <w:rFonts w:cs="Arial"/>
              </w:rPr>
            </w:pPr>
            <w:ins w:id="179" w:author="Esther Sienkiewicz" w:date="2018-10-23T11:35:00Z">
              <w:r>
                <w:rPr>
                  <w:rFonts w:cs="Arial"/>
                  <w:snapToGrid w:val="0"/>
                  <w:lang w:eastAsia="zh-CN"/>
                </w:rPr>
                <w:t>G-</w:t>
              </w:r>
            </w:ins>
            <w:del w:id="180"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TC1</w:t>
            </w:r>
          </w:p>
        </w:tc>
        <w:tc>
          <w:tcPr>
            <w:tcW w:w="1859" w:type="dxa"/>
          </w:tcPr>
          <w:p w14:paraId="5379EE2F" w14:textId="54CCE310" w:rsidR="00F40ED6" w:rsidRPr="00B40D60" w:rsidRDefault="00F40ED6" w:rsidP="00081372">
            <w:pPr>
              <w:pStyle w:val="TAC"/>
              <w:rPr>
                <w:rFonts w:cs="Arial"/>
                <w:snapToGrid w:val="0"/>
                <w:lang w:eastAsia="zh-CN"/>
              </w:rPr>
            </w:pPr>
            <w:r w:rsidRPr="00B40D60">
              <w:rPr>
                <w:rFonts w:cs="Arial"/>
                <w:snapToGrid w:val="0"/>
                <w:lang w:eastAsia="zh-CN"/>
              </w:rPr>
              <w:t xml:space="preserve"> </w:t>
            </w:r>
            <w:ins w:id="181" w:author="Esther Sienkiewicz" w:date="2018-10-23T11:35:00Z">
              <w:r w:rsidR="009C55C4">
                <w:rPr>
                  <w:rFonts w:cs="Arial"/>
                  <w:snapToGrid w:val="0"/>
                  <w:lang w:eastAsia="zh-CN"/>
                </w:rPr>
                <w:t>G-</w:t>
              </w:r>
            </w:ins>
            <w:del w:id="182" w:author="Esther Sienkiewicz" w:date="2018-10-23T11:35:00Z">
              <w:r w:rsidRPr="00B40D60" w:rsidDel="009C55C4">
                <w:rPr>
                  <w:rFonts w:cs="Arial"/>
                  <w:snapToGrid w:val="0"/>
                  <w:lang w:eastAsia="zh-CN"/>
                </w:rPr>
                <w:delText>NR</w:delText>
              </w:r>
            </w:del>
            <w:r w:rsidRPr="00B40D60">
              <w:rPr>
                <w:rFonts w:cs="Arial"/>
                <w:snapToGrid w:val="0"/>
                <w:lang w:eastAsia="zh-CN"/>
              </w:rPr>
              <w:t>TC3</w:t>
            </w:r>
          </w:p>
        </w:tc>
        <w:tc>
          <w:tcPr>
            <w:tcW w:w="1859" w:type="dxa"/>
          </w:tcPr>
          <w:p w14:paraId="07B35453" w14:textId="191A7091" w:rsidR="00F40ED6" w:rsidRPr="00B40D60" w:rsidRDefault="009C55C4" w:rsidP="00081372">
            <w:pPr>
              <w:pStyle w:val="TAC"/>
              <w:rPr>
                <w:rFonts w:cs="Arial"/>
                <w:snapToGrid w:val="0"/>
                <w:lang w:eastAsia="zh-CN"/>
              </w:rPr>
            </w:pPr>
            <w:ins w:id="183" w:author="Esther Sienkiewicz" w:date="2018-10-23T11:34:00Z">
              <w:r>
                <w:rPr>
                  <w:rFonts w:cs="Arial"/>
                  <w:snapToGrid w:val="0"/>
                  <w:lang w:eastAsia="zh-CN"/>
                </w:rPr>
                <w:t>G-</w:t>
              </w:r>
            </w:ins>
            <w:del w:id="184" w:author="Esther Sienkiewicz" w:date="2018-10-23T11:34:00Z">
              <w:r w:rsidR="00F40ED6" w:rsidRPr="00B40D60" w:rsidDel="009C55C4">
                <w:rPr>
                  <w:rFonts w:cs="Arial"/>
                  <w:snapToGrid w:val="0"/>
                  <w:lang w:eastAsia="zh-CN"/>
                </w:rPr>
                <w:delText>NR</w:delText>
              </w:r>
            </w:del>
            <w:r w:rsidR="00F40ED6" w:rsidRPr="00B40D60">
              <w:rPr>
                <w:rFonts w:cs="Arial"/>
                <w:snapToGrid w:val="0"/>
                <w:lang w:eastAsia="zh-CN"/>
              </w:rPr>
              <w:t xml:space="preserve">TC1, </w:t>
            </w:r>
            <w:del w:id="185" w:author="Esther Sienkiewicz" w:date="2018-10-23T11:34:00Z">
              <w:r w:rsidR="00F40ED6" w:rsidRPr="00B40D60" w:rsidDel="009C55C4">
                <w:rPr>
                  <w:rFonts w:cs="Arial"/>
                  <w:snapToGrid w:val="0"/>
                  <w:lang w:eastAsia="zh-CN"/>
                </w:rPr>
                <w:delText>N</w:delText>
              </w:r>
            </w:del>
            <w:ins w:id="186" w:author="Esther Sienkiewicz" w:date="2018-10-23T11:34:00Z">
              <w:r>
                <w:rPr>
                  <w:rFonts w:cs="Arial"/>
                  <w:snapToGrid w:val="0"/>
                  <w:lang w:eastAsia="zh-CN"/>
                </w:rPr>
                <w:t>G-</w:t>
              </w:r>
            </w:ins>
            <w:del w:id="187" w:author="Esther Sienkiewicz" w:date="2018-10-23T11:34:00Z">
              <w:r w:rsidR="00F40ED6" w:rsidRPr="00B40D60" w:rsidDel="009C55C4">
                <w:rPr>
                  <w:rFonts w:cs="Arial"/>
                  <w:snapToGrid w:val="0"/>
                  <w:lang w:eastAsia="zh-CN"/>
                </w:rPr>
                <w:delText>R</w:delText>
              </w:r>
            </w:del>
            <w:r w:rsidR="00F40ED6" w:rsidRPr="00B40D60">
              <w:rPr>
                <w:rFonts w:cs="Arial"/>
                <w:snapToGrid w:val="0"/>
                <w:lang w:eastAsia="zh-CN"/>
              </w:rPr>
              <w:t>TC3</w:t>
            </w:r>
          </w:p>
        </w:tc>
      </w:tr>
      <w:tr w:rsidR="00F40ED6" w:rsidRPr="00B40D60" w14:paraId="0AA4FB82" w14:textId="77777777" w:rsidTr="00F40ED6">
        <w:trPr>
          <w:jc w:val="center"/>
        </w:trPr>
        <w:tc>
          <w:tcPr>
            <w:tcW w:w="4085" w:type="dxa"/>
          </w:tcPr>
          <w:p w14:paraId="4A274A39" w14:textId="77777777" w:rsidR="00F40ED6" w:rsidRPr="00B40D60" w:rsidRDefault="00F40ED6" w:rsidP="00081372">
            <w:pPr>
              <w:pStyle w:val="TAL"/>
              <w:rPr>
                <w:rFonts w:cs="Arial"/>
              </w:rPr>
            </w:pPr>
            <w:r w:rsidRPr="00B40D60">
              <w:rPr>
                <w:rFonts w:cs="Arial"/>
                <w:lang w:eastAsia="ja-JP"/>
              </w:rPr>
              <w:t>Transmitter intermodulation</w:t>
            </w:r>
          </w:p>
        </w:tc>
        <w:tc>
          <w:tcPr>
            <w:tcW w:w="2054" w:type="dxa"/>
          </w:tcPr>
          <w:p w14:paraId="60574053" w14:textId="169F8C68" w:rsidR="00F40ED6" w:rsidRPr="00B40D60" w:rsidRDefault="009C55C4" w:rsidP="00081372">
            <w:pPr>
              <w:pStyle w:val="TAC"/>
              <w:rPr>
                <w:rFonts w:cs="Arial"/>
              </w:rPr>
            </w:pPr>
            <w:ins w:id="188" w:author="Esther Sienkiewicz" w:date="2018-10-23T11:35:00Z">
              <w:r>
                <w:rPr>
                  <w:rFonts w:cs="Arial"/>
                  <w:snapToGrid w:val="0"/>
                  <w:lang w:eastAsia="zh-CN"/>
                </w:rPr>
                <w:t>G-</w:t>
              </w:r>
            </w:ins>
            <w:del w:id="189"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TC1</w:t>
            </w:r>
          </w:p>
        </w:tc>
        <w:tc>
          <w:tcPr>
            <w:tcW w:w="1859" w:type="dxa"/>
          </w:tcPr>
          <w:p w14:paraId="0E4BA545" w14:textId="5BACB858" w:rsidR="00F40ED6" w:rsidRPr="00B40D60" w:rsidRDefault="009C55C4" w:rsidP="00081372">
            <w:pPr>
              <w:pStyle w:val="TAC"/>
              <w:rPr>
                <w:rFonts w:cs="Arial"/>
                <w:snapToGrid w:val="0"/>
                <w:lang w:eastAsia="zh-CN"/>
              </w:rPr>
            </w:pPr>
            <w:ins w:id="190" w:author="Esther Sienkiewicz" w:date="2018-10-23T11:35:00Z">
              <w:r>
                <w:rPr>
                  <w:rFonts w:cs="Arial"/>
                  <w:snapToGrid w:val="0"/>
                  <w:lang w:eastAsia="zh-CN"/>
                </w:rPr>
                <w:t>G-</w:t>
              </w:r>
            </w:ins>
            <w:del w:id="191"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 xml:space="preserve">TC1, </w:t>
            </w:r>
            <w:ins w:id="192" w:author="Esther Sienkiewicz" w:date="2018-10-23T11:35:00Z">
              <w:r>
                <w:rPr>
                  <w:rFonts w:cs="Arial"/>
                  <w:snapToGrid w:val="0"/>
                  <w:lang w:eastAsia="zh-CN"/>
                </w:rPr>
                <w:t>G-</w:t>
              </w:r>
            </w:ins>
            <w:del w:id="193"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TC3</w:t>
            </w:r>
          </w:p>
        </w:tc>
        <w:tc>
          <w:tcPr>
            <w:tcW w:w="1859" w:type="dxa"/>
          </w:tcPr>
          <w:p w14:paraId="070FF7E0" w14:textId="4F15141E" w:rsidR="00F40ED6" w:rsidRPr="00B40D60" w:rsidRDefault="009C55C4" w:rsidP="00081372">
            <w:pPr>
              <w:pStyle w:val="TAC"/>
              <w:rPr>
                <w:rFonts w:cs="Arial"/>
                <w:snapToGrid w:val="0"/>
                <w:lang w:eastAsia="zh-CN"/>
              </w:rPr>
            </w:pPr>
            <w:ins w:id="194" w:author="Esther Sienkiewicz" w:date="2018-10-23T11:35:00Z">
              <w:r>
                <w:rPr>
                  <w:rFonts w:cs="Arial"/>
                  <w:snapToGrid w:val="0"/>
                  <w:lang w:eastAsia="zh-CN"/>
                </w:rPr>
                <w:t>G-</w:t>
              </w:r>
            </w:ins>
            <w:del w:id="195"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 xml:space="preserve">TC1, </w:t>
            </w:r>
            <w:ins w:id="196" w:author="Esther Sienkiewicz" w:date="2018-10-23T11:35:00Z">
              <w:r>
                <w:rPr>
                  <w:rFonts w:cs="Arial"/>
                  <w:snapToGrid w:val="0"/>
                  <w:lang w:eastAsia="zh-CN"/>
                </w:rPr>
                <w:t>G-</w:t>
              </w:r>
            </w:ins>
            <w:del w:id="197"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TC3</w:t>
            </w:r>
          </w:p>
        </w:tc>
      </w:tr>
      <w:tr w:rsidR="00F40ED6" w:rsidRPr="00B40D60" w14:paraId="2B482B25" w14:textId="77777777" w:rsidTr="00F40ED6">
        <w:trPr>
          <w:jc w:val="center"/>
        </w:trPr>
        <w:tc>
          <w:tcPr>
            <w:tcW w:w="4085" w:type="dxa"/>
          </w:tcPr>
          <w:p w14:paraId="7651675D" w14:textId="77777777" w:rsidR="00F40ED6" w:rsidRPr="00B40D60" w:rsidRDefault="00F40ED6" w:rsidP="00081372">
            <w:pPr>
              <w:pStyle w:val="TAL"/>
              <w:rPr>
                <w:rFonts w:cs="Arial"/>
              </w:rPr>
            </w:pPr>
            <w:r w:rsidRPr="00B40D60">
              <w:rPr>
                <w:rFonts w:cs="Arial"/>
                <w:lang w:eastAsia="ja-JP"/>
              </w:rPr>
              <w:t>Reference sensitivity level</w:t>
            </w:r>
          </w:p>
        </w:tc>
        <w:tc>
          <w:tcPr>
            <w:tcW w:w="2054" w:type="dxa"/>
          </w:tcPr>
          <w:p w14:paraId="2BF76362" w14:textId="77777777" w:rsidR="00F40ED6" w:rsidRPr="00B40D60" w:rsidRDefault="00F40ED6" w:rsidP="00081372">
            <w:pPr>
              <w:pStyle w:val="TAC"/>
              <w:rPr>
                <w:rFonts w:cs="Arial"/>
              </w:rPr>
            </w:pPr>
            <w:r w:rsidRPr="00B40D60">
              <w:rPr>
                <w:rFonts w:cs="Arial"/>
                <w:snapToGrid w:val="0"/>
                <w:lang w:eastAsia="zh-CN"/>
              </w:rPr>
              <w:t>SC</w:t>
            </w:r>
          </w:p>
        </w:tc>
        <w:tc>
          <w:tcPr>
            <w:tcW w:w="1859" w:type="dxa"/>
          </w:tcPr>
          <w:p w14:paraId="4CAC5F2C" w14:textId="77777777" w:rsidR="00F40ED6" w:rsidRPr="00B40D60" w:rsidRDefault="00F40ED6" w:rsidP="00081372">
            <w:pPr>
              <w:pStyle w:val="TAC"/>
              <w:rPr>
                <w:rFonts w:cs="Arial"/>
              </w:rPr>
            </w:pPr>
            <w:r w:rsidRPr="00B40D60">
              <w:rPr>
                <w:rFonts w:cs="Arial"/>
                <w:snapToGrid w:val="0"/>
                <w:lang w:eastAsia="zh-CN"/>
              </w:rPr>
              <w:t>SC</w:t>
            </w:r>
          </w:p>
        </w:tc>
        <w:tc>
          <w:tcPr>
            <w:tcW w:w="1859" w:type="dxa"/>
          </w:tcPr>
          <w:p w14:paraId="0BCBFA26" w14:textId="77777777" w:rsidR="00F40ED6" w:rsidRPr="00B40D60" w:rsidRDefault="00F40ED6" w:rsidP="00081372">
            <w:pPr>
              <w:pStyle w:val="TAC"/>
              <w:rPr>
                <w:rFonts w:cs="Arial"/>
              </w:rPr>
            </w:pPr>
            <w:r w:rsidRPr="00B40D60">
              <w:rPr>
                <w:rFonts w:cs="Arial"/>
                <w:snapToGrid w:val="0"/>
                <w:lang w:eastAsia="zh-CN"/>
              </w:rPr>
              <w:t>SC</w:t>
            </w:r>
          </w:p>
        </w:tc>
      </w:tr>
      <w:tr w:rsidR="00F40ED6" w:rsidRPr="00B40D60" w14:paraId="0209B76F" w14:textId="77777777" w:rsidTr="00F40ED6">
        <w:trPr>
          <w:jc w:val="center"/>
        </w:trPr>
        <w:tc>
          <w:tcPr>
            <w:tcW w:w="4085" w:type="dxa"/>
          </w:tcPr>
          <w:p w14:paraId="0AABEBC8" w14:textId="77777777" w:rsidR="00F40ED6" w:rsidRPr="00B40D60" w:rsidRDefault="00F40ED6" w:rsidP="00081372">
            <w:pPr>
              <w:pStyle w:val="TAL"/>
              <w:rPr>
                <w:rFonts w:cs="Arial"/>
              </w:rPr>
            </w:pPr>
            <w:r w:rsidRPr="00B40D60">
              <w:rPr>
                <w:rFonts w:cs="Arial"/>
                <w:lang w:eastAsia="ja-JP"/>
              </w:rPr>
              <w:t>Dynamic range</w:t>
            </w:r>
          </w:p>
        </w:tc>
        <w:tc>
          <w:tcPr>
            <w:tcW w:w="2054" w:type="dxa"/>
          </w:tcPr>
          <w:p w14:paraId="00811A1F" w14:textId="77777777" w:rsidR="00F40ED6" w:rsidRPr="00B40D60" w:rsidRDefault="00F40ED6" w:rsidP="00081372">
            <w:pPr>
              <w:pStyle w:val="TAC"/>
              <w:rPr>
                <w:rFonts w:cs="Arial"/>
              </w:rPr>
            </w:pPr>
            <w:r w:rsidRPr="00B40D60">
              <w:rPr>
                <w:rFonts w:cs="Arial"/>
                <w:snapToGrid w:val="0"/>
                <w:lang w:eastAsia="zh-CN"/>
              </w:rPr>
              <w:t>SC</w:t>
            </w:r>
          </w:p>
        </w:tc>
        <w:tc>
          <w:tcPr>
            <w:tcW w:w="1859" w:type="dxa"/>
          </w:tcPr>
          <w:p w14:paraId="73D3CF28" w14:textId="77777777" w:rsidR="00F40ED6" w:rsidRPr="00B40D60" w:rsidRDefault="00F40ED6" w:rsidP="00081372">
            <w:pPr>
              <w:pStyle w:val="TAC"/>
              <w:rPr>
                <w:rFonts w:cs="Arial"/>
              </w:rPr>
            </w:pPr>
            <w:r w:rsidRPr="00B40D60">
              <w:rPr>
                <w:rFonts w:cs="Arial"/>
                <w:snapToGrid w:val="0"/>
                <w:lang w:eastAsia="zh-CN"/>
              </w:rPr>
              <w:t>SC</w:t>
            </w:r>
          </w:p>
        </w:tc>
        <w:tc>
          <w:tcPr>
            <w:tcW w:w="1859" w:type="dxa"/>
          </w:tcPr>
          <w:p w14:paraId="1FBF1EB5" w14:textId="77777777" w:rsidR="00F40ED6" w:rsidRPr="00B40D60" w:rsidRDefault="00F40ED6" w:rsidP="00081372">
            <w:pPr>
              <w:pStyle w:val="TAC"/>
              <w:rPr>
                <w:rFonts w:cs="Arial"/>
              </w:rPr>
            </w:pPr>
            <w:r w:rsidRPr="00B40D60">
              <w:rPr>
                <w:rFonts w:cs="Arial"/>
                <w:snapToGrid w:val="0"/>
                <w:lang w:eastAsia="zh-CN"/>
              </w:rPr>
              <w:t>SC</w:t>
            </w:r>
          </w:p>
        </w:tc>
      </w:tr>
      <w:tr w:rsidR="00F40ED6" w:rsidRPr="00B40D60" w14:paraId="3A587B4E" w14:textId="77777777" w:rsidTr="00F40ED6">
        <w:trPr>
          <w:jc w:val="center"/>
        </w:trPr>
        <w:tc>
          <w:tcPr>
            <w:tcW w:w="4085" w:type="dxa"/>
          </w:tcPr>
          <w:p w14:paraId="49CEE135" w14:textId="77777777" w:rsidR="00F40ED6" w:rsidRPr="00B40D60" w:rsidRDefault="00F40ED6" w:rsidP="00081372">
            <w:pPr>
              <w:pStyle w:val="TAL"/>
              <w:rPr>
                <w:rFonts w:cs="Arial"/>
              </w:rPr>
            </w:pPr>
            <w:r w:rsidRPr="00B40D60">
              <w:t>Adjacent Channel Selectivity (ACS)</w:t>
            </w:r>
          </w:p>
        </w:tc>
        <w:tc>
          <w:tcPr>
            <w:tcW w:w="2054" w:type="dxa"/>
          </w:tcPr>
          <w:p w14:paraId="20A29DD4" w14:textId="134724D7" w:rsidR="00F40ED6" w:rsidRPr="00B40D60" w:rsidRDefault="009C55C4" w:rsidP="00081372">
            <w:pPr>
              <w:pStyle w:val="TAC"/>
              <w:rPr>
                <w:rFonts w:cs="Arial"/>
              </w:rPr>
            </w:pPr>
            <w:ins w:id="198" w:author="Esther Sienkiewicz" w:date="2018-10-23T11:35:00Z">
              <w:r>
                <w:rPr>
                  <w:rFonts w:cs="Arial"/>
                  <w:snapToGrid w:val="0"/>
                  <w:lang w:eastAsia="zh-CN"/>
                </w:rPr>
                <w:t>G-</w:t>
              </w:r>
            </w:ins>
            <w:del w:id="199"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TC1</w:t>
            </w:r>
          </w:p>
        </w:tc>
        <w:tc>
          <w:tcPr>
            <w:tcW w:w="1859" w:type="dxa"/>
          </w:tcPr>
          <w:p w14:paraId="198D83E4" w14:textId="30A3985C" w:rsidR="00F40ED6" w:rsidRPr="00B40D60" w:rsidRDefault="009C55C4" w:rsidP="00081372">
            <w:pPr>
              <w:pStyle w:val="TAC"/>
              <w:rPr>
                <w:rFonts w:cs="Arial"/>
              </w:rPr>
            </w:pPr>
            <w:ins w:id="200" w:author="Esther Sienkiewicz" w:date="2018-10-23T11:36:00Z">
              <w:r>
                <w:rPr>
                  <w:rFonts w:cs="Arial"/>
                  <w:snapToGrid w:val="0"/>
                  <w:lang w:eastAsia="zh-CN"/>
                </w:rPr>
                <w:t>G-</w:t>
              </w:r>
            </w:ins>
            <w:del w:id="201"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TC3</w:t>
            </w:r>
          </w:p>
        </w:tc>
        <w:tc>
          <w:tcPr>
            <w:tcW w:w="1859" w:type="dxa"/>
          </w:tcPr>
          <w:p w14:paraId="65098C4E" w14:textId="18DEA4EC" w:rsidR="00F40ED6" w:rsidRPr="00B40D60" w:rsidRDefault="009C55C4" w:rsidP="00081372">
            <w:pPr>
              <w:pStyle w:val="TAC"/>
              <w:rPr>
                <w:rFonts w:cs="Arial"/>
              </w:rPr>
            </w:pPr>
            <w:ins w:id="202" w:author="Esther Sienkiewicz" w:date="2018-10-23T11:36:00Z">
              <w:r>
                <w:rPr>
                  <w:rFonts w:cs="Arial"/>
                  <w:snapToGrid w:val="0"/>
                  <w:lang w:eastAsia="zh-CN"/>
                </w:rPr>
                <w:t>G-</w:t>
              </w:r>
            </w:ins>
            <w:del w:id="203"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 xml:space="preserve">TC1, </w:t>
            </w:r>
            <w:del w:id="204" w:author="Esther Sienkiewicz" w:date="2018-10-23T11:36:00Z">
              <w:r w:rsidR="00F40ED6" w:rsidRPr="00B40D60" w:rsidDel="009C55C4">
                <w:rPr>
                  <w:rFonts w:cs="Arial"/>
                  <w:snapToGrid w:val="0"/>
                  <w:lang w:eastAsia="zh-CN"/>
                </w:rPr>
                <w:delText>NR</w:delText>
              </w:r>
            </w:del>
            <w:ins w:id="205" w:author="Esther Sienkiewicz" w:date="2018-10-23T11:36:00Z">
              <w:r>
                <w:rPr>
                  <w:rFonts w:cs="Arial"/>
                  <w:snapToGrid w:val="0"/>
                  <w:lang w:eastAsia="zh-CN"/>
                </w:rPr>
                <w:t xml:space="preserve"> G-</w:t>
              </w:r>
            </w:ins>
            <w:r w:rsidR="00F40ED6" w:rsidRPr="00B40D60">
              <w:rPr>
                <w:rFonts w:cs="Arial"/>
                <w:snapToGrid w:val="0"/>
                <w:lang w:eastAsia="zh-CN"/>
              </w:rPr>
              <w:t>TC3</w:t>
            </w:r>
          </w:p>
        </w:tc>
      </w:tr>
      <w:tr w:rsidR="00F40ED6" w:rsidRPr="00B40D60" w14:paraId="5AC0961E" w14:textId="77777777" w:rsidTr="00F40ED6">
        <w:trPr>
          <w:jc w:val="center"/>
        </w:trPr>
        <w:tc>
          <w:tcPr>
            <w:tcW w:w="4085" w:type="dxa"/>
          </w:tcPr>
          <w:p w14:paraId="6F7F398C" w14:textId="77777777" w:rsidR="00F40ED6" w:rsidRPr="00B40D60" w:rsidRDefault="00F40ED6" w:rsidP="00081372">
            <w:pPr>
              <w:pStyle w:val="TAL"/>
              <w:rPr>
                <w:rFonts w:cs="Arial"/>
              </w:rPr>
            </w:pPr>
            <w:r w:rsidRPr="00B40D60">
              <w:t>In-band blocking</w:t>
            </w:r>
          </w:p>
        </w:tc>
        <w:tc>
          <w:tcPr>
            <w:tcW w:w="2054" w:type="dxa"/>
          </w:tcPr>
          <w:p w14:paraId="7ECFA45F" w14:textId="3E4CAA75" w:rsidR="00F40ED6" w:rsidRPr="00B40D60" w:rsidRDefault="009C55C4" w:rsidP="00081372">
            <w:pPr>
              <w:pStyle w:val="TAC"/>
              <w:rPr>
                <w:rFonts w:cs="Arial"/>
              </w:rPr>
            </w:pPr>
            <w:ins w:id="206" w:author="Esther Sienkiewicz" w:date="2018-10-23T11:35:00Z">
              <w:r>
                <w:rPr>
                  <w:rFonts w:cs="Arial"/>
                  <w:snapToGrid w:val="0"/>
                  <w:lang w:eastAsia="zh-CN"/>
                </w:rPr>
                <w:t>G-</w:t>
              </w:r>
            </w:ins>
            <w:del w:id="207"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TC1</w:t>
            </w:r>
          </w:p>
        </w:tc>
        <w:tc>
          <w:tcPr>
            <w:tcW w:w="1859" w:type="dxa"/>
          </w:tcPr>
          <w:p w14:paraId="7EE1BBBB" w14:textId="5FCA0850" w:rsidR="00F40ED6" w:rsidRPr="00B40D60" w:rsidRDefault="009C55C4" w:rsidP="00081372">
            <w:pPr>
              <w:pStyle w:val="TAC"/>
              <w:rPr>
                <w:rFonts w:cs="Arial"/>
              </w:rPr>
            </w:pPr>
            <w:ins w:id="208" w:author="Esther Sienkiewicz" w:date="2018-10-23T11:36:00Z">
              <w:r>
                <w:rPr>
                  <w:rFonts w:cs="Arial"/>
                  <w:snapToGrid w:val="0"/>
                  <w:lang w:eastAsia="zh-CN"/>
                </w:rPr>
                <w:t>G-</w:t>
              </w:r>
            </w:ins>
            <w:del w:id="209"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TC3</w:t>
            </w:r>
          </w:p>
        </w:tc>
        <w:tc>
          <w:tcPr>
            <w:tcW w:w="1859" w:type="dxa"/>
          </w:tcPr>
          <w:p w14:paraId="34EBF271" w14:textId="0E986F25" w:rsidR="00F40ED6" w:rsidRPr="00B40D60" w:rsidRDefault="009C55C4" w:rsidP="00081372">
            <w:pPr>
              <w:pStyle w:val="TAC"/>
              <w:rPr>
                <w:rFonts w:cs="Arial"/>
              </w:rPr>
            </w:pPr>
            <w:ins w:id="210" w:author="Esther Sienkiewicz" w:date="2018-10-23T11:36:00Z">
              <w:r>
                <w:rPr>
                  <w:rFonts w:cs="Arial"/>
                  <w:snapToGrid w:val="0"/>
                  <w:lang w:eastAsia="zh-CN"/>
                </w:rPr>
                <w:t>G-</w:t>
              </w:r>
            </w:ins>
            <w:del w:id="211"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 xml:space="preserve">TC1, </w:t>
            </w:r>
            <w:del w:id="212" w:author="Esther Sienkiewicz" w:date="2018-10-23T11:36:00Z">
              <w:r w:rsidR="00F40ED6" w:rsidRPr="00B40D60" w:rsidDel="009C55C4">
                <w:rPr>
                  <w:rFonts w:cs="Arial"/>
                  <w:snapToGrid w:val="0"/>
                  <w:lang w:eastAsia="zh-CN"/>
                </w:rPr>
                <w:delText>NR</w:delText>
              </w:r>
            </w:del>
            <w:ins w:id="213" w:author="Esther Sienkiewicz" w:date="2018-10-23T11:36:00Z">
              <w:r>
                <w:rPr>
                  <w:rFonts w:cs="Arial"/>
                  <w:snapToGrid w:val="0"/>
                  <w:lang w:eastAsia="zh-CN"/>
                </w:rPr>
                <w:t xml:space="preserve"> G-</w:t>
              </w:r>
            </w:ins>
            <w:r w:rsidR="00F40ED6" w:rsidRPr="00B40D60">
              <w:rPr>
                <w:rFonts w:cs="Arial"/>
                <w:snapToGrid w:val="0"/>
                <w:lang w:eastAsia="zh-CN"/>
              </w:rPr>
              <w:t>TC3</w:t>
            </w:r>
          </w:p>
        </w:tc>
      </w:tr>
      <w:tr w:rsidR="00F40ED6" w:rsidRPr="00B40D60" w14:paraId="46B4A602" w14:textId="77777777" w:rsidTr="00F40ED6">
        <w:trPr>
          <w:jc w:val="center"/>
        </w:trPr>
        <w:tc>
          <w:tcPr>
            <w:tcW w:w="4085" w:type="dxa"/>
          </w:tcPr>
          <w:p w14:paraId="294BD82A" w14:textId="77777777" w:rsidR="00F40ED6" w:rsidRPr="00B40D60" w:rsidRDefault="00F40ED6" w:rsidP="00081372">
            <w:pPr>
              <w:pStyle w:val="TAL"/>
              <w:rPr>
                <w:rFonts w:cs="Arial"/>
              </w:rPr>
            </w:pPr>
            <w:r w:rsidRPr="00B40D60">
              <w:t>Out-of-band blocking</w:t>
            </w:r>
          </w:p>
        </w:tc>
        <w:tc>
          <w:tcPr>
            <w:tcW w:w="2054" w:type="dxa"/>
          </w:tcPr>
          <w:p w14:paraId="5DB07FE0" w14:textId="42958AB0" w:rsidR="00F40ED6" w:rsidRPr="00B40D60" w:rsidRDefault="009C55C4" w:rsidP="00081372">
            <w:pPr>
              <w:pStyle w:val="TAC"/>
              <w:rPr>
                <w:rFonts w:cs="Arial"/>
              </w:rPr>
            </w:pPr>
            <w:ins w:id="214" w:author="Esther Sienkiewicz" w:date="2018-10-23T11:35:00Z">
              <w:r>
                <w:rPr>
                  <w:rFonts w:cs="Arial"/>
                  <w:snapToGrid w:val="0"/>
                  <w:lang w:eastAsia="zh-CN"/>
                </w:rPr>
                <w:t>G-</w:t>
              </w:r>
            </w:ins>
            <w:del w:id="215"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TC1</w:t>
            </w:r>
          </w:p>
        </w:tc>
        <w:tc>
          <w:tcPr>
            <w:tcW w:w="1859" w:type="dxa"/>
          </w:tcPr>
          <w:p w14:paraId="57268C31" w14:textId="35B62D72" w:rsidR="00F40ED6" w:rsidRPr="00B40D60" w:rsidRDefault="009C55C4" w:rsidP="00081372">
            <w:pPr>
              <w:pStyle w:val="TAC"/>
              <w:rPr>
                <w:rFonts w:cs="Arial"/>
              </w:rPr>
            </w:pPr>
            <w:ins w:id="216" w:author="Esther Sienkiewicz" w:date="2018-10-23T11:36:00Z">
              <w:r>
                <w:rPr>
                  <w:rFonts w:cs="Arial"/>
                  <w:snapToGrid w:val="0"/>
                  <w:lang w:eastAsia="zh-CN"/>
                </w:rPr>
                <w:t>G-</w:t>
              </w:r>
            </w:ins>
            <w:del w:id="217"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TC3</w:t>
            </w:r>
          </w:p>
        </w:tc>
        <w:tc>
          <w:tcPr>
            <w:tcW w:w="1859" w:type="dxa"/>
          </w:tcPr>
          <w:p w14:paraId="7CDD0924" w14:textId="0FC5D651" w:rsidR="00F40ED6" w:rsidRPr="00B40D60" w:rsidRDefault="009C55C4" w:rsidP="00081372">
            <w:pPr>
              <w:pStyle w:val="TAC"/>
              <w:rPr>
                <w:rFonts w:cs="Arial"/>
              </w:rPr>
            </w:pPr>
            <w:ins w:id="218" w:author="Esther Sienkiewicz" w:date="2018-10-23T11:36:00Z">
              <w:r>
                <w:rPr>
                  <w:rFonts w:cs="Arial"/>
                  <w:snapToGrid w:val="0"/>
                  <w:lang w:eastAsia="zh-CN"/>
                </w:rPr>
                <w:t>G-</w:t>
              </w:r>
            </w:ins>
            <w:del w:id="219"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 xml:space="preserve">TC1, </w:t>
            </w:r>
            <w:del w:id="220" w:author="Esther Sienkiewicz" w:date="2018-10-23T11:36:00Z">
              <w:r w:rsidR="00F40ED6" w:rsidRPr="00B40D60" w:rsidDel="009C55C4">
                <w:rPr>
                  <w:rFonts w:cs="Arial"/>
                  <w:snapToGrid w:val="0"/>
                  <w:lang w:eastAsia="zh-CN"/>
                </w:rPr>
                <w:delText>NR</w:delText>
              </w:r>
            </w:del>
            <w:ins w:id="221" w:author="Esther Sienkiewicz" w:date="2018-10-23T11:36:00Z">
              <w:r>
                <w:rPr>
                  <w:rFonts w:cs="Arial"/>
                  <w:snapToGrid w:val="0"/>
                  <w:lang w:eastAsia="zh-CN"/>
                </w:rPr>
                <w:t xml:space="preserve"> G-</w:t>
              </w:r>
            </w:ins>
            <w:r w:rsidR="00F40ED6" w:rsidRPr="00B40D60">
              <w:rPr>
                <w:rFonts w:cs="Arial"/>
                <w:snapToGrid w:val="0"/>
                <w:lang w:eastAsia="zh-CN"/>
              </w:rPr>
              <w:t>TC3</w:t>
            </w:r>
          </w:p>
        </w:tc>
      </w:tr>
      <w:tr w:rsidR="00F40ED6" w:rsidRPr="00B40D60" w14:paraId="731742BB" w14:textId="77777777" w:rsidTr="00F40ED6">
        <w:trPr>
          <w:jc w:val="center"/>
        </w:trPr>
        <w:tc>
          <w:tcPr>
            <w:tcW w:w="4085" w:type="dxa"/>
          </w:tcPr>
          <w:p w14:paraId="1B51855A" w14:textId="77777777" w:rsidR="00F40ED6" w:rsidRPr="00B40D60" w:rsidRDefault="00F40ED6" w:rsidP="00081372">
            <w:pPr>
              <w:pStyle w:val="TAL"/>
              <w:rPr>
                <w:rFonts w:cs="Arial"/>
              </w:rPr>
            </w:pPr>
            <w:r w:rsidRPr="00B40D60">
              <w:rPr>
                <w:rFonts w:cs="Arial"/>
              </w:rPr>
              <w:t>Receiver spurious emissions</w:t>
            </w:r>
          </w:p>
        </w:tc>
        <w:tc>
          <w:tcPr>
            <w:tcW w:w="2054" w:type="dxa"/>
          </w:tcPr>
          <w:p w14:paraId="21759361" w14:textId="71462826" w:rsidR="00F40ED6" w:rsidRPr="00B40D60" w:rsidRDefault="009C55C4" w:rsidP="00081372">
            <w:pPr>
              <w:pStyle w:val="TAC"/>
              <w:rPr>
                <w:rFonts w:cs="Arial"/>
              </w:rPr>
            </w:pPr>
            <w:ins w:id="222" w:author="Esther Sienkiewicz" w:date="2018-10-23T11:35:00Z">
              <w:r>
                <w:rPr>
                  <w:rFonts w:cs="Arial"/>
                  <w:snapToGrid w:val="0"/>
                  <w:lang w:eastAsia="zh-CN"/>
                </w:rPr>
                <w:t>G-</w:t>
              </w:r>
            </w:ins>
            <w:del w:id="223"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TC1</w:t>
            </w:r>
          </w:p>
        </w:tc>
        <w:tc>
          <w:tcPr>
            <w:tcW w:w="1859" w:type="dxa"/>
          </w:tcPr>
          <w:p w14:paraId="36A3C73B" w14:textId="70BD6E83" w:rsidR="00F40ED6" w:rsidRPr="00B40D60" w:rsidRDefault="009C55C4" w:rsidP="00081372">
            <w:pPr>
              <w:pStyle w:val="TAC"/>
              <w:rPr>
                <w:rFonts w:cs="Arial"/>
              </w:rPr>
            </w:pPr>
            <w:ins w:id="224" w:author="Esther Sienkiewicz" w:date="2018-10-23T11:36:00Z">
              <w:r>
                <w:rPr>
                  <w:rFonts w:cs="Arial"/>
                  <w:snapToGrid w:val="0"/>
                  <w:lang w:eastAsia="zh-CN"/>
                </w:rPr>
                <w:t>G-</w:t>
              </w:r>
            </w:ins>
            <w:del w:id="225"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TC3</w:t>
            </w:r>
          </w:p>
        </w:tc>
        <w:tc>
          <w:tcPr>
            <w:tcW w:w="1859" w:type="dxa"/>
          </w:tcPr>
          <w:p w14:paraId="441EF7DA" w14:textId="0C597D32" w:rsidR="00F40ED6" w:rsidRPr="00B40D60" w:rsidRDefault="009C55C4" w:rsidP="00081372">
            <w:pPr>
              <w:pStyle w:val="TAC"/>
              <w:rPr>
                <w:rFonts w:cs="Arial"/>
              </w:rPr>
            </w:pPr>
            <w:ins w:id="226" w:author="Esther Sienkiewicz" w:date="2018-10-23T11:36:00Z">
              <w:r>
                <w:rPr>
                  <w:rFonts w:cs="Arial"/>
                  <w:snapToGrid w:val="0"/>
                  <w:lang w:eastAsia="zh-CN"/>
                </w:rPr>
                <w:t>G-</w:t>
              </w:r>
            </w:ins>
            <w:del w:id="227"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 xml:space="preserve">TC1, </w:t>
            </w:r>
            <w:del w:id="228" w:author="Esther Sienkiewicz" w:date="2018-10-23T11:36:00Z">
              <w:r w:rsidR="00F40ED6" w:rsidRPr="00B40D60" w:rsidDel="009C55C4">
                <w:rPr>
                  <w:rFonts w:cs="Arial"/>
                  <w:snapToGrid w:val="0"/>
                  <w:lang w:eastAsia="zh-CN"/>
                </w:rPr>
                <w:delText>NR</w:delText>
              </w:r>
            </w:del>
            <w:ins w:id="229" w:author="Esther Sienkiewicz" w:date="2018-10-23T11:36:00Z">
              <w:r>
                <w:rPr>
                  <w:rFonts w:cs="Arial"/>
                  <w:snapToGrid w:val="0"/>
                  <w:lang w:eastAsia="zh-CN"/>
                </w:rPr>
                <w:t xml:space="preserve"> G-</w:t>
              </w:r>
            </w:ins>
            <w:r w:rsidR="00F40ED6" w:rsidRPr="00B40D60">
              <w:rPr>
                <w:rFonts w:cs="Arial"/>
                <w:snapToGrid w:val="0"/>
                <w:lang w:eastAsia="zh-CN"/>
              </w:rPr>
              <w:t>TC3</w:t>
            </w:r>
          </w:p>
        </w:tc>
      </w:tr>
      <w:tr w:rsidR="00F40ED6" w:rsidRPr="00B40D60" w14:paraId="0100E261" w14:textId="77777777" w:rsidTr="00F40ED6">
        <w:trPr>
          <w:jc w:val="center"/>
        </w:trPr>
        <w:tc>
          <w:tcPr>
            <w:tcW w:w="4085" w:type="dxa"/>
          </w:tcPr>
          <w:p w14:paraId="5E67E649" w14:textId="77777777" w:rsidR="00F40ED6" w:rsidRPr="00B40D60" w:rsidRDefault="00F40ED6" w:rsidP="00081372">
            <w:pPr>
              <w:pStyle w:val="TAL"/>
              <w:rPr>
                <w:rFonts w:cs="Arial"/>
              </w:rPr>
            </w:pPr>
            <w:r w:rsidRPr="00B40D60">
              <w:rPr>
                <w:rFonts w:cs="Arial"/>
              </w:rPr>
              <w:t>Receiver intermodulation</w:t>
            </w:r>
          </w:p>
        </w:tc>
        <w:tc>
          <w:tcPr>
            <w:tcW w:w="2054" w:type="dxa"/>
          </w:tcPr>
          <w:p w14:paraId="52FA5D27" w14:textId="71F263E8" w:rsidR="00F40ED6" w:rsidRPr="00B40D60" w:rsidRDefault="009C55C4" w:rsidP="00081372">
            <w:pPr>
              <w:pStyle w:val="TAC"/>
              <w:rPr>
                <w:rFonts w:cs="Arial"/>
              </w:rPr>
            </w:pPr>
            <w:ins w:id="230" w:author="Esther Sienkiewicz" w:date="2018-10-23T11:35:00Z">
              <w:r>
                <w:rPr>
                  <w:rFonts w:cs="Arial"/>
                  <w:snapToGrid w:val="0"/>
                  <w:lang w:eastAsia="zh-CN"/>
                </w:rPr>
                <w:t>G-</w:t>
              </w:r>
            </w:ins>
            <w:del w:id="231" w:author="Esther Sienkiewicz" w:date="2018-10-23T11:35:00Z">
              <w:r w:rsidR="00F40ED6" w:rsidRPr="00B40D60" w:rsidDel="009C55C4">
                <w:rPr>
                  <w:rFonts w:cs="Arial"/>
                  <w:snapToGrid w:val="0"/>
                  <w:lang w:eastAsia="zh-CN"/>
                </w:rPr>
                <w:delText>NR</w:delText>
              </w:r>
            </w:del>
            <w:r w:rsidR="00F40ED6" w:rsidRPr="00B40D60">
              <w:rPr>
                <w:rFonts w:cs="Arial"/>
                <w:snapToGrid w:val="0"/>
                <w:lang w:eastAsia="zh-CN"/>
              </w:rPr>
              <w:t>TC1</w:t>
            </w:r>
          </w:p>
        </w:tc>
        <w:tc>
          <w:tcPr>
            <w:tcW w:w="1859" w:type="dxa"/>
          </w:tcPr>
          <w:p w14:paraId="69D48AD1" w14:textId="245FFD6D" w:rsidR="00F40ED6" w:rsidRPr="00B40D60" w:rsidRDefault="009C55C4" w:rsidP="00081372">
            <w:pPr>
              <w:pStyle w:val="TAC"/>
              <w:rPr>
                <w:rFonts w:cs="Arial"/>
              </w:rPr>
            </w:pPr>
            <w:ins w:id="232" w:author="Esther Sienkiewicz" w:date="2018-10-23T11:36:00Z">
              <w:r>
                <w:rPr>
                  <w:rFonts w:cs="Arial"/>
                  <w:snapToGrid w:val="0"/>
                  <w:lang w:eastAsia="zh-CN"/>
                </w:rPr>
                <w:t>G-</w:t>
              </w:r>
            </w:ins>
            <w:del w:id="233"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TC3</w:t>
            </w:r>
          </w:p>
        </w:tc>
        <w:tc>
          <w:tcPr>
            <w:tcW w:w="1859" w:type="dxa"/>
          </w:tcPr>
          <w:p w14:paraId="19DE521D" w14:textId="66BE90D6" w:rsidR="00F40ED6" w:rsidRPr="00B40D60" w:rsidRDefault="009C55C4" w:rsidP="00081372">
            <w:pPr>
              <w:pStyle w:val="TAC"/>
              <w:rPr>
                <w:rFonts w:cs="Arial"/>
              </w:rPr>
            </w:pPr>
            <w:ins w:id="234" w:author="Esther Sienkiewicz" w:date="2018-10-23T11:36:00Z">
              <w:r>
                <w:rPr>
                  <w:rFonts w:cs="Arial"/>
                  <w:snapToGrid w:val="0"/>
                  <w:lang w:eastAsia="zh-CN"/>
                </w:rPr>
                <w:t>G-</w:t>
              </w:r>
            </w:ins>
            <w:del w:id="235"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 xml:space="preserve">TC1, </w:t>
            </w:r>
            <w:ins w:id="236" w:author="Esther Sienkiewicz" w:date="2018-10-23T11:36:00Z">
              <w:r>
                <w:rPr>
                  <w:rFonts w:cs="Arial"/>
                  <w:snapToGrid w:val="0"/>
                  <w:lang w:eastAsia="zh-CN"/>
                </w:rPr>
                <w:t>G-</w:t>
              </w:r>
            </w:ins>
            <w:del w:id="237" w:author="Esther Sienkiewicz" w:date="2018-10-23T11:36:00Z">
              <w:r w:rsidR="00F40ED6" w:rsidRPr="00B40D60" w:rsidDel="009C55C4">
                <w:rPr>
                  <w:rFonts w:cs="Arial"/>
                  <w:snapToGrid w:val="0"/>
                  <w:lang w:eastAsia="zh-CN"/>
                </w:rPr>
                <w:delText>NR</w:delText>
              </w:r>
            </w:del>
            <w:r w:rsidR="00F40ED6" w:rsidRPr="00B40D60">
              <w:rPr>
                <w:rFonts w:cs="Arial"/>
                <w:snapToGrid w:val="0"/>
                <w:lang w:eastAsia="zh-CN"/>
              </w:rPr>
              <w:t>TC3</w:t>
            </w:r>
          </w:p>
        </w:tc>
      </w:tr>
      <w:tr w:rsidR="00F40ED6" w:rsidRPr="00B40D60" w14:paraId="6A77E78F" w14:textId="77777777" w:rsidTr="00F40ED6">
        <w:trPr>
          <w:jc w:val="center"/>
        </w:trPr>
        <w:tc>
          <w:tcPr>
            <w:tcW w:w="4085" w:type="dxa"/>
          </w:tcPr>
          <w:p w14:paraId="19F94D6D" w14:textId="77777777" w:rsidR="00F40ED6" w:rsidRPr="00B40D60" w:rsidRDefault="00F40ED6" w:rsidP="00081372">
            <w:pPr>
              <w:pStyle w:val="TAL"/>
              <w:rPr>
                <w:rFonts w:cs="Arial"/>
              </w:rPr>
            </w:pPr>
            <w:r w:rsidRPr="00B40D60">
              <w:rPr>
                <w:rFonts w:cs="Arial"/>
                <w:lang w:eastAsia="ja-JP"/>
              </w:rPr>
              <w:t>In-channel selectivity</w:t>
            </w:r>
          </w:p>
        </w:tc>
        <w:tc>
          <w:tcPr>
            <w:tcW w:w="2054" w:type="dxa"/>
          </w:tcPr>
          <w:p w14:paraId="0C1C0C32" w14:textId="77777777" w:rsidR="00F40ED6" w:rsidRPr="00B40D60" w:rsidRDefault="00F40ED6" w:rsidP="00081372">
            <w:pPr>
              <w:pStyle w:val="TAC"/>
              <w:rPr>
                <w:rFonts w:cs="Arial"/>
              </w:rPr>
            </w:pPr>
            <w:r w:rsidRPr="00B40D60">
              <w:rPr>
                <w:rFonts w:cs="Arial"/>
                <w:snapToGrid w:val="0"/>
                <w:lang w:eastAsia="zh-CN"/>
              </w:rPr>
              <w:t>SC</w:t>
            </w:r>
          </w:p>
        </w:tc>
        <w:tc>
          <w:tcPr>
            <w:tcW w:w="1859" w:type="dxa"/>
          </w:tcPr>
          <w:p w14:paraId="2B0C7E9E" w14:textId="77777777" w:rsidR="00F40ED6" w:rsidRPr="00B40D60" w:rsidRDefault="00F40ED6" w:rsidP="00081372">
            <w:pPr>
              <w:pStyle w:val="TAC"/>
              <w:rPr>
                <w:rFonts w:cs="Arial"/>
                <w:snapToGrid w:val="0"/>
                <w:lang w:eastAsia="zh-CN"/>
              </w:rPr>
            </w:pPr>
            <w:r w:rsidRPr="00B40D60">
              <w:rPr>
                <w:rFonts w:cs="Arial"/>
                <w:snapToGrid w:val="0"/>
                <w:lang w:eastAsia="zh-CN"/>
              </w:rPr>
              <w:t>SC</w:t>
            </w:r>
          </w:p>
        </w:tc>
        <w:tc>
          <w:tcPr>
            <w:tcW w:w="1859" w:type="dxa"/>
          </w:tcPr>
          <w:p w14:paraId="1962482F" w14:textId="77777777" w:rsidR="00F40ED6" w:rsidRPr="00B40D60" w:rsidRDefault="00F40ED6" w:rsidP="00081372">
            <w:pPr>
              <w:pStyle w:val="TAC"/>
              <w:rPr>
                <w:rFonts w:cs="Arial"/>
                <w:snapToGrid w:val="0"/>
                <w:lang w:eastAsia="zh-CN"/>
              </w:rPr>
            </w:pPr>
            <w:r w:rsidRPr="00B40D60">
              <w:rPr>
                <w:rFonts w:cs="Arial"/>
                <w:snapToGrid w:val="0"/>
                <w:lang w:eastAsia="zh-CN"/>
              </w:rPr>
              <w:t>SC</w:t>
            </w:r>
          </w:p>
        </w:tc>
      </w:tr>
      <w:tr w:rsidR="00F40ED6" w:rsidRPr="00B40D60" w14:paraId="255EAF28" w14:textId="77777777" w:rsidTr="00F40ED6">
        <w:trPr>
          <w:jc w:val="center"/>
        </w:trPr>
        <w:tc>
          <w:tcPr>
            <w:tcW w:w="9857" w:type="dxa"/>
            <w:gridSpan w:val="4"/>
          </w:tcPr>
          <w:p w14:paraId="14FB4F27" w14:textId="0AAEF71E" w:rsidR="00F40ED6" w:rsidRPr="00B40D60" w:rsidRDefault="00F40ED6" w:rsidP="00081372">
            <w:pPr>
              <w:pStyle w:val="TAN"/>
              <w:rPr>
                <w:rFonts w:eastAsia="SimSun" w:cs="Arial"/>
                <w:iCs/>
                <w:lang w:eastAsia="zh-CN"/>
              </w:rPr>
            </w:pPr>
            <w:r w:rsidRPr="00B40D60">
              <w:rPr>
                <w:rFonts w:cs="Arial"/>
                <w:lang w:eastAsia="zh-CN"/>
              </w:rPr>
              <w:t>Note</w:t>
            </w:r>
            <w:r w:rsidRPr="00B40D60">
              <w:rPr>
                <w:rFonts w:eastAsia="SimSun" w:cs="Arial" w:hint="eastAsia"/>
                <w:lang w:eastAsia="zh-CN"/>
              </w:rPr>
              <w:t xml:space="preserve"> 1</w:t>
            </w:r>
            <w:r w:rsidRPr="00B40D60">
              <w:rPr>
                <w:rFonts w:cs="Arial"/>
                <w:lang w:eastAsia="zh-CN"/>
              </w:rPr>
              <w:t>:</w:t>
            </w:r>
            <w:r w:rsidRPr="00B40D60">
              <w:rPr>
                <w:rFonts w:cs="Arial"/>
                <w:lang w:eastAsia="zh-CN"/>
              </w:rPr>
              <w:tab/>
            </w:r>
            <w:ins w:id="238" w:author="Esther Sienkiewicz" w:date="2018-10-23T11:36:00Z">
              <w:r w:rsidR="009C55C4">
                <w:rPr>
                  <w:rFonts w:cs="Arial"/>
                  <w:snapToGrid w:val="0"/>
                  <w:lang w:eastAsia="zh-CN"/>
                </w:rPr>
                <w:t>G-</w:t>
              </w:r>
            </w:ins>
            <w:del w:id="239" w:author="Esther Sienkiewicz" w:date="2018-10-23T11:36:00Z">
              <w:r w:rsidRPr="00B40D60" w:rsidDel="009C55C4">
                <w:rPr>
                  <w:rFonts w:eastAsia="SimSun" w:cs="Arial" w:hint="eastAsia"/>
                  <w:lang w:eastAsia="zh-CN"/>
                </w:rPr>
                <w:delText>NR</w:delText>
              </w:r>
            </w:del>
            <w:r w:rsidRPr="00B40D60">
              <w:rPr>
                <w:rFonts w:cs="Arial"/>
              </w:rPr>
              <w:t>TC2 is only applicable when contiguous</w:t>
            </w:r>
            <w:r w:rsidRPr="00B40D60">
              <w:rPr>
                <w:rFonts w:cs="Arial"/>
                <w:iCs/>
              </w:rPr>
              <w:t xml:space="preserve"> CA is supported.</w:t>
            </w:r>
          </w:p>
          <w:p w14:paraId="08184012" w14:textId="0BA89693" w:rsidR="00F40ED6" w:rsidRPr="00B40D60" w:rsidRDefault="00F40ED6" w:rsidP="00081372">
            <w:pPr>
              <w:pStyle w:val="TAN"/>
              <w:rPr>
                <w:rFonts w:eastAsia="SimSun" w:cs="Arial"/>
                <w:lang w:eastAsia="zh-CN"/>
              </w:rPr>
            </w:pPr>
            <w:r w:rsidRPr="00B40D60">
              <w:rPr>
                <w:rFonts w:eastAsia="Times New Roman" w:cs="Arial" w:hint="eastAsia"/>
              </w:rPr>
              <w:t xml:space="preserve">Note 2: </w:t>
            </w:r>
            <w:bookmarkStart w:id="240" w:name="OLE_LINK395"/>
            <w:bookmarkStart w:id="241" w:name="OLE_LINK396"/>
            <w:r w:rsidRPr="00B40D60">
              <w:rPr>
                <w:rFonts w:eastAsia="Times New Roman" w:cs="Arial" w:hint="eastAsia"/>
              </w:rPr>
              <w:t xml:space="preserve"> </w:t>
            </w:r>
            <w:r w:rsidRPr="00B40D60">
              <w:rPr>
                <w:rFonts w:cs="Arial"/>
              </w:rPr>
              <w:t xml:space="preserve"> </w:t>
            </w:r>
            <w:r w:rsidRPr="00B40D60">
              <w:rPr>
                <w:rFonts w:cs="Arial" w:hint="eastAsia"/>
              </w:rPr>
              <w:t xml:space="preserve">OBUE </w:t>
            </w:r>
            <w:r w:rsidRPr="00B40D60">
              <w:rPr>
                <w:rFonts w:cs="Arial"/>
              </w:rPr>
              <w:t>SC shall be tested using the widest supported Channel Bandwidth and the highest supported sub-carrier spacing.</w:t>
            </w:r>
            <w:bookmarkEnd w:id="240"/>
            <w:bookmarkEnd w:id="241"/>
          </w:p>
        </w:tc>
      </w:tr>
    </w:tbl>
    <w:p w14:paraId="6E2DF8E9" w14:textId="33A552A7" w:rsidR="00361F57" w:rsidRPr="00B40D60" w:rsidRDefault="00361F57" w:rsidP="00361F57">
      <w:pPr>
        <w:rPr>
          <w:snapToGrid w:val="0"/>
          <w:lang w:eastAsia="zh-CN"/>
        </w:rPr>
      </w:pPr>
      <w:r w:rsidRPr="00B40D60">
        <w:rPr>
          <w:rFonts w:eastAsia="SimSun" w:hint="eastAsia"/>
          <w:iCs/>
          <w:lang w:val="en-US" w:eastAsia="zh-CN"/>
        </w:rPr>
        <w:t>F</w:t>
      </w:r>
      <w:r w:rsidRPr="00B40D60">
        <w:rPr>
          <w:rFonts w:eastAsia="SimSun" w:hint="eastAsia"/>
          <w:iCs/>
        </w:rPr>
        <w:t xml:space="preserve">or multi-band operation using </w:t>
      </w:r>
      <w:r w:rsidRPr="00B40D60">
        <w:rPr>
          <w:rFonts w:eastAsia="SimSun" w:hint="eastAsia"/>
          <w:i/>
        </w:rPr>
        <w:t>single-band connector</w:t>
      </w:r>
      <w:r w:rsidRPr="00B40D60">
        <w:rPr>
          <w:rFonts w:hint="eastAsia"/>
          <w:snapToGrid w:val="0"/>
          <w:lang w:val="en-US" w:eastAsia="zh-CN"/>
        </w:rPr>
        <w:t xml:space="preserve">, </w:t>
      </w:r>
      <w:r w:rsidR="00BA28F7">
        <w:rPr>
          <w:snapToGrid w:val="0"/>
          <w:lang w:eastAsia="zh-CN"/>
        </w:rPr>
        <w:t>the test configuration in t</w:t>
      </w:r>
      <w:r w:rsidRPr="00B40D60">
        <w:rPr>
          <w:snapToGrid w:val="0"/>
          <w:lang w:eastAsia="zh-CN"/>
        </w:rPr>
        <w:t>able 4.8.</w:t>
      </w:r>
      <w:r w:rsidRPr="00B40D60">
        <w:rPr>
          <w:rFonts w:hint="eastAsia"/>
          <w:snapToGrid w:val="0"/>
          <w:lang w:val="en-US" w:eastAsia="zh-CN"/>
        </w:rPr>
        <w:t>3</w:t>
      </w:r>
      <w:r w:rsidRPr="00B40D60">
        <w:rPr>
          <w:snapToGrid w:val="0"/>
          <w:lang w:eastAsia="zh-CN"/>
        </w:rPr>
        <w:t>-</w:t>
      </w:r>
      <w:r w:rsidRPr="00B40D60">
        <w:rPr>
          <w:rFonts w:hint="eastAsia"/>
          <w:snapToGrid w:val="0"/>
          <w:lang w:val="en-US" w:eastAsia="zh-CN"/>
        </w:rPr>
        <w:t>2</w:t>
      </w:r>
      <w:r w:rsidRPr="00B40D60">
        <w:rPr>
          <w:snapToGrid w:val="0"/>
          <w:lang w:eastAsia="zh-CN"/>
        </w:rPr>
        <w:t xml:space="preserve"> shall be used for testing.</w:t>
      </w:r>
    </w:p>
    <w:p w14:paraId="74B2F3A2" w14:textId="77777777" w:rsidR="00361F57" w:rsidRPr="00B40D60" w:rsidRDefault="00361F57" w:rsidP="00361F57">
      <w:pPr>
        <w:pStyle w:val="TH"/>
        <w:rPr>
          <w:lang w:eastAsia="zh-CN"/>
        </w:rPr>
      </w:pPr>
      <w:r w:rsidRPr="00B40D60">
        <w:rPr>
          <w:snapToGrid w:val="0"/>
          <w:lang w:eastAsia="zh-CN"/>
        </w:rPr>
        <w:t>Table 4.8.</w:t>
      </w:r>
      <w:r w:rsidRPr="00B40D60">
        <w:rPr>
          <w:rFonts w:hint="eastAsia"/>
          <w:snapToGrid w:val="0"/>
          <w:lang w:val="en-US" w:eastAsia="zh-CN"/>
        </w:rPr>
        <w:t>3</w:t>
      </w:r>
      <w:r w:rsidRPr="00B40D60">
        <w:rPr>
          <w:snapToGrid w:val="0"/>
          <w:lang w:eastAsia="zh-CN"/>
        </w:rPr>
        <w:t>-</w:t>
      </w:r>
      <w:r w:rsidRPr="00B40D60">
        <w:rPr>
          <w:rFonts w:hint="eastAsia"/>
          <w:snapToGrid w:val="0"/>
          <w:lang w:val="en-US" w:eastAsia="zh-CN"/>
        </w:rPr>
        <w:t>2</w:t>
      </w:r>
      <w:r w:rsidRPr="00B40D60">
        <w:rPr>
          <w:snapToGrid w:val="0"/>
          <w:lang w:eastAsia="zh-CN"/>
        </w:rPr>
        <w:t>: Test configuration</w:t>
      </w:r>
      <w:r w:rsidRPr="00B40D60">
        <w:rPr>
          <w:rFonts w:hint="eastAsia"/>
          <w:snapToGrid w:val="0"/>
          <w:lang w:val="en-US" w:eastAsia="zh-CN"/>
        </w:rPr>
        <w:t>s</w:t>
      </w:r>
      <w:r w:rsidRPr="00B40D60">
        <w:rPr>
          <w:snapToGrid w:val="0"/>
          <w:lang w:eastAsia="zh-CN"/>
        </w:rPr>
        <w:t xml:space="preserve"> for </w:t>
      </w:r>
      <w:r w:rsidRPr="00B40D60">
        <w:rPr>
          <w:lang w:eastAsia="zh-CN"/>
        </w:rPr>
        <w:t xml:space="preserve">a </w:t>
      </w:r>
      <w:r w:rsidRPr="00B40D60">
        <w:rPr>
          <w:rFonts w:hint="eastAsia"/>
          <w:i/>
          <w:iCs/>
          <w:lang w:val="en-US" w:eastAsia="zh-CN"/>
        </w:rPr>
        <w:t>single</w:t>
      </w:r>
      <w:r w:rsidRPr="00B40D60">
        <w:rPr>
          <w:i/>
          <w:iCs/>
          <w:lang w:val="en-US" w:eastAsia="zh-CN"/>
        </w:rPr>
        <w:t xml:space="preserve">-band </w:t>
      </w:r>
      <w:r w:rsidRPr="00B40D60">
        <w:rPr>
          <w:i/>
          <w:iCs/>
        </w:rPr>
        <w:t>connector</w:t>
      </w:r>
      <w:r w:rsidRPr="00B40D60">
        <w:rPr>
          <w:rFonts w:hint="eastAsia"/>
          <w:i/>
          <w:iCs/>
          <w:lang w:val="en-US" w:eastAsia="zh-CN"/>
        </w:rPr>
        <w:t xml:space="preserve"> in multi-band operation</w:t>
      </w:r>
    </w:p>
    <w:tbl>
      <w:tblPr>
        <w:tblW w:w="9549" w:type="dxa"/>
        <w:jc w:val="center"/>
        <w:tblLayout w:type="fixed"/>
        <w:tblLook w:val="04A0" w:firstRow="1" w:lastRow="0" w:firstColumn="1" w:lastColumn="0" w:noHBand="0" w:noVBand="1"/>
      </w:tblPr>
      <w:tblGrid>
        <w:gridCol w:w="4900"/>
        <w:gridCol w:w="4649"/>
      </w:tblGrid>
      <w:tr w:rsidR="00361F57" w:rsidRPr="00B40D60" w14:paraId="5F40188C"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0398AC3" w14:textId="77777777" w:rsidR="00361F57" w:rsidRPr="00B40D60" w:rsidRDefault="00361F57" w:rsidP="00FE22C0">
            <w:pPr>
              <w:pStyle w:val="TAH"/>
              <w:rPr>
                <w:rFonts w:cs="Arial"/>
                <w:kern w:val="2"/>
                <w:lang w:eastAsia="zh-CN"/>
              </w:rPr>
            </w:pPr>
            <w:r w:rsidRPr="00B40D60">
              <w:rPr>
                <w:rFonts w:cs="Arial"/>
                <w:kern w:val="2"/>
                <w:lang w:eastAsia="zh-CN"/>
              </w:rPr>
              <w:t>BS test case</w:t>
            </w:r>
          </w:p>
        </w:tc>
        <w:tc>
          <w:tcPr>
            <w:tcW w:w="4649" w:type="dxa"/>
            <w:tcBorders>
              <w:top w:val="single" w:sz="4" w:space="0" w:color="auto"/>
              <w:left w:val="single" w:sz="4" w:space="0" w:color="auto"/>
              <w:bottom w:val="single" w:sz="4" w:space="0" w:color="auto"/>
              <w:right w:val="single" w:sz="4" w:space="0" w:color="auto"/>
            </w:tcBorders>
          </w:tcPr>
          <w:p w14:paraId="0A8D0687" w14:textId="77777777" w:rsidR="00361F57" w:rsidRPr="00B40D60" w:rsidRDefault="00361F57" w:rsidP="00FE22C0">
            <w:pPr>
              <w:pStyle w:val="TAH"/>
              <w:rPr>
                <w:rFonts w:cs="Arial"/>
                <w:snapToGrid w:val="0"/>
                <w:kern w:val="2"/>
                <w:lang w:eastAsia="zh-CN"/>
              </w:rPr>
            </w:pPr>
            <w:r w:rsidRPr="00B40D60">
              <w:rPr>
                <w:rFonts w:cs="Arial"/>
                <w:snapToGrid w:val="0"/>
                <w:kern w:val="2"/>
                <w:lang w:eastAsia="zh-CN"/>
              </w:rPr>
              <w:t xml:space="preserve">Test configuration </w:t>
            </w:r>
          </w:p>
        </w:tc>
      </w:tr>
      <w:tr w:rsidR="00361F57" w:rsidRPr="00B40D60" w14:paraId="57881773"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38FA92D8" w14:textId="77777777" w:rsidR="00361F57" w:rsidRPr="00B40D60" w:rsidRDefault="00361F57" w:rsidP="00FE22C0">
            <w:pPr>
              <w:pStyle w:val="TAL"/>
              <w:rPr>
                <w:rFonts w:cs="Arial"/>
                <w:kern w:val="2"/>
                <w:lang w:eastAsia="zh-CN"/>
              </w:rPr>
            </w:pPr>
            <w:r w:rsidRPr="00B40D60">
              <w:rPr>
                <w:rFonts w:cs="Arial"/>
                <w:kern w:val="2"/>
                <w:lang w:eastAsia="zh-CN"/>
              </w:rPr>
              <w:t>Base station output power</w:t>
            </w:r>
          </w:p>
        </w:tc>
        <w:tc>
          <w:tcPr>
            <w:tcW w:w="4649" w:type="dxa"/>
            <w:tcBorders>
              <w:top w:val="single" w:sz="4" w:space="0" w:color="auto"/>
              <w:left w:val="single" w:sz="4" w:space="0" w:color="auto"/>
              <w:bottom w:val="single" w:sz="4" w:space="0" w:color="auto"/>
              <w:right w:val="single" w:sz="4" w:space="0" w:color="auto"/>
            </w:tcBorders>
          </w:tcPr>
          <w:p w14:paraId="7FE03617" w14:textId="4DEAAA18" w:rsidR="00361F57" w:rsidRPr="00B40D60" w:rsidRDefault="009C55C4" w:rsidP="00FE22C0">
            <w:pPr>
              <w:pStyle w:val="TAC"/>
              <w:rPr>
                <w:rFonts w:cs="Arial"/>
                <w:snapToGrid w:val="0"/>
                <w:kern w:val="2"/>
                <w:lang w:eastAsia="zh-CN"/>
              </w:rPr>
            </w:pPr>
            <w:ins w:id="242" w:author="Esther Sienkiewicz" w:date="2018-10-23T11:36:00Z">
              <w:r>
                <w:rPr>
                  <w:rFonts w:cs="Arial"/>
                  <w:snapToGrid w:val="0"/>
                  <w:lang w:eastAsia="zh-CN"/>
                </w:rPr>
                <w:t>G-</w:t>
              </w:r>
            </w:ins>
            <w:del w:id="243" w:author="Esther Sienkiewicz" w:date="2018-10-23T11:36: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 xml:space="preserve">1/3 (Note 1), </w:t>
            </w:r>
            <w:del w:id="244" w:author="Esther Sienkiewicz" w:date="2018-10-23T11:36:00Z">
              <w:r w:rsidR="00361F57" w:rsidRPr="00B40D60" w:rsidDel="009C55C4">
                <w:rPr>
                  <w:rFonts w:cs="Arial" w:hint="eastAsia"/>
                  <w:snapToGrid w:val="0"/>
                  <w:kern w:val="2"/>
                  <w:szCs w:val="18"/>
                  <w:lang w:eastAsia="zh-CN"/>
                </w:rPr>
                <w:delText>NR</w:delText>
              </w:r>
            </w:del>
            <w:ins w:id="245" w:author="Esther Sienkiewicz" w:date="2018-10-23T11:36:00Z">
              <w:r>
                <w:rPr>
                  <w:rFonts w:cs="Arial"/>
                  <w:snapToGrid w:val="0"/>
                  <w:lang w:eastAsia="zh-CN"/>
                </w:rPr>
                <w:t xml:space="preserve"> G-</w:t>
              </w:r>
            </w:ins>
            <w:r w:rsidR="00361F57" w:rsidRPr="00B40D60">
              <w:rPr>
                <w:rFonts w:cs="Arial" w:hint="eastAsia"/>
                <w:snapToGrid w:val="0"/>
                <w:kern w:val="2"/>
                <w:szCs w:val="18"/>
                <w:lang w:eastAsia="zh-CN"/>
              </w:rPr>
              <w:t>TC</w:t>
            </w:r>
            <w:r w:rsidR="00361F57" w:rsidRPr="00B40D60">
              <w:rPr>
                <w:rFonts w:cs="Arial"/>
                <w:snapToGrid w:val="0"/>
                <w:kern w:val="2"/>
                <w:szCs w:val="18"/>
                <w:lang w:eastAsia="zh-CN"/>
              </w:rPr>
              <w:t>4</w:t>
            </w:r>
          </w:p>
        </w:tc>
      </w:tr>
      <w:tr w:rsidR="00361F57" w:rsidRPr="00B40D60" w14:paraId="505582F0"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AF883CD" w14:textId="77777777" w:rsidR="00361F57" w:rsidRPr="00B40D60" w:rsidRDefault="00361F57" w:rsidP="00FE22C0">
            <w:pPr>
              <w:pStyle w:val="TAL"/>
              <w:rPr>
                <w:rFonts w:cs="Arial"/>
                <w:kern w:val="2"/>
                <w:lang w:eastAsia="zh-CN"/>
              </w:rPr>
            </w:pPr>
            <w:r w:rsidRPr="00B40D60">
              <w:rPr>
                <w:rFonts w:cs="Arial"/>
                <w:lang w:eastAsia="ja-JP"/>
              </w:rPr>
              <w:t>RE Power control dynamic range</w:t>
            </w:r>
          </w:p>
        </w:tc>
        <w:tc>
          <w:tcPr>
            <w:tcW w:w="4649" w:type="dxa"/>
            <w:tcBorders>
              <w:top w:val="single" w:sz="4" w:space="0" w:color="auto"/>
              <w:left w:val="single" w:sz="4" w:space="0" w:color="auto"/>
              <w:bottom w:val="single" w:sz="4" w:space="0" w:color="auto"/>
              <w:right w:val="single" w:sz="4" w:space="0" w:color="auto"/>
            </w:tcBorders>
          </w:tcPr>
          <w:p w14:paraId="4AE50DF6" w14:textId="77777777" w:rsidR="00361F57" w:rsidRPr="00B40D60" w:rsidRDefault="00361F57" w:rsidP="00FE22C0">
            <w:pPr>
              <w:pStyle w:val="TAC"/>
              <w:rPr>
                <w:rFonts w:cs="Arial"/>
                <w:snapToGrid w:val="0"/>
                <w:kern w:val="2"/>
                <w:lang w:eastAsia="zh-CN"/>
              </w:rPr>
            </w:pPr>
            <w:r w:rsidRPr="00B40D60">
              <w:rPr>
                <w:rFonts w:cs="Arial"/>
                <w:snapToGrid w:val="0"/>
                <w:kern w:val="2"/>
                <w:szCs w:val="18"/>
                <w:lang w:eastAsia="zh-CN"/>
              </w:rPr>
              <w:t xml:space="preserve">Tested with </w:t>
            </w:r>
            <w:r w:rsidRPr="00B40D60">
              <w:rPr>
                <w:rFonts w:cs="Arial"/>
                <w:kern w:val="2"/>
                <w:szCs w:val="18"/>
                <w:lang w:eastAsia="ja-JP"/>
              </w:rPr>
              <w:t>Error Vector Magnitude</w:t>
            </w:r>
          </w:p>
        </w:tc>
      </w:tr>
      <w:tr w:rsidR="00361F57" w:rsidRPr="00B40D60" w14:paraId="57B72767"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7B8D1297" w14:textId="77777777" w:rsidR="00361F57" w:rsidRPr="00B40D60" w:rsidRDefault="00361F57" w:rsidP="00FE22C0">
            <w:pPr>
              <w:pStyle w:val="TAL"/>
              <w:rPr>
                <w:rFonts w:cs="Arial"/>
                <w:kern w:val="2"/>
                <w:lang w:eastAsia="zh-CN"/>
              </w:rPr>
            </w:pPr>
            <w:r w:rsidRPr="00B40D60">
              <w:rPr>
                <w:rFonts w:cs="Arial"/>
                <w:lang w:eastAsia="ja-JP"/>
              </w:rPr>
              <w:t>Total power dynamic range</w:t>
            </w:r>
          </w:p>
        </w:tc>
        <w:tc>
          <w:tcPr>
            <w:tcW w:w="4649" w:type="dxa"/>
            <w:tcBorders>
              <w:top w:val="single" w:sz="4" w:space="0" w:color="auto"/>
              <w:left w:val="single" w:sz="4" w:space="0" w:color="auto"/>
              <w:bottom w:val="single" w:sz="4" w:space="0" w:color="auto"/>
              <w:right w:val="single" w:sz="4" w:space="0" w:color="auto"/>
            </w:tcBorders>
          </w:tcPr>
          <w:p w14:paraId="6E0F3027" w14:textId="77777777" w:rsidR="00361F57" w:rsidRPr="00B40D60" w:rsidRDefault="00361F57" w:rsidP="00FE22C0">
            <w:pPr>
              <w:pStyle w:val="TAC"/>
              <w:rPr>
                <w:rFonts w:cs="Arial"/>
                <w:snapToGrid w:val="0"/>
                <w:kern w:val="2"/>
                <w:lang w:eastAsia="zh-CN"/>
              </w:rPr>
            </w:pPr>
            <w:r w:rsidRPr="00B40D60">
              <w:rPr>
                <w:rFonts w:cs="Arial"/>
                <w:snapToGrid w:val="0"/>
                <w:kern w:val="2"/>
                <w:szCs w:val="18"/>
                <w:lang w:eastAsia="zh-CN"/>
              </w:rPr>
              <w:t>SC</w:t>
            </w:r>
          </w:p>
        </w:tc>
      </w:tr>
      <w:tr w:rsidR="00361F57" w:rsidRPr="00B40D60" w14:paraId="1AB56E22" w14:textId="77777777" w:rsidTr="00FE22C0">
        <w:trPr>
          <w:trHeight w:val="298"/>
          <w:jc w:val="center"/>
        </w:trPr>
        <w:tc>
          <w:tcPr>
            <w:tcW w:w="4900" w:type="dxa"/>
            <w:tcBorders>
              <w:top w:val="single" w:sz="4" w:space="0" w:color="auto"/>
              <w:left w:val="single" w:sz="4" w:space="0" w:color="auto"/>
              <w:bottom w:val="single" w:sz="4" w:space="0" w:color="auto"/>
              <w:right w:val="single" w:sz="4" w:space="0" w:color="auto"/>
            </w:tcBorders>
          </w:tcPr>
          <w:p w14:paraId="286F6F2A" w14:textId="77777777" w:rsidR="00361F57" w:rsidRPr="00B40D60" w:rsidRDefault="00361F57" w:rsidP="00FE22C0">
            <w:pPr>
              <w:pStyle w:val="TAL"/>
              <w:rPr>
                <w:rFonts w:cs="Arial"/>
                <w:kern w:val="2"/>
                <w:lang w:eastAsia="zh-CN"/>
              </w:rPr>
            </w:pPr>
            <w:r w:rsidRPr="00B40D60">
              <w:rPr>
                <w:rFonts w:cs="Arial"/>
                <w:kern w:val="2"/>
                <w:lang w:eastAsia="zh-CN"/>
              </w:rPr>
              <w:t>Transmit ON/OFF power (only applied for NR TDD BS)</w:t>
            </w:r>
          </w:p>
        </w:tc>
        <w:tc>
          <w:tcPr>
            <w:tcW w:w="4649" w:type="dxa"/>
            <w:tcBorders>
              <w:top w:val="single" w:sz="4" w:space="0" w:color="auto"/>
              <w:left w:val="single" w:sz="4" w:space="0" w:color="auto"/>
              <w:bottom w:val="single" w:sz="4" w:space="0" w:color="auto"/>
              <w:right w:val="single" w:sz="4" w:space="0" w:color="auto"/>
            </w:tcBorders>
          </w:tcPr>
          <w:p w14:paraId="56086271" w14:textId="3B2EF815" w:rsidR="00361F57" w:rsidRPr="00B40D60" w:rsidRDefault="009C55C4" w:rsidP="00FE22C0">
            <w:pPr>
              <w:pStyle w:val="TAC"/>
              <w:rPr>
                <w:rFonts w:cs="Arial"/>
                <w:snapToGrid w:val="0"/>
                <w:kern w:val="2"/>
                <w:lang w:eastAsia="zh-CN"/>
              </w:rPr>
            </w:pPr>
            <w:ins w:id="246" w:author="Esther Sienkiewicz" w:date="2018-10-23T11:37:00Z">
              <w:r>
                <w:rPr>
                  <w:rFonts w:cs="Arial"/>
                  <w:snapToGrid w:val="0"/>
                  <w:lang w:eastAsia="zh-CN"/>
                </w:rPr>
                <w:t>G-</w:t>
              </w:r>
            </w:ins>
            <w:del w:id="247"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4</w:t>
            </w:r>
            <w:r w:rsidR="00361F57" w:rsidRPr="00B40D60">
              <w:rPr>
                <w:rFonts w:cs="Arial" w:hint="eastAsia"/>
                <w:snapToGrid w:val="0"/>
                <w:kern w:val="2"/>
                <w:szCs w:val="18"/>
                <w:lang w:val="en-US" w:eastAsia="zh-CN"/>
              </w:rPr>
              <w:t xml:space="preserve"> </w:t>
            </w:r>
          </w:p>
        </w:tc>
      </w:tr>
      <w:tr w:rsidR="00361F57" w:rsidRPr="00B40D60" w14:paraId="319D4878"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D4EC31A" w14:textId="77777777" w:rsidR="00361F57" w:rsidRPr="00B40D60" w:rsidRDefault="00361F57" w:rsidP="00FE22C0">
            <w:pPr>
              <w:pStyle w:val="TAL"/>
              <w:rPr>
                <w:rFonts w:cs="Arial"/>
                <w:kern w:val="2"/>
                <w:lang w:eastAsia="ja-JP"/>
              </w:rPr>
            </w:pPr>
            <w:r w:rsidRPr="00B40D60">
              <w:rPr>
                <w:rFonts w:cs="Arial"/>
                <w:kern w:val="2"/>
                <w:lang w:eastAsia="ja-JP"/>
              </w:rPr>
              <w:t>Frequency error</w:t>
            </w:r>
          </w:p>
        </w:tc>
        <w:tc>
          <w:tcPr>
            <w:tcW w:w="4649" w:type="dxa"/>
            <w:tcBorders>
              <w:top w:val="single" w:sz="4" w:space="0" w:color="auto"/>
              <w:left w:val="single" w:sz="4" w:space="0" w:color="auto"/>
              <w:bottom w:val="single" w:sz="4" w:space="0" w:color="auto"/>
              <w:right w:val="single" w:sz="4" w:space="0" w:color="auto"/>
            </w:tcBorders>
          </w:tcPr>
          <w:p w14:paraId="119F917E" w14:textId="77777777" w:rsidR="00361F57" w:rsidRPr="00B40D60" w:rsidRDefault="00361F57" w:rsidP="00FE22C0">
            <w:pPr>
              <w:pStyle w:val="TAC"/>
              <w:rPr>
                <w:rFonts w:cs="Arial"/>
                <w:snapToGrid w:val="0"/>
                <w:kern w:val="2"/>
                <w:lang w:eastAsia="zh-CN"/>
              </w:rPr>
            </w:pPr>
            <w:r w:rsidRPr="00B40D60">
              <w:rPr>
                <w:rFonts w:cs="Arial"/>
                <w:snapToGrid w:val="0"/>
                <w:kern w:val="2"/>
                <w:szCs w:val="18"/>
                <w:lang w:eastAsia="zh-CN"/>
              </w:rPr>
              <w:t xml:space="preserve">Tested with </w:t>
            </w:r>
            <w:r w:rsidRPr="00B40D60">
              <w:rPr>
                <w:rFonts w:cs="Arial"/>
                <w:kern w:val="2"/>
                <w:szCs w:val="18"/>
                <w:lang w:eastAsia="ja-JP"/>
              </w:rPr>
              <w:t>Error Vector Magnitude</w:t>
            </w:r>
          </w:p>
        </w:tc>
      </w:tr>
      <w:tr w:rsidR="00361F57" w:rsidRPr="00B40D60" w14:paraId="567F87A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9F1F82F" w14:textId="77777777" w:rsidR="00361F57" w:rsidRPr="00B40D60" w:rsidRDefault="00361F57" w:rsidP="00FE22C0">
            <w:pPr>
              <w:pStyle w:val="TAL"/>
              <w:rPr>
                <w:rFonts w:cs="Arial"/>
                <w:kern w:val="2"/>
                <w:lang w:eastAsia="ja-JP"/>
              </w:rPr>
            </w:pPr>
            <w:r w:rsidRPr="00B40D60">
              <w:rPr>
                <w:rFonts w:cs="Arial"/>
                <w:kern w:val="2"/>
                <w:lang w:eastAsia="ja-JP"/>
              </w:rPr>
              <w:t>Error Vector Magnitude</w:t>
            </w:r>
          </w:p>
        </w:tc>
        <w:tc>
          <w:tcPr>
            <w:tcW w:w="4649" w:type="dxa"/>
            <w:tcBorders>
              <w:top w:val="single" w:sz="4" w:space="0" w:color="auto"/>
              <w:left w:val="single" w:sz="4" w:space="0" w:color="auto"/>
              <w:bottom w:val="single" w:sz="4" w:space="0" w:color="auto"/>
              <w:right w:val="single" w:sz="4" w:space="0" w:color="auto"/>
            </w:tcBorders>
          </w:tcPr>
          <w:p w14:paraId="52CB260C" w14:textId="0FD6E799" w:rsidR="00361F57" w:rsidRPr="00B40D60" w:rsidRDefault="009C55C4" w:rsidP="00FE22C0">
            <w:pPr>
              <w:pStyle w:val="TAC"/>
              <w:rPr>
                <w:rFonts w:cs="Arial"/>
                <w:snapToGrid w:val="0"/>
                <w:kern w:val="2"/>
                <w:lang w:eastAsia="zh-CN"/>
              </w:rPr>
            </w:pPr>
            <w:ins w:id="248" w:author="Esther Sienkiewicz" w:date="2018-10-23T11:37:00Z">
              <w:r>
                <w:rPr>
                  <w:rFonts w:cs="Arial"/>
                  <w:snapToGrid w:val="0"/>
                  <w:lang w:eastAsia="zh-CN"/>
                </w:rPr>
                <w:t>G-</w:t>
              </w:r>
            </w:ins>
            <w:del w:id="249"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 xml:space="preserve">1/3 (Note 1), </w:t>
            </w:r>
            <w:del w:id="250" w:author="Esther Sienkiewicz" w:date="2018-10-23T11:37:00Z">
              <w:r w:rsidR="00361F57" w:rsidRPr="00B40D60" w:rsidDel="009C55C4">
                <w:rPr>
                  <w:rFonts w:cs="Arial" w:hint="eastAsia"/>
                  <w:snapToGrid w:val="0"/>
                  <w:kern w:val="2"/>
                  <w:szCs w:val="18"/>
                  <w:lang w:eastAsia="zh-CN"/>
                </w:rPr>
                <w:delText>NR</w:delText>
              </w:r>
            </w:del>
            <w:ins w:id="251" w:author="Esther Sienkiewicz" w:date="2018-10-23T11:37:00Z">
              <w:r>
                <w:rPr>
                  <w:rFonts w:cs="Arial"/>
                  <w:snapToGrid w:val="0"/>
                  <w:lang w:eastAsia="zh-CN"/>
                </w:rPr>
                <w:t xml:space="preserve"> G-</w:t>
              </w:r>
            </w:ins>
            <w:r w:rsidR="00361F57" w:rsidRPr="00B40D60">
              <w:rPr>
                <w:rFonts w:cs="Arial" w:hint="eastAsia"/>
                <w:snapToGrid w:val="0"/>
                <w:kern w:val="2"/>
                <w:szCs w:val="18"/>
                <w:lang w:eastAsia="zh-CN"/>
              </w:rPr>
              <w:t>TC</w:t>
            </w:r>
            <w:r w:rsidR="00361F57" w:rsidRPr="00B40D60">
              <w:rPr>
                <w:rFonts w:cs="Arial"/>
                <w:snapToGrid w:val="0"/>
                <w:kern w:val="2"/>
                <w:szCs w:val="18"/>
                <w:lang w:eastAsia="zh-CN"/>
              </w:rPr>
              <w:t>4</w:t>
            </w:r>
          </w:p>
        </w:tc>
      </w:tr>
      <w:tr w:rsidR="00361F57" w:rsidRPr="00B40D60" w14:paraId="1CFCCD65"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584F892" w14:textId="77777777" w:rsidR="00361F57" w:rsidRPr="00B40D60" w:rsidRDefault="00361F57" w:rsidP="00FE22C0">
            <w:pPr>
              <w:pStyle w:val="TAL"/>
              <w:rPr>
                <w:rFonts w:cs="Arial"/>
                <w:kern w:val="2"/>
                <w:lang w:eastAsia="ja-JP"/>
              </w:rPr>
            </w:pPr>
            <w:r w:rsidRPr="00B40D60">
              <w:rPr>
                <w:rFonts w:cs="Arial"/>
                <w:kern w:val="2"/>
                <w:lang w:eastAsia="ja-JP"/>
              </w:rPr>
              <w:t xml:space="preserve">Time alignment </w:t>
            </w:r>
            <w:r w:rsidRPr="00B40D60">
              <w:rPr>
                <w:rFonts w:cs="Arial"/>
                <w:kern w:val="2"/>
                <w:lang w:eastAsia="zh-CN"/>
              </w:rPr>
              <w:t>error</w:t>
            </w:r>
          </w:p>
        </w:tc>
        <w:tc>
          <w:tcPr>
            <w:tcW w:w="4649" w:type="dxa"/>
            <w:tcBorders>
              <w:top w:val="single" w:sz="4" w:space="0" w:color="auto"/>
              <w:left w:val="single" w:sz="4" w:space="0" w:color="auto"/>
              <w:bottom w:val="single" w:sz="4" w:space="0" w:color="auto"/>
              <w:right w:val="single" w:sz="4" w:space="0" w:color="auto"/>
            </w:tcBorders>
          </w:tcPr>
          <w:p w14:paraId="0940FB7E" w14:textId="59503E56" w:rsidR="00361F57" w:rsidRPr="00B40D60" w:rsidRDefault="009C55C4" w:rsidP="00FE22C0">
            <w:pPr>
              <w:pStyle w:val="TAC"/>
              <w:rPr>
                <w:rFonts w:cs="Arial"/>
                <w:snapToGrid w:val="0"/>
                <w:kern w:val="2"/>
                <w:lang w:eastAsia="zh-CN"/>
              </w:rPr>
            </w:pPr>
            <w:ins w:id="252" w:author="Esther Sienkiewicz" w:date="2018-10-23T11:37:00Z">
              <w:r>
                <w:rPr>
                  <w:rFonts w:cs="Arial"/>
                  <w:snapToGrid w:val="0"/>
                  <w:lang w:eastAsia="zh-CN"/>
                </w:rPr>
                <w:t>G-</w:t>
              </w:r>
            </w:ins>
            <w:del w:id="253"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1/3 (Note 1),</w:t>
            </w:r>
            <w:del w:id="254" w:author="Esther Sienkiewicz" w:date="2018-10-23T11:37:00Z">
              <w:r w:rsidR="00361F57" w:rsidRPr="00B40D60" w:rsidDel="009C55C4">
                <w:rPr>
                  <w:rFonts w:cs="Arial"/>
                  <w:snapToGrid w:val="0"/>
                  <w:kern w:val="2"/>
                  <w:szCs w:val="18"/>
                  <w:lang w:eastAsia="zh-CN"/>
                </w:rPr>
                <w:delText xml:space="preserve"> </w:delText>
              </w:r>
            </w:del>
            <w:r w:rsidR="00361F57" w:rsidRPr="00B40D60">
              <w:rPr>
                <w:rFonts w:cs="Arial" w:hint="eastAsia"/>
                <w:snapToGrid w:val="0"/>
                <w:kern w:val="2"/>
                <w:szCs w:val="18"/>
                <w:lang w:val="en-US" w:eastAsia="zh-CN"/>
              </w:rPr>
              <w:t xml:space="preserve"> </w:t>
            </w:r>
            <w:ins w:id="255" w:author="Esther Sienkiewicz" w:date="2018-10-23T11:37:00Z">
              <w:r>
                <w:rPr>
                  <w:rFonts w:cs="Arial"/>
                  <w:snapToGrid w:val="0"/>
                  <w:lang w:eastAsia="zh-CN"/>
                </w:rPr>
                <w:t>G-</w:t>
              </w:r>
            </w:ins>
            <w:del w:id="256"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5 (Note 2)</w:t>
            </w:r>
          </w:p>
        </w:tc>
      </w:tr>
      <w:tr w:rsidR="00361F57" w:rsidRPr="00B40D60" w14:paraId="338D499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9604D25" w14:textId="77777777" w:rsidR="00361F57" w:rsidRPr="00B40D60" w:rsidRDefault="00361F57" w:rsidP="00FE22C0">
            <w:pPr>
              <w:pStyle w:val="TAL"/>
              <w:rPr>
                <w:rFonts w:cs="Arial"/>
                <w:kern w:val="2"/>
                <w:lang w:eastAsia="ja-JP"/>
              </w:rPr>
            </w:pPr>
            <w:r w:rsidRPr="00B40D60">
              <w:rPr>
                <w:rFonts w:cs="Arial"/>
                <w:kern w:val="2"/>
                <w:lang w:eastAsia="ja-JP"/>
              </w:rPr>
              <w:t>Occupied bandwidth</w:t>
            </w:r>
          </w:p>
        </w:tc>
        <w:tc>
          <w:tcPr>
            <w:tcW w:w="4649" w:type="dxa"/>
            <w:tcBorders>
              <w:top w:val="single" w:sz="4" w:space="0" w:color="auto"/>
              <w:left w:val="single" w:sz="4" w:space="0" w:color="auto"/>
              <w:bottom w:val="single" w:sz="4" w:space="0" w:color="auto"/>
              <w:right w:val="single" w:sz="4" w:space="0" w:color="auto"/>
            </w:tcBorders>
          </w:tcPr>
          <w:p w14:paraId="6E7C59C8" w14:textId="1CCDBFA5" w:rsidR="00361F57" w:rsidRPr="00B40D60" w:rsidRDefault="00361F57" w:rsidP="00FE22C0">
            <w:pPr>
              <w:pStyle w:val="TAC"/>
              <w:rPr>
                <w:rFonts w:cs="Arial"/>
                <w:snapToGrid w:val="0"/>
                <w:kern w:val="2"/>
                <w:lang w:eastAsia="zh-CN"/>
              </w:rPr>
            </w:pPr>
            <w:r w:rsidRPr="00B40D60">
              <w:rPr>
                <w:rFonts w:cs="Arial"/>
                <w:snapToGrid w:val="0"/>
                <w:kern w:val="2"/>
                <w:szCs w:val="18"/>
                <w:lang w:eastAsia="zh-CN"/>
              </w:rPr>
              <w:t xml:space="preserve">SC, </w:t>
            </w:r>
            <w:ins w:id="257" w:author="Esther Sienkiewicz" w:date="2018-10-23T11:37:00Z">
              <w:r w:rsidR="009C55C4">
                <w:rPr>
                  <w:rFonts w:cs="Arial"/>
                  <w:snapToGrid w:val="0"/>
                  <w:lang w:eastAsia="zh-CN"/>
                </w:rPr>
                <w:t>G-</w:t>
              </w:r>
            </w:ins>
            <w:del w:id="258" w:author="Esther Sienkiewicz" w:date="2018-10-23T11:37:00Z">
              <w:r w:rsidRPr="00B40D60" w:rsidDel="009C55C4">
                <w:rPr>
                  <w:rFonts w:cs="Arial" w:hint="eastAsia"/>
                  <w:snapToGrid w:val="0"/>
                  <w:kern w:val="2"/>
                  <w:szCs w:val="18"/>
                  <w:lang w:eastAsia="zh-CN"/>
                </w:rPr>
                <w:delText>NR</w:delText>
              </w:r>
            </w:del>
            <w:r w:rsidRPr="00B40D60">
              <w:rPr>
                <w:rFonts w:cs="Arial" w:hint="eastAsia"/>
                <w:snapToGrid w:val="0"/>
                <w:kern w:val="2"/>
                <w:szCs w:val="18"/>
                <w:lang w:eastAsia="zh-CN"/>
              </w:rPr>
              <w:t>TC</w:t>
            </w:r>
            <w:r w:rsidRPr="00B40D60">
              <w:rPr>
                <w:rFonts w:cs="Arial"/>
                <w:snapToGrid w:val="0"/>
                <w:kern w:val="2"/>
                <w:szCs w:val="18"/>
                <w:lang w:eastAsia="zh-CN"/>
              </w:rPr>
              <w:t>2 (Note 3)</w:t>
            </w:r>
          </w:p>
        </w:tc>
      </w:tr>
      <w:tr w:rsidR="00361F57" w:rsidRPr="00B40D60" w14:paraId="59A6991F"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4E4CEA1D" w14:textId="77777777" w:rsidR="00361F57" w:rsidRPr="00B40D60" w:rsidRDefault="00361F57" w:rsidP="00FE22C0">
            <w:pPr>
              <w:pStyle w:val="TAL"/>
              <w:rPr>
                <w:rFonts w:cs="Arial"/>
                <w:kern w:val="2"/>
                <w:lang w:eastAsia="ja-JP"/>
              </w:rPr>
            </w:pPr>
            <w:r w:rsidRPr="00B40D60">
              <w:rPr>
                <w:rFonts w:cs="Arial"/>
                <w:kern w:val="2"/>
                <w:lang w:eastAsia="ja-JP"/>
              </w:rPr>
              <w:t xml:space="preserve">Adjacent Channel Leakage </w:t>
            </w:r>
            <w:proofErr w:type="gramStart"/>
            <w:r w:rsidRPr="00B40D60">
              <w:rPr>
                <w:rFonts w:cs="Arial"/>
                <w:kern w:val="2"/>
                <w:lang w:eastAsia="ja-JP"/>
              </w:rPr>
              <w:t>power</w:t>
            </w:r>
            <w:proofErr w:type="gramEnd"/>
            <w:r w:rsidRPr="00B40D60">
              <w:rPr>
                <w:rFonts w:cs="Arial"/>
                <w:kern w:val="2"/>
                <w:lang w:eastAsia="ja-JP"/>
              </w:rPr>
              <w:t xml:space="preserve"> Ratio (ACLR)</w:t>
            </w:r>
          </w:p>
        </w:tc>
        <w:tc>
          <w:tcPr>
            <w:tcW w:w="4649" w:type="dxa"/>
            <w:tcBorders>
              <w:top w:val="single" w:sz="4" w:space="0" w:color="auto"/>
              <w:left w:val="single" w:sz="4" w:space="0" w:color="auto"/>
              <w:bottom w:val="single" w:sz="4" w:space="0" w:color="auto"/>
              <w:right w:val="single" w:sz="4" w:space="0" w:color="auto"/>
            </w:tcBorders>
          </w:tcPr>
          <w:p w14:paraId="77BE4694" w14:textId="29EEF526" w:rsidR="00361F57" w:rsidRPr="00B40D60" w:rsidRDefault="009C55C4" w:rsidP="00FE22C0">
            <w:pPr>
              <w:pStyle w:val="TAC"/>
              <w:rPr>
                <w:rFonts w:cs="Arial"/>
                <w:snapToGrid w:val="0"/>
                <w:kern w:val="2"/>
                <w:lang w:eastAsia="zh-CN"/>
              </w:rPr>
            </w:pPr>
            <w:ins w:id="259" w:author="Esther Sienkiewicz" w:date="2018-10-23T11:37:00Z">
              <w:r>
                <w:rPr>
                  <w:rFonts w:cs="Arial"/>
                  <w:snapToGrid w:val="0"/>
                  <w:lang w:eastAsia="zh-CN"/>
                </w:rPr>
                <w:t>G-</w:t>
              </w:r>
            </w:ins>
            <w:del w:id="260"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1/3 (Note 1, 5),</w:t>
            </w:r>
            <w:del w:id="261" w:author="Esther Sienkiewicz" w:date="2018-10-23T11:37:00Z">
              <w:r w:rsidR="00361F57" w:rsidRPr="00B40D60" w:rsidDel="009C55C4">
                <w:rPr>
                  <w:rFonts w:cs="Arial"/>
                  <w:snapToGrid w:val="0"/>
                  <w:kern w:val="2"/>
                  <w:szCs w:val="18"/>
                  <w:lang w:eastAsia="zh-CN"/>
                </w:rPr>
                <w:delText xml:space="preserve"> </w:delText>
              </w:r>
            </w:del>
            <w:r w:rsidR="00361F57" w:rsidRPr="00B40D60">
              <w:rPr>
                <w:rFonts w:cs="Arial" w:hint="eastAsia"/>
                <w:snapToGrid w:val="0"/>
                <w:kern w:val="2"/>
                <w:szCs w:val="18"/>
                <w:lang w:val="en-US" w:eastAsia="zh-CN"/>
              </w:rPr>
              <w:t xml:space="preserve"> </w:t>
            </w:r>
            <w:ins w:id="262" w:author="Esther Sienkiewicz" w:date="2018-10-23T11:37:00Z">
              <w:r>
                <w:rPr>
                  <w:rFonts w:cs="Arial"/>
                  <w:snapToGrid w:val="0"/>
                  <w:lang w:eastAsia="zh-CN"/>
                </w:rPr>
                <w:t>G-</w:t>
              </w:r>
            </w:ins>
            <w:del w:id="263"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5 (Note 4, 5)</w:t>
            </w:r>
          </w:p>
        </w:tc>
      </w:tr>
      <w:tr w:rsidR="00361F57" w:rsidRPr="00B40D60" w14:paraId="5EA289A1"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74D0FC1" w14:textId="77777777" w:rsidR="00361F57" w:rsidRPr="00B40D60" w:rsidRDefault="00361F57" w:rsidP="00FE22C0">
            <w:pPr>
              <w:pStyle w:val="TAL"/>
              <w:rPr>
                <w:rFonts w:cs="Arial"/>
                <w:kern w:val="2"/>
                <w:lang w:eastAsia="ja-JP"/>
              </w:rPr>
            </w:pPr>
            <w:r w:rsidRPr="00B40D60">
              <w:rPr>
                <w:rFonts w:cs="Arial"/>
                <w:kern w:val="2"/>
                <w:lang w:eastAsia="ja-JP"/>
              </w:rPr>
              <w:t>Cumulative ACLR requirement in non-contiguous spectrum</w:t>
            </w:r>
          </w:p>
        </w:tc>
        <w:tc>
          <w:tcPr>
            <w:tcW w:w="4649" w:type="dxa"/>
            <w:tcBorders>
              <w:top w:val="single" w:sz="4" w:space="0" w:color="auto"/>
              <w:left w:val="single" w:sz="4" w:space="0" w:color="auto"/>
              <w:bottom w:val="single" w:sz="4" w:space="0" w:color="auto"/>
              <w:right w:val="single" w:sz="4" w:space="0" w:color="auto"/>
            </w:tcBorders>
          </w:tcPr>
          <w:p w14:paraId="1262429F" w14:textId="1387EC36" w:rsidR="00361F57" w:rsidRPr="00B40D60" w:rsidRDefault="009C55C4" w:rsidP="00FE22C0">
            <w:pPr>
              <w:pStyle w:val="TAC"/>
              <w:rPr>
                <w:rFonts w:cs="Arial"/>
                <w:snapToGrid w:val="0"/>
                <w:kern w:val="2"/>
                <w:lang w:eastAsia="zh-CN"/>
              </w:rPr>
            </w:pPr>
            <w:ins w:id="264" w:author="Esther Sienkiewicz" w:date="2018-10-23T11:37:00Z">
              <w:r>
                <w:rPr>
                  <w:rFonts w:cs="Arial"/>
                  <w:snapToGrid w:val="0"/>
                  <w:lang w:eastAsia="zh-CN"/>
                </w:rPr>
                <w:t>G-</w:t>
              </w:r>
            </w:ins>
            <w:del w:id="265"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3 (Note 1, 5)</w:t>
            </w:r>
          </w:p>
        </w:tc>
      </w:tr>
      <w:tr w:rsidR="00361F57" w:rsidRPr="00B40D60" w14:paraId="297D95D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C86C45A" w14:textId="77777777" w:rsidR="00361F57" w:rsidRPr="00B40D60" w:rsidRDefault="00361F57" w:rsidP="00FE22C0">
            <w:pPr>
              <w:pStyle w:val="TAL"/>
              <w:rPr>
                <w:rFonts w:cs="Arial"/>
                <w:kern w:val="2"/>
                <w:lang w:eastAsia="ja-JP"/>
              </w:rPr>
            </w:pPr>
            <w:r w:rsidRPr="00B40D60">
              <w:rPr>
                <w:rFonts w:cs="Arial"/>
                <w:kern w:val="2"/>
                <w:lang w:eastAsia="ja-JP"/>
              </w:rPr>
              <w:t>Operating band unwanted emissions</w:t>
            </w:r>
          </w:p>
        </w:tc>
        <w:tc>
          <w:tcPr>
            <w:tcW w:w="4649" w:type="dxa"/>
            <w:tcBorders>
              <w:top w:val="single" w:sz="4" w:space="0" w:color="auto"/>
              <w:left w:val="single" w:sz="4" w:space="0" w:color="auto"/>
              <w:bottom w:val="single" w:sz="4" w:space="0" w:color="auto"/>
              <w:right w:val="single" w:sz="4" w:space="0" w:color="auto"/>
            </w:tcBorders>
          </w:tcPr>
          <w:p w14:paraId="79276285" w14:textId="4A004572" w:rsidR="00361F57" w:rsidRPr="00B40D60" w:rsidRDefault="009C55C4" w:rsidP="00FE22C0">
            <w:pPr>
              <w:pStyle w:val="TAC"/>
              <w:rPr>
                <w:rFonts w:cs="Arial"/>
                <w:snapToGrid w:val="0"/>
                <w:kern w:val="2"/>
                <w:szCs w:val="18"/>
                <w:lang w:val="en-US" w:eastAsia="zh-CN"/>
              </w:rPr>
            </w:pPr>
            <w:ins w:id="266" w:author="Esther Sienkiewicz" w:date="2018-10-23T11:37:00Z">
              <w:r>
                <w:rPr>
                  <w:rFonts w:cs="Arial"/>
                  <w:snapToGrid w:val="0"/>
                  <w:lang w:eastAsia="zh-CN"/>
                </w:rPr>
                <w:t>G-</w:t>
              </w:r>
            </w:ins>
            <w:del w:id="267"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 xml:space="preserve">1/3 (Note 1, 5), </w:t>
            </w:r>
            <w:del w:id="268" w:author="Esther Sienkiewicz" w:date="2018-10-23T11:37:00Z">
              <w:r w:rsidR="00361F57" w:rsidRPr="00B40D60" w:rsidDel="009C55C4">
                <w:rPr>
                  <w:rFonts w:cs="Arial" w:hint="eastAsia"/>
                  <w:snapToGrid w:val="0"/>
                  <w:kern w:val="2"/>
                  <w:szCs w:val="18"/>
                  <w:lang w:val="en-US" w:eastAsia="zh-CN"/>
                </w:rPr>
                <w:delText xml:space="preserve"> </w:delText>
              </w:r>
            </w:del>
            <w:ins w:id="269" w:author="Esther Sienkiewicz" w:date="2018-10-23T11:37:00Z">
              <w:r>
                <w:rPr>
                  <w:rFonts w:cs="Arial"/>
                  <w:snapToGrid w:val="0"/>
                  <w:lang w:eastAsia="zh-CN"/>
                </w:rPr>
                <w:t>G-</w:t>
              </w:r>
            </w:ins>
            <w:del w:id="270" w:author="Esther Sienkiewicz" w:date="2018-10-23T11:37:00Z">
              <w:r w:rsidR="00361F57" w:rsidRPr="00B40D60" w:rsidDel="009C55C4">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5 (Note 5)</w:t>
            </w:r>
            <w:r w:rsidR="00361F57" w:rsidRPr="00B40D60">
              <w:rPr>
                <w:rFonts w:cs="Arial" w:hint="eastAsia"/>
                <w:snapToGrid w:val="0"/>
                <w:kern w:val="2"/>
                <w:szCs w:val="18"/>
                <w:lang w:val="en-US" w:eastAsia="zh-CN"/>
              </w:rPr>
              <w:t>,</w:t>
            </w:r>
          </w:p>
          <w:p w14:paraId="76FB8080" w14:textId="77777777" w:rsidR="00361F57" w:rsidRPr="00B40D60" w:rsidRDefault="00361F57" w:rsidP="00FE22C0">
            <w:pPr>
              <w:pStyle w:val="TAC"/>
              <w:rPr>
                <w:rFonts w:cs="Arial"/>
                <w:snapToGrid w:val="0"/>
                <w:kern w:val="2"/>
                <w:szCs w:val="18"/>
                <w:lang w:val="en-US" w:eastAsia="zh-CN"/>
              </w:rPr>
            </w:pPr>
            <w:proofErr w:type="gramStart"/>
            <w:r w:rsidRPr="00B40D60">
              <w:rPr>
                <w:rFonts w:cs="Arial" w:hint="eastAsia"/>
                <w:snapToGrid w:val="0"/>
                <w:kern w:val="2"/>
                <w:szCs w:val="18"/>
                <w:lang w:val="en-US" w:eastAsia="zh-CN"/>
              </w:rPr>
              <w:t>SC(</w:t>
            </w:r>
            <w:proofErr w:type="gramEnd"/>
            <w:r w:rsidRPr="00B40D60">
              <w:rPr>
                <w:rFonts w:cs="Arial" w:hint="eastAsia"/>
                <w:snapToGrid w:val="0"/>
                <w:kern w:val="2"/>
                <w:szCs w:val="18"/>
                <w:lang w:val="en-US" w:eastAsia="zh-CN"/>
              </w:rPr>
              <w:t>Note 7)</w:t>
            </w:r>
          </w:p>
        </w:tc>
      </w:tr>
      <w:tr w:rsidR="00361F57" w:rsidRPr="00B40D60" w14:paraId="6BC8ABB0"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1E9AC13" w14:textId="77777777" w:rsidR="00361F57" w:rsidRPr="00B40D60" w:rsidRDefault="00361F57" w:rsidP="00FE22C0">
            <w:pPr>
              <w:pStyle w:val="TAL"/>
              <w:rPr>
                <w:rFonts w:cs="Arial"/>
                <w:kern w:val="2"/>
                <w:lang w:eastAsia="zh-CN"/>
              </w:rPr>
            </w:pPr>
            <w:r w:rsidRPr="00B40D60">
              <w:rPr>
                <w:rFonts w:cs="Arial"/>
                <w:kern w:val="2"/>
                <w:lang w:eastAsia="ja-JP"/>
              </w:rPr>
              <w:t>Transmitter spurious emissions</w:t>
            </w:r>
          </w:p>
        </w:tc>
        <w:tc>
          <w:tcPr>
            <w:tcW w:w="4649" w:type="dxa"/>
            <w:tcBorders>
              <w:top w:val="single" w:sz="4" w:space="0" w:color="auto"/>
              <w:left w:val="single" w:sz="4" w:space="0" w:color="auto"/>
              <w:bottom w:val="single" w:sz="4" w:space="0" w:color="auto"/>
              <w:right w:val="single" w:sz="4" w:space="0" w:color="auto"/>
            </w:tcBorders>
          </w:tcPr>
          <w:p w14:paraId="0C7B2860" w14:textId="6A3F642F" w:rsidR="00361F57" w:rsidRPr="00B40D60" w:rsidRDefault="007B24F5" w:rsidP="00FE22C0">
            <w:pPr>
              <w:pStyle w:val="TAC"/>
              <w:rPr>
                <w:rFonts w:cs="Arial"/>
                <w:snapToGrid w:val="0"/>
                <w:kern w:val="2"/>
                <w:lang w:eastAsia="zh-CN"/>
              </w:rPr>
            </w:pPr>
            <w:ins w:id="271" w:author="Esther Sienkiewicz" w:date="2018-10-23T11:38:00Z">
              <w:r>
                <w:rPr>
                  <w:rFonts w:cs="Arial"/>
                  <w:snapToGrid w:val="0"/>
                  <w:lang w:eastAsia="zh-CN"/>
                </w:rPr>
                <w:t>G-</w:t>
              </w:r>
            </w:ins>
            <w:del w:id="272" w:author="Esther Sienkiewicz" w:date="2018-10-23T11:38: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1/3 (Note 1, 5),</w:t>
            </w:r>
            <w:del w:id="273" w:author="Esther Sienkiewicz" w:date="2018-10-23T11:38:00Z">
              <w:r w:rsidR="00361F57" w:rsidRPr="00B40D60" w:rsidDel="007B24F5">
                <w:rPr>
                  <w:rFonts w:cs="Arial" w:hint="eastAsia"/>
                  <w:snapToGrid w:val="0"/>
                  <w:kern w:val="2"/>
                  <w:szCs w:val="18"/>
                  <w:lang w:val="en-US" w:eastAsia="zh-CN"/>
                </w:rPr>
                <w:delText xml:space="preserve"> </w:delText>
              </w:r>
            </w:del>
            <w:r w:rsidR="00361F57" w:rsidRPr="00B40D60">
              <w:rPr>
                <w:rFonts w:cs="Arial" w:hint="eastAsia"/>
                <w:snapToGrid w:val="0"/>
                <w:kern w:val="2"/>
                <w:szCs w:val="18"/>
                <w:lang w:val="en-US" w:eastAsia="zh-CN"/>
              </w:rPr>
              <w:t xml:space="preserve"> </w:t>
            </w:r>
            <w:r w:rsidR="00361F57" w:rsidRPr="00B40D60">
              <w:rPr>
                <w:rFonts w:cs="Arial"/>
                <w:snapToGrid w:val="0"/>
                <w:kern w:val="2"/>
                <w:szCs w:val="18"/>
                <w:lang w:eastAsia="zh-CN"/>
              </w:rPr>
              <w:t xml:space="preserve"> </w:t>
            </w:r>
            <w:ins w:id="274" w:author="Esther Sienkiewicz" w:date="2018-10-23T11:38:00Z">
              <w:r>
                <w:rPr>
                  <w:rFonts w:cs="Arial"/>
                  <w:snapToGrid w:val="0"/>
                  <w:lang w:eastAsia="zh-CN"/>
                </w:rPr>
                <w:t>G-</w:t>
              </w:r>
            </w:ins>
            <w:del w:id="275" w:author="Esther Sienkiewicz" w:date="2018-10-23T11:38: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5 (Note 5)</w:t>
            </w:r>
          </w:p>
        </w:tc>
      </w:tr>
      <w:tr w:rsidR="00361F57" w:rsidRPr="00B40D60" w14:paraId="340C677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C6F5D5A" w14:textId="77777777" w:rsidR="00361F57" w:rsidRPr="00B40D60" w:rsidRDefault="00361F57" w:rsidP="00FE22C0">
            <w:pPr>
              <w:pStyle w:val="TAL"/>
              <w:rPr>
                <w:rFonts w:cs="Arial"/>
                <w:kern w:val="2"/>
                <w:lang w:eastAsia="ja-JP"/>
              </w:rPr>
            </w:pPr>
            <w:r w:rsidRPr="00B40D60">
              <w:rPr>
                <w:rFonts w:cs="Arial"/>
                <w:kern w:val="2"/>
                <w:lang w:eastAsia="ja-JP"/>
              </w:rPr>
              <w:t>Transmitter intermodulation</w:t>
            </w:r>
          </w:p>
        </w:tc>
        <w:tc>
          <w:tcPr>
            <w:tcW w:w="4649" w:type="dxa"/>
            <w:tcBorders>
              <w:top w:val="single" w:sz="4" w:space="0" w:color="auto"/>
              <w:left w:val="single" w:sz="4" w:space="0" w:color="auto"/>
              <w:bottom w:val="single" w:sz="4" w:space="0" w:color="auto"/>
              <w:right w:val="single" w:sz="4" w:space="0" w:color="auto"/>
            </w:tcBorders>
          </w:tcPr>
          <w:p w14:paraId="275CF414" w14:textId="68FCFD0B" w:rsidR="00361F57" w:rsidRPr="00B40D60" w:rsidRDefault="007B24F5" w:rsidP="00FE22C0">
            <w:pPr>
              <w:pStyle w:val="TAC"/>
              <w:rPr>
                <w:rFonts w:cs="Arial"/>
                <w:snapToGrid w:val="0"/>
                <w:kern w:val="2"/>
                <w:lang w:eastAsia="zh-CN"/>
              </w:rPr>
            </w:pPr>
            <w:ins w:id="276" w:author="Esther Sienkiewicz" w:date="2018-10-23T11:38:00Z">
              <w:r>
                <w:rPr>
                  <w:rFonts w:cs="Arial"/>
                  <w:snapToGrid w:val="0"/>
                  <w:lang w:eastAsia="zh-CN"/>
                </w:rPr>
                <w:t>G-</w:t>
              </w:r>
            </w:ins>
            <w:del w:id="277" w:author="Esther Sienkiewicz" w:date="2018-10-23T11:38: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1/3 (Note 1, 5)</w:t>
            </w:r>
          </w:p>
        </w:tc>
      </w:tr>
      <w:tr w:rsidR="00361F57" w:rsidRPr="00B40D60" w14:paraId="44433A8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AE98BDB" w14:textId="77777777" w:rsidR="00361F57" w:rsidRPr="00B40D60" w:rsidRDefault="00361F57" w:rsidP="00FE22C0">
            <w:pPr>
              <w:pStyle w:val="TAL"/>
              <w:rPr>
                <w:rFonts w:cs="Arial"/>
                <w:kern w:val="2"/>
                <w:lang w:eastAsia="zh-CN"/>
              </w:rPr>
            </w:pPr>
            <w:r w:rsidRPr="00B40D60">
              <w:rPr>
                <w:rFonts w:cs="Arial"/>
              </w:rPr>
              <w:t>Reference sensitivity level</w:t>
            </w:r>
          </w:p>
        </w:tc>
        <w:tc>
          <w:tcPr>
            <w:tcW w:w="4649" w:type="dxa"/>
            <w:tcBorders>
              <w:top w:val="single" w:sz="4" w:space="0" w:color="auto"/>
              <w:left w:val="single" w:sz="4" w:space="0" w:color="auto"/>
              <w:bottom w:val="single" w:sz="4" w:space="0" w:color="auto"/>
              <w:right w:val="single" w:sz="4" w:space="0" w:color="auto"/>
            </w:tcBorders>
          </w:tcPr>
          <w:p w14:paraId="4CA72BAC" w14:textId="77777777" w:rsidR="00361F57" w:rsidRPr="00B40D60" w:rsidRDefault="00361F57" w:rsidP="00FE22C0">
            <w:pPr>
              <w:pStyle w:val="TAC"/>
              <w:rPr>
                <w:rFonts w:cs="Arial"/>
                <w:snapToGrid w:val="0"/>
                <w:kern w:val="2"/>
                <w:lang w:val="en-US" w:eastAsia="zh-CN"/>
              </w:rPr>
            </w:pPr>
            <w:r w:rsidRPr="00B40D60">
              <w:rPr>
                <w:rFonts w:cs="Arial" w:hint="eastAsia"/>
                <w:snapToGrid w:val="0"/>
                <w:kern w:val="2"/>
                <w:lang w:val="en-US" w:eastAsia="zh-CN"/>
              </w:rPr>
              <w:t>SC</w:t>
            </w:r>
          </w:p>
        </w:tc>
      </w:tr>
      <w:tr w:rsidR="00361F57" w:rsidRPr="00B40D60" w14:paraId="774B433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2292D19" w14:textId="77777777" w:rsidR="00361F57" w:rsidRPr="00B40D60" w:rsidRDefault="00361F57" w:rsidP="00FE22C0">
            <w:pPr>
              <w:pStyle w:val="TAL"/>
              <w:rPr>
                <w:rFonts w:cs="Arial"/>
                <w:kern w:val="2"/>
                <w:lang w:eastAsia="zh-CN"/>
              </w:rPr>
            </w:pPr>
            <w:r w:rsidRPr="00B40D60">
              <w:rPr>
                <w:rFonts w:cs="Arial"/>
              </w:rPr>
              <w:t>Dynamic range</w:t>
            </w:r>
          </w:p>
        </w:tc>
        <w:tc>
          <w:tcPr>
            <w:tcW w:w="4649" w:type="dxa"/>
            <w:tcBorders>
              <w:top w:val="single" w:sz="4" w:space="0" w:color="auto"/>
              <w:left w:val="single" w:sz="4" w:space="0" w:color="auto"/>
              <w:bottom w:val="single" w:sz="4" w:space="0" w:color="auto"/>
              <w:right w:val="single" w:sz="4" w:space="0" w:color="auto"/>
            </w:tcBorders>
          </w:tcPr>
          <w:p w14:paraId="60B4130A" w14:textId="77777777" w:rsidR="00361F57" w:rsidRPr="00B40D60" w:rsidRDefault="00361F57" w:rsidP="00FE22C0">
            <w:pPr>
              <w:pStyle w:val="TAC"/>
              <w:rPr>
                <w:rFonts w:cs="Arial"/>
                <w:snapToGrid w:val="0"/>
                <w:kern w:val="2"/>
                <w:lang w:val="en-US" w:eastAsia="zh-CN"/>
              </w:rPr>
            </w:pPr>
            <w:r w:rsidRPr="00B40D60">
              <w:rPr>
                <w:rFonts w:cs="Arial" w:hint="eastAsia"/>
                <w:snapToGrid w:val="0"/>
                <w:kern w:val="2"/>
                <w:lang w:val="en-US" w:eastAsia="zh-CN"/>
              </w:rPr>
              <w:t>SC</w:t>
            </w:r>
          </w:p>
        </w:tc>
      </w:tr>
      <w:tr w:rsidR="00361F57" w:rsidRPr="00B40D60" w14:paraId="3EC97D5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D5F8ED9" w14:textId="77777777" w:rsidR="00361F57" w:rsidRPr="00B40D60" w:rsidRDefault="00361F57" w:rsidP="00FE22C0">
            <w:pPr>
              <w:pStyle w:val="TAL"/>
              <w:rPr>
                <w:rFonts w:cs="Arial"/>
                <w:kern w:val="2"/>
                <w:lang w:eastAsia="zh-CN"/>
              </w:rPr>
            </w:pPr>
            <w:r w:rsidRPr="00B40D60">
              <w:rPr>
                <w:rFonts w:cs="Arial"/>
                <w:kern w:val="2"/>
                <w:lang w:eastAsia="zh-CN"/>
              </w:rPr>
              <w:t>Adjacent Channel Selectivity(ACS)</w:t>
            </w:r>
          </w:p>
        </w:tc>
        <w:tc>
          <w:tcPr>
            <w:tcW w:w="4649" w:type="dxa"/>
            <w:tcBorders>
              <w:top w:val="single" w:sz="4" w:space="0" w:color="auto"/>
              <w:left w:val="single" w:sz="4" w:space="0" w:color="auto"/>
              <w:bottom w:val="single" w:sz="4" w:space="0" w:color="auto"/>
              <w:right w:val="single" w:sz="4" w:space="0" w:color="auto"/>
            </w:tcBorders>
          </w:tcPr>
          <w:p w14:paraId="75F7CEE7" w14:textId="3EF40862" w:rsidR="00361F57" w:rsidRPr="00B40D60" w:rsidRDefault="007B24F5" w:rsidP="00FE22C0">
            <w:pPr>
              <w:pStyle w:val="TAC"/>
              <w:rPr>
                <w:rFonts w:cs="Arial"/>
                <w:snapToGrid w:val="0"/>
                <w:kern w:val="2"/>
                <w:lang w:eastAsia="zh-CN"/>
              </w:rPr>
            </w:pPr>
            <w:ins w:id="278" w:author="Esther Sienkiewicz" w:date="2018-10-23T11:38:00Z">
              <w:r>
                <w:rPr>
                  <w:rFonts w:cs="Arial"/>
                  <w:snapToGrid w:val="0"/>
                  <w:lang w:eastAsia="zh-CN"/>
                </w:rPr>
                <w:t>G-</w:t>
              </w:r>
            </w:ins>
            <w:del w:id="279" w:author="Esther Sienkiewicz" w:date="2018-10-23T11:38: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 xml:space="preserve">1/3 (Note 1), </w:t>
            </w:r>
            <w:del w:id="280" w:author="Esther Sienkiewicz" w:date="2018-10-23T11:38:00Z">
              <w:r w:rsidR="00361F57" w:rsidRPr="00B40D60" w:rsidDel="007B24F5">
                <w:rPr>
                  <w:rFonts w:cs="Arial" w:hint="eastAsia"/>
                  <w:snapToGrid w:val="0"/>
                  <w:kern w:val="2"/>
                  <w:szCs w:val="18"/>
                  <w:lang w:val="en-US" w:eastAsia="zh-CN"/>
                </w:rPr>
                <w:delText xml:space="preserve"> </w:delText>
              </w:r>
            </w:del>
            <w:ins w:id="281" w:author="Esther Sienkiewicz" w:date="2018-10-23T11:38:00Z">
              <w:r>
                <w:rPr>
                  <w:rFonts w:cs="Arial"/>
                  <w:snapToGrid w:val="0"/>
                  <w:lang w:eastAsia="zh-CN"/>
                </w:rPr>
                <w:t>G-</w:t>
              </w:r>
            </w:ins>
            <w:del w:id="282" w:author="Esther Sienkiewicz" w:date="2018-10-23T11:38: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5 (Note 6)</w:t>
            </w:r>
          </w:p>
        </w:tc>
      </w:tr>
      <w:tr w:rsidR="00361F57" w:rsidRPr="00B40D60" w14:paraId="0E9914E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2DA2B2D" w14:textId="77777777" w:rsidR="00361F57" w:rsidRPr="00B40D60" w:rsidRDefault="00361F57" w:rsidP="00FE22C0">
            <w:pPr>
              <w:pStyle w:val="TAL"/>
              <w:rPr>
                <w:rFonts w:cs="Arial"/>
                <w:kern w:val="2"/>
                <w:lang w:eastAsia="zh-CN"/>
              </w:rPr>
            </w:pPr>
            <w:r w:rsidRPr="00B40D60">
              <w:t>In-band blocking</w:t>
            </w:r>
          </w:p>
        </w:tc>
        <w:tc>
          <w:tcPr>
            <w:tcW w:w="4649" w:type="dxa"/>
            <w:tcBorders>
              <w:top w:val="single" w:sz="4" w:space="0" w:color="auto"/>
              <w:left w:val="single" w:sz="4" w:space="0" w:color="auto"/>
              <w:bottom w:val="single" w:sz="4" w:space="0" w:color="auto"/>
              <w:right w:val="single" w:sz="4" w:space="0" w:color="auto"/>
            </w:tcBorders>
          </w:tcPr>
          <w:p w14:paraId="16B73C82" w14:textId="3FF5F30B" w:rsidR="00361F57" w:rsidRPr="00B40D60" w:rsidRDefault="007B24F5" w:rsidP="00FE22C0">
            <w:pPr>
              <w:pStyle w:val="TAC"/>
              <w:rPr>
                <w:rFonts w:cs="Arial"/>
                <w:snapToGrid w:val="0"/>
                <w:kern w:val="2"/>
                <w:lang w:eastAsia="zh-CN"/>
              </w:rPr>
            </w:pPr>
            <w:ins w:id="283" w:author="Esther Sienkiewicz" w:date="2018-10-23T11:39:00Z">
              <w:r>
                <w:rPr>
                  <w:rFonts w:cs="Arial"/>
                  <w:snapToGrid w:val="0"/>
                  <w:lang w:eastAsia="zh-CN"/>
                </w:rPr>
                <w:t>G-</w:t>
              </w:r>
            </w:ins>
            <w:del w:id="284" w:author="Esther Sienkiewicz" w:date="2018-10-23T11:39: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 xml:space="preserve">1/3 (Note 1), </w:t>
            </w:r>
            <w:ins w:id="285" w:author="Esther Sienkiewicz" w:date="2018-10-23T11:38:00Z">
              <w:r>
                <w:rPr>
                  <w:rFonts w:cs="Arial"/>
                  <w:snapToGrid w:val="0"/>
                  <w:lang w:eastAsia="zh-CN"/>
                </w:rPr>
                <w:t>G-</w:t>
              </w:r>
            </w:ins>
            <w:del w:id="286" w:author="Esther Sienkiewicz" w:date="2018-10-23T11:38:00Z">
              <w:r w:rsidR="00361F57" w:rsidRPr="00B40D60" w:rsidDel="007B24F5">
                <w:rPr>
                  <w:rFonts w:cs="Arial" w:hint="eastAsia"/>
                  <w:snapToGrid w:val="0"/>
                  <w:kern w:val="2"/>
                  <w:szCs w:val="18"/>
                  <w:lang w:val="en-US" w:eastAsia="zh-CN"/>
                </w:rPr>
                <w:delText xml:space="preserve"> </w:delText>
              </w:r>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5 (Note 6)</w:t>
            </w:r>
          </w:p>
        </w:tc>
      </w:tr>
      <w:tr w:rsidR="00361F57" w:rsidRPr="00B40D60" w14:paraId="37B8681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1C4AFCD" w14:textId="77777777" w:rsidR="00361F57" w:rsidRPr="00B40D60" w:rsidRDefault="00361F57" w:rsidP="00FE22C0">
            <w:pPr>
              <w:pStyle w:val="TAL"/>
              <w:rPr>
                <w:rFonts w:cs="Arial"/>
                <w:kern w:val="2"/>
                <w:lang w:eastAsia="zh-CN"/>
              </w:rPr>
            </w:pPr>
            <w:r w:rsidRPr="00B40D60">
              <w:t>Out-of-band blocking</w:t>
            </w:r>
          </w:p>
        </w:tc>
        <w:tc>
          <w:tcPr>
            <w:tcW w:w="4649" w:type="dxa"/>
            <w:tcBorders>
              <w:top w:val="single" w:sz="4" w:space="0" w:color="auto"/>
              <w:left w:val="single" w:sz="4" w:space="0" w:color="auto"/>
              <w:bottom w:val="single" w:sz="4" w:space="0" w:color="auto"/>
              <w:right w:val="single" w:sz="4" w:space="0" w:color="auto"/>
            </w:tcBorders>
          </w:tcPr>
          <w:p w14:paraId="11990DF0" w14:textId="685DBE3A" w:rsidR="00361F57" w:rsidRPr="00B40D60" w:rsidRDefault="00361F57" w:rsidP="00FE22C0">
            <w:pPr>
              <w:pStyle w:val="TAC"/>
              <w:rPr>
                <w:rFonts w:cs="Arial"/>
                <w:snapToGrid w:val="0"/>
                <w:kern w:val="2"/>
                <w:lang w:eastAsia="zh-CN"/>
              </w:rPr>
            </w:pPr>
            <w:del w:id="287" w:author="Esther Sienkiewicz" w:date="2018-10-23T11:39:00Z">
              <w:r w:rsidRPr="00B40D60" w:rsidDel="007B24F5">
                <w:rPr>
                  <w:rFonts w:cs="Arial" w:hint="eastAsia"/>
                  <w:snapToGrid w:val="0"/>
                  <w:kern w:val="2"/>
                  <w:szCs w:val="18"/>
                  <w:lang w:eastAsia="zh-CN"/>
                </w:rPr>
                <w:delText>NR</w:delText>
              </w:r>
            </w:del>
            <w:ins w:id="288" w:author="Esther Sienkiewicz" w:date="2018-10-23T11:39:00Z">
              <w:r w:rsidR="007B24F5">
                <w:rPr>
                  <w:rFonts w:cs="Arial"/>
                  <w:snapToGrid w:val="0"/>
                  <w:lang w:eastAsia="zh-CN"/>
                </w:rPr>
                <w:t xml:space="preserve"> G-</w:t>
              </w:r>
            </w:ins>
            <w:r w:rsidRPr="00B40D60">
              <w:rPr>
                <w:rFonts w:cs="Arial" w:hint="eastAsia"/>
                <w:snapToGrid w:val="0"/>
                <w:kern w:val="2"/>
                <w:szCs w:val="18"/>
                <w:lang w:eastAsia="zh-CN"/>
              </w:rPr>
              <w:t>TC</w:t>
            </w:r>
            <w:r w:rsidRPr="00B40D60">
              <w:rPr>
                <w:rFonts w:cs="Arial"/>
                <w:snapToGrid w:val="0"/>
                <w:kern w:val="2"/>
                <w:szCs w:val="18"/>
                <w:lang w:eastAsia="zh-CN"/>
              </w:rPr>
              <w:t xml:space="preserve">1/3 (Note 1), </w:t>
            </w:r>
            <w:ins w:id="289" w:author="Esther Sienkiewicz" w:date="2018-10-23T11:38:00Z">
              <w:r w:rsidR="007B24F5">
                <w:rPr>
                  <w:rFonts w:cs="Arial"/>
                  <w:snapToGrid w:val="0"/>
                  <w:lang w:eastAsia="zh-CN"/>
                </w:rPr>
                <w:t>G-</w:t>
              </w:r>
            </w:ins>
            <w:del w:id="290" w:author="Esther Sienkiewicz" w:date="2018-10-23T11:38:00Z">
              <w:r w:rsidRPr="00B40D60" w:rsidDel="007B24F5">
                <w:rPr>
                  <w:rFonts w:cs="Arial" w:hint="eastAsia"/>
                  <w:snapToGrid w:val="0"/>
                  <w:kern w:val="2"/>
                  <w:szCs w:val="18"/>
                  <w:lang w:val="en-US" w:eastAsia="zh-CN"/>
                </w:rPr>
                <w:delText xml:space="preserve"> </w:delText>
              </w:r>
              <w:r w:rsidRPr="00B40D60" w:rsidDel="007B24F5">
                <w:rPr>
                  <w:rFonts w:cs="Arial" w:hint="eastAsia"/>
                  <w:snapToGrid w:val="0"/>
                  <w:kern w:val="2"/>
                  <w:szCs w:val="18"/>
                  <w:lang w:eastAsia="zh-CN"/>
                </w:rPr>
                <w:delText>NR</w:delText>
              </w:r>
            </w:del>
            <w:r w:rsidRPr="00B40D60">
              <w:rPr>
                <w:rFonts w:cs="Arial" w:hint="eastAsia"/>
                <w:snapToGrid w:val="0"/>
                <w:kern w:val="2"/>
                <w:szCs w:val="18"/>
                <w:lang w:eastAsia="zh-CN"/>
              </w:rPr>
              <w:t>TC</w:t>
            </w:r>
            <w:r w:rsidRPr="00B40D60">
              <w:rPr>
                <w:rFonts w:cs="Arial"/>
                <w:snapToGrid w:val="0"/>
                <w:kern w:val="2"/>
                <w:szCs w:val="18"/>
                <w:lang w:eastAsia="zh-CN"/>
              </w:rPr>
              <w:t>5 (Note 6)</w:t>
            </w:r>
          </w:p>
        </w:tc>
      </w:tr>
      <w:tr w:rsidR="00361F57" w:rsidRPr="00B40D60" w14:paraId="5A5879E2"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87DDACD" w14:textId="77777777" w:rsidR="00361F57" w:rsidRPr="00B40D60" w:rsidRDefault="00361F57" w:rsidP="00FE22C0">
            <w:pPr>
              <w:pStyle w:val="TAL"/>
              <w:rPr>
                <w:rFonts w:cs="Arial"/>
                <w:kern w:val="2"/>
                <w:lang w:eastAsia="ja-JP"/>
              </w:rPr>
            </w:pPr>
            <w:r w:rsidRPr="00B40D60">
              <w:rPr>
                <w:rFonts w:cs="Arial"/>
                <w:kern w:val="2"/>
              </w:rPr>
              <w:t>Receiver spurious emissions</w:t>
            </w:r>
          </w:p>
        </w:tc>
        <w:tc>
          <w:tcPr>
            <w:tcW w:w="4649" w:type="dxa"/>
            <w:tcBorders>
              <w:top w:val="single" w:sz="4" w:space="0" w:color="auto"/>
              <w:left w:val="single" w:sz="4" w:space="0" w:color="auto"/>
              <w:bottom w:val="single" w:sz="4" w:space="0" w:color="auto"/>
              <w:right w:val="single" w:sz="4" w:space="0" w:color="auto"/>
            </w:tcBorders>
          </w:tcPr>
          <w:p w14:paraId="4F3FB6E6" w14:textId="0ABB5BA6" w:rsidR="00361F57" w:rsidRPr="00B40D60" w:rsidRDefault="007B24F5" w:rsidP="00FE22C0">
            <w:pPr>
              <w:pStyle w:val="TAC"/>
              <w:rPr>
                <w:rFonts w:cs="Arial"/>
                <w:snapToGrid w:val="0"/>
                <w:kern w:val="2"/>
                <w:lang w:eastAsia="zh-CN"/>
              </w:rPr>
            </w:pPr>
            <w:ins w:id="291" w:author="Esther Sienkiewicz" w:date="2018-10-23T11:39:00Z">
              <w:r>
                <w:rPr>
                  <w:rFonts w:cs="Arial"/>
                  <w:snapToGrid w:val="0"/>
                  <w:lang w:eastAsia="zh-CN"/>
                </w:rPr>
                <w:t>G-</w:t>
              </w:r>
            </w:ins>
            <w:del w:id="292" w:author="Esther Sienkiewicz" w:date="2018-10-23T11:39: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1/3 (Note 1</w:t>
            </w:r>
            <w:r w:rsidR="00361F57" w:rsidRPr="00B40D60">
              <w:rPr>
                <w:rFonts w:cs="Arial" w:hint="eastAsia"/>
                <w:snapToGrid w:val="0"/>
                <w:kern w:val="2"/>
                <w:szCs w:val="18"/>
                <w:lang w:val="en-US" w:eastAsia="zh-CN"/>
              </w:rPr>
              <w:t>, 5</w:t>
            </w:r>
            <w:r w:rsidR="00361F57" w:rsidRPr="00B40D60">
              <w:rPr>
                <w:rFonts w:cs="Arial"/>
                <w:snapToGrid w:val="0"/>
                <w:kern w:val="2"/>
                <w:szCs w:val="18"/>
                <w:lang w:eastAsia="zh-CN"/>
              </w:rPr>
              <w:t xml:space="preserve">), </w:t>
            </w:r>
            <w:ins w:id="293" w:author="Esther Sienkiewicz" w:date="2018-10-23T11:38:00Z">
              <w:r>
                <w:rPr>
                  <w:rFonts w:cs="Arial"/>
                  <w:snapToGrid w:val="0"/>
                  <w:lang w:eastAsia="zh-CN"/>
                </w:rPr>
                <w:t>G-</w:t>
              </w:r>
            </w:ins>
            <w:del w:id="294" w:author="Esther Sienkiewicz" w:date="2018-10-23T11:38:00Z">
              <w:r w:rsidR="00361F57" w:rsidRPr="00B40D60" w:rsidDel="007B24F5">
                <w:rPr>
                  <w:rFonts w:cs="Arial" w:hint="eastAsia"/>
                  <w:snapToGrid w:val="0"/>
                  <w:kern w:val="2"/>
                  <w:szCs w:val="18"/>
                  <w:lang w:eastAsia="zh-CN"/>
                </w:rPr>
                <w:delText>NR</w:delText>
              </w:r>
            </w:del>
            <w:r w:rsidR="00361F57" w:rsidRPr="00B40D60">
              <w:rPr>
                <w:rFonts w:cs="Arial" w:hint="eastAsia"/>
                <w:snapToGrid w:val="0"/>
                <w:kern w:val="2"/>
                <w:szCs w:val="18"/>
                <w:lang w:eastAsia="zh-CN"/>
              </w:rPr>
              <w:t>TC</w:t>
            </w:r>
            <w:r w:rsidR="00361F57" w:rsidRPr="00B40D60">
              <w:rPr>
                <w:rFonts w:cs="Arial"/>
                <w:snapToGrid w:val="0"/>
                <w:kern w:val="2"/>
                <w:szCs w:val="18"/>
                <w:lang w:eastAsia="zh-CN"/>
              </w:rPr>
              <w:t xml:space="preserve">5 (Note </w:t>
            </w:r>
            <w:r w:rsidR="00361F57" w:rsidRPr="00B40D60">
              <w:rPr>
                <w:rFonts w:cs="Arial" w:hint="eastAsia"/>
                <w:snapToGrid w:val="0"/>
                <w:kern w:val="2"/>
                <w:szCs w:val="18"/>
                <w:lang w:val="en-US" w:eastAsia="zh-CN"/>
              </w:rPr>
              <w:t>5</w:t>
            </w:r>
            <w:r w:rsidR="00361F57" w:rsidRPr="00B40D60">
              <w:rPr>
                <w:rFonts w:cs="Arial"/>
                <w:snapToGrid w:val="0"/>
                <w:kern w:val="2"/>
                <w:szCs w:val="18"/>
                <w:lang w:eastAsia="zh-CN"/>
              </w:rPr>
              <w:t>)</w:t>
            </w:r>
          </w:p>
        </w:tc>
      </w:tr>
      <w:tr w:rsidR="00361F57" w:rsidRPr="00B40D60" w14:paraId="0AE92CF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F48B543" w14:textId="77777777" w:rsidR="00361F57" w:rsidRPr="00B40D60" w:rsidRDefault="00361F57" w:rsidP="00FE22C0">
            <w:pPr>
              <w:pStyle w:val="TAL"/>
              <w:rPr>
                <w:rFonts w:cs="Arial"/>
                <w:kern w:val="2"/>
                <w:lang w:eastAsia="ja-JP"/>
              </w:rPr>
            </w:pPr>
            <w:r w:rsidRPr="00B40D60">
              <w:rPr>
                <w:rFonts w:cs="Arial"/>
                <w:kern w:val="2"/>
              </w:rPr>
              <w:t>Receiver intermodulation</w:t>
            </w:r>
          </w:p>
        </w:tc>
        <w:tc>
          <w:tcPr>
            <w:tcW w:w="4649" w:type="dxa"/>
            <w:tcBorders>
              <w:top w:val="single" w:sz="4" w:space="0" w:color="auto"/>
              <w:left w:val="single" w:sz="4" w:space="0" w:color="auto"/>
              <w:bottom w:val="single" w:sz="4" w:space="0" w:color="auto"/>
              <w:right w:val="single" w:sz="4" w:space="0" w:color="auto"/>
            </w:tcBorders>
          </w:tcPr>
          <w:p w14:paraId="735E7CDD" w14:textId="0B867470" w:rsidR="00361F57" w:rsidRPr="00B40D60" w:rsidRDefault="00361F57" w:rsidP="00FE22C0">
            <w:pPr>
              <w:pStyle w:val="TAC"/>
              <w:rPr>
                <w:rFonts w:cs="Arial"/>
                <w:snapToGrid w:val="0"/>
                <w:kern w:val="2"/>
                <w:lang w:eastAsia="zh-CN"/>
              </w:rPr>
            </w:pPr>
            <w:del w:id="295" w:author="Esther Sienkiewicz" w:date="2018-10-23T11:39:00Z">
              <w:r w:rsidRPr="00B40D60" w:rsidDel="007B24F5">
                <w:rPr>
                  <w:rFonts w:cs="Arial" w:hint="eastAsia"/>
                  <w:snapToGrid w:val="0"/>
                  <w:kern w:val="2"/>
                  <w:szCs w:val="18"/>
                  <w:lang w:eastAsia="zh-CN"/>
                </w:rPr>
                <w:delText>NR</w:delText>
              </w:r>
            </w:del>
            <w:ins w:id="296" w:author="Esther Sienkiewicz" w:date="2018-10-23T11:39:00Z">
              <w:r w:rsidR="007B24F5">
                <w:rPr>
                  <w:rFonts w:cs="Arial"/>
                  <w:snapToGrid w:val="0"/>
                  <w:lang w:eastAsia="zh-CN"/>
                </w:rPr>
                <w:t xml:space="preserve"> G-</w:t>
              </w:r>
            </w:ins>
            <w:r w:rsidRPr="00B40D60">
              <w:rPr>
                <w:rFonts w:cs="Arial" w:hint="eastAsia"/>
                <w:snapToGrid w:val="0"/>
                <w:kern w:val="2"/>
                <w:szCs w:val="18"/>
                <w:lang w:eastAsia="zh-CN"/>
              </w:rPr>
              <w:t>TC</w:t>
            </w:r>
            <w:r w:rsidRPr="00B40D60">
              <w:rPr>
                <w:rFonts w:cs="Arial"/>
                <w:snapToGrid w:val="0"/>
                <w:kern w:val="2"/>
                <w:szCs w:val="18"/>
                <w:lang w:eastAsia="zh-CN"/>
              </w:rPr>
              <w:t xml:space="preserve">1/3 (Note 1), </w:t>
            </w:r>
            <w:del w:id="297" w:author="Esther Sienkiewicz" w:date="2018-10-23T11:38:00Z">
              <w:r w:rsidRPr="00B40D60" w:rsidDel="007B24F5">
                <w:rPr>
                  <w:rFonts w:cs="Arial" w:hint="eastAsia"/>
                  <w:snapToGrid w:val="0"/>
                  <w:kern w:val="2"/>
                  <w:szCs w:val="18"/>
                  <w:lang w:val="en-US" w:eastAsia="zh-CN"/>
                </w:rPr>
                <w:delText xml:space="preserve"> </w:delText>
              </w:r>
            </w:del>
            <w:ins w:id="298" w:author="Esther Sienkiewicz" w:date="2018-10-23T11:38:00Z">
              <w:r w:rsidR="007B24F5">
                <w:rPr>
                  <w:rFonts w:cs="Arial"/>
                  <w:snapToGrid w:val="0"/>
                  <w:lang w:eastAsia="zh-CN"/>
                </w:rPr>
                <w:t>G-</w:t>
              </w:r>
            </w:ins>
            <w:del w:id="299" w:author="Esther Sienkiewicz" w:date="2018-10-23T11:38:00Z">
              <w:r w:rsidRPr="00B40D60" w:rsidDel="007B24F5">
                <w:rPr>
                  <w:rFonts w:cs="Arial" w:hint="eastAsia"/>
                  <w:snapToGrid w:val="0"/>
                  <w:kern w:val="2"/>
                  <w:szCs w:val="18"/>
                  <w:lang w:eastAsia="zh-CN"/>
                </w:rPr>
                <w:delText>NR</w:delText>
              </w:r>
            </w:del>
            <w:r w:rsidRPr="00B40D60">
              <w:rPr>
                <w:rFonts w:cs="Arial" w:hint="eastAsia"/>
                <w:snapToGrid w:val="0"/>
                <w:kern w:val="2"/>
                <w:szCs w:val="18"/>
                <w:lang w:eastAsia="zh-CN"/>
              </w:rPr>
              <w:t>TC</w:t>
            </w:r>
            <w:r w:rsidRPr="00B40D60">
              <w:rPr>
                <w:rFonts w:cs="Arial"/>
                <w:snapToGrid w:val="0"/>
                <w:kern w:val="2"/>
                <w:szCs w:val="18"/>
                <w:lang w:eastAsia="zh-CN"/>
              </w:rPr>
              <w:t>5 (Note 6)</w:t>
            </w:r>
          </w:p>
        </w:tc>
      </w:tr>
      <w:tr w:rsidR="00361F57" w:rsidRPr="00B40D60" w14:paraId="03CA0EBD"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E6EAAD1" w14:textId="77777777" w:rsidR="00361F57" w:rsidRPr="00B40D60" w:rsidRDefault="00361F57" w:rsidP="00FE22C0">
            <w:pPr>
              <w:pStyle w:val="TAL"/>
              <w:rPr>
                <w:rFonts w:cs="Arial"/>
                <w:kern w:val="2"/>
                <w:lang w:eastAsia="zh-CN"/>
              </w:rPr>
            </w:pPr>
            <w:r w:rsidRPr="00B40D60">
              <w:rPr>
                <w:rFonts w:cs="Arial"/>
              </w:rPr>
              <w:t>In-channel selectivity</w:t>
            </w:r>
          </w:p>
        </w:tc>
        <w:tc>
          <w:tcPr>
            <w:tcW w:w="4649" w:type="dxa"/>
            <w:tcBorders>
              <w:top w:val="single" w:sz="4" w:space="0" w:color="auto"/>
              <w:left w:val="single" w:sz="4" w:space="0" w:color="auto"/>
              <w:bottom w:val="single" w:sz="4" w:space="0" w:color="auto"/>
              <w:right w:val="single" w:sz="4" w:space="0" w:color="auto"/>
            </w:tcBorders>
          </w:tcPr>
          <w:p w14:paraId="669BD869" w14:textId="77777777" w:rsidR="00361F57" w:rsidRPr="00B40D60" w:rsidRDefault="00361F57" w:rsidP="00FE22C0">
            <w:pPr>
              <w:pStyle w:val="TAC"/>
              <w:rPr>
                <w:rFonts w:cs="Arial"/>
                <w:snapToGrid w:val="0"/>
                <w:kern w:val="2"/>
                <w:lang w:val="en-US" w:eastAsia="zh-CN"/>
              </w:rPr>
            </w:pPr>
            <w:r w:rsidRPr="00B40D60">
              <w:rPr>
                <w:rFonts w:cs="Arial" w:hint="eastAsia"/>
                <w:snapToGrid w:val="0"/>
                <w:kern w:val="2"/>
                <w:lang w:val="en-US" w:eastAsia="zh-CN"/>
              </w:rPr>
              <w:t>SC</w:t>
            </w:r>
          </w:p>
        </w:tc>
      </w:tr>
      <w:tr w:rsidR="00361F57" w:rsidRPr="00B40D60" w14:paraId="688D784B" w14:textId="77777777" w:rsidTr="00FE22C0">
        <w:trPr>
          <w:jc w:val="center"/>
        </w:trPr>
        <w:tc>
          <w:tcPr>
            <w:tcW w:w="9549" w:type="dxa"/>
            <w:gridSpan w:val="2"/>
            <w:tcBorders>
              <w:top w:val="single" w:sz="4" w:space="0" w:color="auto"/>
              <w:left w:val="single" w:sz="4" w:space="0" w:color="auto"/>
              <w:bottom w:val="single" w:sz="4" w:space="0" w:color="auto"/>
              <w:right w:val="single" w:sz="4" w:space="0" w:color="auto"/>
            </w:tcBorders>
          </w:tcPr>
          <w:p w14:paraId="79A40CEC" w14:textId="3210BF5A" w:rsidR="00361F57" w:rsidRPr="00B40D60" w:rsidRDefault="00361F57" w:rsidP="00FE22C0">
            <w:pPr>
              <w:pStyle w:val="TAN"/>
              <w:rPr>
                <w:rFonts w:cs="Arial"/>
                <w:lang w:eastAsia="zh-CN"/>
              </w:rPr>
            </w:pPr>
            <w:r w:rsidRPr="00B40D60">
              <w:rPr>
                <w:rFonts w:cs="Arial"/>
                <w:lang w:eastAsia="zh-CN"/>
              </w:rPr>
              <w:t xml:space="preserve">Note 1: </w:t>
            </w:r>
            <w:r w:rsidRPr="00B40D60">
              <w:rPr>
                <w:rFonts w:cs="Arial"/>
                <w:lang w:eastAsia="zh-CN"/>
              </w:rPr>
              <w:tab/>
            </w:r>
            <w:ins w:id="300" w:author="Esther Sienkiewicz" w:date="2018-10-23T11:39:00Z">
              <w:r w:rsidR="007B24F5">
                <w:rPr>
                  <w:rFonts w:cs="Arial"/>
                  <w:snapToGrid w:val="0"/>
                  <w:lang w:eastAsia="zh-CN"/>
                </w:rPr>
                <w:t>G-</w:t>
              </w:r>
            </w:ins>
            <w:del w:id="301" w:author="Esther Sienkiewicz" w:date="2018-10-23T11:39:00Z">
              <w:r w:rsidRPr="00B40D60" w:rsidDel="007B24F5">
                <w:rPr>
                  <w:rFonts w:cs="Arial"/>
                  <w:lang w:eastAsia="zh-CN"/>
                </w:rPr>
                <w:delText>NR</w:delText>
              </w:r>
            </w:del>
            <w:r w:rsidRPr="00B40D60">
              <w:rPr>
                <w:rFonts w:cs="Arial"/>
                <w:lang w:eastAsia="zh-CN"/>
              </w:rPr>
              <w:t xml:space="preserve">TC1 and/or </w:t>
            </w:r>
            <w:ins w:id="302" w:author="Esther Sienkiewicz" w:date="2018-10-23T11:39:00Z">
              <w:r w:rsidR="007B24F5">
                <w:rPr>
                  <w:rFonts w:cs="Arial"/>
                  <w:snapToGrid w:val="0"/>
                  <w:lang w:eastAsia="zh-CN"/>
                </w:rPr>
                <w:t>G-</w:t>
              </w:r>
            </w:ins>
            <w:del w:id="303" w:author="Esther Sienkiewicz" w:date="2018-10-23T11:39:00Z">
              <w:r w:rsidRPr="00B40D60" w:rsidDel="007B24F5">
                <w:rPr>
                  <w:rFonts w:cs="Arial"/>
                  <w:lang w:eastAsia="zh-CN"/>
                </w:rPr>
                <w:delText>NR</w:delText>
              </w:r>
            </w:del>
            <w:r w:rsidRPr="00B40D60">
              <w:rPr>
                <w:rFonts w:cs="Arial"/>
                <w:lang w:eastAsia="zh-CN"/>
              </w:rPr>
              <w:t xml:space="preserve">TC3 shall be applied </w:t>
            </w:r>
            <w:r w:rsidRPr="00B40D60">
              <w:rPr>
                <w:rFonts w:cs="v4.2.0"/>
              </w:rPr>
              <w:t>in each supported operating band</w:t>
            </w:r>
            <w:r w:rsidRPr="00B40D60">
              <w:rPr>
                <w:rFonts w:cs="Arial"/>
                <w:lang w:eastAsia="zh-CN"/>
              </w:rPr>
              <w:t>.</w:t>
            </w:r>
          </w:p>
          <w:p w14:paraId="2590B6A4" w14:textId="2AD96364" w:rsidR="00361F57" w:rsidRPr="00B40D60" w:rsidRDefault="00361F57" w:rsidP="00FE22C0">
            <w:pPr>
              <w:pStyle w:val="TAN"/>
              <w:rPr>
                <w:rFonts w:cs="Arial"/>
                <w:lang w:eastAsia="ja-JP"/>
              </w:rPr>
            </w:pPr>
            <w:r w:rsidRPr="00B40D60">
              <w:rPr>
                <w:rFonts w:cs="Arial"/>
                <w:lang w:eastAsia="zh-CN"/>
              </w:rPr>
              <w:t>Note 2:</w:t>
            </w:r>
            <w:r w:rsidRPr="00B40D60">
              <w:rPr>
                <w:rFonts w:cs="Arial"/>
                <w:lang w:eastAsia="zh-CN"/>
              </w:rPr>
              <w:tab/>
            </w:r>
            <w:ins w:id="304" w:author="Esther Sienkiewicz" w:date="2018-10-23T11:39:00Z">
              <w:r w:rsidR="007B24F5">
                <w:rPr>
                  <w:rFonts w:cs="Arial"/>
                  <w:snapToGrid w:val="0"/>
                  <w:lang w:eastAsia="zh-CN"/>
                </w:rPr>
                <w:t>G-</w:t>
              </w:r>
            </w:ins>
            <w:del w:id="305" w:author="Esther Sienkiewicz" w:date="2018-10-23T11:39:00Z">
              <w:r w:rsidRPr="00B40D60" w:rsidDel="007B24F5">
                <w:rPr>
                  <w:rFonts w:cs="Arial"/>
                  <w:lang w:eastAsia="zh-CN"/>
                </w:rPr>
                <w:delText>NR</w:delText>
              </w:r>
            </w:del>
            <w:r w:rsidRPr="00B40D60">
              <w:rPr>
                <w:rFonts w:cs="Arial"/>
                <w:lang w:eastAsia="zh-CN"/>
              </w:rPr>
              <w:t>TC</w:t>
            </w:r>
            <w:r w:rsidRPr="00B40D60">
              <w:rPr>
                <w:rFonts w:cs="Arial"/>
              </w:rPr>
              <w:t>5 is only applicable when inter-band CA is supported</w:t>
            </w:r>
            <w:r w:rsidRPr="00B40D60">
              <w:rPr>
                <w:rFonts w:cs="Arial"/>
                <w:lang w:eastAsia="ja-JP"/>
              </w:rPr>
              <w:t>.</w:t>
            </w:r>
          </w:p>
          <w:p w14:paraId="3BBB83A0" w14:textId="311CD7FE" w:rsidR="00361F57" w:rsidRPr="00B40D60" w:rsidRDefault="00361F57" w:rsidP="00FE22C0">
            <w:pPr>
              <w:pStyle w:val="TAN"/>
              <w:rPr>
                <w:rFonts w:cs="Arial"/>
                <w:lang w:eastAsia="ja-JP"/>
              </w:rPr>
            </w:pPr>
            <w:r w:rsidRPr="00B40D60">
              <w:rPr>
                <w:rFonts w:cs="Arial"/>
                <w:lang w:eastAsia="zh-CN"/>
              </w:rPr>
              <w:t>Note 3:</w:t>
            </w:r>
            <w:r w:rsidRPr="00B40D60">
              <w:rPr>
                <w:rFonts w:cs="Arial"/>
                <w:lang w:eastAsia="zh-CN"/>
              </w:rPr>
              <w:tab/>
            </w:r>
            <w:ins w:id="306" w:author="Esther Sienkiewicz" w:date="2018-10-23T11:39:00Z">
              <w:r w:rsidR="007B24F5">
                <w:rPr>
                  <w:rFonts w:cs="Arial"/>
                  <w:snapToGrid w:val="0"/>
                  <w:lang w:eastAsia="zh-CN"/>
                </w:rPr>
                <w:t>G-</w:t>
              </w:r>
            </w:ins>
            <w:del w:id="307" w:author="Esther Sienkiewicz" w:date="2018-10-23T11:39:00Z">
              <w:r w:rsidRPr="00B40D60" w:rsidDel="007B24F5">
                <w:rPr>
                  <w:rFonts w:cs="Arial"/>
                </w:rPr>
                <w:delText>NR</w:delText>
              </w:r>
            </w:del>
            <w:r w:rsidRPr="00B40D60">
              <w:rPr>
                <w:rFonts w:cs="Arial"/>
              </w:rPr>
              <w:t>TC2 is only applicable when contiguous</w:t>
            </w:r>
            <w:r w:rsidRPr="00B40D60">
              <w:rPr>
                <w:rFonts w:cs="Arial"/>
                <w:iCs/>
              </w:rPr>
              <w:t xml:space="preserve"> CA is supported.</w:t>
            </w:r>
          </w:p>
          <w:p w14:paraId="23B566FF" w14:textId="3A4A0B01" w:rsidR="00361F57" w:rsidRPr="00B40D60" w:rsidRDefault="00361F57" w:rsidP="00FE22C0">
            <w:pPr>
              <w:pStyle w:val="TAN"/>
              <w:rPr>
                <w:rFonts w:cs="Arial"/>
              </w:rPr>
            </w:pPr>
            <w:r w:rsidRPr="00B40D60">
              <w:rPr>
                <w:rFonts w:cs="Arial"/>
              </w:rPr>
              <w:t>Note 4:</w:t>
            </w:r>
            <w:r w:rsidRPr="00B40D60">
              <w:rPr>
                <w:rFonts w:cs="Arial"/>
                <w:lang w:eastAsia="zh-CN"/>
              </w:rPr>
              <w:tab/>
            </w:r>
            <w:ins w:id="308" w:author="Esther Sienkiewicz" w:date="2018-10-23T11:39:00Z">
              <w:r w:rsidR="007B24F5">
                <w:rPr>
                  <w:rFonts w:cs="Arial"/>
                  <w:snapToGrid w:val="0"/>
                  <w:lang w:eastAsia="zh-CN"/>
                </w:rPr>
                <w:t>G-</w:t>
              </w:r>
            </w:ins>
            <w:del w:id="309" w:author="Esther Sienkiewicz" w:date="2018-10-23T11:39:00Z">
              <w:r w:rsidRPr="00B40D60" w:rsidDel="007B24F5">
                <w:rPr>
                  <w:rFonts w:cs="Arial"/>
                  <w:lang w:eastAsia="zh-CN"/>
                </w:rPr>
                <w:delText>NR</w:delText>
              </w:r>
            </w:del>
            <w:r w:rsidRPr="00B40D60">
              <w:rPr>
                <w:rFonts w:cs="Arial"/>
                <w:lang w:eastAsia="zh-CN"/>
              </w:rPr>
              <w:t>TC</w:t>
            </w:r>
            <w:r w:rsidRPr="00B40D60">
              <w:rPr>
                <w:rFonts w:cs="Arial"/>
              </w:rPr>
              <w:t>5 may be applied for Inter RF Bandwidth gap only.</w:t>
            </w:r>
          </w:p>
          <w:p w14:paraId="013CFE43" w14:textId="77777777" w:rsidR="00361F57" w:rsidRPr="00B40D60" w:rsidRDefault="00361F57" w:rsidP="00FE22C0">
            <w:pPr>
              <w:pStyle w:val="TAN"/>
              <w:rPr>
                <w:rFonts w:cs="Arial"/>
                <w:szCs w:val="18"/>
              </w:rPr>
            </w:pPr>
            <w:r w:rsidRPr="00B40D60">
              <w:rPr>
                <w:rFonts w:cs="Arial"/>
                <w:szCs w:val="18"/>
              </w:rPr>
              <w:t>Note 5:</w:t>
            </w:r>
            <w:r w:rsidRPr="00B40D60">
              <w:rPr>
                <w:rFonts w:cs="Arial"/>
                <w:szCs w:val="18"/>
                <w:lang w:eastAsia="zh-CN"/>
              </w:rPr>
              <w:t xml:space="preserve"> </w:t>
            </w:r>
            <w:r w:rsidRPr="00B40D60">
              <w:rPr>
                <w:rFonts w:cs="Arial"/>
                <w:szCs w:val="18"/>
                <w:lang w:eastAsia="zh-CN"/>
              </w:rPr>
              <w:tab/>
            </w:r>
            <w:r w:rsidRPr="00B40D60">
              <w:rPr>
                <w:rFonts w:cs="Arial"/>
                <w:szCs w:val="18"/>
              </w:rPr>
              <w:t xml:space="preserve"> For single-band operation test, </w:t>
            </w:r>
            <w:proofErr w:type="gramStart"/>
            <w:r w:rsidRPr="00B40D60">
              <w:rPr>
                <w:rFonts w:cs="Arial"/>
                <w:szCs w:val="18"/>
              </w:rPr>
              <w:t>other</w:t>
            </w:r>
            <w:proofErr w:type="gramEnd"/>
            <w:r w:rsidRPr="00B40D60">
              <w:rPr>
                <w:rFonts w:cs="Arial"/>
                <w:szCs w:val="18"/>
              </w:rPr>
              <w:t xml:space="preserve"> antenna connector(s) is (are) terminated.</w:t>
            </w:r>
          </w:p>
          <w:p w14:paraId="1BF2F79B" w14:textId="515F6E5E" w:rsidR="00361F57" w:rsidRPr="00B40D60" w:rsidRDefault="00361F57" w:rsidP="00FE22C0">
            <w:pPr>
              <w:pStyle w:val="TAN"/>
              <w:rPr>
                <w:rFonts w:cs="Arial"/>
              </w:rPr>
            </w:pPr>
            <w:r w:rsidRPr="00B40D60">
              <w:rPr>
                <w:rFonts w:cs="Arial"/>
                <w:szCs w:val="18"/>
              </w:rPr>
              <w:t>Note 6:</w:t>
            </w:r>
            <w:r w:rsidRPr="00B40D60">
              <w:rPr>
                <w:rFonts w:cs="Arial"/>
                <w:szCs w:val="18"/>
                <w:lang w:eastAsia="zh-CN"/>
              </w:rPr>
              <w:t xml:space="preserve"> </w:t>
            </w:r>
            <w:r w:rsidRPr="00B40D60">
              <w:rPr>
                <w:rFonts w:cs="Arial"/>
                <w:szCs w:val="18"/>
                <w:lang w:eastAsia="zh-CN"/>
              </w:rPr>
              <w:tab/>
            </w:r>
            <w:del w:id="310" w:author="Esther Sienkiewicz" w:date="2018-10-23T11:39:00Z">
              <w:r w:rsidRPr="00B40D60" w:rsidDel="007B24F5">
                <w:rPr>
                  <w:rFonts w:cs="Arial" w:hint="eastAsia"/>
                  <w:szCs w:val="18"/>
                  <w:lang w:eastAsia="zh-CN"/>
                </w:rPr>
                <w:delText>NR</w:delText>
              </w:r>
            </w:del>
            <w:ins w:id="311" w:author="Esther Sienkiewicz" w:date="2018-10-23T11:39:00Z">
              <w:r w:rsidR="007B24F5">
                <w:rPr>
                  <w:rFonts w:cs="Arial"/>
                  <w:snapToGrid w:val="0"/>
                  <w:lang w:eastAsia="zh-CN"/>
                </w:rPr>
                <w:t xml:space="preserve"> G-</w:t>
              </w:r>
            </w:ins>
            <w:r w:rsidRPr="00B40D60">
              <w:rPr>
                <w:rFonts w:cs="Arial" w:hint="eastAsia"/>
                <w:szCs w:val="18"/>
                <w:lang w:eastAsia="zh-CN"/>
              </w:rPr>
              <w:t>TC</w:t>
            </w:r>
            <w:r w:rsidRPr="00B40D60">
              <w:rPr>
                <w:rFonts w:cs="Arial"/>
                <w:szCs w:val="18"/>
              </w:rPr>
              <w:t>5 is only applicable for multi-band receiver.</w:t>
            </w:r>
          </w:p>
          <w:p w14:paraId="5311AFAE" w14:textId="77777777" w:rsidR="00361F57" w:rsidRPr="00B40D60" w:rsidRDefault="00361F57" w:rsidP="00FE22C0">
            <w:pPr>
              <w:pStyle w:val="TAN"/>
              <w:rPr>
                <w:rFonts w:cs="Arial"/>
                <w:snapToGrid w:val="0"/>
                <w:kern w:val="2"/>
                <w:lang w:eastAsia="zh-CN"/>
              </w:rPr>
            </w:pPr>
            <w:r w:rsidRPr="00B40D60">
              <w:rPr>
                <w:rFonts w:cs="Arial"/>
                <w:snapToGrid w:val="0"/>
                <w:kern w:val="2"/>
                <w:lang w:eastAsia="zh-CN"/>
              </w:rPr>
              <w:t xml:space="preserve">Note </w:t>
            </w:r>
            <w:r w:rsidRPr="00B40D60">
              <w:rPr>
                <w:rFonts w:cs="Arial" w:hint="eastAsia"/>
                <w:snapToGrid w:val="0"/>
                <w:kern w:val="2"/>
                <w:lang w:val="en-US" w:eastAsia="zh-CN"/>
              </w:rPr>
              <w:t>7</w:t>
            </w:r>
            <w:r w:rsidRPr="00B40D60">
              <w:rPr>
                <w:rFonts w:cs="Arial"/>
                <w:snapToGrid w:val="0"/>
                <w:kern w:val="2"/>
                <w:lang w:eastAsia="zh-CN"/>
              </w:rPr>
              <w:t xml:space="preserve">:   </w:t>
            </w:r>
            <w:r w:rsidRPr="00B40D60">
              <w:rPr>
                <w:rFonts w:cs="Arial"/>
                <w:lang w:eastAsia="zh-CN"/>
              </w:rPr>
              <w:t>OBUE SC shall be tested using the widest supported Channel Bandwidth and the highest supported sub-carrier spacing.</w:t>
            </w:r>
          </w:p>
        </w:tc>
      </w:tr>
    </w:tbl>
    <w:p w14:paraId="35D2AC6F" w14:textId="77777777" w:rsidR="00361F57" w:rsidRPr="00B40D60" w:rsidRDefault="00361F57" w:rsidP="00F40ED6">
      <w:pPr>
        <w:rPr>
          <w:rFonts w:eastAsia="SimSun"/>
          <w:i/>
          <w:color w:val="0000FF"/>
        </w:rPr>
      </w:pPr>
    </w:p>
    <w:p w14:paraId="170B6920" w14:textId="50C44D7F" w:rsidR="0098607D" w:rsidRPr="00B40D60" w:rsidRDefault="0098607D" w:rsidP="0098607D">
      <w:pPr>
        <w:pStyle w:val="Heading3"/>
        <w:rPr>
          <w:rFonts w:eastAsia="SimSun"/>
        </w:rPr>
      </w:pPr>
      <w:bookmarkStart w:id="312" w:name="_Toc527835043"/>
      <w:r w:rsidRPr="00B40D60">
        <w:t>4.8.4</w:t>
      </w:r>
      <w:r w:rsidRPr="00B40D60">
        <w:tab/>
      </w:r>
      <w:r w:rsidR="00F40ED6" w:rsidRPr="00B40D60">
        <w:t>Applicability of</w:t>
      </w:r>
      <w:r w:rsidR="00F40ED6" w:rsidRPr="00B40D60">
        <w:rPr>
          <w:rFonts w:eastAsia="SimSun"/>
        </w:rPr>
        <w:t xml:space="preserve"> t</w:t>
      </w:r>
      <w:r w:rsidRPr="00B40D60">
        <w:rPr>
          <w:rFonts w:eastAsia="SimSun"/>
        </w:rPr>
        <w:t xml:space="preserve">est configurations for </w:t>
      </w:r>
      <w:bookmarkStart w:id="313" w:name="OLE_LINK357"/>
      <w:bookmarkStart w:id="314" w:name="OLE_LINK358"/>
      <w:bookmarkStart w:id="315" w:name="OLE_LINK359"/>
      <w:r w:rsidR="00F40ED6" w:rsidRPr="00B40D60">
        <w:rPr>
          <w:i/>
          <w:iCs/>
          <w:lang w:val="en-US" w:eastAsia="zh-CN"/>
        </w:rPr>
        <w:t xml:space="preserve">multi-band </w:t>
      </w:r>
      <w:r w:rsidR="00F40ED6" w:rsidRPr="00B40D60">
        <w:rPr>
          <w:i/>
          <w:iCs/>
        </w:rPr>
        <w:t>connector</w:t>
      </w:r>
      <w:bookmarkEnd w:id="312"/>
      <w:bookmarkEnd w:id="313"/>
      <w:bookmarkEnd w:id="314"/>
      <w:bookmarkEnd w:id="315"/>
      <w:r w:rsidRPr="00B40D60">
        <w:rPr>
          <w:rFonts w:eastAsia="SimSun"/>
        </w:rPr>
        <w:t xml:space="preserve"> </w:t>
      </w:r>
    </w:p>
    <w:p w14:paraId="7C6A7CAC" w14:textId="5F9F6D37" w:rsidR="00F40ED6" w:rsidRPr="00B40D60" w:rsidRDefault="00F40ED6" w:rsidP="00F40ED6">
      <w:pPr>
        <w:rPr>
          <w:snapToGrid w:val="0"/>
          <w:lang w:eastAsia="zh-CN"/>
        </w:rPr>
      </w:pPr>
      <w:r w:rsidRPr="00B40D60">
        <w:rPr>
          <w:snapToGrid w:val="0"/>
          <w:lang w:eastAsia="zh-CN"/>
        </w:rPr>
        <w:t xml:space="preserve">For a </w:t>
      </w:r>
      <w:r w:rsidRPr="00B40D60">
        <w:rPr>
          <w:i/>
          <w:iCs/>
          <w:lang w:val="en-US" w:eastAsia="zh-CN"/>
        </w:rPr>
        <w:t xml:space="preserve">multi-band </w:t>
      </w:r>
      <w:r w:rsidRPr="00B40D60">
        <w:rPr>
          <w:i/>
          <w:iCs/>
        </w:rPr>
        <w:t>connector</w:t>
      </w:r>
      <w:r w:rsidRPr="00B40D60">
        <w:rPr>
          <w:snapToGrid w:val="0"/>
          <w:lang w:eastAsia="zh-CN"/>
        </w:rPr>
        <w:t xml:space="preserve">, the test configuration in </w:t>
      </w:r>
      <w:r w:rsidR="00BA28F7">
        <w:rPr>
          <w:snapToGrid w:val="0"/>
          <w:lang w:eastAsia="zh-CN"/>
        </w:rPr>
        <w:t>t</w:t>
      </w:r>
      <w:r w:rsidRPr="00B40D60">
        <w:rPr>
          <w:snapToGrid w:val="0"/>
          <w:lang w:eastAsia="zh-CN"/>
        </w:rPr>
        <w:t>able 4.8.4-1 shall be used for testing.</w:t>
      </w:r>
    </w:p>
    <w:p w14:paraId="121E59A9" w14:textId="5D49DEC2" w:rsidR="00361F57" w:rsidRPr="00B40D60" w:rsidRDefault="00361F57" w:rsidP="00F40ED6">
      <w:pPr>
        <w:rPr>
          <w:snapToGrid w:val="0"/>
          <w:lang w:eastAsia="zh-CN"/>
        </w:rPr>
      </w:pPr>
      <w:r w:rsidRPr="00B40D60">
        <w:rPr>
          <w:snapToGrid w:val="0"/>
          <w:lang w:eastAsia="zh-CN"/>
        </w:rPr>
        <w:t>Unless otherwise stated, single carrier configuration (SC) tests shall be performed using signal with narrowest supported Channel Bandwidth and the smallest supported sub-carrier spacing.</w:t>
      </w:r>
    </w:p>
    <w:p w14:paraId="1C3DCAE6" w14:textId="77777777" w:rsidR="00F40ED6" w:rsidRPr="00B40D60" w:rsidRDefault="00F40ED6" w:rsidP="00F40ED6">
      <w:pPr>
        <w:pStyle w:val="TH"/>
        <w:rPr>
          <w:lang w:eastAsia="zh-CN"/>
        </w:rPr>
      </w:pPr>
      <w:r w:rsidRPr="00B40D60">
        <w:rPr>
          <w:snapToGrid w:val="0"/>
          <w:lang w:eastAsia="zh-CN"/>
        </w:rPr>
        <w:t xml:space="preserve">Table 4.8.4-1: Test configuration for </w:t>
      </w:r>
      <w:r w:rsidRPr="00B40D60">
        <w:rPr>
          <w:lang w:eastAsia="zh-CN"/>
        </w:rPr>
        <w:t xml:space="preserve">a </w:t>
      </w:r>
      <w:r w:rsidRPr="00B40D60">
        <w:rPr>
          <w:i/>
          <w:iCs/>
          <w:lang w:val="en-US" w:eastAsia="zh-CN"/>
        </w:rPr>
        <w:t xml:space="preserve">multi-band </w:t>
      </w:r>
      <w:r w:rsidRPr="00B40D60">
        <w:rPr>
          <w:i/>
          <w:iCs/>
        </w:rPr>
        <w:t>connector</w:t>
      </w:r>
    </w:p>
    <w:tbl>
      <w:tblPr>
        <w:tblW w:w="0" w:type="auto"/>
        <w:jc w:val="center"/>
        <w:tblLook w:val="0000" w:firstRow="0" w:lastRow="0" w:firstColumn="0" w:lastColumn="0" w:noHBand="0" w:noVBand="0"/>
      </w:tblPr>
      <w:tblGrid>
        <w:gridCol w:w="4949"/>
        <w:gridCol w:w="4682"/>
      </w:tblGrid>
      <w:tr w:rsidR="00F40ED6" w:rsidRPr="00B40D60" w14:paraId="2E51ADD8"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99D8923" w14:textId="77777777" w:rsidR="00F40ED6" w:rsidRPr="00B40D60" w:rsidRDefault="00F40ED6" w:rsidP="00081372">
            <w:pPr>
              <w:pStyle w:val="TAH"/>
              <w:rPr>
                <w:rFonts w:cs="Arial"/>
                <w:kern w:val="2"/>
                <w:lang w:eastAsia="zh-CN"/>
              </w:rPr>
            </w:pPr>
            <w:r w:rsidRPr="00B40D60">
              <w:rPr>
                <w:rFonts w:cs="Arial"/>
                <w:kern w:val="2"/>
                <w:lang w:eastAsia="zh-CN"/>
              </w:rPr>
              <w:t>BS test case</w:t>
            </w:r>
          </w:p>
        </w:tc>
        <w:tc>
          <w:tcPr>
            <w:tcW w:w="4686" w:type="dxa"/>
            <w:tcBorders>
              <w:top w:val="single" w:sz="4" w:space="0" w:color="auto"/>
              <w:left w:val="single" w:sz="4" w:space="0" w:color="auto"/>
              <w:bottom w:val="single" w:sz="4" w:space="0" w:color="auto"/>
              <w:right w:val="single" w:sz="4" w:space="0" w:color="auto"/>
            </w:tcBorders>
          </w:tcPr>
          <w:p w14:paraId="7BA2C44D" w14:textId="77777777" w:rsidR="00F40ED6" w:rsidRPr="00B40D60" w:rsidRDefault="00F40ED6" w:rsidP="00081372">
            <w:pPr>
              <w:pStyle w:val="TAH"/>
              <w:rPr>
                <w:rFonts w:cs="Arial"/>
                <w:snapToGrid w:val="0"/>
                <w:kern w:val="2"/>
                <w:lang w:eastAsia="zh-CN"/>
              </w:rPr>
            </w:pPr>
            <w:r w:rsidRPr="00B40D60">
              <w:rPr>
                <w:rFonts w:cs="Arial"/>
                <w:snapToGrid w:val="0"/>
                <w:kern w:val="2"/>
                <w:lang w:eastAsia="zh-CN"/>
              </w:rPr>
              <w:t xml:space="preserve">Test configuration </w:t>
            </w:r>
          </w:p>
        </w:tc>
      </w:tr>
      <w:tr w:rsidR="00F40ED6" w:rsidRPr="00B40D60" w14:paraId="14BA382B"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E86F24A" w14:textId="77777777" w:rsidR="00F40ED6" w:rsidRPr="00B40D60" w:rsidRDefault="00F40ED6" w:rsidP="00081372">
            <w:pPr>
              <w:pStyle w:val="TAL"/>
              <w:rPr>
                <w:rFonts w:cs="Arial"/>
                <w:kern w:val="2"/>
                <w:lang w:eastAsia="zh-CN"/>
              </w:rPr>
            </w:pPr>
            <w:r w:rsidRPr="00B40D60">
              <w:rPr>
                <w:rFonts w:cs="Arial"/>
                <w:kern w:val="2"/>
                <w:lang w:eastAsia="zh-CN"/>
              </w:rPr>
              <w:t>Base station output power</w:t>
            </w:r>
          </w:p>
        </w:tc>
        <w:tc>
          <w:tcPr>
            <w:tcW w:w="4686" w:type="dxa"/>
            <w:tcBorders>
              <w:top w:val="single" w:sz="4" w:space="0" w:color="auto"/>
              <w:left w:val="single" w:sz="4" w:space="0" w:color="auto"/>
              <w:bottom w:val="single" w:sz="4" w:space="0" w:color="auto"/>
              <w:right w:val="single" w:sz="4" w:space="0" w:color="auto"/>
            </w:tcBorders>
          </w:tcPr>
          <w:p w14:paraId="6A09CAE9" w14:textId="45CC89DB" w:rsidR="00F40ED6" w:rsidRPr="00B40D60" w:rsidRDefault="007B24F5" w:rsidP="00081372">
            <w:pPr>
              <w:pStyle w:val="TAC"/>
              <w:rPr>
                <w:rFonts w:cs="Arial"/>
                <w:snapToGrid w:val="0"/>
                <w:kern w:val="2"/>
                <w:lang w:eastAsia="zh-CN"/>
              </w:rPr>
            </w:pPr>
            <w:ins w:id="316" w:author="Esther Sienkiewicz" w:date="2018-10-23T11:39:00Z">
              <w:r>
                <w:rPr>
                  <w:rFonts w:cs="Arial"/>
                  <w:snapToGrid w:val="0"/>
                  <w:lang w:eastAsia="zh-CN"/>
                </w:rPr>
                <w:t>G-</w:t>
              </w:r>
            </w:ins>
            <w:del w:id="317" w:author="Esther Sienkiewicz" w:date="2018-10-23T11:39:00Z">
              <w:r w:rsidR="00F40ED6" w:rsidRPr="00B40D60" w:rsidDel="007B24F5">
                <w:rPr>
                  <w:rFonts w:cs="Arial"/>
                  <w:snapToGrid w:val="0"/>
                  <w:kern w:val="2"/>
                  <w:lang w:eastAsia="zh-CN"/>
                </w:rPr>
                <w:delText>NR</w:delText>
              </w:r>
            </w:del>
            <w:r w:rsidR="00F40ED6" w:rsidRPr="00B40D60">
              <w:rPr>
                <w:rFonts w:cs="Arial"/>
                <w:snapToGrid w:val="0"/>
                <w:kern w:val="2"/>
                <w:lang w:eastAsia="zh-CN"/>
              </w:rPr>
              <w:t xml:space="preserve">TC1/3 (Note 1), </w:t>
            </w:r>
            <w:del w:id="318" w:author="Esther Sienkiewicz" w:date="2018-10-23T11:39:00Z">
              <w:r w:rsidR="00F40ED6" w:rsidRPr="00B40D60" w:rsidDel="007B24F5">
                <w:rPr>
                  <w:rFonts w:cs="Arial"/>
                  <w:snapToGrid w:val="0"/>
                  <w:kern w:val="2"/>
                  <w:lang w:eastAsia="zh-CN"/>
                </w:rPr>
                <w:delText>NR</w:delText>
              </w:r>
            </w:del>
            <w:ins w:id="319" w:author="Esther Sienkiewicz" w:date="2018-10-23T11:39:00Z">
              <w:r>
                <w:rPr>
                  <w:rFonts w:cs="Arial"/>
                  <w:snapToGrid w:val="0"/>
                  <w:lang w:eastAsia="zh-CN"/>
                </w:rPr>
                <w:t xml:space="preserve"> G-</w:t>
              </w:r>
            </w:ins>
            <w:r w:rsidR="00F40ED6" w:rsidRPr="00B40D60">
              <w:rPr>
                <w:rFonts w:cs="Arial"/>
                <w:snapToGrid w:val="0"/>
                <w:kern w:val="2"/>
                <w:lang w:eastAsia="zh-CN"/>
              </w:rPr>
              <w:t>TC4</w:t>
            </w:r>
          </w:p>
        </w:tc>
      </w:tr>
      <w:tr w:rsidR="00F40ED6" w:rsidRPr="00B40D60" w14:paraId="3E6ECBE0"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7099633" w14:textId="77777777" w:rsidR="00F40ED6" w:rsidRPr="00B40D60" w:rsidRDefault="00F40ED6" w:rsidP="00081372">
            <w:pPr>
              <w:pStyle w:val="TAL"/>
              <w:rPr>
                <w:rFonts w:cs="Arial"/>
                <w:kern w:val="2"/>
                <w:lang w:eastAsia="zh-CN"/>
              </w:rPr>
            </w:pPr>
            <w:r w:rsidRPr="00B40D60">
              <w:rPr>
                <w:rFonts w:cs="Arial"/>
                <w:lang w:eastAsia="ja-JP"/>
              </w:rPr>
              <w:t>RE Power control dynamic range</w:t>
            </w:r>
          </w:p>
        </w:tc>
        <w:tc>
          <w:tcPr>
            <w:tcW w:w="4686" w:type="dxa"/>
            <w:tcBorders>
              <w:top w:val="single" w:sz="4" w:space="0" w:color="auto"/>
              <w:left w:val="single" w:sz="4" w:space="0" w:color="auto"/>
              <w:bottom w:val="single" w:sz="4" w:space="0" w:color="auto"/>
              <w:right w:val="single" w:sz="4" w:space="0" w:color="auto"/>
            </w:tcBorders>
          </w:tcPr>
          <w:p w14:paraId="55D3EE6E"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 xml:space="preserve">Tested with </w:t>
            </w:r>
            <w:r w:rsidRPr="00B40D60">
              <w:rPr>
                <w:rFonts w:cs="Arial"/>
                <w:kern w:val="2"/>
                <w:lang w:eastAsia="ja-JP"/>
              </w:rPr>
              <w:t>Error Vector Magnitude</w:t>
            </w:r>
          </w:p>
        </w:tc>
      </w:tr>
      <w:tr w:rsidR="00F40ED6" w:rsidRPr="00B40D60" w14:paraId="36D2AECF"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3B902904" w14:textId="77777777" w:rsidR="00F40ED6" w:rsidRPr="00B40D60" w:rsidRDefault="00F40ED6" w:rsidP="00081372">
            <w:pPr>
              <w:pStyle w:val="TAL"/>
              <w:rPr>
                <w:rFonts w:cs="Arial"/>
                <w:kern w:val="2"/>
                <w:lang w:eastAsia="zh-CN"/>
              </w:rPr>
            </w:pPr>
            <w:r w:rsidRPr="00B40D60">
              <w:rPr>
                <w:rFonts w:cs="Arial"/>
                <w:lang w:eastAsia="ja-JP"/>
              </w:rPr>
              <w:t>Total power dynamic range</w:t>
            </w:r>
          </w:p>
        </w:tc>
        <w:tc>
          <w:tcPr>
            <w:tcW w:w="4686" w:type="dxa"/>
            <w:tcBorders>
              <w:top w:val="single" w:sz="4" w:space="0" w:color="auto"/>
              <w:left w:val="single" w:sz="4" w:space="0" w:color="auto"/>
              <w:bottom w:val="single" w:sz="4" w:space="0" w:color="auto"/>
              <w:right w:val="single" w:sz="4" w:space="0" w:color="auto"/>
            </w:tcBorders>
          </w:tcPr>
          <w:p w14:paraId="248253B9"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SC</w:t>
            </w:r>
          </w:p>
        </w:tc>
      </w:tr>
      <w:tr w:rsidR="00F40ED6" w:rsidRPr="00B40D60" w14:paraId="02D13F6C"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B89036E" w14:textId="77777777" w:rsidR="00F40ED6" w:rsidRPr="00B40D60" w:rsidRDefault="00F40ED6" w:rsidP="00081372">
            <w:pPr>
              <w:pStyle w:val="TAL"/>
              <w:rPr>
                <w:rFonts w:cs="Arial"/>
                <w:kern w:val="2"/>
                <w:lang w:eastAsia="zh-CN"/>
              </w:rPr>
            </w:pPr>
            <w:r w:rsidRPr="00B40D60">
              <w:rPr>
                <w:rFonts w:cs="Arial"/>
                <w:kern w:val="2"/>
                <w:lang w:eastAsia="zh-CN"/>
              </w:rPr>
              <w:t>Transmit ON/OFF power (only applied for NR TDD BS)</w:t>
            </w:r>
          </w:p>
        </w:tc>
        <w:tc>
          <w:tcPr>
            <w:tcW w:w="4686" w:type="dxa"/>
            <w:tcBorders>
              <w:top w:val="single" w:sz="4" w:space="0" w:color="auto"/>
              <w:left w:val="single" w:sz="4" w:space="0" w:color="auto"/>
              <w:bottom w:val="single" w:sz="4" w:space="0" w:color="auto"/>
              <w:right w:val="single" w:sz="4" w:space="0" w:color="auto"/>
            </w:tcBorders>
          </w:tcPr>
          <w:p w14:paraId="625570B2" w14:textId="7880F664" w:rsidR="00F40ED6" w:rsidRPr="00B40D60" w:rsidRDefault="007B24F5" w:rsidP="00081372">
            <w:pPr>
              <w:pStyle w:val="TAC"/>
              <w:rPr>
                <w:rFonts w:cs="Arial"/>
                <w:snapToGrid w:val="0"/>
                <w:kern w:val="2"/>
                <w:lang w:eastAsia="zh-CN"/>
              </w:rPr>
            </w:pPr>
            <w:ins w:id="320" w:author="Esther Sienkiewicz" w:date="2018-10-23T11:39:00Z">
              <w:r>
                <w:rPr>
                  <w:rFonts w:cs="Arial"/>
                  <w:snapToGrid w:val="0"/>
                  <w:lang w:eastAsia="zh-CN"/>
                </w:rPr>
                <w:t>G-</w:t>
              </w:r>
            </w:ins>
            <w:del w:id="321" w:author="Esther Sienkiewicz" w:date="2018-10-23T11:39:00Z">
              <w:r w:rsidR="00F40ED6" w:rsidRPr="00B40D60" w:rsidDel="007B24F5">
                <w:rPr>
                  <w:rFonts w:cs="Arial"/>
                  <w:snapToGrid w:val="0"/>
                  <w:kern w:val="2"/>
                  <w:lang w:eastAsia="zh-CN"/>
                </w:rPr>
                <w:delText>NR</w:delText>
              </w:r>
            </w:del>
            <w:r w:rsidR="00F40ED6" w:rsidRPr="00B40D60">
              <w:rPr>
                <w:rFonts w:cs="Arial"/>
                <w:snapToGrid w:val="0"/>
                <w:kern w:val="2"/>
                <w:lang w:eastAsia="zh-CN"/>
              </w:rPr>
              <w:t>TC4</w:t>
            </w:r>
          </w:p>
        </w:tc>
      </w:tr>
      <w:tr w:rsidR="00F40ED6" w:rsidRPr="00B40D60" w14:paraId="57A47340"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07AD526" w14:textId="77777777" w:rsidR="00F40ED6" w:rsidRPr="00B40D60" w:rsidRDefault="00F40ED6" w:rsidP="00081372">
            <w:pPr>
              <w:pStyle w:val="TAL"/>
              <w:rPr>
                <w:rFonts w:cs="Arial"/>
                <w:kern w:val="2"/>
                <w:lang w:eastAsia="ja-JP"/>
              </w:rPr>
            </w:pPr>
            <w:r w:rsidRPr="00B40D60">
              <w:rPr>
                <w:rFonts w:cs="Arial"/>
                <w:kern w:val="2"/>
                <w:lang w:eastAsia="ja-JP"/>
              </w:rPr>
              <w:t>Frequency error</w:t>
            </w:r>
          </w:p>
        </w:tc>
        <w:tc>
          <w:tcPr>
            <w:tcW w:w="4686" w:type="dxa"/>
            <w:tcBorders>
              <w:top w:val="single" w:sz="4" w:space="0" w:color="auto"/>
              <w:left w:val="single" w:sz="4" w:space="0" w:color="auto"/>
              <w:bottom w:val="single" w:sz="4" w:space="0" w:color="auto"/>
              <w:right w:val="single" w:sz="4" w:space="0" w:color="auto"/>
            </w:tcBorders>
          </w:tcPr>
          <w:p w14:paraId="734FCE26" w14:textId="77777777" w:rsidR="00F40ED6" w:rsidRPr="00B40D60" w:rsidRDefault="00F40ED6" w:rsidP="00081372">
            <w:pPr>
              <w:pStyle w:val="TAC"/>
              <w:rPr>
                <w:rFonts w:cs="Arial"/>
                <w:kern w:val="2"/>
                <w:sz w:val="16"/>
                <w:szCs w:val="16"/>
                <w:lang w:eastAsia="ja-JP"/>
              </w:rPr>
            </w:pPr>
            <w:r w:rsidRPr="00B40D60">
              <w:rPr>
                <w:rFonts w:cs="Arial"/>
                <w:snapToGrid w:val="0"/>
                <w:kern w:val="2"/>
                <w:lang w:eastAsia="zh-CN"/>
              </w:rPr>
              <w:t xml:space="preserve">Tested with </w:t>
            </w:r>
            <w:r w:rsidRPr="00B40D60">
              <w:rPr>
                <w:rFonts w:cs="Arial"/>
                <w:kern w:val="2"/>
                <w:lang w:eastAsia="ja-JP"/>
              </w:rPr>
              <w:t>Error Vector Magnitude</w:t>
            </w:r>
          </w:p>
        </w:tc>
      </w:tr>
      <w:tr w:rsidR="00F40ED6" w:rsidRPr="00B40D60" w14:paraId="13457F42"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AE64A5F" w14:textId="77777777" w:rsidR="00F40ED6" w:rsidRPr="00B40D60" w:rsidRDefault="00F40ED6" w:rsidP="00081372">
            <w:pPr>
              <w:pStyle w:val="TAL"/>
              <w:rPr>
                <w:rFonts w:cs="Arial"/>
                <w:kern w:val="2"/>
                <w:lang w:eastAsia="ja-JP"/>
              </w:rPr>
            </w:pPr>
            <w:r w:rsidRPr="00B40D60">
              <w:rPr>
                <w:rFonts w:cs="Arial"/>
                <w:kern w:val="2"/>
                <w:lang w:eastAsia="ja-JP"/>
              </w:rPr>
              <w:t>Error Vector Magnitude</w:t>
            </w:r>
          </w:p>
        </w:tc>
        <w:tc>
          <w:tcPr>
            <w:tcW w:w="4686" w:type="dxa"/>
            <w:tcBorders>
              <w:top w:val="single" w:sz="4" w:space="0" w:color="auto"/>
              <w:left w:val="single" w:sz="4" w:space="0" w:color="auto"/>
              <w:bottom w:val="single" w:sz="4" w:space="0" w:color="auto"/>
              <w:right w:val="single" w:sz="4" w:space="0" w:color="auto"/>
            </w:tcBorders>
          </w:tcPr>
          <w:p w14:paraId="4FBFFC79" w14:textId="7B45CC3F" w:rsidR="00F40ED6" w:rsidRPr="00B40D60" w:rsidRDefault="00677B33" w:rsidP="00081372">
            <w:pPr>
              <w:pStyle w:val="TAC"/>
              <w:rPr>
                <w:rFonts w:cs="Arial"/>
                <w:kern w:val="2"/>
                <w:sz w:val="16"/>
                <w:szCs w:val="16"/>
                <w:lang w:eastAsia="ja-JP"/>
              </w:rPr>
            </w:pPr>
            <w:ins w:id="322" w:author="Esther Sienkiewicz" w:date="2018-10-23T11:40:00Z">
              <w:r>
                <w:rPr>
                  <w:rFonts w:cs="Arial"/>
                  <w:snapToGrid w:val="0"/>
                  <w:lang w:eastAsia="zh-CN"/>
                </w:rPr>
                <w:t>G-</w:t>
              </w:r>
            </w:ins>
            <w:del w:id="323" w:author="Esther Sienkiewicz" w:date="2018-10-23T11:40:00Z">
              <w:r w:rsidR="00F40ED6" w:rsidRPr="00B40D60" w:rsidDel="00677B33">
                <w:rPr>
                  <w:rFonts w:cs="Arial"/>
                  <w:snapToGrid w:val="0"/>
                  <w:kern w:val="2"/>
                  <w:lang w:eastAsia="zh-CN"/>
                </w:rPr>
                <w:delText>N</w:delText>
              </w:r>
            </w:del>
            <w:del w:id="324" w:author="Esther Sienkiewicz" w:date="2018-10-23T11:39:00Z">
              <w:r w:rsidR="00F40ED6" w:rsidRPr="00B40D60" w:rsidDel="00677B33">
                <w:rPr>
                  <w:rFonts w:cs="Arial"/>
                  <w:snapToGrid w:val="0"/>
                  <w:kern w:val="2"/>
                  <w:lang w:eastAsia="zh-CN"/>
                </w:rPr>
                <w:delText>R</w:delText>
              </w:r>
            </w:del>
            <w:r w:rsidR="00F40ED6" w:rsidRPr="00B40D60">
              <w:rPr>
                <w:rFonts w:cs="Arial"/>
                <w:snapToGrid w:val="0"/>
                <w:kern w:val="2"/>
                <w:lang w:eastAsia="zh-CN"/>
              </w:rPr>
              <w:t xml:space="preserve">TC1/3 (Note 1), </w:t>
            </w:r>
            <w:ins w:id="325" w:author="Esther Sienkiewicz" w:date="2018-10-23T11:40:00Z">
              <w:r>
                <w:rPr>
                  <w:rFonts w:cs="Arial"/>
                  <w:snapToGrid w:val="0"/>
                  <w:lang w:eastAsia="zh-CN"/>
                </w:rPr>
                <w:t>G-</w:t>
              </w:r>
            </w:ins>
            <w:del w:id="326"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TC4</w:t>
            </w:r>
          </w:p>
        </w:tc>
      </w:tr>
      <w:tr w:rsidR="00F40ED6" w:rsidRPr="00B40D60" w14:paraId="0DC88B8C"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C2FBD86" w14:textId="77777777" w:rsidR="00F40ED6" w:rsidRPr="00B40D60" w:rsidRDefault="00F40ED6" w:rsidP="00081372">
            <w:pPr>
              <w:pStyle w:val="TAL"/>
              <w:rPr>
                <w:rFonts w:cs="Arial"/>
                <w:kern w:val="2"/>
                <w:lang w:eastAsia="ja-JP"/>
              </w:rPr>
            </w:pPr>
            <w:r w:rsidRPr="00B40D60">
              <w:rPr>
                <w:rFonts w:cs="Arial"/>
                <w:kern w:val="2"/>
                <w:lang w:eastAsia="ja-JP"/>
              </w:rPr>
              <w:t xml:space="preserve">Time alignment </w:t>
            </w:r>
            <w:r w:rsidRPr="00B40D60">
              <w:rPr>
                <w:rFonts w:cs="Arial"/>
                <w:kern w:val="2"/>
                <w:lang w:eastAsia="zh-CN"/>
              </w:rPr>
              <w:t>error</w:t>
            </w:r>
          </w:p>
        </w:tc>
        <w:tc>
          <w:tcPr>
            <w:tcW w:w="4686" w:type="dxa"/>
            <w:tcBorders>
              <w:top w:val="single" w:sz="4" w:space="0" w:color="auto"/>
              <w:left w:val="single" w:sz="4" w:space="0" w:color="auto"/>
              <w:bottom w:val="single" w:sz="4" w:space="0" w:color="auto"/>
              <w:right w:val="single" w:sz="4" w:space="0" w:color="auto"/>
            </w:tcBorders>
          </w:tcPr>
          <w:p w14:paraId="7E86A082" w14:textId="0FEA68F3" w:rsidR="00F40ED6" w:rsidRPr="00B40D60" w:rsidRDefault="00677B33" w:rsidP="00081372">
            <w:pPr>
              <w:pStyle w:val="TAC"/>
              <w:rPr>
                <w:rFonts w:cs="Arial"/>
                <w:kern w:val="2"/>
                <w:sz w:val="16"/>
                <w:szCs w:val="16"/>
                <w:lang w:eastAsia="ja-JP"/>
              </w:rPr>
            </w:pPr>
            <w:ins w:id="327" w:author="Esther Sienkiewicz" w:date="2018-10-23T11:40:00Z">
              <w:r>
                <w:rPr>
                  <w:rFonts w:cs="Arial"/>
                  <w:snapToGrid w:val="0"/>
                  <w:lang w:eastAsia="zh-CN"/>
                </w:rPr>
                <w:t>G-</w:t>
              </w:r>
            </w:ins>
            <w:del w:id="328"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 xml:space="preserve">TC1/3 (Note 1), </w:t>
            </w:r>
            <w:ins w:id="329" w:author="Esther Sienkiewicz" w:date="2018-10-23T11:40:00Z">
              <w:r>
                <w:rPr>
                  <w:rFonts w:cs="Arial"/>
                  <w:snapToGrid w:val="0"/>
                  <w:lang w:eastAsia="zh-CN"/>
                </w:rPr>
                <w:t>G-</w:t>
              </w:r>
            </w:ins>
            <w:del w:id="330"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TC5 (Note 2)</w:t>
            </w:r>
          </w:p>
        </w:tc>
      </w:tr>
      <w:tr w:rsidR="00F40ED6" w:rsidRPr="00B40D60" w14:paraId="4B4433A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19E3820" w14:textId="77777777" w:rsidR="00F40ED6" w:rsidRPr="00B40D60" w:rsidRDefault="00F40ED6" w:rsidP="00081372">
            <w:pPr>
              <w:pStyle w:val="TAL"/>
              <w:rPr>
                <w:rFonts w:cs="Arial"/>
                <w:kern w:val="2"/>
                <w:lang w:eastAsia="ja-JP"/>
              </w:rPr>
            </w:pPr>
            <w:r w:rsidRPr="00B40D60">
              <w:rPr>
                <w:rFonts w:cs="Arial"/>
                <w:kern w:val="2"/>
                <w:lang w:eastAsia="ja-JP"/>
              </w:rPr>
              <w:t>Occupied bandwidth</w:t>
            </w:r>
          </w:p>
        </w:tc>
        <w:tc>
          <w:tcPr>
            <w:tcW w:w="4686" w:type="dxa"/>
            <w:tcBorders>
              <w:top w:val="single" w:sz="4" w:space="0" w:color="auto"/>
              <w:left w:val="single" w:sz="4" w:space="0" w:color="auto"/>
              <w:bottom w:val="single" w:sz="4" w:space="0" w:color="auto"/>
              <w:right w:val="single" w:sz="4" w:space="0" w:color="auto"/>
            </w:tcBorders>
          </w:tcPr>
          <w:p w14:paraId="0DDBFB4B" w14:textId="1CECD6E7" w:rsidR="00F40ED6" w:rsidRPr="00B40D60" w:rsidRDefault="00F40ED6" w:rsidP="00081372">
            <w:pPr>
              <w:pStyle w:val="TAC"/>
              <w:rPr>
                <w:rFonts w:cs="Arial"/>
                <w:kern w:val="2"/>
                <w:lang w:eastAsia="ja-JP"/>
              </w:rPr>
            </w:pPr>
            <w:r w:rsidRPr="00B40D60">
              <w:rPr>
                <w:rFonts w:cs="Arial"/>
                <w:snapToGrid w:val="0"/>
                <w:kern w:val="2"/>
                <w:lang w:eastAsia="zh-CN"/>
              </w:rPr>
              <w:t xml:space="preserve">SC, </w:t>
            </w:r>
            <w:ins w:id="331" w:author="Esther Sienkiewicz" w:date="2018-10-23T11:40:00Z">
              <w:r w:rsidR="00677B33">
                <w:rPr>
                  <w:rFonts w:cs="Arial"/>
                  <w:snapToGrid w:val="0"/>
                  <w:lang w:eastAsia="zh-CN"/>
                </w:rPr>
                <w:t>G-</w:t>
              </w:r>
            </w:ins>
            <w:del w:id="332" w:author="Esther Sienkiewicz" w:date="2018-10-23T11:40:00Z">
              <w:r w:rsidRPr="00B40D60" w:rsidDel="00677B33">
                <w:rPr>
                  <w:rFonts w:cs="Arial"/>
                  <w:snapToGrid w:val="0"/>
                  <w:kern w:val="2"/>
                  <w:lang w:eastAsia="zh-CN"/>
                </w:rPr>
                <w:delText>NR</w:delText>
              </w:r>
            </w:del>
            <w:r w:rsidRPr="00B40D60">
              <w:rPr>
                <w:rFonts w:cs="Arial"/>
                <w:snapToGrid w:val="0"/>
                <w:kern w:val="2"/>
                <w:lang w:eastAsia="zh-CN"/>
              </w:rPr>
              <w:t>TC2 (Note 3)</w:t>
            </w:r>
          </w:p>
        </w:tc>
      </w:tr>
      <w:tr w:rsidR="00F40ED6" w:rsidRPr="00B40D60" w14:paraId="4610B82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127E6B7B" w14:textId="77777777" w:rsidR="00F40ED6" w:rsidRPr="00B40D60" w:rsidRDefault="00F40ED6" w:rsidP="00081372">
            <w:pPr>
              <w:pStyle w:val="TAL"/>
              <w:rPr>
                <w:rFonts w:cs="Arial"/>
                <w:kern w:val="2"/>
                <w:lang w:eastAsia="ja-JP"/>
              </w:rPr>
            </w:pPr>
            <w:r w:rsidRPr="00B40D60">
              <w:rPr>
                <w:rFonts w:cs="Arial"/>
                <w:kern w:val="2"/>
                <w:lang w:eastAsia="ja-JP"/>
              </w:rPr>
              <w:t xml:space="preserve">Adjacent Channel Leakage </w:t>
            </w:r>
            <w:proofErr w:type="gramStart"/>
            <w:r w:rsidRPr="00B40D60">
              <w:rPr>
                <w:rFonts w:cs="Arial"/>
                <w:kern w:val="2"/>
                <w:lang w:eastAsia="ja-JP"/>
              </w:rPr>
              <w:t>power</w:t>
            </w:r>
            <w:proofErr w:type="gramEnd"/>
            <w:r w:rsidRPr="00B40D60">
              <w:rPr>
                <w:rFonts w:cs="Arial"/>
                <w:kern w:val="2"/>
                <w:lang w:eastAsia="ja-JP"/>
              </w:rPr>
              <w:t xml:space="preserve"> Ratio (ACLR)</w:t>
            </w:r>
          </w:p>
        </w:tc>
        <w:tc>
          <w:tcPr>
            <w:tcW w:w="4686" w:type="dxa"/>
            <w:tcBorders>
              <w:top w:val="single" w:sz="4" w:space="0" w:color="auto"/>
              <w:left w:val="single" w:sz="4" w:space="0" w:color="auto"/>
              <w:bottom w:val="single" w:sz="4" w:space="0" w:color="auto"/>
              <w:right w:val="single" w:sz="4" w:space="0" w:color="auto"/>
            </w:tcBorders>
          </w:tcPr>
          <w:p w14:paraId="16EE110C" w14:textId="11088580" w:rsidR="00F40ED6" w:rsidRPr="00B40D60" w:rsidRDefault="00677B33" w:rsidP="00081372">
            <w:pPr>
              <w:pStyle w:val="TAC"/>
              <w:rPr>
                <w:rFonts w:cs="Arial"/>
                <w:snapToGrid w:val="0"/>
                <w:kern w:val="2"/>
                <w:lang w:eastAsia="zh-CN"/>
              </w:rPr>
            </w:pPr>
            <w:ins w:id="333" w:author="Esther Sienkiewicz" w:date="2018-10-23T11:40:00Z">
              <w:r>
                <w:rPr>
                  <w:rFonts w:cs="Arial"/>
                  <w:snapToGrid w:val="0"/>
                  <w:lang w:eastAsia="zh-CN"/>
                </w:rPr>
                <w:t>G-</w:t>
              </w:r>
            </w:ins>
            <w:del w:id="334"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 xml:space="preserve">TC1/3 (Note 1), </w:t>
            </w:r>
            <w:ins w:id="335" w:author="Esther Sienkiewicz" w:date="2018-10-23T11:40:00Z">
              <w:r>
                <w:rPr>
                  <w:rFonts w:cs="Arial"/>
                  <w:snapToGrid w:val="0"/>
                  <w:lang w:eastAsia="zh-CN"/>
                </w:rPr>
                <w:t>G-</w:t>
              </w:r>
            </w:ins>
            <w:del w:id="336"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TC5 (Note 4)</w:t>
            </w:r>
          </w:p>
        </w:tc>
      </w:tr>
      <w:tr w:rsidR="00F40ED6" w:rsidRPr="00B40D60" w14:paraId="29ED1A6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A756BE4" w14:textId="77777777" w:rsidR="00F40ED6" w:rsidRPr="00B40D60" w:rsidRDefault="00F40ED6" w:rsidP="00081372">
            <w:pPr>
              <w:pStyle w:val="TAL"/>
              <w:rPr>
                <w:rFonts w:cs="Arial"/>
                <w:kern w:val="2"/>
                <w:lang w:eastAsia="ja-JP"/>
              </w:rPr>
            </w:pPr>
            <w:r w:rsidRPr="00B40D60">
              <w:rPr>
                <w:rFonts w:cs="Arial"/>
                <w:kern w:val="2"/>
                <w:lang w:eastAsia="ja-JP"/>
              </w:rPr>
              <w:t>Cumulative ACLR requirement in non-contiguous spectrum</w:t>
            </w:r>
          </w:p>
        </w:tc>
        <w:tc>
          <w:tcPr>
            <w:tcW w:w="4686" w:type="dxa"/>
            <w:tcBorders>
              <w:top w:val="single" w:sz="4" w:space="0" w:color="auto"/>
              <w:left w:val="single" w:sz="4" w:space="0" w:color="auto"/>
              <w:bottom w:val="single" w:sz="4" w:space="0" w:color="auto"/>
              <w:right w:val="single" w:sz="4" w:space="0" w:color="auto"/>
            </w:tcBorders>
          </w:tcPr>
          <w:p w14:paraId="55B8B463" w14:textId="7EA18B29" w:rsidR="00F40ED6" w:rsidRPr="00B40D60" w:rsidRDefault="00677B33" w:rsidP="00081372">
            <w:pPr>
              <w:pStyle w:val="TAC"/>
              <w:rPr>
                <w:rFonts w:cs="Arial"/>
                <w:snapToGrid w:val="0"/>
                <w:kern w:val="2"/>
                <w:lang w:eastAsia="zh-CN"/>
              </w:rPr>
            </w:pPr>
            <w:ins w:id="337" w:author="Esther Sienkiewicz" w:date="2018-10-23T11:40:00Z">
              <w:r>
                <w:rPr>
                  <w:rFonts w:cs="Arial"/>
                  <w:snapToGrid w:val="0"/>
                  <w:lang w:eastAsia="zh-CN"/>
                </w:rPr>
                <w:t>G-</w:t>
              </w:r>
            </w:ins>
            <w:del w:id="338"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 xml:space="preserve">TC3 (Note 1), </w:t>
            </w:r>
            <w:ins w:id="339" w:author="Esther Sienkiewicz" w:date="2018-10-23T11:40:00Z">
              <w:r>
                <w:rPr>
                  <w:rFonts w:cs="Arial"/>
                  <w:snapToGrid w:val="0"/>
                  <w:lang w:eastAsia="zh-CN"/>
                </w:rPr>
                <w:t>G-</w:t>
              </w:r>
            </w:ins>
            <w:del w:id="340"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TC5 (Note 4)</w:t>
            </w:r>
          </w:p>
        </w:tc>
      </w:tr>
      <w:tr w:rsidR="00F40ED6" w:rsidRPr="00B40D60" w14:paraId="35E3645A"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81A8C21" w14:textId="77777777" w:rsidR="00F40ED6" w:rsidRPr="00B40D60" w:rsidRDefault="00F40ED6" w:rsidP="00081372">
            <w:pPr>
              <w:pStyle w:val="TAL"/>
              <w:rPr>
                <w:rFonts w:cs="Arial"/>
                <w:kern w:val="2"/>
                <w:lang w:eastAsia="ja-JP"/>
              </w:rPr>
            </w:pPr>
            <w:r w:rsidRPr="00B40D60">
              <w:rPr>
                <w:rFonts w:cs="Arial"/>
                <w:kern w:val="2"/>
                <w:lang w:eastAsia="ja-JP"/>
              </w:rPr>
              <w:t>Operating band unwanted emissions</w:t>
            </w:r>
          </w:p>
        </w:tc>
        <w:tc>
          <w:tcPr>
            <w:tcW w:w="4686" w:type="dxa"/>
            <w:tcBorders>
              <w:top w:val="single" w:sz="4" w:space="0" w:color="auto"/>
              <w:left w:val="single" w:sz="4" w:space="0" w:color="auto"/>
              <w:bottom w:val="single" w:sz="4" w:space="0" w:color="auto"/>
              <w:right w:val="single" w:sz="4" w:space="0" w:color="auto"/>
            </w:tcBorders>
          </w:tcPr>
          <w:p w14:paraId="7D7E95FE" w14:textId="5E6C62C7" w:rsidR="00F40ED6" w:rsidRPr="00B40D60" w:rsidRDefault="00677B33" w:rsidP="00081372">
            <w:pPr>
              <w:pStyle w:val="TAC"/>
              <w:rPr>
                <w:rFonts w:cs="Arial"/>
                <w:snapToGrid w:val="0"/>
                <w:kern w:val="2"/>
                <w:lang w:eastAsia="zh-CN"/>
              </w:rPr>
            </w:pPr>
            <w:ins w:id="341" w:author="Esther Sienkiewicz" w:date="2018-10-23T11:40:00Z">
              <w:r>
                <w:rPr>
                  <w:rFonts w:cs="Arial"/>
                  <w:snapToGrid w:val="0"/>
                  <w:lang w:eastAsia="zh-CN"/>
                </w:rPr>
                <w:t>G-</w:t>
              </w:r>
            </w:ins>
            <w:del w:id="342"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 xml:space="preserve">TC1/3 (Note 1), </w:t>
            </w:r>
            <w:ins w:id="343" w:author="Esther Sienkiewicz" w:date="2018-10-23T11:40:00Z">
              <w:r>
                <w:rPr>
                  <w:rFonts w:cs="Arial"/>
                  <w:snapToGrid w:val="0"/>
                  <w:lang w:eastAsia="zh-CN"/>
                </w:rPr>
                <w:t>G-</w:t>
              </w:r>
            </w:ins>
            <w:del w:id="344" w:author="Esther Sienkiewicz" w:date="2018-10-23T11:40:00Z">
              <w:r w:rsidR="00F40ED6" w:rsidRPr="00B40D60" w:rsidDel="00677B33">
                <w:rPr>
                  <w:rFonts w:cs="Arial"/>
                  <w:snapToGrid w:val="0"/>
                  <w:kern w:val="2"/>
                  <w:lang w:eastAsia="zh-CN"/>
                </w:rPr>
                <w:delText>NR</w:delText>
              </w:r>
            </w:del>
            <w:r w:rsidR="00F40ED6" w:rsidRPr="00B40D60">
              <w:rPr>
                <w:rFonts w:cs="Arial"/>
                <w:snapToGrid w:val="0"/>
                <w:kern w:val="2"/>
                <w:lang w:eastAsia="zh-CN"/>
              </w:rPr>
              <w:t xml:space="preserve">TC5, </w:t>
            </w:r>
          </w:p>
          <w:p w14:paraId="7C4D2077" w14:textId="26C6B6BE" w:rsidR="00F40ED6" w:rsidRPr="00B40D60" w:rsidRDefault="00F40ED6" w:rsidP="00081372">
            <w:pPr>
              <w:pStyle w:val="TAC"/>
              <w:rPr>
                <w:rFonts w:cs="Arial"/>
                <w:snapToGrid w:val="0"/>
                <w:kern w:val="2"/>
                <w:lang w:eastAsia="zh-CN"/>
              </w:rPr>
            </w:pPr>
            <w:r w:rsidRPr="00B40D60">
              <w:rPr>
                <w:rFonts w:cs="Arial"/>
                <w:snapToGrid w:val="0"/>
                <w:kern w:val="2"/>
                <w:lang w:eastAsia="zh-CN"/>
              </w:rPr>
              <w:t>SC (Note 5)</w:t>
            </w:r>
          </w:p>
        </w:tc>
      </w:tr>
      <w:tr w:rsidR="00F40ED6" w:rsidRPr="00B40D60" w14:paraId="14293A95"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F8D928E" w14:textId="77777777" w:rsidR="00F40ED6" w:rsidRPr="00B40D60" w:rsidRDefault="00F40ED6" w:rsidP="00081372">
            <w:pPr>
              <w:pStyle w:val="TAL"/>
              <w:rPr>
                <w:rFonts w:cs="Arial"/>
                <w:kern w:val="2"/>
                <w:lang w:eastAsia="zh-CN"/>
              </w:rPr>
            </w:pPr>
            <w:r w:rsidRPr="00B40D60">
              <w:rPr>
                <w:rFonts w:cs="Arial"/>
                <w:kern w:val="2"/>
                <w:lang w:eastAsia="ja-JP"/>
              </w:rPr>
              <w:t>Transmitter spurious emissions</w:t>
            </w:r>
          </w:p>
        </w:tc>
        <w:tc>
          <w:tcPr>
            <w:tcW w:w="4686" w:type="dxa"/>
            <w:tcBorders>
              <w:top w:val="single" w:sz="4" w:space="0" w:color="auto"/>
              <w:left w:val="single" w:sz="4" w:space="0" w:color="auto"/>
              <w:bottom w:val="single" w:sz="4" w:space="0" w:color="auto"/>
              <w:right w:val="single" w:sz="4" w:space="0" w:color="auto"/>
            </w:tcBorders>
          </w:tcPr>
          <w:p w14:paraId="253C44D4" w14:textId="7091F13E" w:rsidR="00F40ED6" w:rsidRPr="00B40D60" w:rsidRDefault="00D65F44" w:rsidP="00081372">
            <w:pPr>
              <w:pStyle w:val="TAC"/>
              <w:rPr>
                <w:rFonts w:cs="Arial"/>
                <w:kern w:val="2"/>
                <w:sz w:val="16"/>
                <w:szCs w:val="16"/>
                <w:lang w:eastAsia="ja-JP"/>
              </w:rPr>
            </w:pPr>
            <w:ins w:id="345" w:author="Esther Sienkiewicz" w:date="2018-10-23T11:40:00Z">
              <w:r>
                <w:rPr>
                  <w:rFonts w:cs="Arial"/>
                  <w:snapToGrid w:val="0"/>
                  <w:lang w:eastAsia="zh-CN"/>
                </w:rPr>
                <w:t>G-</w:t>
              </w:r>
            </w:ins>
            <w:del w:id="346"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 xml:space="preserve">TC1/3 (Note 1), </w:t>
            </w:r>
            <w:ins w:id="347" w:author="Esther Sienkiewicz" w:date="2018-10-23T11:40:00Z">
              <w:r>
                <w:rPr>
                  <w:rFonts w:cs="Arial"/>
                  <w:snapToGrid w:val="0"/>
                  <w:lang w:eastAsia="zh-CN"/>
                </w:rPr>
                <w:t>G-</w:t>
              </w:r>
            </w:ins>
            <w:del w:id="348"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TC5</w:t>
            </w:r>
          </w:p>
        </w:tc>
      </w:tr>
      <w:tr w:rsidR="00F40ED6" w:rsidRPr="00B40D60" w14:paraId="65A2702E"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CB91723" w14:textId="77777777" w:rsidR="00F40ED6" w:rsidRPr="00B40D60" w:rsidRDefault="00F40ED6" w:rsidP="00081372">
            <w:pPr>
              <w:pStyle w:val="TAL"/>
              <w:rPr>
                <w:rFonts w:cs="Arial"/>
                <w:kern w:val="2"/>
                <w:lang w:eastAsia="ja-JP"/>
              </w:rPr>
            </w:pPr>
            <w:r w:rsidRPr="00B40D60">
              <w:rPr>
                <w:rFonts w:cs="Arial"/>
                <w:kern w:val="2"/>
                <w:lang w:eastAsia="ja-JP"/>
              </w:rPr>
              <w:t>Transmitter intermodulation</w:t>
            </w:r>
          </w:p>
        </w:tc>
        <w:tc>
          <w:tcPr>
            <w:tcW w:w="4686" w:type="dxa"/>
            <w:tcBorders>
              <w:top w:val="single" w:sz="4" w:space="0" w:color="auto"/>
              <w:left w:val="single" w:sz="4" w:space="0" w:color="auto"/>
              <w:bottom w:val="single" w:sz="4" w:space="0" w:color="auto"/>
              <w:right w:val="single" w:sz="4" w:space="0" w:color="auto"/>
            </w:tcBorders>
          </w:tcPr>
          <w:p w14:paraId="33B94540" w14:textId="7435F2BF" w:rsidR="00F40ED6" w:rsidRPr="00B40D60" w:rsidRDefault="00D65F44" w:rsidP="00081372">
            <w:pPr>
              <w:pStyle w:val="TAC"/>
              <w:rPr>
                <w:rFonts w:cs="Arial"/>
                <w:kern w:val="2"/>
                <w:sz w:val="16"/>
                <w:szCs w:val="16"/>
                <w:lang w:eastAsia="ja-JP"/>
              </w:rPr>
            </w:pPr>
            <w:ins w:id="349" w:author="Esther Sienkiewicz" w:date="2018-10-23T11:40:00Z">
              <w:r>
                <w:rPr>
                  <w:rFonts w:cs="Arial"/>
                  <w:snapToGrid w:val="0"/>
                  <w:lang w:eastAsia="zh-CN"/>
                </w:rPr>
                <w:t>G-</w:t>
              </w:r>
            </w:ins>
            <w:del w:id="350"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TC1/3 (Note 1)</w:t>
            </w:r>
          </w:p>
        </w:tc>
      </w:tr>
      <w:tr w:rsidR="00F40ED6" w:rsidRPr="00B40D60" w14:paraId="00B1DD9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3B67CF0" w14:textId="77777777" w:rsidR="00F40ED6" w:rsidRPr="00B40D60" w:rsidRDefault="00F40ED6" w:rsidP="00081372">
            <w:pPr>
              <w:pStyle w:val="TAL"/>
              <w:rPr>
                <w:rFonts w:cs="Arial"/>
                <w:kern w:val="2"/>
                <w:lang w:eastAsia="zh-CN"/>
              </w:rPr>
            </w:pPr>
            <w:r w:rsidRPr="00B40D60">
              <w:rPr>
                <w:rFonts w:cs="Arial"/>
              </w:rPr>
              <w:t>Reference sensitivity level</w:t>
            </w:r>
          </w:p>
        </w:tc>
        <w:tc>
          <w:tcPr>
            <w:tcW w:w="4686" w:type="dxa"/>
            <w:tcBorders>
              <w:top w:val="single" w:sz="4" w:space="0" w:color="auto"/>
              <w:left w:val="single" w:sz="4" w:space="0" w:color="auto"/>
              <w:bottom w:val="single" w:sz="4" w:space="0" w:color="auto"/>
              <w:right w:val="single" w:sz="4" w:space="0" w:color="auto"/>
            </w:tcBorders>
          </w:tcPr>
          <w:p w14:paraId="2AE3D011"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SC</w:t>
            </w:r>
          </w:p>
        </w:tc>
      </w:tr>
      <w:tr w:rsidR="00F40ED6" w:rsidRPr="00B40D60" w14:paraId="23F8130B"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428EB349" w14:textId="77777777" w:rsidR="00F40ED6" w:rsidRPr="00B40D60" w:rsidRDefault="00F40ED6" w:rsidP="00081372">
            <w:pPr>
              <w:pStyle w:val="TAL"/>
              <w:rPr>
                <w:rFonts w:cs="Arial"/>
                <w:kern w:val="2"/>
                <w:lang w:eastAsia="zh-CN"/>
              </w:rPr>
            </w:pPr>
            <w:r w:rsidRPr="00B40D60">
              <w:rPr>
                <w:rFonts w:cs="Arial"/>
              </w:rPr>
              <w:t>Dynamic range</w:t>
            </w:r>
          </w:p>
        </w:tc>
        <w:tc>
          <w:tcPr>
            <w:tcW w:w="4686" w:type="dxa"/>
            <w:tcBorders>
              <w:top w:val="single" w:sz="4" w:space="0" w:color="auto"/>
              <w:left w:val="single" w:sz="4" w:space="0" w:color="auto"/>
              <w:bottom w:val="single" w:sz="4" w:space="0" w:color="auto"/>
              <w:right w:val="single" w:sz="4" w:space="0" w:color="auto"/>
            </w:tcBorders>
          </w:tcPr>
          <w:p w14:paraId="7780D1A8"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SC</w:t>
            </w:r>
          </w:p>
        </w:tc>
      </w:tr>
      <w:tr w:rsidR="00F40ED6" w:rsidRPr="00B40D60" w14:paraId="7FA0F55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7EFF4DF5" w14:textId="77777777" w:rsidR="00F40ED6" w:rsidRPr="00B40D60" w:rsidRDefault="00F40ED6" w:rsidP="00081372">
            <w:pPr>
              <w:pStyle w:val="TAL"/>
              <w:rPr>
                <w:rFonts w:cs="Arial"/>
                <w:kern w:val="2"/>
                <w:lang w:eastAsia="zh-CN"/>
              </w:rPr>
            </w:pPr>
            <w:r w:rsidRPr="00B40D60">
              <w:rPr>
                <w:rFonts w:cs="Arial"/>
                <w:kern w:val="2"/>
                <w:lang w:eastAsia="zh-CN"/>
              </w:rPr>
              <w:t>Adjacent Channel Selectivity(ACS)</w:t>
            </w:r>
          </w:p>
        </w:tc>
        <w:tc>
          <w:tcPr>
            <w:tcW w:w="4686" w:type="dxa"/>
            <w:tcBorders>
              <w:top w:val="single" w:sz="4" w:space="0" w:color="auto"/>
              <w:left w:val="single" w:sz="4" w:space="0" w:color="auto"/>
              <w:bottom w:val="single" w:sz="4" w:space="0" w:color="auto"/>
              <w:right w:val="single" w:sz="4" w:space="0" w:color="auto"/>
            </w:tcBorders>
          </w:tcPr>
          <w:p w14:paraId="235E9C5A" w14:textId="2A8085FA" w:rsidR="00F40ED6" w:rsidRPr="00B40D60" w:rsidRDefault="00D65F44" w:rsidP="00081372">
            <w:pPr>
              <w:pStyle w:val="TAC"/>
              <w:rPr>
                <w:rFonts w:cs="Arial"/>
                <w:snapToGrid w:val="0"/>
                <w:kern w:val="2"/>
                <w:lang w:eastAsia="zh-CN"/>
              </w:rPr>
            </w:pPr>
            <w:ins w:id="351" w:author="Esther Sienkiewicz" w:date="2018-10-23T11:40:00Z">
              <w:r>
                <w:rPr>
                  <w:rFonts w:cs="Arial"/>
                  <w:snapToGrid w:val="0"/>
                  <w:lang w:eastAsia="zh-CN"/>
                </w:rPr>
                <w:t>G-</w:t>
              </w:r>
            </w:ins>
            <w:del w:id="352"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TC5</w:t>
            </w:r>
          </w:p>
        </w:tc>
      </w:tr>
      <w:tr w:rsidR="00F40ED6" w:rsidRPr="00B40D60" w14:paraId="5CC6EC54"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CF12A34" w14:textId="77777777" w:rsidR="00F40ED6" w:rsidRPr="00B40D60" w:rsidRDefault="00F40ED6" w:rsidP="00081372">
            <w:pPr>
              <w:pStyle w:val="TAL"/>
              <w:rPr>
                <w:rFonts w:cs="Arial"/>
                <w:kern w:val="2"/>
                <w:lang w:eastAsia="zh-CN"/>
              </w:rPr>
            </w:pPr>
            <w:r w:rsidRPr="00B40D60">
              <w:t>In-band blocking</w:t>
            </w:r>
          </w:p>
        </w:tc>
        <w:tc>
          <w:tcPr>
            <w:tcW w:w="4686" w:type="dxa"/>
            <w:tcBorders>
              <w:top w:val="single" w:sz="4" w:space="0" w:color="auto"/>
              <w:left w:val="single" w:sz="4" w:space="0" w:color="auto"/>
              <w:bottom w:val="single" w:sz="4" w:space="0" w:color="auto"/>
              <w:right w:val="single" w:sz="4" w:space="0" w:color="auto"/>
            </w:tcBorders>
          </w:tcPr>
          <w:p w14:paraId="2AECE2D6" w14:textId="57BDC532" w:rsidR="00F40ED6" w:rsidRPr="00B40D60" w:rsidRDefault="00D65F44" w:rsidP="00081372">
            <w:pPr>
              <w:pStyle w:val="TAC"/>
              <w:rPr>
                <w:rFonts w:cs="Arial"/>
                <w:snapToGrid w:val="0"/>
                <w:kern w:val="2"/>
                <w:lang w:eastAsia="zh-CN"/>
              </w:rPr>
            </w:pPr>
            <w:ins w:id="353" w:author="Esther Sienkiewicz" w:date="2018-10-23T11:40:00Z">
              <w:r>
                <w:rPr>
                  <w:rFonts w:cs="Arial"/>
                  <w:snapToGrid w:val="0"/>
                  <w:lang w:eastAsia="zh-CN"/>
                </w:rPr>
                <w:t>G-</w:t>
              </w:r>
            </w:ins>
            <w:del w:id="354"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TC5</w:t>
            </w:r>
          </w:p>
        </w:tc>
      </w:tr>
      <w:tr w:rsidR="00F40ED6" w:rsidRPr="00B40D60" w14:paraId="60C62B2D"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6654262" w14:textId="77777777" w:rsidR="00F40ED6" w:rsidRPr="00B40D60" w:rsidRDefault="00F40ED6" w:rsidP="00081372">
            <w:pPr>
              <w:pStyle w:val="TAL"/>
              <w:rPr>
                <w:rFonts w:cs="Arial"/>
                <w:kern w:val="2"/>
                <w:lang w:eastAsia="zh-CN"/>
              </w:rPr>
            </w:pPr>
            <w:r w:rsidRPr="00B40D60">
              <w:t>Out-of-band blocking</w:t>
            </w:r>
          </w:p>
        </w:tc>
        <w:tc>
          <w:tcPr>
            <w:tcW w:w="4686" w:type="dxa"/>
            <w:tcBorders>
              <w:top w:val="single" w:sz="4" w:space="0" w:color="auto"/>
              <w:left w:val="single" w:sz="4" w:space="0" w:color="auto"/>
              <w:bottom w:val="single" w:sz="4" w:space="0" w:color="auto"/>
              <w:right w:val="single" w:sz="4" w:space="0" w:color="auto"/>
            </w:tcBorders>
          </w:tcPr>
          <w:p w14:paraId="05B08AB6" w14:textId="4942EBAD" w:rsidR="00F40ED6" w:rsidRPr="00B40D60" w:rsidRDefault="00D65F44" w:rsidP="00081372">
            <w:pPr>
              <w:pStyle w:val="TAC"/>
              <w:rPr>
                <w:rFonts w:cs="Arial"/>
                <w:snapToGrid w:val="0"/>
                <w:kern w:val="2"/>
                <w:lang w:eastAsia="zh-CN"/>
              </w:rPr>
            </w:pPr>
            <w:ins w:id="355" w:author="Esther Sienkiewicz" w:date="2018-10-23T11:40:00Z">
              <w:r>
                <w:rPr>
                  <w:rFonts w:cs="Arial"/>
                  <w:snapToGrid w:val="0"/>
                  <w:lang w:eastAsia="zh-CN"/>
                </w:rPr>
                <w:t>G-</w:t>
              </w:r>
            </w:ins>
            <w:del w:id="356"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TC5</w:t>
            </w:r>
          </w:p>
        </w:tc>
      </w:tr>
      <w:tr w:rsidR="00F40ED6" w:rsidRPr="00B40D60" w14:paraId="0BE3AFBF"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D734CFE" w14:textId="77777777" w:rsidR="00F40ED6" w:rsidRPr="00B40D60" w:rsidRDefault="00F40ED6" w:rsidP="00081372">
            <w:pPr>
              <w:pStyle w:val="TAL"/>
              <w:rPr>
                <w:rFonts w:cs="Arial"/>
                <w:kern w:val="2"/>
                <w:lang w:eastAsia="ja-JP"/>
              </w:rPr>
            </w:pPr>
            <w:r w:rsidRPr="00B40D60">
              <w:rPr>
                <w:rFonts w:cs="Arial"/>
                <w:kern w:val="2"/>
              </w:rPr>
              <w:t>Receiver spurious emissions</w:t>
            </w:r>
          </w:p>
        </w:tc>
        <w:tc>
          <w:tcPr>
            <w:tcW w:w="4686" w:type="dxa"/>
            <w:tcBorders>
              <w:top w:val="single" w:sz="4" w:space="0" w:color="auto"/>
              <w:left w:val="single" w:sz="4" w:space="0" w:color="auto"/>
              <w:bottom w:val="single" w:sz="4" w:space="0" w:color="auto"/>
              <w:right w:val="single" w:sz="4" w:space="0" w:color="auto"/>
            </w:tcBorders>
          </w:tcPr>
          <w:p w14:paraId="3B5D787A" w14:textId="043F16F3" w:rsidR="00F40ED6" w:rsidRPr="00B40D60" w:rsidRDefault="00D65F44" w:rsidP="00081372">
            <w:pPr>
              <w:pStyle w:val="TAC"/>
              <w:rPr>
                <w:rFonts w:cs="Arial"/>
                <w:snapToGrid w:val="0"/>
                <w:kern w:val="2"/>
                <w:lang w:eastAsia="zh-CN"/>
              </w:rPr>
            </w:pPr>
            <w:ins w:id="357" w:author="Esther Sienkiewicz" w:date="2018-10-23T11:40:00Z">
              <w:r>
                <w:rPr>
                  <w:rFonts w:cs="Arial"/>
                  <w:snapToGrid w:val="0"/>
                  <w:lang w:eastAsia="zh-CN"/>
                </w:rPr>
                <w:t>G-</w:t>
              </w:r>
            </w:ins>
            <w:del w:id="358"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 xml:space="preserve">TC1/3 (Note 1), </w:t>
            </w:r>
            <w:ins w:id="359" w:author="Esther Sienkiewicz" w:date="2018-10-23T11:40:00Z">
              <w:r>
                <w:rPr>
                  <w:rFonts w:cs="Arial"/>
                  <w:snapToGrid w:val="0"/>
                  <w:lang w:eastAsia="zh-CN"/>
                </w:rPr>
                <w:t>G-</w:t>
              </w:r>
            </w:ins>
            <w:del w:id="360"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TC5</w:t>
            </w:r>
          </w:p>
        </w:tc>
      </w:tr>
      <w:tr w:rsidR="00F40ED6" w:rsidRPr="00B40D60" w14:paraId="0C6B5A3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8D9FA8B" w14:textId="77777777" w:rsidR="00F40ED6" w:rsidRPr="00B40D60" w:rsidRDefault="00F40ED6" w:rsidP="00081372">
            <w:pPr>
              <w:pStyle w:val="TAL"/>
              <w:rPr>
                <w:rFonts w:cs="Arial"/>
                <w:kern w:val="2"/>
                <w:lang w:eastAsia="ja-JP"/>
              </w:rPr>
            </w:pPr>
            <w:r w:rsidRPr="00B40D60">
              <w:rPr>
                <w:rFonts w:cs="Arial"/>
                <w:kern w:val="2"/>
              </w:rPr>
              <w:t>Receiver intermodulation</w:t>
            </w:r>
          </w:p>
        </w:tc>
        <w:tc>
          <w:tcPr>
            <w:tcW w:w="4686" w:type="dxa"/>
            <w:tcBorders>
              <w:top w:val="single" w:sz="4" w:space="0" w:color="auto"/>
              <w:left w:val="single" w:sz="4" w:space="0" w:color="auto"/>
              <w:bottom w:val="single" w:sz="4" w:space="0" w:color="auto"/>
              <w:right w:val="single" w:sz="4" w:space="0" w:color="auto"/>
            </w:tcBorders>
          </w:tcPr>
          <w:p w14:paraId="1D6D7D44" w14:textId="75CD5CB8" w:rsidR="00F40ED6" w:rsidRPr="00B40D60" w:rsidRDefault="00D65F44" w:rsidP="00081372">
            <w:pPr>
              <w:pStyle w:val="TAC"/>
              <w:rPr>
                <w:rFonts w:cs="Arial"/>
                <w:kern w:val="2"/>
                <w:sz w:val="16"/>
                <w:szCs w:val="16"/>
                <w:lang w:eastAsia="ja-JP"/>
              </w:rPr>
            </w:pPr>
            <w:ins w:id="361" w:author="Esther Sienkiewicz" w:date="2018-10-23T11:40:00Z">
              <w:r>
                <w:rPr>
                  <w:rFonts w:cs="Arial"/>
                  <w:snapToGrid w:val="0"/>
                  <w:lang w:eastAsia="zh-CN"/>
                </w:rPr>
                <w:t>G-</w:t>
              </w:r>
            </w:ins>
            <w:del w:id="362" w:author="Esther Sienkiewicz" w:date="2018-10-23T11:40:00Z">
              <w:r w:rsidR="00F40ED6" w:rsidRPr="00B40D60" w:rsidDel="00D65F44">
                <w:rPr>
                  <w:rFonts w:cs="Arial"/>
                  <w:snapToGrid w:val="0"/>
                  <w:kern w:val="2"/>
                  <w:lang w:eastAsia="zh-CN"/>
                </w:rPr>
                <w:delText>NR</w:delText>
              </w:r>
            </w:del>
            <w:r w:rsidR="00F40ED6" w:rsidRPr="00B40D60">
              <w:rPr>
                <w:rFonts w:cs="Arial"/>
                <w:snapToGrid w:val="0"/>
                <w:kern w:val="2"/>
                <w:lang w:eastAsia="zh-CN"/>
              </w:rPr>
              <w:t>TC5</w:t>
            </w:r>
          </w:p>
        </w:tc>
      </w:tr>
      <w:tr w:rsidR="00F40ED6" w:rsidRPr="00B40D60" w14:paraId="6B5A30C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D70D8E2" w14:textId="77777777" w:rsidR="00F40ED6" w:rsidRPr="00B40D60" w:rsidRDefault="00F40ED6" w:rsidP="00081372">
            <w:pPr>
              <w:pStyle w:val="TAL"/>
              <w:rPr>
                <w:rFonts w:cs="Arial"/>
                <w:kern w:val="2"/>
                <w:lang w:eastAsia="zh-CN"/>
              </w:rPr>
            </w:pPr>
            <w:r w:rsidRPr="00B40D60">
              <w:rPr>
                <w:rFonts w:cs="Arial"/>
              </w:rPr>
              <w:t>In-channel selectivity</w:t>
            </w:r>
          </w:p>
        </w:tc>
        <w:tc>
          <w:tcPr>
            <w:tcW w:w="4686" w:type="dxa"/>
            <w:tcBorders>
              <w:top w:val="single" w:sz="4" w:space="0" w:color="auto"/>
              <w:left w:val="single" w:sz="4" w:space="0" w:color="auto"/>
              <w:bottom w:val="single" w:sz="4" w:space="0" w:color="auto"/>
              <w:right w:val="single" w:sz="4" w:space="0" w:color="auto"/>
            </w:tcBorders>
          </w:tcPr>
          <w:p w14:paraId="3D3D14F8" w14:textId="77777777" w:rsidR="00F40ED6" w:rsidRPr="00B40D60" w:rsidRDefault="00F40ED6" w:rsidP="00081372">
            <w:pPr>
              <w:pStyle w:val="TAC"/>
              <w:rPr>
                <w:rFonts w:cs="Arial"/>
                <w:snapToGrid w:val="0"/>
                <w:kern w:val="2"/>
                <w:lang w:eastAsia="zh-CN"/>
              </w:rPr>
            </w:pPr>
            <w:r w:rsidRPr="00B40D60">
              <w:rPr>
                <w:rFonts w:cs="Arial"/>
                <w:snapToGrid w:val="0"/>
                <w:kern w:val="2"/>
                <w:lang w:eastAsia="zh-CN"/>
              </w:rPr>
              <w:t>SC</w:t>
            </w:r>
          </w:p>
        </w:tc>
      </w:tr>
      <w:tr w:rsidR="00F40ED6" w:rsidRPr="00B40D60" w14:paraId="5297CE99" w14:textId="77777777" w:rsidTr="00F40ED6">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E0E3574" w14:textId="70473657" w:rsidR="00F40ED6" w:rsidRPr="00B40D60" w:rsidRDefault="00F40ED6" w:rsidP="00081372">
            <w:pPr>
              <w:pStyle w:val="TAN"/>
              <w:rPr>
                <w:rFonts w:cs="Arial"/>
                <w:lang w:eastAsia="zh-CN"/>
              </w:rPr>
            </w:pPr>
            <w:bookmarkStart w:id="363" w:name="OLE_LINK352"/>
            <w:bookmarkStart w:id="364" w:name="OLE_LINK353"/>
            <w:r w:rsidRPr="00B40D60">
              <w:rPr>
                <w:rFonts w:cs="Arial"/>
                <w:lang w:eastAsia="zh-CN"/>
              </w:rPr>
              <w:t xml:space="preserve">Note 1: </w:t>
            </w:r>
            <w:r w:rsidRPr="00B40D60">
              <w:rPr>
                <w:rFonts w:cs="Arial"/>
                <w:lang w:eastAsia="zh-CN"/>
              </w:rPr>
              <w:tab/>
            </w:r>
            <w:ins w:id="365" w:author="Esther Sienkiewicz" w:date="2018-10-23T11:41:00Z">
              <w:r w:rsidR="00D65F44">
                <w:rPr>
                  <w:rFonts w:cs="Arial"/>
                  <w:snapToGrid w:val="0"/>
                  <w:lang w:eastAsia="zh-CN"/>
                </w:rPr>
                <w:t>G-</w:t>
              </w:r>
            </w:ins>
            <w:del w:id="366" w:author="Esther Sienkiewicz" w:date="2018-10-23T11:41:00Z">
              <w:r w:rsidRPr="00B40D60" w:rsidDel="00D65F44">
                <w:rPr>
                  <w:rFonts w:cs="Arial"/>
                  <w:lang w:eastAsia="zh-CN"/>
                </w:rPr>
                <w:delText>NR</w:delText>
              </w:r>
            </w:del>
            <w:r w:rsidRPr="00B40D60">
              <w:rPr>
                <w:rFonts w:cs="Arial"/>
                <w:lang w:eastAsia="zh-CN"/>
              </w:rPr>
              <w:t xml:space="preserve">TC1 and/or </w:t>
            </w:r>
            <w:ins w:id="367" w:author="Esther Sienkiewicz" w:date="2018-10-23T11:41:00Z">
              <w:r w:rsidR="00D65F44">
                <w:rPr>
                  <w:rFonts w:cs="Arial"/>
                  <w:snapToGrid w:val="0"/>
                  <w:lang w:eastAsia="zh-CN"/>
                </w:rPr>
                <w:t>G-</w:t>
              </w:r>
            </w:ins>
            <w:del w:id="368" w:author="Esther Sienkiewicz" w:date="2018-10-23T11:41:00Z">
              <w:r w:rsidRPr="00B40D60" w:rsidDel="00D65F44">
                <w:rPr>
                  <w:rFonts w:cs="Arial"/>
                  <w:lang w:eastAsia="zh-CN"/>
                </w:rPr>
                <w:delText>NR</w:delText>
              </w:r>
            </w:del>
            <w:r w:rsidRPr="00B40D60">
              <w:rPr>
                <w:rFonts w:cs="Arial"/>
                <w:lang w:eastAsia="zh-CN"/>
              </w:rPr>
              <w:t xml:space="preserve">TC3 shall be applied </w:t>
            </w:r>
            <w:r w:rsidRPr="00B40D60">
              <w:rPr>
                <w:rFonts w:cs="v4.2.0"/>
              </w:rPr>
              <w:t>in each supported operating band</w:t>
            </w:r>
            <w:r w:rsidRPr="00B40D60">
              <w:rPr>
                <w:rFonts w:cs="Arial"/>
                <w:lang w:eastAsia="zh-CN"/>
              </w:rPr>
              <w:t>.</w:t>
            </w:r>
          </w:p>
          <w:p w14:paraId="0225AA64" w14:textId="15E3D05D" w:rsidR="00F40ED6" w:rsidRPr="00B40D60" w:rsidRDefault="00F40ED6" w:rsidP="00081372">
            <w:pPr>
              <w:pStyle w:val="TAN"/>
              <w:rPr>
                <w:rFonts w:cs="Arial"/>
                <w:lang w:eastAsia="ja-JP"/>
              </w:rPr>
            </w:pPr>
            <w:r w:rsidRPr="00B40D60">
              <w:rPr>
                <w:rFonts w:cs="Arial"/>
                <w:lang w:eastAsia="zh-CN"/>
              </w:rPr>
              <w:t>Note 2:</w:t>
            </w:r>
            <w:r w:rsidRPr="00B40D60">
              <w:rPr>
                <w:rFonts w:cs="Arial"/>
                <w:lang w:eastAsia="zh-CN"/>
              </w:rPr>
              <w:tab/>
            </w:r>
            <w:ins w:id="369" w:author="Esther Sienkiewicz" w:date="2018-10-23T11:41:00Z">
              <w:r w:rsidR="00D65F44">
                <w:rPr>
                  <w:rFonts w:cs="Arial"/>
                  <w:snapToGrid w:val="0"/>
                  <w:lang w:eastAsia="zh-CN"/>
                </w:rPr>
                <w:t>G-</w:t>
              </w:r>
            </w:ins>
            <w:del w:id="370" w:author="Esther Sienkiewicz" w:date="2018-10-23T11:41:00Z">
              <w:r w:rsidRPr="00B40D60" w:rsidDel="00D65F44">
                <w:rPr>
                  <w:rFonts w:cs="Arial"/>
                  <w:lang w:eastAsia="zh-CN"/>
                </w:rPr>
                <w:delText>NR</w:delText>
              </w:r>
            </w:del>
            <w:r w:rsidRPr="00B40D60">
              <w:rPr>
                <w:rFonts w:cs="Arial"/>
                <w:lang w:eastAsia="zh-CN"/>
              </w:rPr>
              <w:t>TC</w:t>
            </w:r>
            <w:r w:rsidRPr="00B40D60">
              <w:rPr>
                <w:rFonts w:cs="Arial"/>
              </w:rPr>
              <w:t>5 is only applicable when inter-band CA is supported</w:t>
            </w:r>
            <w:r w:rsidRPr="00B40D60">
              <w:rPr>
                <w:rFonts w:cs="Arial"/>
                <w:lang w:eastAsia="ja-JP"/>
              </w:rPr>
              <w:t>.</w:t>
            </w:r>
          </w:p>
          <w:p w14:paraId="7A066C8E" w14:textId="42E91A60" w:rsidR="00F40ED6" w:rsidRPr="00B40D60" w:rsidRDefault="00F40ED6" w:rsidP="00081372">
            <w:pPr>
              <w:pStyle w:val="TAN"/>
              <w:rPr>
                <w:rFonts w:cs="Arial"/>
                <w:lang w:eastAsia="ja-JP"/>
              </w:rPr>
            </w:pPr>
            <w:r w:rsidRPr="00B40D60">
              <w:rPr>
                <w:rFonts w:cs="Arial"/>
                <w:lang w:eastAsia="zh-CN"/>
              </w:rPr>
              <w:t>Note 3:</w:t>
            </w:r>
            <w:r w:rsidRPr="00B40D60">
              <w:rPr>
                <w:rFonts w:cs="Arial"/>
                <w:lang w:eastAsia="zh-CN"/>
              </w:rPr>
              <w:tab/>
            </w:r>
            <w:ins w:id="371" w:author="Esther Sienkiewicz" w:date="2018-10-23T11:41:00Z">
              <w:r w:rsidR="00D65F44">
                <w:rPr>
                  <w:rFonts w:cs="Arial"/>
                  <w:snapToGrid w:val="0"/>
                  <w:lang w:eastAsia="zh-CN"/>
                </w:rPr>
                <w:t>G-</w:t>
              </w:r>
            </w:ins>
            <w:del w:id="372" w:author="Esther Sienkiewicz" w:date="2018-10-23T11:41:00Z">
              <w:r w:rsidRPr="00B40D60" w:rsidDel="00D65F44">
                <w:rPr>
                  <w:rFonts w:cs="Arial"/>
                </w:rPr>
                <w:delText>NR</w:delText>
              </w:r>
            </w:del>
            <w:r w:rsidRPr="00B40D60">
              <w:rPr>
                <w:rFonts w:cs="Arial"/>
              </w:rPr>
              <w:t>TC2 is only applicable when contiguous</w:t>
            </w:r>
            <w:r w:rsidRPr="00B40D60">
              <w:rPr>
                <w:rFonts w:cs="Arial"/>
                <w:iCs/>
              </w:rPr>
              <w:t xml:space="preserve"> CA is supported.</w:t>
            </w:r>
          </w:p>
          <w:p w14:paraId="637F8690" w14:textId="571F7EC2" w:rsidR="00F40ED6" w:rsidRPr="00B40D60" w:rsidRDefault="00F40ED6" w:rsidP="00081372">
            <w:pPr>
              <w:pStyle w:val="TAN"/>
              <w:rPr>
                <w:rFonts w:cs="Arial"/>
              </w:rPr>
            </w:pPr>
            <w:r w:rsidRPr="00B40D60">
              <w:rPr>
                <w:rFonts w:cs="Arial"/>
              </w:rPr>
              <w:t>Note 4:</w:t>
            </w:r>
            <w:r w:rsidRPr="00B40D60">
              <w:rPr>
                <w:rFonts w:cs="Arial"/>
                <w:lang w:eastAsia="zh-CN"/>
              </w:rPr>
              <w:tab/>
            </w:r>
            <w:ins w:id="373" w:author="Esther Sienkiewicz" w:date="2018-10-23T11:41:00Z">
              <w:r w:rsidR="00D65F44">
                <w:rPr>
                  <w:rFonts w:cs="Arial"/>
                  <w:snapToGrid w:val="0"/>
                  <w:lang w:eastAsia="zh-CN"/>
                </w:rPr>
                <w:t>G-</w:t>
              </w:r>
            </w:ins>
            <w:del w:id="374" w:author="Esther Sienkiewicz" w:date="2018-10-23T11:41:00Z">
              <w:r w:rsidRPr="00B40D60" w:rsidDel="00D65F44">
                <w:rPr>
                  <w:rFonts w:cs="Arial"/>
                  <w:lang w:eastAsia="zh-CN"/>
                </w:rPr>
                <w:delText>NR</w:delText>
              </w:r>
            </w:del>
            <w:r w:rsidRPr="00B40D60">
              <w:rPr>
                <w:rFonts w:cs="Arial"/>
                <w:lang w:eastAsia="zh-CN"/>
              </w:rPr>
              <w:t>TC</w:t>
            </w:r>
            <w:r w:rsidRPr="00B40D60">
              <w:rPr>
                <w:rFonts w:cs="Arial"/>
              </w:rPr>
              <w:t>5 may be applied for Inter RF Bandwidth gap only.</w:t>
            </w:r>
            <w:bookmarkEnd w:id="363"/>
            <w:bookmarkEnd w:id="364"/>
          </w:p>
          <w:p w14:paraId="2E5A2059" w14:textId="0AE529CA" w:rsidR="00F40ED6" w:rsidRPr="00B40D60" w:rsidRDefault="00F40ED6" w:rsidP="00081372">
            <w:pPr>
              <w:pStyle w:val="TAN"/>
              <w:rPr>
                <w:rFonts w:cs="Arial"/>
                <w:snapToGrid w:val="0"/>
                <w:kern w:val="2"/>
                <w:lang w:eastAsia="zh-CN"/>
              </w:rPr>
            </w:pPr>
            <w:r w:rsidRPr="00B40D60">
              <w:rPr>
                <w:rFonts w:cs="Arial"/>
                <w:snapToGrid w:val="0"/>
                <w:kern w:val="2"/>
                <w:lang w:eastAsia="zh-CN"/>
              </w:rPr>
              <w:t xml:space="preserve">Note 5:   </w:t>
            </w:r>
            <w:r w:rsidRPr="00B40D60">
              <w:rPr>
                <w:rFonts w:cs="Arial"/>
                <w:lang w:eastAsia="zh-CN"/>
              </w:rPr>
              <w:t>OBUE SC shall be tested using the widest supported Channel Bandwidth and the highest supported sub-carrier spacing.</w:t>
            </w:r>
          </w:p>
        </w:tc>
      </w:tr>
    </w:tbl>
    <w:p w14:paraId="34F930BC" w14:textId="37300771" w:rsidR="00F40ED6" w:rsidRPr="00B40D60" w:rsidRDefault="00F40ED6" w:rsidP="00967AE9">
      <w:pPr>
        <w:rPr>
          <w:rFonts w:eastAsia="SimSun"/>
          <w:i/>
          <w:color w:val="0000FF"/>
        </w:rPr>
      </w:pPr>
    </w:p>
    <w:p w14:paraId="554D3A39" w14:textId="77777777" w:rsidR="002F1E11" w:rsidRPr="001664EE" w:rsidRDefault="002F1E11" w:rsidP="002F1E11">
      <w:pPr>
        <w:spacing w:after="120" w:line="276" w:lineRule="auto"/>
        <w:rPr>
          <w:rFonts w:ascii="Calibri" w:eastAsia="SimSun" w:hAnsi="Calibri"/>
          <w:color w:val="FF0000"/>
          <w:sz w:val="32"/>
          <w:lang w:eastAsia="zh-CN"/>
        </w:rPr>
      </w:pPr>
      <w:bookmarkStart w:id="375" w:name="_Toc510689714"/>
      <w:bookmarkStart w:id="376" w:name="_Toc527835046"/>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517820E7" w14:textId="77777777" w:rsidR="002F1E11" w:rsidRDefault="002F1E11" w:rsidP="00454E55">
      <w:pPr>
        <w:pStyle w:val="Heading3"/>
      </w:pPr>
    </w:p>
    <w:p w14:paraId="27B324A2" w14:textId="2D091BB1" w:rsidR="00454E55" w:rsidRPr="00B40D60" w:rsidRDefault="00454E55" w:rsidP="00454E55">
      <w:pPr>
        <w:pStyle w:val="Heading3"/>
      </w:pPr>
      <w:r w:rsidRPr="00B40D60">
        <w:t>4.9.2</w:t>
      </w:r>
      <w:r w:rsidRPr="00B40D60">
        <w:tab/>
        <w:t xml:space="preserve">Test </w:t>
      </w:r>
      <w:r w:rsidR="00AD4510" w:rsidRPr="00B40D60">
        <w:t>m</w:t>
      </w:r>
      <w:r w:rsidRPr="00B40D60">
        <w:t>odels</w:t>
      </w:r>
      <w:bookmarkEnd w:id="375"/>
      <w:bookmarkEnd w:id="376"/>
    </w:p>
    <w:p w14:paraId="1E9127A8" w14:textId="2F4F33CD" w:rsidR="00454E55" w:rsidRPr="00B40D60" w:rsidRDefault="00454E55" w:rsidP="00454E55">
      <w:pPr>
        <w:pStyle w:val="Heading4"/>
      </w:pPr>
      <w:bookmarkStart w:id="377" w:name="_Toc527835047"/>
      <w:r w:rsidRPr="00B40D60">
        <w:t>4.9.2.1</w:t>
      </w:r>
      <w:r w:rsidR="00AD4510" w:rsidRPr="00B40D60">
        <w:tab/>
      </w:r>
      <w:r w:rsidRPr="00B40D60">
        <w:t>General</w:t>
      </w:r>
      <w:bookmarkEnd w:id="377"/>
    </w:p>
    <w:p w14:paraId="41AB127A" w14:textId="6F3B0F72" w:rsidR="00454E55" w:rsidRPr="00B40D60" w:rsidRDefault="00454E55" w:rsidP="00454E55">
      <w:r w:rsidRPr="00B40D60">
        <w:t xml:space="preserve">The following sections describe the NR </w:t>
      </w:r>
      <w:r w:rsidR="00E86835">
        <w:t xml:space="preserve">FR1 </w:t>
      </w:r>
      <w:r w:rsidRPr="00B40D60">
        <w:t xml:space="preserve">test models needed for </w:t>
      </w:r>
      <w:r w:rsidRPr="00B40D60">
        <w:rPr>
          <w:i/>
        </w:rPr>
        <w:t>BS type 1-C</w:t>
      </w:r>
      <w:r w:rsidRPr="00B40D60">
        <w:t xml:space="preserve"> and </w:t>
      </w:r>
      <w:r w:rsidRPr="00B40D60">
        <w:rPr>
          <w:i/>
        </w:rPr>
        <w:t>BS type 1-H</w:t>
      </w:r>
      <w:r w:rsidRPr="00B40D60">
        <w:t>.</w:t>
      </w:r>
    </w:p>
    <w:p w14:paraId="5AF09FDF" w14:textId="24CB40FD" w:rsidR="00454E55" w:rsidRPr="00B40D60" w:rsidRDefault="00454E55" w:rsidP="00454E55">
      <w:pPr>
        <w:pStyle w:val="Heading4"/>
      </w:pPr>
      <w:bookmarkStart w:id="378" w:name="_Toc527835048"/>
      <w:r w:rsidRPr="00B40D60">
        <w:t xml:space="preserve">4.9.2.2 </w:t>
      </w:r>
      <w:r w:rsidR="00AD4510" w:rsidRPr="00B40D60">
        <w:tab/>
      </w:r>
      <w:r w:rsidRPr="00B40D60">
        <w:t xml:space="preserve">NR </w:t>
      </w:r>
      <w:r w:rsidR="00E86835">
        <w:t xml:space="preserve">FR1 </w:t>
      </w:r>
      <w:r w:rsidR="00AD4510" w:rsidRPr="00B40D60">
        <w:t>t</w:t>
      </w:r>
      <w:r w:rsidRPr="00B40D60">
        <w:t xml:space="preserve">est </w:t>
      </w:r>
      <w:r w:rsidR="00AD4510" w:rsidRPr="00B40D60">
        <w:t>m</w:t>
      </w:r>
      <w:r w:rsidRPr="00B40D60">
        <w:t>odels</w:t>
      </w:r>
      <w:bookmarkEnd w:id="378"/>
    </w:p>
    <w:p w14:paraId="5C3207C6" w14:textId="1BD47182"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 xml:space="preserve">The set-up of physical channels for transmitter tests shall be according to one of the NR </w:t>
      </w:r>
      <w:r w:rsidR="00E86835" w:rsidRPr="00E86835">
        <w:rPr>
          <w:rFonts w:cs="v4.2.0"/>
          <w:lang w:eastAsia="ko-KR"/>
        </w:rPr>
        <w:t xml:space="preserve">FR1 </w:t>
      </w:r>
      <w:r w:rsidRPr="00B40D60">
        <w:rPr>
          <w:rFonts w:cs="v4.2.0"/>
          <w:lang w:eastAsia="ko-KR"/>
        </w:rPr>
        <w:t>test models (NR-</w:t>
      </w:r>
      <w:r w:rsidR="00E86835" w:rsidRPr="00E86835">
        <w:rPr>
          <w:rFonts w:cs="v4.2.0"/>
          <w:lang w:eastAsia="ko-KR"/>
        </w:rPr>
        <w:t xml:space="preserve"> </w:t>
      </w:r>
      <w:r w:rsidR="00E86835">
        <w:rPr>
          <w:rFonts w:cs="v4.2.0"/>
          <w:lang w:eastAsia="ko-KR"/>
        </w:rPr>
        <w:t>FR1</w:t>
      </w:r>
      <w:r w:rsidR="00E86835">
        <w:rPr>
          <w:rFonts w:cs="v4.2.0"/>
          <w:lang w:eastAsia="ko-KR"/>
        </w:rPr>
        <w:noBreakHyphen/>
      </w:r>
      <w:r w:rsidRPr="00B40D60">
        <w:rPr>
          <w:rFonts w:cs="v4.2.0"/>
          <w:lang w:eastAsia="ko-KR"/>
        </w:rPr>
        <w:t>TM) below. A reference to the applicable test model is made within each test.</w:t>
      </w:r>
    </w:p>
    <w:p w14:paraId="06612800" w14:textId="77777777" w:rsidR="00454E55" w:rsidRPr="00B40D60" w:rsidRDefault="00454E55" w:rsidP="00454E55">
      <w:pPr>
        <w:overflowPunct w:val="0"/>
        <w:autoSpaceDE w:val="0"/>
        <w:autoSpaceDN w:val="0"/>
        <w:adjustRightInd w:val="0"/>
        <w:textAlignment w:val="baseline"/>
        <w:rPr>
          <w:lang w:eastAsia="ko-KR"/>
        </w:rPr>
      </w:pPr>
      <w:r w:rsidRPr="00B40D60">
        <w:rPr>
          <w:lang w:eastAsia="ko-KR"/>
        </w:rPr>
        <w:t xml:space="preserve">The following general parameters are used by all </w:t>
      </w:r>
      <w:r w:rsidRPr="00B40D60">
        <w:rPr>
          <w:rFonts w:cs="v4.2.0"/>
          <w:lang w:eastAsia="ko-KR"/>
        </w:rPr>
        <w:t>NR test models</w:t>
      </w:r>
      <w:r w:rsidRPr="00B40D60">
        <w:rPr>
          <w:lang w:eastAsia="ko-KR"/>
        </w:rPr>
        <w:t>:</w:t>
      </w:r>
    </w:p>
    <w:p w14:paraId="66AB62A7" w14:textId="77777777" w:rsidR="00454E55"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 xml:space="preserve">Duration is 1 radio frame (10 </w:t>
      </w:r>
      <w:proofErr w:type="spellStart"/>
      <w:r w:rsidRPr="00B40D60">
        <w:rPr>
          <w:lang w:eastAsia="x-none"/>
        </w:rPr>
        <w:t>ms</w:t>
      </w:r>
      <w:proofErr w:type="spellEnd"/>
      <w:r w:rsidRPr="00B40D60">
        <w:rPr>
          <w:lang w:eastAsia="x-none"/>
        </w:rPr>
        <w:t xml:space="preserve">) for FDD and 2 radio frames for TDD (20 </w:t>
      </w:r>
      <w:proofErr w:type="spellStart"/>
      <w:r w:rsidRPr="00B40D60">
        <w:rPr>
          <w:lang w:eastAsia="x-none"/>
        </w:rPr>
        <w:t>ms</w:t>
      </w:r>
      <w:proofErr w:type="spellEnd"/>
      <w:r w:rsidRPr="00B40D60">
        <w:rPr>
          <w:lang w:eastAsia="x-none"/>
        </w:rPr>
        <w:t>)</w:t>
      </w:r>
    </w:p>
    <w:p w14:paraId="742BE1F3" w14:textId="77777777" w:rsidR="00E86835" w:rsidRDefault="00E86835" w:rsidP="00E86835">
      <w:pPr>
        <w:ind w:left="568" w:hanging="284"/>
        <w:rPr>
          <w:lang w:eastAsia="x-none"/>
        </w:rPr>
      </w:pPr>
      <w:r>
        <w:rPr>
          <w:lang w:eastAsia="x-none"/>
        </w:rPr>
        <w:t>-</w:t>
      </w:r>
      <w:r>
        <w:rPr>
          <w:lang w:eastAsia="x-none"/>
        </w:rPr>
        <w:tab/>
        <w:t>The slots are numbered 0 to 10</w:t>
      </w:r>
      <w:r>
        <w:rPr>
          <w:lang w:eastAsia="x-none"/>
        </w:rPr>
        <w:sym w:font="Symbol" w:char="F0B4"/>
      </w:r>
      <w:r>
        <w:rPr>
          <w:lang w:eastAsia="x-none"/>
        </w:rPr>
        <w:t>2</w:t>
      </w:r>
      <w:r w:rsidRPr="005017CB">
        <w:rPr>
          <w:vertAlign w:val="superscript"/>
          <w:lang w:eastAsia="x-none"/>
        </w:rPr>
        <w:t>µ</w:t>
      </w:r>
      <w:r>
        <w:rPr>
          <w:lang w:eastAsia="x-none"/>
        </w:rPr>
        <w:t xml:space="preserve"> – 1 where µ is the numerology corresponding to the subcarrier space</w:t>
      </w:r>
    </w:p>
    <w:p w14:paraId="5DAFF2A0" w14:textId="4CAD16E5" w:rsidR="00E86835" w:rsidRPr="00B40D60" w:rsidRDefault="00E86835" w:rsidP="00E86835">
      <w:pPr>
        <w:overflowPunct w:val="0"/>
        <w:autoSpaceDE w:val="0"/>
        <w:autoSpaceDN w:val="0"/>
        <w:adjustRightInd w:val="0"/>
        <w:ind w:left="568" w:hanging="284"/>
        <w:textAlignment w:val="baseline"/>
        <w:rPr>
          <w:lang w:eastAsia="x-none"/>
        </w:rPr>
      </w:pPr>
      <w:r>
        <w:rPr>
          <w:lang w:eastAsia="x-none"/>
        </w:rPr>
        <w:t>-</w:t>
      </w:r>
      <w:r>
        <w:rPr>
          <w:lang w:eastAsia="x-none"/>
        </w:rPr>
        <w:tab/>
      </w:r>
      <w:r w:rsidRPr="004701AC">
        <w:rPr>
          <w:rFonts w:cs="v4.2.0"/>
          <w:lang w:eastAsia="ko-KR"/>
        </w:rPr>
        <w:t>N</w:t>
      </w:r>
      <w:r w:rsidRPr="005017CB">
        <w:rPr>
          <w:rFonts w:cs="v4.2.0"/>
          <w:vertAlign w:val="subscript"/>
          <w:lang w:eastAsia="ko-KR"/>
        </w:rPr>
        <w:t>RB</w:t>
      </w:r>
      <w:r w:rsidRPr="004701AC">
        <w:rPr>
          <w:rFonts w:cs="v4.2.0"/>
          <w:lang w:eastAsia="ko-KR"/>
        </w:rPr>
        <w:t xml:space="preserve"> is the maximum transmission bandwidth configuration seen in </w:t>
      </w:r>
      <w:r>
        <w:t xml:space="preserve">TS 38.104 [2], </w:t>
      </w:r>
      <w:r w:rsidRPr="004701AC">
        <w:rPr>
          <w:rFonts w:cs="v4.2.0"/>
          <w:lang w:eastAsia="ko-KR"/>
        </w:rPr>
        <w:t>table 5.3.2-2.</w:t>
      </w:r>
    </w:p>
    <w:p w14:paraId="57F4964E"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Normal CP</w:t>
      </w:r>
    </w:p>
    <w:p w14:paraId="5D370EEB"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Virtual resource blocks of localized type</w:t>
      </w:r>
    </w:p>
    <w:p w14:paraId="66676B5D" w14:textId="77FE3D23" w:rsidR="00454E55" w:rsidRDefault="00454E55" w:rsidP="00454E55">
      <w:pPr>
        <w:overflowPunct w:val="0"/>
        <w:autoSpaceDE w:val="0"/>
        <w:autoSpaceDN w:val="0"/>
        <w:adjustRightInd w:val="0"/>
        <w:textAlignment w:val="baseline"/>
        <w:rPr>
          <w:lang w:eastAsia="zh-CN"/>
        </w:rPr>
      </w:pPr>
      <w:r w:rsidRPr="00B40D60">
        <w:rPr>
          <w:lang w:eastAsia="zh-CN"/>
        </w:rPr>
        <w:t xml:space="preserve">For NR </w:t>
      </w:r>
      <w:r w:rsidR="00E86835">
        <w:rPr>
          <w:lang w:eastAsia="zh-CN"/>
        </w:rPr>
        <w:t>FR1-</w:t>
      </w:r>
      <w:r w:rsidRPr="00B40D60">
        <w:rPr>
          <w:lang w:eastAsia="zh-CN"/>
        </w:rPr>
        <w:t xml:space="preserve">TDD, test models are derived based on the uplink/downlink configuration as showing in the table 4.9.2.2-1 </w:t>
      </w:r>
      <w:r w:rsidR="00E86835" w:rsidRPr="000757A2">
        <w:rPr>
          <w:lang w:eastAsia="zh-CN"/>
        </w:rPr>
        <w:t xml:space="preserve">using information element </w:t>
      </w:r>
      <w:r w:rsidR="00E86835" w:rsidRPr="009F7DB6">
        <w:rPr>
          <w:i/>
          <w:lang w:eastAsia="zh-CN"/>
        </w:rPr>
        <w:t>TDD-UL-DL-</w:t>
      </w:r>
      <w:proofErr w:type="spellStart"/>
      <w:r w:rsidR="00E86835" w:rsidRPr="009F7DB6">
        <w:rPr>
          <w:i/>
          <w:lang w:eastAsia="zh-CN"/>
        </w:rPr>
        <w:t>ConfigCommon</w:t>
      </w:r>
      <w:proofErr w:type="spellEnd"/>
      <w:r w:rsidR="00E86835">
        <w:rPr>
          <w:lang w:eastAsia="zh-CN"/>
        </w:rPr>
        <w:t>.</w:t>
      </w:r>
    </w:p>
    <w:p w14:paraId="649B32E8" w14:textId="71BD8392" w:rsidR="00E86835" w:rsidRPr="00B40D60" w:rsidRDefault="00E86835" w:rsidP="00E86835">
      <w:pPr>
        <w:overflowPunct w:val="0"/>
        <w:autoSpaceDE w:val="0"/>
        <w:autoSpaceDN w:val="0"/>
        <w:adjustRightInd w:val="0"/>
        <w:textAlignment w:val="baseline"/>
        <w:rPr>
          <w:lang w:eastAsia="zh-CN"/>
        </w:rPr>
      </w:pPr>
      <w:r>
        <w:rPr>
          <w:lang w:eastAsia="zh-CN"/>
        </w:rPr>
        <w:t>[If the number of downlink symbols in a special slot is less than 7 symbols, no measurements will be performed on that special slot].</w:t>
      </w:r>
    </w:p>
    <w:p w14:paraId="288EBEBB" w14:textId="14FE47C4" w:rsidR="00454E55" w:rsidRPr="00B40D60" w:rsidRDefault="00454E55" w:rsidP="00454E55">
      <w:pPr>
        <w:keepNext/>
        <w:keepLines/>
        <w:overflowPunct w:val="0"/>
        <w:autoSpaceDE w:val="0"/>
        <w:autoSpaceDN w:val="0"/>
        <w:adjustRightInd w:val="0"/>
        <w:spacing w:before="60"/>
        <w:jc w:val="center"/>
        <w:textAlignment w:val="baseline"/>
        <w:rPr>
          <w:rFonts w:ascii="Arial" w:hAnsi="Arial"/>
          <w:b/>
          <w:lang w:eastAsia="x-none"/>
        </w:rPr>
      </w:pPr>
      <w:r w:rsidRPr="00B40D60">
        <w:rPr>
          <w:rFonts w:ascii="Arial" w:hAnsi="Arial"/>
          <w:b/>
          <w:lang w:eastAsia="x-none"/>
        </w:rPr>
        <w:t xml:space="preserve">Table </w:t>
      </w:r>
      <w:r w:rsidRPr="00B40D60">
        <w:rPr>
          <w:rFonts w:ascii="Arial" w:hAnsi="Arial"/>
          <w:b/>
          <w:lang w:eastAsia="zh-CN"/>
        </w:rPr>
        <w:t>4.9.2.2</w:t>
      </w:r>
      <w:r w:rsidRPr="00B40D60">
        <w:rPr>
          <w:rFonts w:ascii="Arial" w:hAnsi="Arial"/>
          <w:b/>
          <w:lang w:eastAsia="x-none"/>
        </w:rPr>
        <w:t xml:space="preserve">-1: </w:t>
      </w:r>
      <w:r w:rsidRPr="00B40D60">
        <w:rPr>
          <w:rFonts w:ascii="Arial" w:hAnsi="Arial"/>
          <w:b/>
          <w:lang w:eastAsia="zh-CN"/>
        </w:rPr>
        <w:t xml:space="preserve">Configurations of TDD </w:t>
      </w:r>
      <w:r w:rsidR="00E86835">
        <w:rPr>
          <w:rFonts w:ascii="Arial" w:hAnsi="Arial"/>
          <w:b/>
          <w:lang w:eastAsia="zh-CN"/>
        </w:rPr>
        <w:t xml:space="preserve">for </w:t>
      </w:r>
      <w:r w:rsidR="00E86835" w:rsidRPr="009F7DB6">
        <w:rPr>
          <w:rFonts w:ascii="Arial" w:hAnsi="Arial"/>
          <w:b/>
          <w:i/>
          <w:lang w:eastAsia="zh-CN"/>
        </w:rPr>
        <w:t>BS type 1-C</w:t>
      </w:r>
      <w:r w:rsidR="00E86835">
        <w:rPr>
          <w:rFonts w:ascii="Arial" w:hAnsi="Arial"/>
          <w:b/>
          <w:lang w:eastAsia="zh-CN"/>
        </w:rPr>
        <w:t xml:space="preserve"> and </w:t>
      </w:r>
      <w:r w:rsidR="00E86835" w:rsidRPr="009F7DB6">
        <w:rPr>
          <w:rFonts w:ascii="Arial" w:hAnsi="Arial"/>
          <w:b/>
          <w:i/>
          <w:lang w:eastAsia="zh-CN"/>
        </w:rPr>
        <w:t>BS type 1-H</w:t>
      </w:r>
      <w:r w:rsidRPr="00B40D60">
        <w:rPr>
          <w:rFonts w:ascii="Arial" w:hAnsi="Arial"/>
          <w:b/>
          <w:lang w:eastAsia="zh-CN"/>
        </w:rPr>
        <w:t xml:space="preserve">test models </w:t>
      </w:r>
    </w:p>
    <w:tbl>
      <w:tblPr>
        <w:tblStyle w:val="TableGrid"/>
        <w:tblW w:w="9072" w:type="dxa"/>
        <w:jc w:val="center"/>
        <w:tblLook w:val="0000" w:firstRow="0" w:lastRow="0" w:firstColumn="0" w:lastColumn="0" w:noHBand="0" w:noVBand="0"/>
      </w:tblPr>
      <w:tblGrid>
        <w:gridCol w:w="5184"/>
        <w:gridCol w:w="1296"/>
        <w:gridCol w:w="1296"/>
        <w:gridCol w:w="1296"/>
      </w:tblGrid>
      <w:tr w:rsidR="00E86835" w14:paraId="2DB07A61" w14:textId="77777777" w:rsidTr="00BA28F7">
        <w:trPr>
          <w:jc w:val="center"/>
        </w:trPr>
        <w:tc>
          <w:tcPr>
            <w:tcW w:w="5184" w:type="dxa"/>
          </w:tcPr>
          <w:p w14:paraId="323DB2FE" w14:textId="77777777" w:rsidR="00E86835" w:rsidRPr="000D2D4C" w:rsidRDefault="00E86835" w:rsidP="00BA28F7">
            <w:pPr>
              <w:pStyle w:val="TAH"/>
            </w:pPr>
            <w:r w:rsidRPr="000D2D4C">
              <w:t>Field name</w:t>
            </w:r>
          </w:p>
        </w:tc>
        <w:tc>
          <w:tcPr>
            <w:tcW w:w="1296" w:type="dxa"/>
          </w:tcPr>
          <w:p w14:paraId="04088F05" w14:textId="77777777" w:rsidR="00E86835" w:rsidRPr="000D2D4C" w:rsidRDefault="00E86835" w:rsidP="00BA28F7">
            <w:pPr>
              <w:pStyle w:val="TAH"/>
            </w:pPr>
            <w:r w:rsidRPr="000D2D4C">
              <w:t>15 kHz SCS</w:t>
            </w:r>
          </w:p>
        </w:tc>
        <w:tc>
          <w:tcPr>
            <w:tcW w:w="1296" w:type="dxa"/>
          </w:tcPr>
          <w:p w14:paraId="57637700" w14:textId="77777777" w:rsidR="00E86835" w:rsidRPr="002E292A" w:rsidRDefault="00E86835" w:rsidP="00BA28F7">
            <w:pPr>
              <w:pStyle w:val="TAH"/>
            </w:pPr>
            <w:r w:rsidRPr="002E292A">
              <w:t>30 kHz SCS</w:t>
            </w:r>
          </w:p>
        </w:tc>
        <w:tc>
          <w:tcPr>
            <w:tcW w:w="1296" w:type="dxa"/>
          </w:tcPr>
          <w:p w14:paraId="1DD92015" w14:textId="77777777" w:rsidR="00E86835" w:rsidRPr="00F9523E" w:rsidRDefault="00E86835" w:rsidP="00BA28F7">
            <w:pPr>
              <w:pStyle w:val="TAH"/>
            </w:pPr>
            <w:r w:rsidRPr="00F9523E">
              <w:t>60 kHz SCS</w:t>
            </w:r>
          </w:p>
        </w:tc>
      </w:tr>
      <w:tr w:rsidR="00E86835" w14:paraId="3CD05869" w14:textId="77777777" w:rsidTr="00BA28F7">
        <w:trPr>
          <w:jc w:val="center"/>
        </w:trPr>
        <w:tc>
          <w:tcPr>
            <w:tcW w:w="5184" w:type="dxa"/>
          </w:tcPr>
          <w:p w14:paraId="6653B048" w14:textId="77777777" w:rsidR="00E86835" w:rsidRPr="000D2D4C" w:rsidRDefault="00E86835" w:rsidP="00BA28F7">
            <w:pPr>
              <w:pStyle w:val="TAH"/>
            </w:pPr>
            <w:proofErr w:type="spellStart"/>
            <w:r w:rsidRPr="000D2D4C">
              <w:rPr>
                <w:i/>
              </w:rPr>
              <w:t>referenceSubcarrierSpacing</w:t>
            </w:r>
            <w:proofErr w:type="spellEnd"/>
          </w:p>
        </w:tc>
        <w:tc>
          <w:tcPr>
            <w:tcW w:w="1296" w:type="dxa"/>
          </w:tcPr>
          <w:p w14:paraId="339E9A37" w14:textId="77777777" w:rsidR="00E86835" w:rsidRPr="000D2D4C" w:rsidRDefault="00E86835" w:rsidP="00BA28F7">
            <w:pPr>
              <w:pStyle w:val="TAC"/>
              <w:rPr>
                <w:sz w:val="20"/>
              </w:rPr>
            </w:pPr>
            <w:r w:rsidRPr="000D2D4C">
              <w:rPr>
                <w:rFonts w:hint="eastAsia"/>
                <w:sz w:val="20"/>
              </w:rPr>
              <w:t>15</w:t>
            </w:r>
          </w:p>
        </w:tc>
        <w:tc>
          <w:tcPr>
            <w:tcW w:w="1296" w:type="dxa"/>
          </w:tcPr>
          <w:p w14:paraId="668F0493" w14:textId="77777777" w:rsidR="00E86835" w:rsidRPr="000D2D4C" w:rsidRDefault="00E86835" w:rsidP="00BA28F7">
            <w:pPr>
              <w:pStyle w:val="TAC"/>
              <w:rPr>
                <w:sz w:val="20"/>
              </w:rPr>
            </w:pPr>
            <w:r w:rsidRPr="000D2D4C">
              <w:rPr>
                <w:rFonts w:hint="eastAsia"/>
                <w:sz w:val="20"/>
              </w:rPr>
              <w:t>30</w:t>
            </w:r>
          </w:p>
        </w:tc>
        <w:tc>
          <w:tcPr>
            <w:tcW w:w="1296" w:type="dxa"/>
          </w:tcPr>
          <w:p w14:paraId="17AF5804" w14:textId="77777777" w:rsidR="00E86835" w:rsidRPr="000D2D4C" w:rsidRDefault="00E86835" w:rsidP="00BA28F7">
            <w:pPr>
              <w:pStyle w:val="TAC"/>
              <w:rPr>
                <w:sz w:val="20"/>
              </w:rPr>
            </w:pPr>
            <w:r w:rsidRPr="000D2D4C">
              <w:rPr>
                <w:rFonts w:hint="eastAsia"/>
                <w:sz w:val="20"/>
              </w:rPr>
              <w:t>60</w:t>
            </w:r>
          </w:p>
        </w:tc>
      </w:tr>
      <w:tr w:rsidR="00E86835" w14:paraId="6C6A8103" w14:textId="77777777" w:rsidTr="00BA28F7">
        <w:trPr>
          <w:jc w:val="center"/>
        </w:trPr>
        <w:tc>
          <w:tcPr>
            <w:tcW w:w="5184" w:type="dxa"/>
          </w:tcPr>
          <w:p w14:paraId="1FDC8E83" w14:textId="77777777" w:rsidR="00E86835" w:rsidRPr="000D2D4C" w:rsidRDefault="00E86835" w:rsidP="00BA28F7">
            <w:pPr>
              <w:pStyle w:val="TAH"/>
            </w:pPr>
            <w:r w:rsidRPr="000D2D4C">
              <w:t>Periodicity (</w:t>
            </w:r>
            <w:proofErr w:type="spellStart"/>
            <w:r w:rsidRPr="000D2D4C">
              <w:t>ms</w:t>
            </w:r>
            <w:proofErr w:type="spellEnd"/>
            <w:r w:rsidRPr="000D2D4C">
              <w:t xml:space="preserve">) for </w:t>
            </w:r>
            <w:r w:rsidRPr="000D2D4C">
              <w:rPr>
                <w:i/>
              </w:rPr>
              <w:t>dl-UL-</w:t>
            </w:r>
            <w:proofErr w:type="spellStart"/>
            <w:r w:rsidRPr="000D2D4C">
              <w:rPr>
                <w:i/>
              </w:rPr>
              <w:t>TransmissionPeriodicity</w:t>
            </w:r>
            <w:proofErr w:type="spellEnd"/>
          </w:p>
        </w:tc>
        <w:tc>
          <w:tcPr>
            <w:tcW w:w="1296" w:type="dxa"/>
          </w:tcPr>
          <w:p w14:paraId="6B53ED50" w14:textId="77777777" w:rsidR="00E86835" w:rsidRPr="000D2D4C" w:rsidRDefault="00E86835" w:rsidP="00BA28F7">
            <w:pPr>
              <w:pStyle w:val="TAC"/>
              <w:rPr>
                <w:sz w:val="20"/>
              </w:rPr>
            </w:pPr>
            <w:r w:rsidRPr="000D2D4C">
              <w:rPr>
                <w:rFonts w:hint="eastAsia"/>
                <w:sz w:val="20"/>
              </w:rPr>
              <w:t>5</w:t>
            </w:r>
            <w:r>
              <w:rPr>
                <w:sz w:val="20"/>
              </w:rPr>
              <w:t xml:space="preserve"> </w:t>
            </w:r>
            <w:proofErr w:type="spellStart"/>
            <w:r>
              <w:rPr>
                <w:sz w:val="20"/>
              </w:rPr>
              <w:t>ms</w:t>
            </w:r>
            <w:proofErr w:type="spellEnd"/>
          </w:p>
        </w:tc>
        <w:tc>
          <w:tcPr>
            <w:tcW w:w="1296" w:type="dxa"/>
          </w:tcPr>
          <w:p w14:paraId="0DC3F8F9" w14:textId="77777777" w:rsidR="00E86835" w:rsidRPr="000D2D4C" w:rsidRDefault="00E86835" w:rsidP="00BA28F7">
            <w:pPr>
              <w:pStyle w:val="TAC"/>
              <w:rPr>
                <w:sz w:val="20"/>
              </w:rPr>
            </w:pPr>
            <w:r w:rsidRPr="000D2D4C">
              <w:rPr>
                <w:rFonts w:hint="eastAsia"/>
                <w:sz w:val="20"/>
              </w:rPr>
              <w:t>5</w:t>
            </w:r>
            <w:r>
              <w:rPr>
                <w:sz w:val="20"/>
              </w:rPr>
              <w:t xml:space="preserve"> </w:t>
            </w:r>
            <w:proofErr w:type="spellStart"/>
            <w:r>
              <w:rPr>
                <w:sz w:val="20"/>
              </w:rPr>
              <w:t>ms</w:t>
            </w:r>
            <w:proofErr w:type="spellEnd"/>
          </w:p>
        </w:tc>
        <w:tc>
          <w:tcPr>
            <w:tcW w:w="1296" w:type="dxa"/>
          </w:tcPr>
          <w:p w14:paraId="323312F1" w14:textId="77777777" w:rsidR="00E86835" w:rsidRPr="000D2D4C" w:rsidRDefault="00E86835" w:rsidP="00BA28F7">
            <w:pPr>
              <w:pStyle w:val="TAC"/>
              <w:rPr>
                <w:sz w:val="20"/>
              </w:rPr>
            </w:pPr>
            <w:r w:rsidRPr="000D2D4C">
              <w:rPr>
                <w:rFonts w:hint="eastAsia"/>
                <w:sz w:val="20"/>
              </w:rPr>
              <w:t>5</w:t>
            </w:r>
            <w:r>
              <w:rPr>
                <w:sz w:val="20"/>
              </w:rPr>
              <w:t xml:space="preserve"> </w:t>
            </w:r>
            <w:proofErr w:type="spellStart"/>
            <w:r>
              <w:rPr>
                <w:sz w:val="20"/>
              </w:rPr>
              <w:t>ms</w:t>
            </w:r>
            <w:proofErr w:type="spellEnd"/>
          </w:p>
        </w:tc>
      </w:tr>
      <w:tr w:rsidR="00E86835" w14:paraId="62403054" w14:textId="77777777" w:rsidTr="00BA28F7">
        <w:trPr>
          <w:jc w:val="center"/>
        </w:trPr>
        <w:tc>
          <w:tcPr>
            <w:tcW w:w="5184" w:type="dxa"/>
          </w:tcPr>
          <w:p w14:paraId="4CE44BA5" w14:textId="77777777" w:rsidR="00E86835" w:rsidRPr="000D2D4C" w:rsidRDefault="00E86835" w:rsidP="00BA28F7">
            <w:pPr>
              <w:pStyle w:val="TAH"/>
              <w:rPr>
                <w:i/>
              </w:rPr>
            </w:pPr>
            <w:proofErr w:type="spellStart"/>
            <w:r w:rsidRPr="000D2D4C">
              <w:rPr>
                <w:i/>
              </w:rPr>
              <w:t>nrofDownlinkSlots</w:t>
            </w:r>
            <w:proofErr w:type="spellEnd"/>
          </w:p>
        </w:tc>
        <w:tc>
          <w:tcPr>
            <w:tcW w:w="1296" w:type="dxa"/>
          </w:tcPr>
          <w:p w14:paraId="6D36E702" w14:textId="77777777" w:rsidR="00E86835" w:rsidRPr="000D2D4C" w:rsidRDefault="00E86835" w:rsidP="00BA28F7">
            <w:pPr>
              <w:pStyle w:val="TAC"/>
              <w:rPr>
                <w:sz w:val="20"/>
              </w:rPr>
            </w:pPr>
            <w:r w:rsidRPr="000D2D4C">
              <w:rPr>
                <w:rFonts w:hint="eastAsia"/>
                <w:sz w:val="20"/>
              </w:rPr>
              <w:t>3</w:t>
            </w:r>
          </w:p>
        </w:tc>
        <w:tc>
          <w:tcPr>
            <w:tcW w:w="1296" w:type="dxa"/>
          </w:tcPr>
          <w:p w14:paraId="6E493168" w14:textId="77777777" w:rsidR="00E86835" w:rsidRPr="000D2D4C" w:rsidRDefault="00E86835" w:rsidP="00BA28F7">
            <w:pPr>
              <w:pStyle w:val="TAC"/>
              <w:rPr>
                <w:sz w:val="20"/>
              </w:rPr>
            </w:pPr>
            <w:r w:rsidRPr="000D2D4C">
              <w:rPr>
                <w:rFonts w:hint="eastAsia"/>
                <w:sz w:val="20"/>
              </w:rPr>
              <w:t>7</w:t>
            </w:r>
          </w:p>
        </w:tc>
        <w:tc>
          <w:tcPr>
            <w:tcW w:w="1296" w:type="dxa"/>
          </w:tcPr>
          <w:p w14:paraId="08F96263" w14:textId="77777777" w:rsidR="00E86835" w:rsidRPr="000D2D4C" w:rsidRDefault="00E86835" w:rsidP="00BA28F7">
            <w:pPr>
              <w:pStyle w:val="TAC"/>
              <w:rPr>
                <w:sz w:val="20"/>
              </w:rPr>
            </w:pPr>
            <w:r w:rsidRPr="000D2D4C">
              <w:rPr>
                <w:rFonts w:hint="eastAsia"/>
                <w:sz w:val="20"/>
              </w:rPr>
              <w:t>14</w:t>
            </w:r>
          </w:p>
        </w:tc>
      </w:tr>
      <w:tr w:rsidR="00E86835" w14:paraId="5946B486" w14:textId="77777777" w:rsidTr="00BA28F7">
        <w:trPr>
          <w:jc w:val="center"/>
        </w:trPr>
        <w:tc>
          <w:tcPr>
            <w:tcW w:w="5184" w:type="dxa"/>
          </w:tcPr>
          <w:p w14:paraId="538AE17A" w14:textId="77777777" w:rsidR="00E86835" w:rsidRPr="000D2D4C" w:rsidRDefault="00E86835" w:rsidP="00BA28F7">
            <w:pPr>
              <w:pStyle w:val="TAH"/>
              <w:rPr>
                <w:i/>
              </w:rPr>
            </w:pPr>
            <w:proofErr w:type="spellStart"/>
            <w:r w:rsidRPr="000D2D4C">
              <w:rPr>
                <w:i/>
              </w:rPr>
              <w:t>nrofDownlinkSymbols</w:t>
            </w:r>
            <w:proofErr w:type="spellEnd"/>
          </w:p>
        </w:tc>
        <w:tc>
          <w:tcPr>
            <w:tcW w:w="1296" w:type="dxa"/>
          </w:tcPr>
          <w:p w14:paraId="11F8F2CB" w14:textId="77777777" w:rsidR="00E86835" w:rsidRPr="000D2D4C" w:rsidRDefault="00E86835" w:rsidP="00BA28F7">
            <w:pPr>
              <w:pStyle w:val="TAC"/>
              <w:rPr>
                <w:sz w:val="20"/>
              </w:rPr>
            </w:pPr>
            <w:r w:rsidRPr="000D2D4C">
              <w:rPr>
                <w:rFonts w:hint="eastAsia"/>
                <w:sz w:val="20"/>
              </w:rPr>
              <w:t>10</w:t>
            </w:r>
          </w:p>
        </w:tc>
        <w:tc>
          <w:tcPr>
            <w:tcW w:w="1296" w:type="dxa"/>
          </w:tcPr>
          <w:p w14:paraId="168717B0" w14:textId="77777777" w:rsidR="00E86835" w:rsidRPr="000D2D4C" w:rsidRDefault="00E86835" w:rsidP="00BA28F7">
            <w:pPr>
              <w:pStyle w:val="TAC"/>
              <w:rPr>
                <w:sz w:val="20"/>
              </w:rPr>
            </w:pPr>
            <w:r w:rsidRPr="000D2D4C">
              <w:rPr>
                <w:rFonts w:hint="eastAsia"/>
                <w:sz w:val="20"/>
              </w:rPr>
              <w:t>6</w:t>
            </w:r>
          </w:p>
        </w:tc>
        <w:tc>
          <w:tcPr>
            <w:tcW w:w="1296" w:type="dxa"/>
          </w:tcPr>
          <w:p w14:paraId="57A4686B" w14:textId="77777777" w:rsidR="00E86835" w:rsidRPr="000D2D4C" w:rsidRDefault="00E86835" w:rsidP="00BA28F7">
            <w:pPr>
              <w:pStyle w:val="TAC"/>
              <w:rPr>
                <w:sz w:val="20"/>
              </w:rPr>
            </w:pPr>
            <w:r w:rsidRPr="000D2D4C">
              <w:rPr>
                <w:rFonts w:hint="eastAsia"/>
                <w:sz w:val="20"/>
              </w:rPr>
              <w:t>12</w:t>
            </w:r>
          </w:p>
        </w:tc>
      </w:tr>
      <w:tr w:rsidR="00E86835" w14:paraId="3330C41D" w14:textId="77777777" w:rsidTr="00BA28F7">
        <w:trPr>
          <w:jc w:val="center"/>
        </w:trPr>
        <w:tc>
          <w:tcPr>
            <w:tcW w:w="5184" w:type="dxa"/>
          </w:tcPr>
          <w:p w14:paraId="088868DA" w14:textId="77777777" w:rsidR="00E86835" w:rsidRPr="000D2D4C" w:rsidRDefault="00E86835" w:rsidP="00BA28F7">
            <w:pPr>
              <w:pStyle w:val="TAH"/>
              <w:rPr>
                <w:i/>
              </w:rPr>
            </w:pPr>
            <w:proofErr w:type="spellStart"/>
            <w:r w:rsidRPr="000D2D4C">
              <w:rPr>
                <w:i/>
              </w:rPr>
              <w:t>nrofUplinkSlots</w:t>
            </w:r>
            <w:proofErr w:type="spellEnd"/>
          </w:p>
        </w:tc>
        <w:tc>
          <w:tcPr>
            <w:tcW w:w="1296" w:type="dxa"/>
          </w:tcPr>
          <w:p w14:paraId="742B2372" w14:textId="77777777" w:rsidR="00E86835" w:rsidRPr="000D2D4C" w:rsidRDefault="00E86835" w:rsidP="00BA28F7">
            <w:pPr>
              <w:pStyle w:val="TAC"/>
              <w:rPr>
                <w:sz w:val="20"/>
              </w:rPr>
            </w:pPr>
            <w:r w:rsidRPr="000D2D4C">
              <w:rPr>
                <w:rFonts w:hint="eastAsia"/>
                <w:sz w:val="20"/>
              </w:rPr>
              <w:t>1</w:t>
            </w:r>
          </w:p>
        </w:tc>
        <w:tc>
          <w:tcPr>
            <w:tcW w:w="1296" w:type="dxa"/>
          </w:tcPr>
          <w:p w14:paraId="35FBCBB8" w14:textId="77777777" w:rsidR="00E86835" w:rsidRPr="000D2D4C" w:rsidRDefault="00E86835" w:rsidP="00BA28F7">
            <w:pPr>
              <w:pStyle w:val="TAC"/>
              <w:rPr>
                <w:sz w:val="20"/>
              </w:rPr>
            </w:pPr>
            <w:r w:rsidRPr="000D2D4C">
              <w:rPr>
                <w:rFonts w:hint="eastAsia"/>
                <w:sz w:val="20"/>
              </w:rPr>
              <w:t>2</w:t>
            </w:r>
          </w:p>
        </w:tc>
        <w:tc>
          <w:tcPr>
            <w:tcW w:w="1296" w:type="dxa"/>
          </w:tcPr>
          <w:p w14:paraId="17C31CB3" w14:textId="77777777" w:rsidR="00E86835" w:rsidRPr="000D2D4C" w:rsidRDefault="00E86835" w:rsidP="00BA28F7">
            <w:pPr>
              <w:pStyle w:val="TAC"/>
              <w:rPr>
                <w:sz w:val="20"/>
              </w:rPr>
            </w:pPr>
            <w:r w:rsidRPr="000D2D4C">
              <w:rPr>
                <w:rFonts w:hint="eastAsia"/>
                <w:sz w:val="20"/>
              </w:rPr>
              <w:t>4</w:t>
            </w:r>
          </w:p>
        </w:tc>
      </w:tr>
      <w:tr w:rsidR="00E86835" w14:paraId="0F155D73" w14:textId="77777777" w:rsidTr="00BA28F7">
        <w:trPr>
          <w:jc w:val="center"/>
        </w:trPr>
        <w:tc>
          <w:tcPr>
            <w:tcW w:w="5184" w:type="dxa"/>
          </w:tcPr>
          <w:p w14:paraId="70E05224" w14:textId="77777777" w:rsidR="00E86835" w:rsidRPr="000D2D4C" w:rsidRDefault="00E86835" w:rsidP="00BA28F7">
            <w:pPr>
              <w:pStyle w:val="TAH"/>
              <w:rPr>
                <w:i/>
              </w:rPr>
            </w:pPr>
            <w:proofErr w:type="spellStart"/>
            <w:r w:rsidRPr="000D2D4C">
              <w:rPr>
                <w:i/>
              </w:rPr>
              <w:t>nrofUplinkSymbols</w:t>
            </w:r>
            <w:proofErr w:type="spellEnd"/>
          </w:p>
        </w:tc>
        <w:tc>
          <w:tcPr>
            <w:tcW w:w="1296" w:type="dxa"/>
          </w:tcPr>
          <w:p w14:paraId="68BC2576" w14:textId="77777777" w:rsidR="00E86835" w:rsidRPr="000D2D4C" w:rsidRDefault="00E86835" w:rsidP="00BA28F7">
            <w:pPr>
              <w:pStyle w:val="TAC"/>
              <w:rPr>
                <w:sz w:val="20"/>
              </w:rPr>
            </w:pPr>
            <w:r w:rsidRPr="000D2D4C">
              <w:rPr>
                <w:rFonts w:hint="eastAsia"/>
                <w:sz w:val="20"/>
              </w:rPr>
              <w:t>2</w:t>
            </w:r>
          </w:p>
        </w:tc>
        <w:tc>
          <w:tcPr>
            <w:tcW w:w="1296" w:type="dxa"/>
          </w:tcPr>
          <w:p w14:paraId="14F61FC6" w14:textId="77777777" w:rsidR="00E86835" w:rsidRPr="000D2D4C" w:rsidRDefault="00E86835" w:rsidP="00BA28F7">
            <w:pPr>
              <w:pStyle w:val="TAC"/>
              <w:rPr>
                <w:sz w:val="20"/>
              </w:rPr>
            </w:pPr>
            <w:r w:rsidRPr="000D2D4C">
              <w:rPr>
                <w:rFonts w:hint="eastAsia"/>
                <w:sz w:val="20"/>
              </w:rPr>
              <w:t>4</w:t>
            </w:r>
          </w:p>
        </w:tc>
        <w:tc>
          <w:tcPr>
            <w:tcW w:w="1296" w:type="dxa"/>
          </w:tcPr>
          <w:p w14:paraId="412DA4BA" w14:textId="77777777" w:rsidR="00E86835" w:rsidRPr="000D2D4C" w:rsidRDefault="00E86835" w:rsidP="00BA28F7">
            <w:pPr>
              <w:pStyle w:val="TAC"/>
              <w:rPr>
                <w:sz w:val="20"/>
              </w:rPr>
            </w:pPr>
            <w:r w:rsidRPr="000D2D4C">
              <w:rPr>
                <w:rFonts w:hint="eastAsia"/>
                <w:sz w:val="20"/>
              </w:rPr>
              <w:t>8</w:t>
            </w:r>
          </w:p>
        </w:tc>
      </w:tr>
    </w:tbl>
    <w:p w14:paraId="41AEAB24" w14:textId="77777777" w:rsidR="00E86835" w:rsidRDefault="00E86835" w:rsidP="00E86835">
      <w:pPr>
        <w:rPr>
          <w:rFonts w:cs="v4.2.0"/>
          <w:lang w:eastAsia="ko-KR"/>
        </w:rPr>
      </w:pPr>
    </w:p>
    <w:p w14:paraId="64E85DEA" w14:textId="77777777" w:rsidR="00E86835" w:rsidRDefault="00E86835" w:rsidP="00E86835">
      <w:pPr>
        <w:rPr>
          <w:rFonts w:cs="v4.2.0"/>
          <w:lang w:eastAsia="ko-KR"/>
        </w:rPr>
      </w:pPr>
      <w:r w:rsidRPr="00A6232D">
        <w:rPr>
          <w:rFonts w:cs="v4.2.0"/>
          <w:lang w:eastAsia="ko-KR"/>
        </w:rPr>
        <w:t xml:space="preserve">Common physical channel parameters for all NR FR1 </w:t>
      </w:r>
      <w:r>
        <w:rPr>
          <w:rFonts w:cs="v4.2.0"/>
          <w:lang w:eastAsia="ko-KR"/>
        </w:rPr>
        <w:t>test models are specified</w:t>
      </w:r>
      <w:r w:rsidRPr="00A6232D">
        <w:rPr>
          <w:rFonts w:cs="v4.2.0"/>
          <w:lang w:eastAsia="ko-KR"/>
        </w:rPr>
        <w:t xml:space="preserve"> in the </w:t>
      </w:r>
      <w:r>
        <w:rPr>
          <w:rFonts w:cs="v4.2.0"/>
          <w:lang w:eastAsia="ko-KR"/>
        </w:rPr>
        <w:t>following tables: t</w:t>
      </w:r>
      <w:r w:rsidRPr="00A6232D">
        <w:rPr>
          <w:rFonts w:cs="v4.2.0"/>
          <w:lang w:eastAsia="ko-KR"/>
        </w:rPr>
        <w:t>able 4.9.2.2-2</w:t>
      </w:r>
      <w:r>
        <w:rPr>
          <w:rFonts w:cs="v4.2.0"/>
          <w:lang w:eastAsia="ko-KR"/>
        </w:rPr>
        <w:t xml:space="preserve"> for PDCCH, table 4.9.2.2-3 for PDSCH.</w:t>
      </w:r>
      <w:r w:rsidRPr="00A6232D">
        <w:rPr>
          <w:rFonts w:cs="v4.2.0"/>
          <w:lang w:eastAsia="ko-KR"/>
        </w:rPr>
        <w:t xml:space="preserve"> Specific physical channel parameters for NR FR1 test models are describe</w:t>
      </w:r>
      <w:r>
        <w:rPr>
          <w:rFonts w:cs="v4.2.0"/>
          <w:lang w:eastAsia="ko-KR"/>
        </w:rPr>
        <w:t>d</w:t>
      </w:r>
      <w:r w:rsidRPr="00A6232D">
        <w:rPr>
          <w:rFonts w:cs="v4.2.0"/>
          <w:lang w:eastAsia="ko-KR"/>
        </w:rPr>
        <w:t xml:space="preserve"> in sections 4.9.2.2.1 to 4.9.2.2.8.</w:t>
      </w:r>
    </w:p>
    <w:p w14:paraId="4167D20B" w14:textId="77777777" w:rsidR="00E86835" w:rsidRPr="000B05EF" w:rsidRDefault="00E86835" w:rsidP="00E86835">
      <w:pPr>
        <w:keepNext/>
        <w:keepLines/>
        <w:spacing w:before="60"/>
        <w:jc w:val="center"/>
        <w:rPr>
          <w:rFonts w:ascii="Arial" w:hAnsi="Arial"/>
          <w:b/>
          <w:lang w:eastAsia="x-none"/>
        </w:rPr>
      </w:pPr>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w:t>
      </w:r>
      <w:r>
        <w:rPr>
          <w:rFonts w:ascii="Arial" w:hAnsi="Arial"/>
          <w:b/>
          <w:lang w:eastAsia="x-none"/>
        </w:rPr>
        <w:t>2</w:t>
      </w:r>
      <w:r w:rsidRPr="00C273FC">
        <w:rPr>
          <w:rFonts w:ascii="Arial" w:hAnsi="Arial"/>
          <w:b/>
          <w:lang w:eastAsia="x-none"/>
        </w:rPr>
        <w:t xml:space="preserve">: </w:t>
      </w:r>
      <w:r w:rsidRPr="00A6232D">
        <w:rPr>
          <w:rFonts w:ascii="Arial" w:hAnsi="Arial"/>
          <w:b/>
          <w:lang w:eastAsia="x-none"/>
        </w:rPr>
        <w:t xml:space="preserve">Common physical channel parameters for </w:t>
      </w:r>
      <w:r>
        <w:rPr>
          <w:rFonts w:ascii="Arial" w:hAnsi="Arial"/>
          <w:b/>
          <w:lang w:eastAsia="x-none"/>
        </w:rPr>
        <w:t>PDCCH</w:t>
      </w:r>
    </w:p>
    <w:tbl>
      <w:tblPr>
        <w:tblW w:w="0" w:type="auto"/>
        <w:jc w:val="center"/>
        <w:tblLook w:val="04A0" w:firstRow="1" w:lastRow="0" w:firstColumn="1" w:lastColumn="0" w:noHBand="0" w:noVBand="1"/>
      </w:tblPr>
      <w:tblGrid>
        <w:gridCol w:w="3768"/>
        <w:gridCol w:w="5860"/>
      </w:tblGrid>
      <w:tr w:rsidR="00E86835" w:rsidRPr="007441A3" w14:paraId="3AB2888E"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6F1C963" w14:textId="77777777" w:rsidR="00E86835" w:rsidRPr="000D2D4C" w:rsidRDefault="00E86835" w:rsidP="00BA28F7">
            <w:pPr>
              <w:pStyle w:val="TAH"/>
            </w:pPr>
            <w:r w:rsidRPr="000D2D4C">
              <w:t>Parameter</w:t>
            </w:r>
          </w:p>
        </w:tc>
        <w:tc>
          <w:tcPr>
            <w:tcW w:w="0" w:type="auto"/>
            <w:tcBorders>
              <w:top w:val="single" w:sz="4" w:space="0" w:color="auto"/>
              <w:left w:val="single" w:sz="4" w:space="0" w:color="auto"/>
              <w:bottom w:val="single" w:sz="4" w:space="0" w:color="auto"/>
              <w:right w:val="single" w:sz="4" w:space="0" w:color="auto"/>
            </w:tcBorders>
          </w:tcPr>
          <w:p w14:paraId="44C7A931" w14:textId="77777777" w:rsidR="00E86835" w:rsidRPr="000D2D4C" w:rsidRDefault="00E86835" w:rsidP="00BA28F7">
            <w:pPr>
              <w:pStyle w:val="TAH"/>
            </w:pPr>
          </w:p>
        </w:tc>
      </w:tr>
      <w:tr w:rsidR="00E86835" w:rsidRPr="007441A3" w14:paraId="6E7B66C1"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6E2D7B90" w14:textId="77777777" w:rsidR="00E86835" w:rsidRPr="002E292A" w:rsidRDefault="00E86835" w:rsidP="00BA28F7">
            <w:pPr>
              <w:pStyle w:val="TAC"/>
              <w:rPr>
                <w:sz w:val="20"/>
              </w:rPr>
            </w:pPr>
            <w:r>
              <w:rPr>
                <w:sz w:val="20"/>
              </w:rPr>
              <w:t>#</w:t>
            </w:r>
            <w:r w:rsidRPr="002E292A">
              <w:rPr>
                <w:sz w:val="20"/>
              </w:rPr>
              <w:t xml:space="preserve"> of symbols used for control channel</w:t>
            </w:r>
          </w:p>
        </w:tc>
        <w:tc>
          <w:tcPr>
            <w:tcW w:w="0" w:type="auto"/>
            <w:tcBorders>
              <w:top w:val="single" w:sz="6" w:space="0" w:color="auto"/>
              <w:left w:val="single" w:sz="6" w:space="0" w:color="auto"/>
              <w:bottom w:val="single" w:sz="6" w:space="0" w:color="auto"/>
              <w:right w:val="single" w:sz="6" w:space="0" w:color="auto"/>
            </w:tcBorders>
          </w:tcPr>
          <w:p w14:paraId="61EA2431" w14:textId="77777777" w:rsidR="00E86835" w:rsidRPr="000D2D4C" w:rsidRDefault="00E86835" w:rsidP="00BA28F7">
            <w:pPr>
              <w:pStyle w:val="TAC"/>
              <w:rPr>
                <w:sz w:val="20"/>
              </w:rPr>
            </w:pPr>
            <w:r>
              <w:rPr>
                <w:sz w:val="20"/>
              </w:rPr>
              <w:t>2</w:t>
            </w:r>
          </w:p>
        </w:tc>
      </w:tr>
      <w:tr w:rsidR="00E86835" w:rsidRPr="007441A3" w14:paraId="14EC316E"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0F21FD17" w14:textId="77777777" w:rsidR="00E86835" w:rsidRPr="002E292A" w:rsidRDefault="00E86835" w:rsidP="00BA28F7">
            <w:pPr>
              <w:pStyle w:val="TAC"/>
              <w:rPr>
                <w:sz w:val="20"/>
              </w:rPr>
            </w:pPr>
            <w:r>
              <w:rPr>
                <w:sz w:val="20"/>
              </w:rPr>
              <w:t>#</w:t>
            </w:r>
            <w:r w:rsidRPr="002E292A">
              <w:rPr>
                <w:sz w:val="20"/>
              </w:rPr>
              <w:t xml:space="preserve"> of CCEs allocated to PDCCH </w:t>
            </w:r>
          </w:p>
        </w:tc>
        <w:tc>
          <w:tcPr>
            <w:tcW w:w="0" w:type="auto"/>
            <w:tcBorders>
              <w:top w:val="single" w:sz="6" w:space="0" w:color="auto"/>
              <w:left w:val="single" w:sz="6" w:space="0" w:color="auto"/>
              <w:bottom w:val="single" w:sz="6" w:space="0" w:color="auto"/>
              <w:right w:val="single" w:sz="6" w:space="0" w:color="auto"/>
            </w:tcBorders>
            <w:hideMark/>
          </w:tcPr>
          <w:p w14:paraId="25F72251" w14:textId="77777777" w:rsidR="00E86835" w:rsidRPr="000D2D4C" w:rsidRDefault="00E86835" w:rsidP="00BA28F7">
            <w:pPr>
              <w:pStyle w:val="TAC"/>
              <w:rPr>
                <w:sz w:val="20"/>
              </w:rPr>
            </w:pPr>
            <w:r w:rsidRPr="000D2D4C">
              <w:rPr>
                <w:sz w:val="20"/>
              </w:rPr>
              <w:t>1</w:t>
            </w:r>
          </w:p>
        </w:tc>
      </w:tr>
      <w:tr w:rsidR="00E86835" w:rsidRPr="007441A3" w14:paraId="7E79D98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430FEAF" w14:textId="77777777" w:rsidR="00E86835" w:rsidRPr="002E292A" w:rsidRDefault="00E86835" w:rsidP="00BA28F7">
            <w:pPr>
              <w:pStyle w:val="TAC"/>
              <w:rPr>
                <w:sz w:val="20"/>
              </w:rPr>
            </w:pPr>
            <w:r w:rsidRPr="002E292A">
              <w:rPr>
                <w:sz w:val="20"/>
              </w:rPr>
              <w:t>Starting RB location for PDCCH</w:t>
            </w:r>
          </w:p>
        </w:tc>
        <w:tc>
          <w:tcPr>
            <w:tcW w:w="0" w:type="auto"/>
            <w:tcBorders>
              <w:top w:val="single" w:sz="6" w:space="0" w:color="auto"/>
              <w:left w:val="single" w:sz="6" w:space="0" w:color="auto"/>
              <w:bottom w:val="single" w:sz="6" w:space="0" w:color="auto"/>
              <w:right w:val="single" w:sz="6" w:space="0" w:color="auto"/>
            </w:tcBorders>
          </w:tcPr>
          <w:p w14:paraId="26A7627B" w14:textId="77777777" w:rsidR="00E86835" w:rsidRPr="000D2D4C" w:rsidRDefault="00E86835" w:rsidP="00BA28F7">
            <w:pPr>
              <w:pStyle w:val="TAC"/>
              <w:rPr>
                <w:sz w:val="20"/>
              </w:rPr>
            </w:pPr>
            <w:r>
              <w:rPr>
                <w:sz w:val="20"/>
              </w:rPr>
              <w:t>0</w:t>
            </w:r>
          </w:p>
        </w:tc>
      </w:tr>
      <w:tr w:rsidR="00E86835" w:rsidRPr="007441A3" w14:paraId="78397FA0"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239B0FDF" w14:textId="77777777" w:rsidR="00E86835" w:rsidRPr="002E292A" w:rsidRDefault="00E86835" w:rsidP="00BA28F7">
            <w:pPr>
              <w:pStyle w:val="TAC"/>
              <w:rPr>
                <w:sz w:val="20"/>
              </w:rPr>
            </w:pPr>
            <w:r w:rsidRPr="002E292A">
              <w:rPr>
                <w:sz w:val="20"/>
              </w:rPr>
              <w:t># of available REGs</w:t>
            </w:r>
          </w:p>
        </w:tc>
        <w:tc>
          <w:tcPr>
            <w:tcW w:w="0" w:type="auto"/>
            <w:tcBorders>
              <w:top w:val="single" w:sz="6" w:space="0" w:color="auto"/>
              <w:left w:val="single" w:sz="6" w:space="0" w:color="auto"/>
              <w:bottom w:val="single" w:sz="6" w:space="0" w:color="auto"/>
              <w:right w:val="single" w:sz="6" w:space="0" w:color="auto"/>
            </w:tcBorders>
          </w:tcPr>
          <w:p w14:paraId="0EBCB35C" w14:textId="77777777" w:rsidR="00E86835" w:rsidRPr="000D2D4C" w:rsidRDefault="00E86835" w:rsidP="00BA28F7">
            <w:pPr>
              <w:pStyle w:val="TAC"/>
              <w:rPr>
                <w:sz w:val="20"/>
              </w:rPr>
            </w:pPr>
            <w:r w:rsidRPr="000D2D4C">
              <w:rPr>
                <w:sz w:val="20"/>
              </w:rPr>
              <w:t>6</w:t>
            </w:r>
          </w:p>
        </w:tc>
      </w:tr>
      <w:tr w:rsidR="00E86835" w:rsidRPr="007441A3" w14:paraId="60EF836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50E20799" w14:textId="77777777" w:rsidR="00E86835" w:rsidRPr="002E292A" w:rsidRDefault="00E86835" w:rsidP="00BA28F7">
            <w:pPr>
              <w:pStyle w:val="TAC"/>
              <w:rPr>
                <w:sz w:val="20"/>
              </w:rPr>
            </w:pPr>
            <w:r w:rsidRPr="002E292A">
              <w:rPr>
                <w:sz w:val="20"/>
              </w:rPr>
              <w:t>Aggregation level(s)</w:t>
            </w:r>
          </w:p>
        </w:tc>
        <w:tc>
          <w:tcPr>
            <w:tcW w:w="0" w:type="auto"/>
            <w:tcBorders>
              <w:top w:val="single" w:sz="6" w:space="0" w:color="auto"/>
              <w:left w:val="single" w:sz="6" w:space="0" w:color="auto"/>
              <w:bottom w:val="single" w:sz="6" w:space="0" w:color="auto"/>
              <w:right w:val="single" w:sz="6" w:space="0" w:color="auto"/>
            </w:tcBorders>
          </w:tcPr>
          <w:p w14:paraId="0A4A56C5" w14:textId="77777777" w:rsidR="00E86835" w:rsidRPr="000D2D4C" w:rsidRDefault="00E86835" w:rsidP="00BA28F7">
            <w:pPr>
              <w:pStyle w:val="TAC"/>
              <w:rPr>
                <w:sz w:val="20"/>
              </w:rPr>
            </w:pPr>
            <w:r w:rsidRPr="000D2D4C">
              <w:rPr>
                <w:sz w:val="20"/>
              </w:rPr>
              <w:t>1</w:t>
            </w:r>
          </w:p>
        </w:tc>
      </w:tr>
      <w:tr w:rsidR="00E86835" w:rsidRPr="007441A3" w14:paraId="121BD846"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5F90FD54" w14:textId="77777777" w:rsidR="00E86835" w:rsidRPr="002E292A" w:rsidRDefault="00E86835" w:rsidP="00BA28F7">
            <w:pPr>
              <w:pStyle w:val="TAC"/>
              <w:rPr>
                <w:sz w:val="20"/>
              </w:rPr>
            </w:pPr>
            <w:r>
              <w:rPr>
                <w:sz w:val="20"/>
              </w:rPr>
              <w:t>#</w:t>
            </w:r>
            <w:r w:rsidRPr="002E292A">
              <w:rPr>
                <w:sz w:val="20"/>
              </w:rPr>
              <w:t xml:space="preserve"> of RBs not allocated by PDCCH in </w:t>
            </w:r>
            <w:proofErr w:type="gramStart"/>
            <w:r w:rsidRPr="002E292A">
              <w:rPr>
                <w:sz w:val="20"/>
              </w:rPr>
              <w:t>the each</w:t>
            </w:r>
            <w:proofErr w:type="gramEnd"/>
            <w:r w:rsidRPr="002E292A">
              <w:rPr>
                <w:sz w:val="20"/>
              </w:rPr>
              <w:t xml:space="preserve"> symbol</w:t>
            </w:r>
          </w:p>
        </w:tc>
        <w:tc>
          <w:tcPr>
            <w:tcW w:w="0" w:type="auto"/>
            <w:tcBorders>
              <w:top w:val="single" w:sz="6" w:space="0" w:color="auto"/>
              <w:left w:val="single" w:sz="6" w:space="0" w:color="auto"/>
              <w:bottom w:val="single" w:sz="6" w:space="0" w:color="auto"/>
              <w:right w:val="single" w:sz="6" w:space="0" w:color="auto"/>
            </w:tcBorders>
            <w:hideMark/>
          </w:tcPr>
          <w:p w14:paraId="58536378" w14:textId="77777777" w:rsidR="00E86835" w:rsidRPr="000D2D4C" w:rsidRDefault="00E86835" w:rsidP="00BA28F7">
            <w:pPr>
              <w:pStyle w:val="TAC"/>
              <w:rPr>
                <w:sz w:val="20"/>
              </w:rPr>
            </w:pPr>
            <w:r w:rsidRPr="000D2D4C">
              <w:rPr>
                <w:sz w:val="20"/>
              </w:rPr>
              <w:t>N</w:t>
            </w:r>
            <w:r w:rsidRPr="002E292A">
              <w:rPr>
                <w:sz w:val="20"/>
                <w:vertAlign w:val="subscript"/>
              </w:rPr>
              <w:t>RB</w:t>
            </w:r>
            <w:r w:rsidRPr="000D2D4C">
              <w:rPr>
                <w:sz w:val="20"/>
              </w:rPr>
              <w:t xml:space="preserve"> – 6</w:t>
            </w:r>
          </w:p>
        </w:tc>
      </w:tr>
      <w:tr w:rsidR="00E86835" w:rsidRPr="007441A3" w14:paraId="250571CF"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5144BB90" w14:textId="77777777" w:rsidR="00E86835" w:rsidRPr="00C42AD5" w:rsidRDefault="00E86835" w:rsidP="00BA28F7">
            <w:pPr>
              <w:pStyle w:val="TAC"/>
              <w:rPr>
                <w:lang w:eastAsia="ko-KR"/>
              </w:rPr>
            </w:pPr>
            <w:r w:rsidRPr="00C42AD5">
              <w:rPr>
                <w:lang w:eastAsia="ko-KR"/>
              </w:rPr>
              <w:t>DM-RS configuration and density</w:t>
            </w:r>
          </w:p>
        </w:tc>
        <w:tc>
          <w:tcPr>
            <w:tcW w:w="0" w:type="auto"/>
            <w:tcBorders>
              <w:top w:val="single" w:sz="6" w:space="0" w:color="auto"/>
              <w:left w:val="single" w:sz="6" w:space="0" w:color="auto"/>
              <w:bottom w:val="single" w:sz="6" w:space="0" w:color="auto"/>
              <w:right w:val="single" w:sz="6" w:space="0" w:color="auto"/>
            </w:tcBorders>
          </w:tcPr>
          <w:p w14:paraId="54DC5DC0" w14:textId="77777777" w:rsidR="00E86835" w:rsidRPr="00C42AD5" w:rsidRDefault="00E86835" w:rsidP="00BA28F7">
            <w:pPr>
              <w:pStyle w:val="TAC"/>
              <w:rPr>
                <w:sz w:val="20"/>
              </w:rPr>
            </w:pPr>
            <w:r w:rsidRPr="00C42AD5">
              <w:rPr>
                <w:sz w:val="20"/>
              </w:rPr>
              <w:t>Comb structure with same frequency density of ¼ (i.e., every 4th subcarrier) on all REGs</w:t>
            </w:r>
          </w:p>
        </w:tc>
      </w:tr>
      <w:tr w:rsidR="00E86835" w:rsidRPr="007441A3" w14:paraId="271DC77E"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5CEBCA9E" w14:textId="77777777" w:rsidR="00E86835" w:rsidRPr="00C42AD5" w:rsidRDefault="00E86835" w:rsidP="00BA28F7">
            <w:pPr>
              <w:pStyle w:val="TAC"/>
              <w:rPr>
                <w:sz w:val="20"/>
              </w:rPr>
            </w:pPr>
            <w:r w:rsidRPr="00C42AD5">
              <w:rPr>
                <w:sz w:val="20"/>
              </w:rPr>
              <w:t>ratio of PDCCH EPRE to DM-RS EPRS</w:t>
            </w:r>
          </w:p>
        </w:tc>
        <w:tc>
          <w:tcPr>
            <w:tcW w:w="0" w:type="auto"/>
            <w:tcBorders>
              <w:top w:val="single" w:sz="6" w:space="0" w:color="auto"/>
              <w:left w:val="single" w:sz="6" w:space="0" w:color="auto"/>
              <w:bottom w:val="single" w:sz="6" w:space="0" w:color="auto"/>
              <w:right w:val="single" w:sz="6" w:space="0" w:color="auto"/>
            </w:tcBorders>
          </w:tcPr>
          <w:p w14:paraId="5CC906FC" w14:textId="77777777" w:rsidR="00E86835" w:rsidRPr="00C42AD5" w:rsidRDefault="00E86835" w:rsidP="00BA28F7">
            <w:pPr>
              <w:pStyle w:val="TAC"/>
              <w:rPr>
                <w:sz w:val="20"/>
              </w:rPr>
            </w:pPr>
            <w:r w:rsidRPr="00C42AD5">
              <w:rPr>
                <w:sz w:val="20"/>
              </w:rPr>
              <w:t>0 dB</w:t>
            </w:r>
          </w:p>
        </w:tc>
      </w:tr>
      <w:tr w:rsidR="00E86835" w:rsidRPr="007441A3" w14:paraId="7BC041FD"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3C7AED5D" w14:textId="77777777" w:rsidR="00E86835" w:rsidRPr="00F9523E" w:rsidRDefault="00E86835" w:rsidP="00BA28F7">
            <w:pPr>
              <w:pStyle w:val="TAC"/>
              <w:rPr>
                <w:sz w:val="20"/>
              </w:rPr>
            </w:pPr>
            <w:r>
              <w:rPr>
                <w:sz w:val="20"/>
              </w:rPr>
              <w:t>Boosting level of control region</w:t>
            </w:r>
          </w:p>
        </w:tc>
        <w:tc>
          <w:tcPr>
            <w:tcW w:w="0" w:type="auto"/>
            <w:tcBorders>
              <w:top w:val="single" w:sz="6" w:space="0" w:color="auto"/>
              <w:left w:val="single" w:sz="6" w:space="0" w:color="auto"/>
              <w:bottom w:val="single" w:sz="6" w:space="0" w:color="auto"/>
              <w:right w:val="single" w:sz="6" w:space="0" w:color="auto"/>
            </w:tcBorders>
          </w:tcPr>
          <w:p w14:paraId="52F0D24A" w14:textId="77777777" w:rsidR="00E86835" w:rsidRDefault="00E86835" w:rsidP="00BA28F7">
            <w:pPr>
              <w:pStyle w:val="TAC"/>
              <w:rPr>
                <w:sz w:val="20"/>
              </w:rPr>
            </w:pPr>
            <w:r>
              <w:rPr>
                <w:sz w:val="20"/>
              </w:rPr>
              <w:t>[0 dB]</w:t>
            </w:r>
          </w:p>
        </w:tc>
      </w:tr>
    </w:tbl>
    <w:p w14:paraId="20D25C99" w14:textId="77777777" w:rsidR="00E86835" w:rsidRPr="000B05EF" w:rsidRDefault="00E86835" w:rsidP="00E86835">
      <w:pPr>
        <w:keepNext/>
        <w:keepLines/>
        <w:spacing w:before="60"/>
        <w:jc w:val="center"/>
        <w:rPr>
          <w:rFonts w:ascii="Arial" w:hAnsi="Arial"/>
          <w:b/>
          <w:lang w:eastAsia="x-none"/>
        </w:rPr>
      </w:pPr>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w:t>
      </w:r>
      <w:r>
        <w:rPr>
          <w:rFonts w:ascii="Arial" w:hAnsi="Arial"/>
          <w:b/>
          <w:lang w:eastAsia="x-none"/>
        </w:rPr>
        <w:t>3</w:t>
      </w:r>
      <w:r w:rsidRPr="00C273FC">
        <w:rPr>
          <w:rFonts w:ascii="Arial" w:hAnsi="Arial"/>
          <w:b/>
          <w:lang w:eastAsia="x-none"/>
        </w:rPr>
        <w:t xml:space="preserve">: </w:t>
      </w:r>
      <w:r w:rsidRPr="00A6232D">
        <w:rPr>
          <w:rFonts w:ascii="Arial" w:hAnsi="Arial"/>
          <w:b/>
          <w:lang w:eastAsia="x-none"/>
        </w:rPr>
        <w:t xml:space="preserve">Common physical channel parameters for </w:t>
      </w:r>
      <w:r>
        <w:rPr>
          <w:rFonts w:ascii="Arial" w:hAnsi="Arial"/>
          <w:b/>
          <w:lang w:eastAsia="x-none"/>
        </w:rPr>
        <w:t>PDSCH</w:t>
      </w:r>
    </w:p>
    <w:tbl>
      <w:tblPr>
        <w:tblW w:w="0" w:type="auto"/>
        <w:jc w:val="center"/>
        <w:tblLook w:val="04A0" w:firstRow="1" w:lastRow="0" w:firstColumn="1" w:lastColumn="0" w:noHBand="0" w:noVBand="1"/>
      </w:tblPr>
      <w:tblGrid>
        <w:gridCol w:w="3717"/>
        <w:gridCol w:w="5552"/>
      </w:tblGrid>
      <w:tr w:rsidR="00E86835" w:rsidRPr="007441A3" w14:paraId="6E3BD866"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1372CC1" w14:textId="77777777" w:rsidR="00E86835" w:rsidRPr="000D2D4C" w:rsidRDefault="00E86835" w:rsidP="00BA28F7">
            <w:pPr>
              <w:pStyle w:val="TAH"/>
            </w:pPr>
            <w:r w:rsidRPr="000D2D4C">
              <w:t>Parameter</w:t>
            </w:r>
          </w:p>
        </w:tc>
        <w:tc>
          <w:tcPr>
            <w:tcW w:w="0" w:type="auto"/>
            <w:tcBorders>
              <w:top w:val="single" w:sz="4" w:space="0" w:color="auto"/>
              <w:left w:val="single" w:sz="4" w:space="0" w:color="auto"/>
              <w:bottom w:val="single" w:sz="4" w:space="0" w:color="auto"/>
              <w:right w:val="single" w:sz="4" w:space="0" w:color="auto"/>
            </w:tcBorders>
          </w:tcPr>
          <w:p w14:paraId="7CBCB36A" w14:textId="77777777" w:rsidR="00E86835" w:rsidRPr="000D2D4C" w:rsidRDefault="00E86835" w:rsidP="00BA28F7">
            <w:pPr>
              <w:pStyle w:val="TAH"/>
            </w:pPr>
          </w:p>
        </w:tc>
      </w:tr>
      <w:tr w:rsidR="00E86835" w:rsidRPr="007441A3" w14:paraId="7B177D2F"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8E9BAAB" w14:textId="77777777" w:rsidR="00E86835" w:rsidRPr="002E292A" w:rsidRDefault="00E86835" w:rsidP="00BA28F7">
            <w:pPr>
              <w:pStyle w:val="TAC"/>
              <w:rPr>
                <w:sz w:val="20"/>
              </w:rPr>
            </w:pPr>
            <w:r w:rsidRPr="00EB6D9A">
              <w:rPr>
                <w:sz w:val="20"/>
              </w:rPr>
              <w:t>DM-RS configuration and density</w:t>
            </w:r>
          </w:p>
        </w:tc>
        <w:tc>
          <w:tcPr>
            <w:tcW w:w="0" w:type="auto"/>
            <w:tcBorders>
              <w:top w:val="single" w:sz="6" w:space="0" w:color="auto"/>
              <w:left w:val="single" w:sz="6" w:space="0" w:color="auto"/>
              <w:bottom w:val="single" w:sz="6" w:space="0" w:color="auto"/>
              <w:right w:val="single" w:sz="6" w:space="0" w:color="auto"/>
            </w:tcBorders>
          </w:tcPr>
          <w:p w14:paraId="09AADE1C" w14:textId="77777777" w:rsidR="00E86835" w:rsidRPr="000D2D4C" w:rsidRDefault="00E86835" w:rsidP="00BA28F7">
            <w:pPr>
              <w:pStyle w:val="TAC"/>
              <w:rPr>
                <w:sz w:val="20"/>
              </w:rPr>
            </w:pPr>
            <w:r w:rsidRPr="00EB6D9A">
              <w:rPr>
                <w:sz w:val="20"/>
              </w:rPr>
              <w:t>Type 1, Comb2 (every other subcarrier) in symbols 3 and 11</w:t>
            </w:r>
          </w:p>
        </w:tc>
      </w:tr>
      <w:tr w:rsidR="00E86835" w:rsidRPr="007441A3" w14:paraId="08090E9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F2A69F0" w14:textId="77777777" w:rsidR="00E86835" w:rsidRPr="002E292A" w:rsidRDefault="00E86835" w:rsidP="00BA28F7">
            <w:pPr>
              <w:pStyle w:val="TAC"/>
              <w:rPr>
                <w:sz w:val="20"/>
              </w:rPr>
            </w:pPr>
            <w:r w:rsidRPr="001F6345">
              <w:rPr>
                <w:sz w:val="20"/>
              </w:rPr>
              <w:t>ratio of PDSCH EPRE to DM-RS EPRE</w:t>
            </w:r>
          </w:p>
        </w:tc>
        <w:tc>
          <w:tcPr>
            <w:tcW w:w="0" w:type="auto"/>
            <w:tcBorders>
              <w:top w:val="single" w:sz="6" w:space="0" w:color="auto"/>
              <w:left w:val="single" w:sz="6" w:space="0" w:color="auto"/>
              <w:bottom w:val="single" w:sz="6" w:space="0" w:color="auto"/>
              <w:right w:val="single" w:sz="6" w:space="0" w:color="auto"/>
            </w:tcBorders>
          </w:tcPr>
          <w:p w14:paraId="292EEB63" w14:textId="77777777" w:rsidR="00E86835" w:rsidRPr="000D2D4C" w:rsidRDefault="00E86835" w:rsidP="00BA28F7">
            <w:pPr>
              <w:pStyle w:val="TAC"/>
              <w:rPr>
                <w:sz w:val="20"/>
              </w:rPr>
            </w:pPr>
            <w:r>
              <w:rPr>
                <w:sz w:val="20"/>
              </w:rPr>
              <w:t>0 dB</w:t>
            </w:r>
          </w:p>
        </w:tc>
      </w:tr>
    </w:tbl>
    <w:p w14:paraId="3646D4FD" w14:textId="27312D28" w:rsidR="00454E55" w:rsidRPr="00B40D60" w:rsidRDefault="00454E55" w:rsidP="00454E55">
      <w:pPr>
        <w:pStyle w:val="Heading4"/>
      </w:pPr>
      <w:bookmarkStart w:id="379" w:name="_Toc510689715"/>
      <w:bookmarkStart w:id="380" w:name="_Toc527835049"/>
      <w:r w:rsidRPr="00B40D60">
        <w:t>4.9.2.2.1</w:t>
      </w:r>
      <w:r w:rsidRPr="00B40D60">
        <w:tab/>
        <w:t xml:space="preserve">NR </w:t>
      </w:r>
      <w:r w:rsidR="00E86835" w:rsidRPr="00833FFF">
        <w:t xml:space="preserve">FR1 </w:t>
      </w:r>
      <w:r w:rsidR="00AD4510" w:rsidRPr="00B40D60">
        <w:t>t</w:t>
      </w:r>
      <w:r w:rsidRPr="00B40D60">
        <w:t xml:space="preserve">est </w:t>
      </w:r>
      <w:r w:rsidR="00AD4510" w:rsidRPr="00B40D60">
        <w:t>m</w:t>
      </w:r>
      <w:r w:rsidRPr="00B40D60">
        <w:t>odel 1.1 (</w:t>
      </w:r>
      <w:del w:id="381" w:author="Esther Sienkiewicz" w:date="2018-10-23T11:42:00Z">
        <w:r w:rsidRPr="00B40D60" w:rsidDel="002F1E11">
          <w:delText>NR</w:delText>
        </w:r>
      </w:del>
      <w:ins w:id="382" w:author="Esther Sienkiewicz" w:date="2018-10-23T11:42:00Z">
        <w:r w:rsidR="002F1E11">
          <w:t>G</w:t>
        </w:r>
      </w:ins>
      <w:r w:rsidRPr="00B40D60">
        <w:t>-</w:t>
      </w:r>
      <w:r w:rsidR="00E86835" w:rsidRPr="00E86835">
        <w:t xml:space="preserve"> </w:t>
      </w:r>
      <w:r w:rsidR="00E86835" w:rsidRPr="00833FFF">
        <w:t>FR1-</w:t>
      </w:r>
      <w:r w:rsidRPr="00B40D60">
        <w:t>TM1.1)</w:t>
      </w:r>
      <w:bookmarkEnd w:id="379"/>
      <w:bookmarkEnd w:id="380"/>
    </w:p>
    <w:p w14:paraId="5665AFFF" w14:textId="77777777"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This model shall be used for tests on:</w:t>
      </w:r>
    </w:p>
    <w:p w14:paraId="161DAB6C"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BS output power</w:t>
      </w:r>
    </w:p>
    <w:p w14:paraId="0B46034A"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Unwanted emissions</w:t>
      </w:r>
    </w:p>
    <w:p w14:paraId="17F8D213"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Occupied bandwidth</w:t>
      </w:r>
    </w:p>
    <w:p w14:paraId="3F9FF27A"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ACLR</w:t>
      </w:r>
    </w:p>
    <w:p w14:paraId="76260869"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Operating band unwanted emissions</w:t>
      </w:r>
    </w:p>
    <w:p w14:paraId="2C1D9909"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Transmitter spurious emissions</w:t>
      </w:r>
    </w:p>
    <w:p w14:paraId="2B4ED644" w14:textId="1F44796F"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 xml:space="preserve">Transmitter intermodulation </w:t>
      </w:r>
    </w:p>
    <w:p w14:paraId="0A7EAAB9" w14:textId="6F777783" w:rsidR="00454E55" w:rsidRPr="00B40D60" w:rsidRDefault="00454E55" w:rsidP="00454E55">
      <w:pPr>
        <w:keepNext/>
        <w:keepLines/>
        <w:spacing w:before="60"/>
        <w:ind w:left="720"/>
        <w:jc w:val="center"/>
        <w:rPr>
          <w:rFonts w:ascii="Arial" w:hAnsi="Arial"/>
          <w:b/>
          <w:lang w:eastAsia="x-none"/>
        </w:rPr>
      </w:pPr>
      <w:bookmarkStart w:id="383" w:name="_Hlk497144372"/>
      <w:r w:rsidRPr="00B40D60">
        <w:rPr>
          <w:rFonts w:ascii="Arial" w:hAnsi="Arial"/>
          <w:b/>
          <w:lang w:eastAsia="x-none"/>
        </w:rPr>
        <w:t xml:space="preserve">Table 4.9.2.2.1-1: </w:t>
      </w:r>
      <w:r w:rsidR="00E86835">
        <w:rPr>
          <w:rFonts w:ascii="Arial" w:hAnsi="Arial"/>
          <w:b/>
          <w:lang w:eastAsia="x-none"/>
        </w:rPr>
        <w:t>Specific p</w:t>
      </w:r>
      <w:r w:rsidR="00E86835" w:rsidRPr="007441A3">
        <w:rPr>
          <w:rFonts w:ascii="Arial" w:hAnsi="Arial"/>
          <w:b/>
          <w:lang w:eastAsia="x-none"/>
        </w:rPr>
        <w:t>hysic</w:t>
      </w:r>
      <w:r w:rsidR="00E86835">
        <w:rPr>
          <w:rFonts w:ascii="Arial" w:hAnsi="Arial"/>
          <w:b/>
          <w:lang w:eastAsia="x-none"/>
        </w:rPr>
        <w:t xml:space="preserve">al </w:t>
      </w:r>
      <w:r w:rsidRPr="00B40D60">
        <w:rPr>
          <w:rFonts w:ascii="Arial" w:hAnsi="Arial"/>
          <w:b/>
          <w:lang w:eastAsia="x-none"/>
        </w:rPr>
        <w:t xml:space="preserve">channel parameters of </w:t>
      </w:r>
      <w:ins w:id="384" w:author="Esther Sienkiewicz" w:date="2018-10-23T11:42:00Z">
        <w:r w:rsidR="00812778">
          <w:rPr>
            <w:rFonts w:ascii="Arial" w:hAnsi="Arial"/>
            <w:b/>
            <w:lang w:eastAsia="x-none"/>
          </w:rPr>
          <w:t>G</w:t>
        </w:r>
      </w:ins>
      <w:del w:id="385" w:author="Esther Sienkiewicz" w:date="2018-10-23T11:42:00Z">
        <w:r w:rsidRPr="00B40D60" w:rsidDel="00812778">
          <w:rPr>
            <w:rFonts w:ascii="Arial" w:hAnsi="Arial"/>
            <w:b/>
            <w:lang w:eastAsia="x-none"/>
          </w:rPr>
          <w:delText>NR</w:delText>
        </w:r>
      </w:del>
      <w:r w:rsidRPr="00B40D60">
        <w:rPr>
          <w:rFonts w:ascii="Arial" w:hAnsi="Arial"/>
          <w:b/>
          <w:lang w:eastAsia="x-none"/>
        </w:rPr>
        <w:t>-</w:t>
      </w:r>
      <w:r w:rsidR="00E86835" w:rsidRPr="00E86835">
        <w:rPr>
          <w:rFonts w:ascii="Arial" w:hAnsi="Arial"/>
          <w:b/>
          <w:lang w:eastAsia="x-none"/>
        </w:rPr>
        <w:t xml:space="preserve"> </w:t>
      </w:r>
      <w:r w:rsidR="00E86835">
        <w:rPr>
          <w:rFonts w:ascii="Arial" w:hAnsi="Arial"/>
          <w:b/>
          <w:lang w:eastAsia="x-none"/>
        </w:rPr>
        <w:t>FR1-</w:t>
      </w:r>
      <w:r w:rsidRPr="00B40D60">
        <w:rPr>
          <w:rFonts w:ascii="Arial" w:hAnsi="Arial"/>
          <w:b/>
          <w:lang w:eastAsia="x-none"/>
        </w:rPr>
        <w:t>TM1.1</w:t>
      </w:r>
    </w:p>
    <w:tbl>
      <w:tblPr>
        <w:tblW w:w="7305" w:type="dxa"/>
        <w:jc w:val="center"/>
        <w:tblLayout w:type="fixed"/>
        <w:tblLook w:val="04A0" w:firstRow="1" w:lastRow="0" w:firstColumn="1" w:lastColumn="0" w:noHBand="0" w:noVBand="1"/>
      </w:tblPr>
      <w:tblGrid>
        <w:gridCol w:w="3760"/>
        <w:gridCol w:w="3545"/>
      </w:tblGrid>
      <w:tr w:rsidR="00454E55" w:rsidRPr="00B40D60"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Pr="00B40D60" w:rsidRDefault="00454E55" w:rsidP="00A22386">
            <w:pPr>
              <w:pStyle w:val="TAH"/>
              <w:rPr>
                <w:lang w:eastAsia="ko-KR"/>
              </w:rPr>
            </w:pPr>
            <w:r w:rsidRPr="00B40D60">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5400D9D" w14:textId="77777777" w:rsidR="00454E55" w:rsidRPr="00B40D60" w:rsidRDefault="00454E55" w:rsidP="004B09C2">
            <w:pPr>
              <w:pStyle w:val="TAH"/>
              <w:rPr>
                <w:lang w:eastAsia="ko-KR"/>
              </w:rPr>
            </w:pPr>
          </w:p>
        </w:tc>
      </w:tr>
      <w:tr w:rsidR="00454E55" w:rsidRPr="00B40D60" w14:paraId="5C1558D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6E60A1F" w14:textId="3F6F8CD9" w:rsidR="00454E55" w:rsidRPr="00B40D60" w:rsidRDefault="00454E55" w:rsidP="00BA28F7">
            <w:pPr>
              <w:pStyle w:val="TAC"/>
              <w:rPr>
                <w:lang w:eastAsia="ko-KR"/>
              </w:rPr>
            </w:pPr>
            <w:r w:rsidRPr="00B40D60">
              <w:rPr>
                <w:lang w:eastAsia="ko-KR"/>
              </w:rPr>
              <w:t xml:space="preserve"># of QPSK PDSCH PRBs </w:t>
            </w:r>
          </w:p>
        </w:tc>
        <w:tc>
          <w:tcPr>
            <w:tcW w:w="3545" w:type="dxa"/>
            <w:tcBorders>
              <w:top w:val="single" w:sz="6" w:space="0" w:color="auto"/>
              <w:left w:val="single" w:sz="6" w:space="0" w:color="auto"/>
              <w:bottom w:val="single" w:sz="6" w:space="0" w:color="auto"/>
              <w:right w:val="single" w:sz="6" w:space="0" w:color="auto"/>
            </w:tcBorders>
            <w:hideMark/>
          </w:tcPr>
          <w:p w14:paraId="621F0BD2" w14:textId="357B4610" w:rsidR="00454E55" w:rsidRPr="00B40D60" w:rsidRDefault="00E86835" w:rsidP="00BA28F7">
            <w:pPr>
              <w:pStyle w:val="TAC"/>
              <w:rPr>
                <w:color w:val="000000"/>
                <w:lang w:eastAsia="ko-KR"/>
              </w:rPr>
            </w:pPr>
            <w:r w:rsidRPr="000D2D4C">
              <w:rPr>
                <w:sz w:val="20"/>
              </w:rPr>
              <w:t>N</w:t>
            </w:r>
            <w:r w:rsidRPr="002E292A">
              <w:rPr>
                <w:sz w:val="20"/>
                <w:vertAlign w:val="subscript"/>
              </w:rPr>
              <w:t>RB</w:t>
            </w:r>
            <w:r w:rsidRPr="00B40D60" w:rsidDel="00E86835">
              <w:rPr>
                <w:color w:val="000000"/>
                <w:lang w:eastAsia="ko-KR"/>
              </w:rPr>
              <w:t xml:space="preserve"> </w:t>
            </w:r>
          </w:p>
        </w:tc>
      </w:tr>
      <w:tr w:rsidR="00E86835" w:rsidRPr="00B40D60" w14:paraId="5C3317F9"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71E23E3" w14:textId="000E0B27" w:rsidR="00E86835" w:rsidRPr="00B40D60" w:rsidRDefault="00E86835" w:rsidP="00BA28F7">
            <w:pPr>
              <w:pStyle w:val="TAC"/>
              <w:rPr>
                <w:lang w:eastAsia="ko-KR"/>
              </w:rPr>
            </w:pPr>
            <w:r>
              <w:rPr>
                <w:sz w:val="20"/>
              </w:rPr>
              <w:t xml:space="preserve">Ratio of </w:t>
            </w:r>
            <w:r w:rsidRPr="00604913">
              <w:rPr>
                <w:sz w:val="20"/>
              </w:rPr>
              <w:t>PDSCH EPRE</w:t>
            </w:r>
            <w:r>
              <w:rPr>
                <w:sz w:val="20"/>
              </w:rPr>
              <w:t xml:space="preserve"> to PDCCH EPRE</w:t>
            </w:r>
          </w:p>
        </w:tc>
        <w:tc>
          <w:tcPr>
            <w:tcW w:w="3545" w:type="dxa"/>
            <w:tcBorders>
              <w:top w:val="single" w:sz="6" w:space="0" w:color="auto"/>
              <w:left w:val="single" w:sz="6" w:space="0" w:color="auto"/>
              <w:bottom w:val="single" w:sz="6" w:space="0" w:color="auto"/>
              <w:right w:val="single" w:sz="6" w:space="0" w:color="auto"/>
            </w:tcBorders>
          </w:tcPr>
          <w:p w14:paraId="2A536414" w14:textId="35CE7597" w:rsidR="00E86835" w:rsidRPr="000D2D4C" w:rsidRDefault="00E86835" w:rsidP="00BA28F7">
            <w:pPr>
              <w:pStyle w:val="TAC"/>
            </w:pPr>
            <w:r>
              <w:rPr>
                <w:sz w:val="20"/>
              </w:rPr>
              <w:t>0 dB</w:t>
            </w:r>
          </w:p>
        </w:tc>
      </w:tr>
    </w:tbl>
    <w:p w14:paraId="39FE4357" w14:textId="77777777" w:rsidR="00454E55" w:rsidRPr="00B40D60" w:rsidRDefault="00454E55" w:rsidP="00454E55">
      <w:pPr>
        <w:keepNext/>
        <w:keepLines/>
        <w:spacing w:before="60"/>
        <w:rPr>
          <w:rFonts w:ascii="Arial" w:hAnsi="Arial" w:cs="v4.2.0"/>
          <w:b/>
          <w:lang w:eastAsia="x-none"/>
        </w:rPr>
      </w:pPr>
    </w:p>
    <w:p w14:paraId="07E0DE22" w14:textId="17E62712" w:rsidR="00454E55" w:rsidRPr="00B40D60" w:rsidRDefault="00454E55" w:rsidP="00454E55">
      <w:pPr>
        <w:pStyle w:val="Heading4"/>
      </w:pPr>
      <w:bookmarkStart w:id="386" w:name="_Toc510689716"/>
      <w:bookmarkStart w:id="387" w:name="_Toc527835050"/>
      <w:bookmarkEnd w:id="383"/>
      <w:r w:rsidRPr="00B40D60">
        <w:t>4.9.2.2.2</w:t>
      </w:r>
      <w:r w:rsidRPr="00B40D60">
        <w:tab/>
        <w:t xml:space="preserve">NR </w:t>
      </w:r>
      <w:r w:rsidR="00E86835" w:rsidRPr="00833FFF">
        <w:t xml:space="preserve">FR1 </w:t>
      </w:r>
      <w:r w:rsidR="00AD4510" w:rsidRPr="00B40D60">
        <w:t>t</w:t>
      </w:r>
      <w:r w:rsidRPr="00B40D60">
        <w:t xml:space="preserve">est </w:t>
      </w:r>
      <w:r w:rsidR="00AD4510" w:rsidRPr="00B40D60">
        <w:t>m</w:t>
      </w:r>
      <w:r w:rsidRPr="00B40D60">
        <w:t>odel 1.2 (</w:t>
      </w:r>
      <w:del w:id="388" w:author="Esther Sienkiewicz" w:date="2018-10-23T11:42:00Z">
        <w:r w:rsidRPr="00B40D60" w:rsidDel="00812778">
          <w:delText>NR</w:delText>
        </w:r>
      </w:del>
      <w:ins w:id="389" w:author="Esther Sienkiewicz" w:date="2018-10-23T11:42:00Z">
        <w:r w:rsidR="00812778">
          <w:t>G</w:t>
        </w:r>
      </w:ins>
      <w:r w:rsidRPr="00B40D60">
        <w:t>-</w:t>
      </w:r>
      <w:r w:rsidR="00E86835" w:rsidRPr="00E86835">
        <w:t xml:space="preserve"> </w:t>
      </w:r>
      <w:r w:rsidR="00E86835" w:rsidRPr="00833FFF">
        <w:t>FR1-</w:t>
      </w:r>
      <w:r w:rsidRPr="00B40D60">
        <w:t>TM1.2)</w:t>
      </w:r>
      <w:bookmarkEnd w:id="386"/>
      <w:bookmarkEnd w:id="387"/>
    </w:p>
    <w:p w14:paraId="58B678A5" w14:textId="77777777" w:rsidR="00454E55" w:rsidRPr="00B40D60" w:rsidRDefault="00454E55" w:rsidP="00454E55">
      <w:pPr>
        <w:rPr>
          <w:rFonts w:cs="v4.2.0"/>
        </w:rPr>
      </w:pPr>
      <w:r w:rsidRPr="00B40D60">
        <w:rPr>
          <w:rFonts w:cs="v4.2.0"/>
        </w:rPr>
        <w:t>This model shall be used for tests on:</w:t>
      </w:r>
    </w:p>
    <w:p w14:paraId="6B3F37EB" w14:textId="77777777" w:rsidR="00454E55" w:rsidRPr="00B40D60" w:rsidRDefault="00454E55" w:rsidP="00454E55">
      <w:pPr>
        <w:pStyle w:val="B1"/>
      </w:pPr>
      <w:r w:rsidRPr="00B40D60">
        <w:t>-</w:t>
      </w:r>
      <w:r w:rsidRPr="00B40D60">
        <w:tab/>
        <w:t>Unwanted emissions</w:t>
      </w:r>
    </w:p>
    <w:p w14:paraId="73511460" w14:textId="77777777" w:rsidR="00454E55" w:rsidRPr="00B40D60" w:rsidRDefault="00454E55" w:rsidP="00454E55">
      <w:pPr>
        <w:pStyle w:val="B2"/>
      </w:pPr>
      <w:r w:rsidRPr="00B40D60">
        <w:t>-</w:t>
      </w:r>
      <w:r w:rsidRPr="00B40D60">
        <w:tab/>
        <w:t>ACLR</w:t>
      </w:r>
    </w:p>
    <w:p w14:paraId="08879732" w14:textId="77777777" w:rsidR="00454E55" w:rsidRPr="00B40D60" w:rsidRDefault="00454E55" w:rsidP="00454E55">
      <w:pPr>
        <w:pStyle w:val="B2"/>
      </w:pPr>
      <w:r w:rsidRPr="00B40D60">
        <w:t>-</w:t>
      </w:r>
      <w:r w:rsidRPr="00B40D60">
        <w:tab/>
        <w:t>Operating band unwanted emissions</w:t>
      </w:r>
    </w:p>
    <w:p w14:paraId="684FAEA0" w14:textId="16F1F4B7" w:rsidR="00454E55" w:rsidRPr="00B40D60" w:rsidRDefault="00454E55" w:rsidP="00454E55">
      <w:pPr>
        <w:keepNext/>
        <w:keepLines/>
        <w:spacing w:before="60"/>
        <w:ind w:left="720"/>
        <w:jc w:val="center"/>
        <w:rPr>
          <w:rFonts w:ascii="Arial" w:hAnsi="Arial"/>
          <w:b/>
          <w:lang w:eastAsia="x-none"/>
        </w:rPr>
      </w:pPr>
      <w:bookmarkStart w:id="390" w:name="_Hlk528058321"/>
      <w:r w:rsidRPr="00B40D60">
        <w:rPr>
          <w:rFonts w:ascii="Arial" w:hAnsi="Arial"/>
          <w:b/>
          <w:lang w:eastAsia="x-none"/>
        </w:rPr>
        <w:t xml:space="preserve">Table 4.9.2.2.2-1: Physical channel parameters of </w:t>
      </w:r>
      <w:del w:id="391" w:author="Esther Sienkiewicz" w:date="2018-10-23T11:50:00Z">
        <w:r w:rsidRPr="00B40D60" w:rsidDel="00812778">
          <w:rPr>
            <w:rFonts w:ascii="Arial" w:hAnsi="Arial"/>
            <w:b/>
            <w:lang w:eastAsia="x-none"/>
          </w:rPr>
          <w:delText>NR</w:delText>
        </w:r>
      </w:del>
      <w:ins w:id="392" w:author="Esther Sienkiewicz" w:date="2018-10-23T11:50:00Z">
        <w:r w:rsidR="00812778">
          <w:rPr>
            <w:rFonts w:ascii="Arial" w:hAnsi="Arial"/>
            <w:b/>
            <w:lang w:eastAsia="x-none"/>
          </w:rPr>
          <w:t>G</w:t>
        </w:r>
      </w:ins>
      <w:r w:rsidRPr="00B40D60">
        <w:rPr>
          <w:rFonts w:ascii="Arial" w:hAnsi="Arial"/>
          <w:b/>
          <w:lang w:eastAsia="x-none"/>
        </w:rPr>
        <w:t>-</w:t>
      </w:r>
      <w:r w:rsidR="00E86835" w:rsidRPr="00E86835">
        <w:t xml:space="preserve"> </w:t>
      </w:r>
      <w:r w:rsidR="00E86835" w:rsidRPr="00E86835">
        <w:rPr>
          <w:rFonts w:ascii="Arial" w:hAnsi="Arial"/>
          <w:b/>
          <w:lang w:eastAsia="x-none"/>
        </w:rPr>
        <w:t>FR1-</w:t>
      </w:r>
      <w:r w:rsidR="00E86835" w:rsidRPr="00B40D60">
        <w:rPr>
          <w:rFonts w:ascii="Arial" w:hAnsi="Arial"/>
          <w:b/>
          <w:lang w:eastAsia="x-none"/>
        </w:rPr>
        <w:t>TM</w:t>
      </w:r>
      <w:r w:rsidR="00E86835">
        <w:rPr>
          <w:rFonts w:ascii="Arial" w:hAnsi="Arial"/>
          <w:b/>
          <w:lang w:eastAsia="x-none"/>
        </w:rPr>
        <w:t>-</w:t>
      </w:r>
      <w:r w:rsidRPr="00B40D60">
        <w:rPr>
          <w:rFonts w:ascii="Arial" w:hAnsi="Arial"/>
          <w:b/>
          <w:lang w:eastAsia="x-none"/>
        </w:rPr>
        <w:t>1.2</w:t>
      </w:r>
    </w:p>
    <w:tbl>
      <w:tblPr>
        <w:tblW w:w="0" w:type="auto"/>
        <w:jc w:val="center"/>
        <w:tblLayout w:type="fixed"/>
        <w:tblLook w:val="04A0" w:firstRow="1" w:lastRow="0" w:firstColumn="1" w:lastColumn="0" w:noHBand="0" w:noVBand="1"/>
      </w:tblPr>
      <w:tblGrid>
        <w:gridCol w:w="3640"/>
        <w:gridCol w:w="5988"/>
      </w:tblGrid>
      <w:tr w:rsidR="00454E55" w:rsidRPr="00B40D60" w14:paraId="79BC7A5F" w14:textId="77777777" w:rsidTr="00EC3D0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7DE6B800" w14:textId="77777777" w:rsidR="00454E55" w:rsidRPr="00B40D60" w:rsidRDefault="00454E55" w:rsidP="00A22386">
            <w:pPr>
              <w:pStyle w:val="TAH"/>
              <w:rPr>
                <w:lang w:eastAsia="ko-KR"/>
              </w:rPr>
            </w:pPr>
            <w:r w:rsidRPr="00B40D60">
              <w:rPr>
                <w:lang w:eastAsia="ko-KR"/>
              </w:rPr>
              <w:t>Parameter</w:t>
            </w:r>
          </w:p>
        </w:tc>
        <w:tc>
          <w:tcPr>
            <w:tcW w:w="5988" w:type="dxa"/>
            <w:tcBorders>
              <w:top w:val="single" w:sz="4" w:space="0" w:color="auto"/>
              <w:left w:val="single" w:sz="4" w:space="0" w:color="auto"/>
              <w:bottom w:val="single" w:sz="4" w:space="0" w:color="auto"/>
              <w:right w:val="single" w:sz="4" w:space="0" w:color="auto"/>
            </w:tcBorders>
          </w:tcPr>
          <w:p w14:paraId="172DC1BA" w14:textId="77777777" w:rsidR="00454E55" w:rsidRPr="00B40D60" w:rsidRDefault="00454E55" w:rsidP="00A22386">
            <w:pPr>
              <w:pStyle w:val="TAH"/>
              <w:rPr>
                <w:lang w:eastAsia="ko-KR"/>
              </w:rPr>
            </w:pPr>
            <w:r w:rsidRPr="00B40D60">
              <w:rPr>
                <w:lang w:eastAsia="ko-KR"/>
              </w:rPr>
              <w:t xml:space="preserve">SCS: x kHz, BW: y MHz  </w:t>
            </w:r>
          </w:p>
          <w:p w14:paraId="516DBB6F" w14:textId="77777777" w:rsidR="00454E55" w:rsidRPr="00B40D60" w:rsidRDefault="00454E55" w:rsidP="00A22386">
            <w:pPr>
              <w:pStyle w:val="TAH"/>
              <w:rPr>
                <w:lang w:eastAsia="ko-KR"/>
              </w:rPr>
            </w:pPr>
          </w:p>
        </w:tc>
      </w:tr>
      <w:tr w:rsidR="00A22386" w:rsidRPr="00B40D60" w14:paraId="6FE0CDBC"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61737B3" w14:textId="6BE20E4C" w:rsidR="00A22386" w:rsidRPr="00B40D60" w:rsidDel="00E86835" w:rsidRDefault="00A22386" w:rsidP="00BA28F7">
            <w:pPr>
              <w:pStyle w:val="TAC"/>
              <w:rPr>
                <w:szCs w:val="18"/>
                <w:lang w:eastAsia="ko-KR"/>
              </w:rPr>
            </w:pPr>
            <w:r>
              <w:t xml:space="preserve">Percent of </w:t>
            </w:r>
            <w:r w:rsidRPr="00125A40">
              <w:t>QPSK PDSCH PRBs</w:t>
            </w:r>
            <w:r>
              <w:t xml:space="preserve"> boosted</w:t>
            </w:r>
          </w:p>
        </w:tc>
        <w:tc>
          <w:tcPr>
            <w:tcW w:w="5988" w:type="dxa"/>
            <w:tcBorders>
              <w:top w:val="single" w:sz="6" w:space="0" w:color="auto"/>
              <w:left w:val="single" w:sz="6" w:space="0" w:color="auto"/>
              <w:bottom w:val="single" w:sz="6" w:space="0" w:color="auto"/>
              <w:right w:val="single" w:sz="6" w:space="0" w:color="auto"/>
            </w:tcBorders>
          </w:tcPr>
          <w:p w14:paraId="63C0A0AC" w14:textId="5A4B7384" w:rsidR="00A22386" w:rsidRPr="00B40D60" w:rsidDel="00E86835" w:rsidRDefault="00A22386" w:rsidP="00BA28F7">
            <w:pPr>
              <w:pStyle w:val="TAC"/>
              <w:rPr>
                <w:szCs w:val="18"/>
                <w:lang w:val="en-US" w:eastAsia="ko-KR"/>
              </w:rPr>
            </w:pPr>
            <w:r>
              <w:rPr>
                <w:i/>
              </w:rPr>
              <w:t>x</w:t>
            </w:r>
            <w:r>
              <w:t>=40%</w:t>
            </w:r>
          </w:p>
        </w:tc>
      </w:tr>
      <w:tr w:rsidR="00A22386" w:rsidRPr="00B40D60" w14:paraId="6560B47F"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D86F364" w14:textId="1B9B7D2D" w:rsidR="00A22386" w:rsidRPr="00B40D60" w:rsidDel="00E86835" w:rsidRDefault="00A22386" w:rsidP="00BA28F7">
            <w:pPr>
              <w:pStyle w:val="TAC"/>
              <w:rPr>
                <w:szCs w:val="18"/>
                <w:lang w:eastAsia="ko-KR"/>
              </w:rPr>
            </w:pPr>
            <w:r w:rsidRPr="004F65A6">
              <w:t xml:space="preserve"># of QPSK PDSCH </w:t>
            </w:r>
            <w:r>
              <w:t>RBGs</w:t>
            </w:r>
            <w:r w:rsidRPr="004F65A6">
              <w:t xml:space="preserve"> which are boosted</w:t>
            </w:r>
          </w:p>
        </w:tc>
        <w:tc>
          <w:tcPr>
            <w:tcW w:w="5988" w:type="dxa"/>
            <w:tcBorders>
              <w:top w:val="single" w:sz="6" w:space="0" w:color="auto"/>
              <w:left w:val="single" w:sz="6" w:space="0" w:color="auto"/>
              <w:bottom w:val="single" w:sz="6" w:space="0" w:color="auto"/>
              <w:right w:val="single" w:sz="6" w:space="0" w:color="auto"/>
            </w:tcBorders>
          </w:tcPr>
          <w:p w14:paraId="4D342AF4" w14:textId="371DE23E" w:rsidR="00A22386" w:rsidRPr="00B40D60" w:rsidDel="00E86835" w:rsidRDefault="009106C2" w:rsidP="00BA28F7">
            <w:pPr>
              <w:pStyle w:val="TAC"/>
              <w:rPr>
                <w:szCs w:val="18"/>
                <w:lang w:val="en-US" w:eastAsia="ko-KR"/>
              </w:rPr>
            </w:pP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A22386">
              <w:rPr>
                <w:szCs w:val="22"/>
              </w:rPr>
              <w:t xml:space="preserve">, where P is determined from </w:t>
            </w:r>
            <w:r w:rsidR="00A22386" w:rsidRPr="00B4222E">
              <w:rPr>
                <w:szCs w:val="22"/>
              </w:rPr>
              <w:t>Table 5.1.2.2.1-1 from 38.214</w:t>
            </w:r>
            <w:r w:rsidR="00A22386">
              <w:rPr>
                <w:szCs w:val="22"/>
              </w:rPr>
              <w:t>[x]</w:t>
            </w:r>
            <w:r w:rsidR="00A22386" w:rsidRPr="00B4222E">
              <w:rPr>
                <w:szCs w:val="22"/>
              </w:rPr>
              <w:t xml:space="preserve">, configuration 1 column </w:t>
            </w:r>
            <w:r w:rsidR="00A22386">
              <w:rPr>
                <w:szCs w:val="22"/>
              </w:rPr>
              <w:t>using</w:t>
            </w:r>
            <w:r w:rsidR="00A22386" w:rsidRPr="00B4222E">
              <w:rPr>
                <w:szCs w:val="22"/>
              </w:rPr>
              <w:t xml:space="preserve"> N</w:t>
            </w:r>
            <w:r w:rsidR="00A22386" w:rsidRPr="00B4222E">
              <w:rPr>
                <w:szCs w:val="22"/>
                <w:vertAlign w:val="subscript"/>
              </w:rPr>
              <w:t>RB</w:t>
            </w:r>
          </w:p>
        </w:tc>
      </w:tr>
      <w:tr w:rsidR="00454E55" w:rsidRPr="00B40D60" w14:paraId="0F7A57B5"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3349AEF" w14:textId="130582ED" w:rsidR="00454E55" w:rsidRPr="00B40D60" w:rsidRDefault="00454E55" w:rsidP="00BA28F7">
            <w:pPr>
              <w:pStyle w:val="TAC"/>
              <w:rPr>
                <w:szCs w:val="18"/>
                <w:lang w:eastAsia="ko-KR"/>
              </w:rPr>
            </w:pPr>
            <w:r w:rsidRPr="00B40D60">
              <w:rPr>
                <w:szCs w:val="18"/>
                <w:lang w:eastAsia="ko-KR"/>
              </w:rPr>
              <w:t xml:space="preserve">Level of boosting </w:t>
            </w:r>
            <w:r w:rsidR="00A22386">
              <w:rPr>
                <w:szCs w:val="18"/>
                <w:lang w:val="sv-SE" w:eastAsia="ko-KR"/>
              </w:rPr>
              <w:t>(</w:t>
            </w:r>
            <w:r w:rsidRPr="00B40D60">
              <w:rPr>
                <w:szCs w:val="18"/>
                <w:lang w:val="sv-SE" w:eastAsia="ko-KR"/>
              </w:rPr>
              <w:t>dB</w:t>
            </w:r>
            <w:r w:rsidR="00A22386">
              <w:rPr>
                <w:szCs w:val="18"/>
                <w:lang w:val="sv-SE" w:eastAsia="ko-KR"/>
              </w:rPr>
              <w:t>)</w:t>
            </w:r>
            <w:r w:rsidRPr="00B40D60">
              <w:rPr>
                <w:szCs w:val="18"/>
                <w:lang w:eastAsia="ko-KR"/>
              </w:rPr>
              <w:t xml:space="preserve"> </w:t>
            </w:r>
          </w:p>
        </w:tc>
        <w:tc>
          <w:tcPr>
            <w:tcW w:w="5988" w:type="dxa"/>
            <w:tcBorders>
              <w:top w:val="single" w:sz="6" w:space="0" w:color="auto"/>
              <w:left w:val="single" w:sz="6" w:space="0" w:color="auto"/>
              <w:bottom w:val="single" w:sz="6" w:space="0" w:color="auto"/>
              <w:right w:val="single" w:sz="6" w:space="0" w:color="auto"/>
            </w:tcBorders>
          </w:tcPr>
          <w:p w14:paraId="3428776D" w14:textId="557C7851" w:rsidR="00454E55" w:rsidRPr="00B40D60" w:rsidRDefault="00A22386" w:rsidP="00BA28F7">
            <w:pPr>
              <w:pStyle w:val="TAC"/>
              <w:rPr>
                <w:color w:val="000000"/>
                <w:lang w:eastAsia="ko-KR"/>
              </w:rPr>
            </w:pPr>
            <w:r>
              <w:rPr>
                <w:color w:val="000000"/>
                <w:lang w:eastAsia="ko-KR"/>
              </w:rPr>
              <w:t>3</w:t>
            </w:r>
          </w:p>
        </w:tc>
      </w:tr>
      <w:tr w:rsidR="00A22386" w:rsidRPr="00B40D60" w14:paraId="1E00569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C2513DC" w14:textId="167978C4" w:rsidR="00A22386" w:rsidRPr="00B40D60" w:rsidRDefault="00A22386" w:rsidP="00BA28F7">
            <w:pPr>
              <w:pStyle w:val="TAC"/>
              <w:rPr>
                <w:szCs w:val="18"/>
                <w:lang w:eastAsia="ko-KR"/>
              </w:rPr>
            </w:pPr>
            <w:r>
              <w:t xml:space="preserve">Location of </w:t>
            </w:r>
            <w:r w:rsidRPr="004F65A6">
              <w:t xml:space="preserve">PDSCH </w:t>
            </w:r>
            <w:r>
              <w:t>RBG</w:t>
            </w:r>
            <w:r w:rsidRPr="004F65A6">
              <w:t>s which are boosted</w:t>
            </w:r>
          </w:p>
        </w:tc>
        <w:tc>
          <w:tcPr>
            <w:tcW w:w="5988" w:type="dxa"/>
            <w:tcBorders>
              <w:top w:val="single" w:sz="6" w:space="0" w:color="auto"/>
              <w:left w:val="single" w:sz="6" w:space="0" w:color="auto"/>
              <w:bottom w:val="single" w:sz="6" w:space="0" w:color="auto"/>
              <w:right w:val="single" w:sz="6" w:space="0" w:color="auto"/>
            </w:tcBorders>
          </w:tcPr>
          <w:p w14:paraId="4577BFA7" w14:textId="4E4FB5A9" w:rsidR="00A22386" w:rsidRPr="00B40D60" w:rsidDel="00A22386" w:rsidRDefault="00A22386" w:rsidP="00BA28F7">
            <w:pPr>
              <w:pStyle w:val="TAC"/>
              <w:rPr>
                <w:color w:val="000000"/>
                <w:lang w:eastAsia="ko-KR"/>
              </w:rPr>
            </w:pPr>
            <w: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9F7DB6">
              <w:t>2</w:t>
            </w:r>
            <w:r w:rsidRPr="009F7DB6">
              <w:rPr>
                <w:i/>
              </w:rPr>
              <w:t>n</w:t>
            </w:r>
            <w:r w:rsidRPr="009F7DB6">
              <w:t xml:space="preserve">, </w:t>
            </w:r>
            <m:oMath>
              <m:r>
                <w:rPr>
                  <w:rFonts w:ascii="Cambria Math" w:hAnsi="Cambria Math"/>
                </w:rPr>
                <m:t>n=1,</m:t>
              </m:r>
              <m:r>
                <w:rPr>
                  <w:rFonts w:ascii="Cambria Math" w:hAnsi="Cambria Math" w:hint="eastAsia"/>
                </w:rPr>
                <m:t>…</m:t>
              </m:r>
              <m:r>
                <w:rPr>
                  <w:rFonts w:ascii="Cambria Math" w:hAnsi="Cambria Math"/>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p>
        </w:tc>
      </w:tr>
      <w:tr w:rsidR="00454E55" w:rsidRPr="00B40D60" w14:paraId="1105F1E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837CB0" w14:textId="77777777" w:rsidR="00454E55" w:rsidRPr="00B40D60" w:rsidRDefault="00454E55" w:rsidP="00BA28F7">
            <w:pPr>
              <w:pStyle w:val="TAC"/>
              <w:rPr>
                <w:szCs w:val="18"/>
                <w:lang w:eastAsia="ko-KR"/>
              </w:rPr>
            </w:pPr>
            <w:r w:rsidRPr="00B40D60">
              <w:rPr>
                <w:szCs w:val="18"/>
                <w:lang w:eastAsia="ko-KR"/>
              </w:rPr>
              <w:t xml:space="preserve"># of QPSK PDSCH PRBs which are </w:t>
            </w:r>
            <w:proofErr w:type="spellStart"/>
            <w:r w:rsidRPr="00B40D60">
              <w:rPr>
                <w:szCs w:val="18"/>
                <w:lang w:eastAsia="ko-KR"/>
              </w:rPr>
              <w:t>deboosted</w:t>
            </w:r>
            <w:proofErr w:type="spellEnd"/>
          </w:p>
        </w:tc>
        <w:tc>
          <w:tcPr>
            <w:tcW w:w="5988" w:type="dxa"/>
            <w:tcBorders>
              <w:top w:val="single" w:sz="6" w:space="0" w:color="auto"/>
              <w:left w:val="single" w:sz="6" w:space="0" w:color="auto"/>
              <w:bottom w:val="single" w:sz="6" w:space="0" w:color="auto"/>
              <w:right w:val="single" w:sz="6" w:space="0" w:color="auto"/>
            </w:tcBorders>
          </w:tcPr>
          <w:p w14:paraId="08827D1A" w14:textId="7C34A68A" w:rsidR="00454E55" w:rsidRPr="00B40D60" w:rsidRDefault="009106C2" w:rsidP="00BA28F7">
            <w:pPr>
              <w:pStyle w:val="TAC"/>
              <w:rPr>
                <w:color w:val="000000"/>
                <w:lang w:eastAsia="ko-KR"/>
              </w:rPr>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A22386" w:rsidRPr="004F65A6" w:rsidDel="004F65A6">
              <w:t xml:space="preserve"> </w:t>
            </w:r>
          </w:p>
        </w:tc>
      </w:tr>
      <w:tr w:rsidR="00A22386" w:rsidRPr="00BD3ACB" w14:paraId="17FE0402"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B453E19" w14:textId="77777777" w:rsidR="00A22386" w:rsidRPr="004F65A6" w:rsidRDefault="00A22386" w:rsidP="00BA28F7">
            <w:pPr>
              <w:pStyle w:val="TAC"/>
            </w:pPr>
            <w:r w:rsidRPr="004F65A6">
              <w:t xml:space="preserve">Level of </w:t>
            </w:r>
            <w:proofErr w:type="spellStart"/>
            <w:r w:rsidRPr="004F65A6">
              <w:t>deboosting</w:t>
            </w:r>
            <w:proofErr w:type="spellEnd"/>
            <w:r w:rsidRPr="004F65A6">
              <w:t xml:space="preserve">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14:paraId="2A6C4E21" w14:textId="77777777" w:rsidR="00A22386" w:rsidRPr="00BD3ACB" w:rsidRDefault="00A22386" w:rsidP="00BA28F7">
            <w:pPr>
              <w:pStyle w:val="TAC"/>
            </w:pPr>
            <m:oMathPara>
              <m:oMath>
                <m:r>
                  <w:rPr>
                    <w:rFonts w:ascii="Cambria Math" w:hAnsi="Cambria Math" w:hint="eastAsia"/>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hint="eastAsia"/>
                                <w:szCs w:val="22"/>
                              </w:rPr>
                              <m:t>10</m:t>
                            </m:r>
                          </m:e>
                          <m:sup>
                            <m:r>
                              <w:rPr>
                                <w:rFonts w:ascii="Cambria Math" w:hAnsi="Cambria Math"/>
                                <w:szCs w:val="22"/>
                              </w:rPr>
                              <m:t>3</m:t>
                            </m:r>
                            <m:r>
                              <w:rPr>
                                <w:rFonts w:ascii="Cambria Math" w:hAnsi="Cambria Math" w:hint="eastAsia"/>
                                <w:szCs w:val="22"/>
                              </w:rPr>
                              <m:t>/10</m:t>
                            </m:r>
                          </m:sup>
                        </m:sSup>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den>
                    </m:f>
                  </m:e>
                </m:func>
              </m:oMath>
            </m:oMathPara>
          </w:p>
        </w:tc>
      </w:tr>
      <w:bookmarkEnd w:id="390"/>
    </w:tbl>
    <w:p w14:paraId="23843CA1" w14:textId="0AE603AF" w:rsidR="00454E55" w:rsidRPr="00B40D60" w:rsidRDefault="00454E55" w:rsidP="00454E55">
      <w:pPr>
        <w:overflowPunct w:val="0"/>
        <w:autoSpaceDE w:val="0"/>
        <w:autoSpaceDN w:val="0"/>
        <w:adjustRightInd w:val="0"/>
        <w:textAlignment w:val="baseline"/>
        <w:rPr>
          <w:rFonts w:cs="v4.2.0"/>
          <w:lang w:eastAsia="ko-KR"/>
        </w:rPr>
      </w:pPr>
    </w:p>
    <w:p w14:paraId="3864FCFC" w14:textId="6B2140F8" w:rsidR="00454E55" w:rsidRPr="00B40D60" w:rsidRDefault="00454E55" w:rsidP="00454E55">
      <w:pPr>
        <w:pStyle w:val="Heading4"/>
      </w:pPr>
      <w:bookmarkStart w:id="393" w:name="_Toc510689717"/>
      <w:bookmarkStart w:id="394" w:name="_Toc527835051"/>
      <w:r w:rsidRPr="00B40D60">
        <w:t>4.9.2.2.3</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2 (</w:t>
      </w:r>
      <w:del w:id="395" w:author="Esther Sienkiewicz" w:date="2018-10-23T11:50:00Z">
        <w:r w:rsidRPr="00B40D60" w:rsidDel="00812778">
          <w:delText>NR</w:delText>
        </w:r>
      </w:del>
      <w:ins w:id="396" w:author="Esther Sienkiewicz" w:date="2018-10-23T11:50:00Z">
        <w:r w:rsidR="00812778">
          <w:t>G</w:t>
        </w:r>
      </w:ins>
      <w:r w:rsidRPr="00B40D60">
        <w:t>-</w:t>
      </w:r>
      <w:r w:rsidR="00651689" w:rsidRPr="00651689">
        <w:t xml:space="preserve"> </w:t>
      </w:r>
      <w:r w:rsidR="00651689" w:rsidRPr="00833FFF">
        <w:t>FR1-</w:t>
      </w:r>
      <w:r w:rsidRPr="00B40D60">
        <w:t>TM2)</w:t>
      </w:r>
      <w:bookmarkEnd w:id="393"/>
      <w:bookmarkEnd w:id="394"/>
    </w:p>
    <w:p w14:paraId="154A31A2" w14:textId="77777777"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This model shall be used for tests on:</w:t>
      </w:r>
    </w:p>
    <w:p w14:paraId="5A5EBE69"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Total power dynamic range (lower OFDM symbol power limit at min power),</w:t>
      </w:r>
    </w:p>
    <w:p w14:paraId="7FBBA293"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of single 64QAM PRB allocation (at min power)</w:t>
      </w:r>
    </w:p>
    <w:p w14:paraId="5C58D8D6" w14:textId="77777777" w:rsidR="00454E55"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 (at min power)</w:t>
      </w:r>
    </w:p>
    <w:p w14:paraId="3C396608" w14:textId="38CF0235" w:rsidR="00651689" w:rsidRDefault="00651689" w:rsidP="00651689">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4.9.2.2.3-1</w:t>
      </w:r>
      <w:r w:rsidRPr="007441A3">
        <w:rPr>
          <w:rFonts w:ascii="Arial" w:hAnsi="Arial"/>
          <w:b/>
          <w:lang w:eastAsia="x-none"/>
        </w:rPr>
        <w:t xml:space="preserve">: </w:t>
      </w:r>
      <w:r>
        <w:rPr>
          <w:rFonts w:ascii="Arial" w:hAnsi="Arial"/>
          <w:b/>
          <w:lang w:eastAsia="x-none"/>
        </w:rPr>
        <w:t>Specific p</w:t>
      </w:r>
      <w:r w:rsidRPr="007441A3">
        <w:rPr>
          <w:rFonts w:ascii="Arial" w:hAnsi="Arial"/>
          <w:b/>
          <w:lang w:eastAsia="x-none"/>
        </w:rPr>
        <w:t>hysic</w:t>
      </w:r>
      <w:r>
        <w:rPr>
          <w:rFonts w:ascii="Arial" w:hAnsi="Arial"/>
          <w:b/>
          <w:lang w:eastAsia="x-none"/>
        </w:rPr>
        <w:t xml:space="preserve">al channel parameters of </w:t>
      </w:r>
      <w:del w:id="397" w:author="Esther Sienkiewicz" w:date="2018-10-23T11:50:00Z">
        <w:r w:rsidDel="00812778">
          <w:rPr>
            <w:rFonts w:ascii="Arial" w:hAnsi="Arial"/>
            <w:b/>
            <w:lang w:eastAsia="x-none"/>
          </w:rPr>
          <w:delText>NR</w:delText>
        </w:r>
      </w:del>
      <w:ins w:id="398" w:author="Esther Sienkiewicz" w:date="2018-10-23T11:50:00Z">
        <w:r w:rsidR="00812778">
          <w:rPr>
            <w:rFonts w:ascii="Arial" w:hAnsi="Arial"/>
            <w:b/>
            <w:lang w:eastAsia="x-none"/>
          </w:rPr>
          <w:t>G</w:t>
        </w:r>
      </w:ins>
      <w:r>
        <w:rPr>
          <w:rFonts w:ascii="Arial" w:hAnsi="Arial"/>
          <w:b/>
          <w:lang w:eastAsia="x-none"/>
        </w:rPr>
        <w:t>-FR1-TM2</w:t>
      </w:r>
    </w:p>
    <w:tbl>
      <w:tblPr>
        <w:tblW w:w="0" w:type="auto"/>
        <w:jc w:val="center"/>
        <w:tblLayout w:type="fixed"/>
        <w:tblLook w:val="04A0" w:firstRow="1" w:lastRow="0" w:firstColumn="1" w:lastColumn="0" w:noHBand="0" w:noVBand="1"/>
      </w:tblPr>
      <w:tblGrid>
        <w:gridCol w:w="3640"/>
        <w:gridCol w:w="5988"/>
      </w:tblGrid>
      <w:tr w:rsidR="00651689" w:rsidRPr="007441A3" w14:paraId="421F1DD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10C08EB" w14:textId="77777777" w:rsidR="00651689" w:rsidRPr="004F65A6" w:rsidRDefault="00651689" w:rsidP="00BA28F7">
            <w:pPr>
              <w:keepNext/>
              <w:keepLines/>
              <w:spacing w:after="0"/>
              <w:jc w:val="center"/>
              <w:rPr>
                <w:rFonts w:ascii="Arial" w:hAnsi="Arial"/>
                <w:b/>
                <w:sz w:val="18"/>
                <w:szCs w:val="18"/>
              </w:rPr>
            </w:pPr>
            <w:r w:rsidRPr="004F65A6">
              <w:rPr>
                <w:rFonts w:ascii="Arial" w:hAnsi="Arial"/>
                <w:b/>
                <w:sz w:val="18"/>
                <w:szCs w:val="18"/>
              </w:rPr>
              <w:t>Parameter</w:t>
            </w:r>
          </w:p>
        </w:tc>
        <w:tc>
          <w:tcPr>
            <w:tcW w:w="5988" w:type="dxa"/>
            <w:tcBorders>
              <w:top w:val="single" w:sz="4" w:space="0" w:color="auto"/>
              <w:left w:val="single" w:sz="4" w:space="0" w:color="auto"/>
              <w:bottom w:val="single" w:sz="4" w:space="0" w:color="auto"/>
              <w:right w:val="single" w:sz="4" w:space="0" w:color="auto"/>
            </w:tcBorders>
          </w:tcPr>
          <w:p w14:paraId="45BEC1D7" w14:textId="77777777" w:rsidR="00651689" w:rsidRPr="004F65A6" w:rsidRDefault="00651689" w:rsidP="00BA28F7">
            <w:pPr>
              <w:keepNext/>
              <w:keepLines/>
              <w:spacing w:after="0"/>
              <w:jc w:val="center"/>
              <w:rPr>
                <w:rFonts w:ascii="Arial" w:hAnsi="Arial"/>
                <w:b/>
                <w:sz w:val="18"/>
                <w:szCs w:val="18"/>
              </w:rPr>
            </w:pPr>
          </w:p>
        </w:tc>
      </w:tr>
      <w:tr w:rsidR="00651689" w:rsidRPr="007441A3" w14:paraId="7F0A115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EC97489" w14:textId="77777777" w:rsidR="00651689" w:rsidRDefault="00651689" w:rsidP="00BA28F7">
            <w:pPr>
              <w:pStyle w:val="TAC"/>
            </w:pPr>
            <w:r w:rsidRPr="004F65A6">
              <w:t xml:space="preserve"># of </w:t>
            </w:r>
            <w:r>
              <w:t>64QAM PDSCH PRBs</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51889006" w14:textId="77777777" w:rsidR="00651689" w:rsidRDefault="00651689" w:rsidP="00BA28F7">
            <w:pPr>
              <w:pStyle w:val="TAC"/>
            </w:pPr>
            <w:r>
              <w:t>1</w:t>
            </w:r>
          </w:p>
        </w:tc>
      </w:tr>
      <w:tr w:rsidR="00651689" w:rsidRPr="007441A3" w14:paraId="5960175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0491F29" w14:textId="77777777" w:rsidR="00651689" w:rsidRPr="004F65A6" w:rsidRDefault="00651689" w:rsidP="00BA28F7">
            <w:pPr>
              <w:pStyle w:val="TAC"/>
            </w:pPr>
            <w:r w:rsidRPr="004F65A6">
              <w:t xml:space="preserve">Level of 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503D43D5" w14:textId="77777777" w:rsidR="00651689" w:rsidRPr="004F65A6" w:rsidRDefault="00651689" w:rsidP="00BA28F7">
            <w:pPr>
              <w:pStyle w:val="TAC"/>
            </w:pPr>
            <w:r>
              <w:t>0</w:t>
            </w:r>
          </w:p>
        </w:tc>
      </w:tr>
      <w:tr w:rsidR="00651689" w:rsidRPr="007441A3" w14:paraId="76E23A20"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C8A6C" w14:textId="77777777" w:rsidR="00651689" w:rsidRPr="004F65A6" w:rsidRDefault="00651689" w:rsidP="00BA28F7">
            <w:pPr>
              <w:pStyle w:val="TAC"/>
            </w:pPr>
            <w:r>
              <w:t>Location of 64QAM</w:t>
            </w:r>
            <w:r w:rsidRPr="004F65A6">
              <w:t xml:space="preserve"> PRB</w:t>
            </w:r>
          </w:p>
        </w:tc>
        <w:tc>
          <w:tcPr>
            <w:tcW w:w="5988" w:type="dxa"/>
            <w:tcBorders>
              <w:top w:val="single" w:sz="6" w:space="0" w:color="auto"/>
              <w:left w:val="single" w:sz="6" w:space="0" w:color="auto"/>
              <w:bottom w:val="single" w:sz="6" w:space="0" w:color="auto"/>
              <w:right w:val="single" w:sz="6" w:space="0" w:color="auto"/>
            </w:tcBorders>
          </w:tcPr>
          <w:p w14:paraId="1D0729F4" w14:textId="77777777" w:rsidR="00651689" w:rsidRDefault="00651689" w:rsidP="00BA28F7">
            <w:pPr>
              <w:pStyle w:val="TAC"/>
            </w:pPr>
          </w:p>
          <w:tbl>
            <w:tblPr>
              <w:tblStyle w:val="TableGrid"/>
              <w:tblW w:w="0" w:type="auto"/>
              <w:tblLayout w:type="fixed"/>
              <w:tblLook w:val="04A0" w:firstRow="1" w:lastRow="0" w:firstColumn="1" w:lastColumn="0" w:noHBand="0" w:noVBand="1"/>
            </w:tblPr>
            <w:tblGrid>
              <w:gridCol w:w="1009"/>
              <w:gridCol w:w="1710"/>
              <w:gridCol w:w="3043"/>
            </w:tblGrid>
            <w:tr w:rsidR="00651689" w14:paraId="05F67FC1" w14:textId="77777777" w:rsidTr="00BA28F7">
              <w:tc>
                <w:tcPr>
                  <w:tcW w:w="1009" w:type="dxa"/>
                </w:tcPr>
                <w:p w14:paraId="36E12B84" w14:textId="77777777" w:rsidR="00651689" w:rsidRDefault="00651689" w:rsidP="00BA28F7">
                  <w:pPr>
                    <w:pStyle w:val="TAC"/>
                  </w:pPr>
                  <w:r>
                    <w:t>Slot</w:t>
                  </w:r>
                </w:p>
              </w:tc>
              <w:tc>
                <w:tcPr>
                  <w:tcW w:w="1710" w:type="dxa"/>
                </w:tcPr>
                <w:p w14:paraId="774F316E" w14:textId="77777777" w:rsidR="00651689" w:rsidRDefault="00651689" w:rsidP="00BA28F7">
                  <w:pPr>
                    <w:pStyle w:val="TAC"/>
                  </w:pPr>
                  <w:r>
                    <w:t>RB</w:t>
                  </w:r>
                </w:p>
              </w:tc>
              <w:tc>
                <w:tcPr>
                  <w:tcW w:w="3043" w:type="dxa"/>
                </w:tcPr>
                <w:p w14:paraId="342837EE" w14:textId="77777777" w:rsidR="00651689" w:rsidRDefault="00651689" w:rsidP="00BA28F7">
                  <w:pPr>
                    <w:pStyle w:val="TAC"/>
                  </w:pPr>
                  <w:r>
                    <w:t>n</w:t>
                  </w:r>
                </w:p>
              </w:tc>
            </w:tr>
            <w:tr w:rsidR="00651689" w14:paraId="1BAF43C7" w14:textId="77777777" w:rsidTr="00BA28F7">
              <w:tc>
                <w:tcPr>
                  <w:tcW w:w="1009" w:type="dxa"/>
                </w:tcPr>
                <w:p w14:paraId="5C8FBDDE" w14:textId="77777777" w:rsidR="00651689" w:rsidRDefault="00651689" w:rsidP="00BA28F7">
                  <w:pPr>
                    <w:pStyle w:val="TAC"/>
                  </w:pPr>
                  <w:r>
                    <w:t>3</w:t>
                  </w:r>
                  <w:r w:rsidRPr="009F7DB6">
                    <w:rPr>
                      <w:i/>
                    </w:rPr>
                    <w:t>n</w:t>
                  </w:r>
                </w:p>
              </w:tc>
              <w:tc>
                <w:tcPr>
                  <w:tcW w:w="1710" w:type="dxa"/>
                </w:tcPr>
                <w:p w14:paraId="1173D4AE" w14:textId="77777777" w:rsidR="00651689" w:rsidRDefault="00651689" w:rsidP="00BA28F7">
                  <w:pPr>
                    <w:pStyle w:val="TAC"/>
                  </w:pPr>
                  <w:r>
                    <w:t>0</w:t>
                  </w:r>
                </w:p>
              </w:tc>
              <w:tc>
                <w:tcPr>
                  <w:tcW w:w="3043" w:type="dxa"/>
                </w:tcPr>
                <w:p w14:paraId="23B2C153" w14:textId="77777777" w:rsidR="00651689" w:rsidRDefault="00651689" w:rsidP="00BA28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651689" w14:paraId="506C2EA3" w14:textId="77777777" w:rsidTr="00BA28F7">
              <w:tc>
                <w:tcPr>
                  <w:tcW w:w="1009" w:type="dxa"/>
                </w:tcPr>
                <w:p w14:paraId="2DC7ECBB" w14:textId="77777777" w:rsidR="00651689" w:rsidRDefault="00651689" w:rsidP="00BA28F7">
                  <w:pPr>
                    <w:pStyle w:val="TAC"/>
                  </w:pPr>
                  <w:r>
                    <w:t>3</w:t>
                  </w:r>
                  <w:r w:rsidRPr="009F7DB6">
                    <w:rPr>
                      <w:i/>
                    </w:rPr>
                    <w:t>n</w:t>
                  </w:r>
                  <w:r>
                    <w:t>+1</w:t>
                  </w:r>
                </w:p>
              </w:tc>
              <w:tc>
                <w:tcPr>
                  <w:tcW w:w="1710" w:type="dxa"/>
                </w:tcPr>
                <w:p w14:paraId="69D187B1" w14:textId="77777777" w:rsidR="00651689" w:rsidRDefault="009106C2" w:rsidP="00BA28F7">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64F6F43" w14:textId="77777777" w:rsidR="00651689" w:rsidRDefault="00651689" w:rsidP="00BA28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651689" w14:paraId="2C00F530" w14:textId="77777777" w:rsidTr="00BA28F7">
              <w:tc>
                <w:tcPr>
                  <w:tcW w:w="1009" w:type="dxa"/>
                </w:tcPr>
                <w:p w14:paraId="61460020" w14:textId="77777777" w:rsidR="00651689" w:rsidRDefault="00651689" w:rsidP="00BA28F7">
                  <w:pPr>
                    <w:pStyle w:val="TAC"/>
                  </w:pPr>
                  <w:r>
                    <w:t>3</w:t>
                  </w:r>
                  <w:r w:rsidRPr="009F7DB6">
                    <w:rPr>
                      <w:i/>
                    </w:rPr>
                    <w:t>n</w:t>
                  </w:r>
                  <w:r>
                    <w:t>+2</w:t>
                  </w:r>
                </w:p>
              </w:tc>
              <w:tc>
                <w:tcPr>
                  <w:tcW w:w="1710" w:type="dxa"/>
                </w:tcPr>
                <w:p w14:paraId="557FAE74" w14:textId="77777777" w:rsidR="00651689" w:rsidRDefault="009106C2" w:rsidP="00BA28F7">
                  <w:pPr>
                    <w:pStyle w:val="TAC"/>
                  </w:pPr>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w:r w:rsidR="00651689">
                    <w:t>-1</w:t>
                  </w:r>
                </w:p>
              </w:tc>
              <w:tc>
                <w:tcPr>
                  <w:tcW w:w="3043" w:type="dxa"/>
                </w:tcPr>
                <w:p w14:paraId="1E548863" w14:textId="77777777" w:rsidR="00651689" w:rsidRDefault="00651689" w:rsidP="00BA28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3BCB0742" w14:textId="77777777" w:rsidR="00651689" w:rsidRPr="004F65A6" w:rsidRDefault="00651689" w:rsidP="00BA28F7">
            <w:pPr>
              <w:pStyle w:val="TAC"/>
            </w:pPr>
          </w:p>
        </w:tc>
      </w:tr>
      <w:tr w:rsidR="00651689" w:rsidRPr="007441A3" w14:paraId="3B5747A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DCE4F2" w14:textId="77777777" w:rsidR="00651689" w:rsidRDefault="00651689" w:rsidP="00BA28F7">
            <w:pPr>
              <w:pStyle w:val="TAC"/>
            </w:pPr>
            <w:r w:rsidRPr="009F7DB6">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847F38D" w14:textId="77777777" w:rsidR="00651689" w:rsidRDefault="009106C2" w:rsidP="00BA28F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r w:rsidR="00651689" w:rsidRPr="007441A3" w14:paraId="5509851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E65C7CA" w14:textId="77777777" w:rsidR="00651689" w:rsidRDefault="00651689" w:rsidP="00BA28F7">
            <w:pPr>
              <w:pStyle w:val="TAC"/>
            </w:pPr>
            <w:r>
              <w:t># of PDSCH PRBs which are not allocated in symbols allocated for channel</w:t>
            </w:r>
          </w:p>
        </w:tc>
        <w:tc>
          <w:tcPr>
            <w:tcW w:w="5988" w:type="dxa"/>
            <w:tcBorders>
              <w:top w:val="single" w:sz="6" w:space="0" w:color="auto"/>
              <w:left w:val="single" w:sz="6" w:space="0" w:color="auto"/>
              <w:bottom w:val="single" w:sz="6" w:space="0" w:color="auto"/>
              <w:right w:val="single" w:sz="6" w:space="0" w:color="auto"/>
            </w:tcBorders>
          </w:tcPr>
          <w:p w14:paraId="41AE413C" w14:textId="77777777" w:rsidR="00651689" w:rsidRDefault="009106C2" w:rsidP="00BA28F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-6</m:t>
                </m:r>
              </m:oMath>
            </m:oMathPara>
          </w:p>
        </w:tc>
      </w:tr>
    </w:tbl>
    <w:p w14:paraId="57837843" w14:textId="205A1E6E" w:rsidR="00454E55" w:rsidRPr="00B40D60" w:rsidRDefault="00454E55" w:rsidP="00454E55">
      <w:pPr>
        <w:pStyle w:val="Guidance"/>
      </w:pPr>
    </w:p>
    <w:p w14:paraId="2597E7B0" w14:textId="3A8BE1F5" w:rsidR="00454E55" w:rsidRPr="00B40D60" w:rsidRDefault="00454E55" w:rsidP="00454E55">
      <w:pPr>
        <w:pStyle w:val="Heading4"/>
      </w:pPr>
      <w:bookmarkStart w:id="399" w:name="_Toc510689718"/>
      <w:bookmarkStart w:id="400" w:name="_Toc527835052"/>
      <w:r w:rsidRPr="00B40D60">
        <w:t>4.9.2.2.4</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2a (</w:t>
      </w:r>
      <w:del w:id="401" w:author="Esther Sienkiewicz" w:date="2018-10-23T11:50:00Z">
        <w:r w:rsidRPr="00B40D60" w:rsidDel="00812778">
          <w:delText>NR</w:delText>
        </w:r>
      </w:del>
      <w:ins w:id="402" w:author="Esther Sienkiewicz" w:date="2018-10-23T11:50:00Z">
        <w:r w:rsidR="00812778">
          <w:t>G</w:t>
        </w:r>
      </w:ins>
      <w:r w:rsidRPr="00B40D60">
        <w:t>-</w:t>
      </w:r>
      <w:r w:rsidR="00651689" w:rsidRPr="00651689">
        <w:t xml:space="preserve"> </w:t>
      </w:r>
      <w:r w:rsidR="00651689" w:rsidRPr="00833FFF">
        <w:t>FR1-</w:t>
      </w:r>
      <w:r w:rsidRPr="00B40D60">
        <w:t>TM2a)</w:t>
      </w:r>
      <w:bookmarkEnd w:id="399"/>
      <w:bookmarkEnd w:id="400"/>
    </w:p>
    <w:p w14:paraId="4FA00D79" w14:textId="77777777" w:rsidR="00454E55" w:rsidRPr="00B40D60" w:rsidRDefault="00454E55" w:rsidP="00454E55">
      <w:pPr>
        <w:overflowPunct w:val="0"/>
        <w:autoSpaceDE w:val="0"/>
        <w:autoSpaceDN w:val="0"/>
        <w:adjustRightInd w:val="0"/>
        <w:textAlignment w:val="baseline"/>
        <w:rPr>
          <w:lang w:eastAsia="ko-KR"/>
        </w:rPr>
      </w:pPr>
      <w:r w:rsidRPr="00B40D60">
        <w:rPr>
          <w:lang w:eastAsia="ko-KR"/>
        </w:rPr>
        <w:t>This model shall be used for tests on:</w:t>
      </w:r>
    </w:p>
    <w:p w14:paraId="4A31C02F"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Total power dynamic range (lower OFDM symbol power limit at min power),</w:t>
      </w:r>
    </w:p>
    <w:p w14:paraId="71A6B41F"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of single 256QAM PRB allocation (at min power)</w:t>
      </w:r>
    </w:p>
    <w:p w14:paraId="2358FC6E"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 (at min power)</w:t>
      </w:r>
    </w:p>
    <w:p w14:paraId="27D8C27B" w14:textId="51E25906" w:rsidR="00454E55" w:rsidRPr="00B40D60" w:rsidRDefault="00454E55" w:rsidP="00454E55">
      <w:pPr>
        <w:overflowPunct w:val="0"/>
        <w:autoSpaceDE w:val="0"/>
        <w:autoSpaceDN w:val="0"/>
        <w:adjustRightInd w:val="0"/>
        <w:textAlignment w:val="baseline"/>
        <w:rPr>
          <w:lang w:eastAsia="ko-KR"/>
        </w:rPr>
      </w:pPr>
      <w:r w:rsidRPr="00B40D60">
        <w:rPr>
          <w:lang w:eastAsia="ko-KR"/>
        </w:rPr>
        <w:t xml:space="preserve">Physical channel parameters and numbers of the allocated PRB are defined in </w:t>
      </w:r>
      <w:r w:rsidR="00AD4510" w:rsidRPr="00B40D60">
        <w:rPr>
          <w:lang w:eastAsia="ko-KR"/>
        </w:rPr>
        <w:t>t</w:t>
      </w:r>
      <w:r w:rsidRPr="00B40D60">
        <w:rPr>
          <w:lang w:eastAsia="ko-KR"/>
        </w:rPr>
        <w:t xml:space="preserve">able </w:t>
      </w:r>
      <w:r w:rsidR="00651689" w:rsidRPr="001E5EC2">
        <w:rPr>
          <w:lang w:eastAsia="ko-KR"/>
        </w:rPr>
        <w:t>4.9.2.2.3-1</w:t>
      </w:r>
      <w:r w:rsidRPr="00B40D60">
        <w:rPr>
          <w:lang w:eastAsia="ko-KR"/>
        </w:rPr>
        <w:t xml:space="preserve"> with all 64QAM PDSCH PRBs replaced by 256QAM PDSCH PRBs.</w:t>
      </w:r>
    </w:p>
    <w:p w14:paraId="27CC4989" w14:textId="2F166827" w:rsidR="00454E55" w:rsidRPr="00B40D60" w:rsidRDefault="00454E55" w:rsidP="00454E55">
      <w:pPr>
        <w:pStyle w:val="Heading4"/>
      </w:pPr>
      <w:bookmarkStart w:id="403" w:name="_Toc510689719"/>
      <w:bookmarkStart w:id="404" w:name="_Toc527835053"/>
      <w:r w:rsidRPr="00B40D60">
        <w:t>4.9.2.2.5</w:t>
      </w:r>
      <w:r w:rsidRPr="00B40D60">
        <w:tab/>
        <w:t xml:space="preserve">NR </w:t>
      </w:r>
      <w:r w:rsidR="00651689">
        <w:t xml:space="preserve">FR1 </w:t>
      </w:r>
      <w:r w:rsidR="00AD4510" w:rsidRPr="00B40D60">
        <w:t>t</w:t>
      </w:r>
      <w:r w:rsidRPr="00B40D60">
        <w:t xml:space="preserve">est </w:t>
      </w:r>
      <w:r w:rsidR="00AD4510" w:rsidRPr="00B40D60">
        <w:t>m</w:t>
      </w:r>
      <w:r w:rsidRPr="00B40D60">
        <w:t>odel 3.1 (</w:t>
      </w:r>
      <w:del w:id="405" w:author="Esther Sienkiewicz" w:date="2018-10-23T11:50:00Z">
        <w:r w:rsidRPr="00B40D60" w:rsidDel="00812778">
          <w:delText>NR</w:delText>
        </w:r>
      </w:del>
      <w:ins w:id="406" w:author="Esther Sienkiewicz" w:date="2018-10-23T11:50:00Z">
        <w:r w:rsidR="00812778">
          <w:t>G</w:t>
        </w:r>
      </w:ins>
      <w:r w:rsidR="00651689" w:rsidRPr="00833FFF">
        <w:t>-FR1</w:t>
      </w:r>
      <w:r w:rsidRPr="00B40D60">
        <w:t>-TM3.1)</w:t>
      </w:r>
      <w:bookmarkEnd w:id="403"/>
      <w:bookmarkEnd w:id="404"/>
    </w:p>
    <w:p w14:paraId="632DD7D9" w14:textId="77777777"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This model shall be used for tests on:</w:t>
      </w:r>
    </w:p>
    <w:p w14:paraId="70BE79D1"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Output power dynamics</w:t>
      </w:r>
    </w:p>
    <w:p w14:paraId="56544CE6"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Total power dynamic range (</w:t>
      </w:r>
      <w:r w:rsidRPr="00B40D60">
        <w:rPr>
          <w:rFonts w:cs="v5.0.0"/>
          <w:lang w:eastAsia="x-none"/>
        </w:rPr>
        <w:t xml:space="preserve">upper OFDM symbol power limit at </w:t>
      </w:r>
      <w:r w:rsidRPr="00B40D60">
        <w:rPr>
          <w:lang w:eastAsia="x-none"/>
        </w:rPr>
        <w:t>max power with all 64QAM PRBs allocated)</w:t>
      </w:r>
    </w:p>
    <w:p w14:paraId="7B16E4B3"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Transmitted signal quality</w:t>
      </w:r>
    </w:p>
    <w:p w14:paraId="38509C5E"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w:t>
      </w:r>
    </w:p>
    <w:p w14:paraId="078B8703"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for 64QAM modulation (at max power)</w:t>
      </w:r>
    </w:p>
    <w:p w14:paraId="0EC72ECC" w14:textId="710D23BA" w:rsidR="00454E55" w:rsidRPr="00B40D60" w:rsidRDefault="00454E55" w:rsidP="00454E55">
      <w:pPr>
        <w:overflowPunct w:val="0"/>
        <w:autoSpaceDE w:val="0"/>
        <w:autoSpaceDN w:val="0"/>
        <w:adjustRightInd w:val="0"/>
        <w:textAlignment w:val="baseline"/>
        <w:rPr>
          <w:lang w:eastAsia="ko-KR"/>
        </w:rPr>
      </w:pPr>
      <w:r w:rsidRPr="00B40D60">
        <w:rPr>
          <w:lang w:eastAsia="ko-KR"/>
        </w:rPr>
        <w:t xml:space="preserve">Physical channel parameters are defined in </w:t>
      </w:r>
      <w:r w:rsidR="00AD4510" w:rsidRPr="00B40D60">
        <w:rPr>
          <w:lang w:eastAsia="ko-KR"/>
        </w:rPr>
        <w:t>t</w:t>
      </w:r>
      <w:r w:rsidRPr="00B40D60">
        <w:rPr>
          <w:lang w:eastAsia="ko-KR"/>
        </w:rPr>
        <w:t xml:space="preserve">able 4.9.2.2.1-1 with </w:t>
      </w:r>
      <w:r w:rsidR="00651689" w:rsidRPr="00DF0CB7">
        <w:rPr>
          <w:lang w:eastAsia="ko-KR"/>
        </w:rPr>
        <w:t xml:space="preserve">all </w:t>
      </w:r>
      <w:r w:rsidR="00651689">
        <w:rPr>
          <w:lang w:eastAsia="ko-KR"/>
        </w:rPr>
        <w:t>QPSK</w:t>
      </w:r>
      <w:r w:rsidR="00651689" w:rsidRPr="00DF0CB7">
        <w:rPr>
          <w:lang w:eastAsia="ko-KR"/>
        </w:rPr>
        <w:t xml:space="preserve"> PDSCH PRBs replaced by</w:t>
      </w:r>
      <w:r w:rsidR="00651689" w:rsidRPr="00B40D60">
        <w:rPr>
          <w:lang w:eastAsia="ko-KR"/>
        </w:rPr>
        <w:t xml:space="preserve"> </w:t>
      </w:r>
      <w:r w:rsidRPr="00B40D60">
        <w:rPr>
          <w:lang w:eastAsia="ko-KR"/>
        </w:rPr>
        <w:t>64QAM PDSCH PRBs.</w:t>
      </w:r>
    </w:p>
    <w:p w14:paraId="5FD436C4" w14:textId="0AF5DCAD" w:rsidR="00454E55" w:rsidRPr="00B40D60" w:rsidRDefault="00454E55" w:rsidP="00454E55">
      <w:pPr>
        <w:pStyle w:val="Heading4"/>
      </w:pPr>
      <w:bookmarkStart w:id="407" w:name="_Toc510689720"/>
      <w:bookmarkStart w:id="408" w:name="_Toc527835054"/>
      <w:r w:rsidRPr="00B40D60">
        <w:t>4.9.2.2.6</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3.1a (</w:t>
      </w:r>
      <w:del w:id="409" w:author="Esther Sienkiewicz" w:date="2018-10-23T12:13:00Z">
        <w:r w:rsidRPr="00B40D60" w:rsidDel="00C3332E">
          <w:delText>NR</w:delText>
        </w:r>
      </w:del>
      <w:ins w:id="410" w:author="Esther Sienkiewicz" w:date="2018-10-23T12:13:00Z">
        <w:r w:rsidR="00C3332E">
          <w:t>G</w:t>
        </w:r>
      </w:ins>
      <w:r w:rsidRPr="00B40D60">
        <w:t>-</w:t>
      </w:r>
      <w:r w:rsidR="00651689" w:rsidRPr="00651689">
        <w:t xml:space="preserve"> </w:t>
      </w:r>
      <w:r w:rsidR="00651689" w:rsidRPr="00833FFF">
        <w:t>FR1-</w:t>
      </w:r>
      <w:r w:rsidRPr="00B40D60">
        <w:t>TM3.1a)</w:t>
      </w:r>
      <w:bookmarkEnd w:id="407"/>
      <w:bookmarkEnd w:id="408"/>
    </w:p>
    <w:p w14:paraId="6B45E3ED" w14:textId="77777777" w:rsidR="00454E55" w:rsidRPr="00B40D60" w:rsidRDefault="00454E55" w:rsidP="00454E55">
      <w:pPr>
        <w:overflowPunct w:val="0"/>
        <w:autoSpaceDE w:val="0"/>
        <w:autoSpaceDN w:val="0"/>
        <w:adjustRightInd w:val="0"/>
        <w:textAlignment w:val="baseline"/>
        <w:rPr>
          <w:lang w:eastAsia="ko-KR"/>
        </w:rPr>
      </w:pPr>
      <w:r w:rsidRPr="00B40D60">
        <w:rPr>
          <w:lang w:eastAsia="ko-KR"/>
        </w:rPr>
        <w:t>This model shall be used for tests on:</w:t>
      </w:r>
    </w:p>
    <w:p w14:paraId="7345FC6C"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Output power dynamics</w:t>
      </w:r>
    </w:p>
    <w:p w14:paraId="5EF1A8DA"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Total power dynamic range (upper OFDM symbol power limit at max power with all 256QAM PRBs allocated)</w:t>
      </w:r>
    </w:p>
    <w:p w14:paraId="77E7A981"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Transmitted signal quality</w:t>
      </w:r>
    </w:p>
    <w:p w14:paraId="0D5EB2CD"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w:t>
      </w:r>
    </w:p>
    <w:p w14:paraId="04FE1C8C"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for 256QAM modulation (at max power)</w:t>
      </w:r>
    </w:p>
    <w:p w14:paraId="2399D192" w14:textId="2F20DB78" w:rsidR="00454E55" w:rsidRPr="00B40D60" w:rsidRDefault="00454E55" w:rsidP="00454E55">
      <w:pPr>
        <w:overflowPunct w:val="0"/>
        <w:autoSpaceDE w:val="0"/>
        <w:autoSpaceDN w:val="0"/>
        <w:adjustRightInd w:val="0"/>
        <w:textAlignment w:val="baseline"/>
        <w:rPr>
          <w:lang w:eastAsia="ko-KR"/>
        </w:rPr>
      </w:pPr>
      <w:r w:rsidRPr="00B40D60">
        <w:rPr>
          <w:lang w:eastAsia="ko-KR"/>
        </w:rPr>
        <w:t xml:space="preserve">Physical channel parameters are defined in </w:t>
      </w:r>
      <w:r w:rsidR="00AD4510" w:rsidRPr="00B40D60">
        <w:rPr>
          <w:lang w:eastAsia="ko-KR"/>
        </w:rPr>
        <w:t>t</w:t>
      </w:r>
      <w:r w:rsidRPr="00B40D60">
        <w:rPr>
          <w:lang w:eastAsia="ko-KR"/>
        </w:rPr>
        <w:t xml:space="preserve">able 4.9.2.2.1-1 with </w:t>
      </w:r>
      <w:r w:rsidR="00651689" w:rsidRPr="00DF0CB7">
        <w:rPr>
          <w:lang w:eastAsia="ko-KR"/>
        </w:rPr>
        <w:t xml:space="preserve">all </w:t>
      </w:r>
      <w:r w:rsidR="00651689">
        <w:rPr>
          <w:lang w:eastAsia="ko-KR"/>
        </w:rPr>
        <w:t>QPSK</w:t>
      </w:r>
      <w:r w:rsidR="00651689" w:rsidRPr="00DF0CB7">
        <w:rPr>
          <w:lang w:eastAsia="ko-KR"/>
        </w:rPr>
        <w:t xml:space="preserve"> PDSCH PRBs replaced by</w:t>
      </w:r>
      <w:r w:rsidR="00651689" w:rsidRPr="00B40D60">
        <w:rPr>
          <w:lang w:eastAsia="ko-KR"/>
        </w:rPr>
        <w:t xml:space="preserve"> </w:t>
      </w:r>
      <w:r w:rsidRPr="00B40D60">
        <w:rPr>
          <w:lang w:eastAsia="ko-KR"/>
        </w:rPr>
        <w:t>256QAM PDSCH PRBs.</w:t>
      </w:r>
    </w:p>
    <w:p w14:paraId="0DCE1331" w14:textId="65AC9CE2" w:rsidR="00454E55" w:rsidRPr="00B40D60" w:rsidRDefault="00454E55" w:rsidP="00454E55">
      <w:pPr>
        <w:pStyle w:val="Heading4"/>
      </w:pPr>
      <w:bookmarkStart w:id="411" w:name="_Toc510689721"/>
      <w:bookmarkStart w:id="412" w:name="_Toc527835055"/>
      <w:r w:rsidRPr="00B40D60">
        <w:t>4.9.2.2.7</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3.2 (</w:t>
      </w:r>
      <w:del w:id="413" w:author="Esther Sienkiewicz" w:date="2018-10-23T12:14:00Z">
        <w:r w:rsidRPr="00B40D60" w:rsidDel="00CA53E3">
          <w:delText>NR</w:delText>
        </w:r>
      </w:del>
      <w:ins w:id="414" w:author="Esther Sienkiewicz" w:date="2018-10-23T12:14:00Z">
        <w:r w:rsidR="00CA53E3">
          <w:t>G</w:t>
        </w:r>
      </w:ins>
      <w:r w:rsidRPr="00B40D60">
        <w:t>-</w:t>
      </w:r>
      <w:r w:rsidR="00651689" w:rsidRPr="00833FFF">
        <w:t>FR1-</w:t>
      </w:r>
      <w:r w:rsidRPr="00B40D60">
        <w:t>TM3.2)</w:t>
      </w:r>
      <w:bookmarkEnd w:id="411"/>
      <w:bookmarkEnd w:id="412"/>
    </w:p>
    <w:p w14:paraId="35C3078F" w14:textId="77777777" w:rsidR="00454E55" w:rsidRPr="00B40D60" w:rsidRDefault="00454E55" w:rsidP="00454E55">
      <w:pPr>
        <w:rPr>
          <w:rFonts w:cs="v4.2.0"/>
        </w:rPr>
      </w:pPr>
      <w:r w:rsidRPr="00B40D60">
        <w:rPr>
          <w:rFonts w:cs="v4.2.0"/>
        </w:rPr>
        <w:t>This model shall be used for tests on:</w:t>
      </w:r>
    </w:p>
    <w:p w14:paraId="1605BABD" w14:textId="77777777" w:rsidR="00454E55" w:rsidRPr="00B40D60" w:rsidRDefault="00454E55" w:rsidP="00454E55">
      <w:pPr>
        <w:pStyle w:val="B1"/>
      </w:pPr>
      <w:r w:rsidRPr="00B40D60">
        <w:t>-</w:t>
      </w:r>
      <w:r w:rsidRPr="00B40D60">
        <w:tab/>
        <w:t>Transmitted signal quality</w:t>
      </w:r>
    </w:p>
    <w:p w14:paraId="74D9AA91" w14:textId="77777777" w:rsidR="00454E55" w:rsidRPr="00B40D60" w:rsidRDefault="00454E55" w:rsidP="00454E55">
      <w:pPr>
        <w:pStyle w:val="B2"/>
      </w:pPr>
      <w:r w:rsidRPr="00B40D60">
        <w:t>-</w:t>
      </w:r>
      <w:r w:rsidRPr="00B40D60">
        <w:tab/>
        <w:t>Frequency error</w:t>
      </w:r>
    </w:p>
    <w:p w14:paraId="5D716892" w14:textId="77777777" w:rsidR="00454E55" w:rsidRPr="00B40D60" w:rsidRDefault="00454E55" w:rsidP="00454E55">
      <w:pPr>
        <w:pStyle w:val="B2"/>
      </w:pPr>
      <w:r w:rsidRPr="00B40D60">
        <w:t>-</w:t>
      </w:r>
      <w:r w:rsidRPr="00B40D60">
        <w:tab/>
        <w:t>EVM for 16QAM modulation</w:t>
      </w:r>
    </w:p>
    <w:p w14:paraId="5DBA1529" w14:textId="2EB2AB06" w:rsidR="00651689" w:rsidRDefault="00651689" w:rsidP="00651689">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4.9.2.2.7-1</w:t>
      </w:r>
      <w:r w:rsidRPr="007441A3">
        <w:rPr>
          <w:rFonts w:ascii="Arial" w:hAnsi="Arial"/>
          <w:b/>
          <w:lang w:eastAsia="x-none"/>
        </w:rPr>
        <w:t xml:space="preserve">: </w:t>
      </w:r>
      <w:r>
        <w:rPr>
          <w:rFonts w:ascii="Arial" w:hAnsi="Arial"/>
          <w:b/>
          <w:lang w:eastAsia="x-none"/>
        </w:rPr>
        <w:t>Specific p</w:t>
      </w:r>
      <w:r w:rsidRPr="007441A3">
        <w:rPr>
          <w:rFonts w:ascii="Arial" w:hAnsi="Arial"/>
          <w:b/>
          <w:lang w:eastAsia="x-none"/>
        </w:rPr>
        <w:t>hysic</w:t>
      </w:r>
      <w:r>
        <w:rPr>
          <w:rFonts w:ascii="Arial" w:hAnsi="Arial"/>
          <w:b/>
          <w:lang w:eastAsia="x-none"/>
        </w:rPr>
        <w:t xml:space="preserve">al channel parameters of </w:t>
      </w:r>
      <w:del w:id="415" w:author="Esther Sienkiewicz" w:date="2018-10-23T12:14:00Z">
        <w:r w:rsidDel="00CA53E3">
          <w:rPr>
            <w:rFonts w:ascii="Arial" w:hAnsi="Arial"/>
            <w:b/>
            <w:lang w:eastAsia="x-none"/>
          </w:rPr>
          <w:delText>NR</w:delText>
        </w:r>
      </w:del>
      <w:ins w:id="416" w:author="Esther Sienkiewicz" w:date="2018-10-23T12:14:00Z">
        <w:r w:rsidR="00CA53E3">
          <w:rPr>
            <w:rFonts w:ascii="Arial" w:hAnsi="Arial"/>
            <w:b/>
            <w:lang w:eastAsia="x-none"/>
          </w:rPr>
          <w:t>G</w:t>
        </w:r>
      </w:ins>
      <w:r>
        <w:rPr>
          <w:rFonts w:ascii="Arial" w:hAnsi="Arial"/>
          <w:b/>
          <w:lang w:eastAsia="x-none"/>
        </w:rPr>
        <w:t>-FR1-TM3.2</w:t>
      </w:r>
    </w:p>
    <w:tbl>
      <w:tblPr>
        <w:tblW w:w="0" w:type="auto"/>
        <w:jc w:val="center"/>
        <w:tblLayout w:type="fixed"/>
        <w:tblLook w:val="04A0" w:firstRow="1" w:lastRow="0" w:firstColumn="1" w:lastColumn="0" w:noHBand="0" w:noVBand="1"/>
      </w:tblPr>
      <w:tblGrid>
        <w:gridCol w:w="3640"/>
        <w:gridCol w:w="5988"/>
      </w:tblGrid>
      <w:tr w:rsidR="00651689" w:rsidRPr="007441A3" w14:paraId="1AEC173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46CAA820" w14:textId="77777777" w:rsidR="00651689" w:rsidRPr="004F65A6" w:rsidRDefault="00651689" w:rsidP="00BA28F7">
            <w:pPr>
              <w:pStyle w:val="TAH"/>
            </w:pPr>
            <w:r w:rsidRPr="004F65A6">
              <w:t>Parameter</w:t>
            </w:r>
          </w:p>
        </w:tc>
        <w:tc>
          <w:tcPr>
            <w:tcW w:w="5988" w:type="dxa"/>
            <w:tcBorders>
              <w:top w:val="single" w:sz="4" w:space="0" w:color="auto"/>
              <w:left w:val="single" w:sz="4" w:space="0" w:color="auto"/>
              <w:bottom w:val="single" w:sz="4" w:space="0" w:color="auto"/>
              <w:right w:val="single" w:sz="4" w:space="0" w:color="auto"/>
            </w:tcBorders>
          </w:tcPr>
          <w:p w14:paraId="67A0B27B" w14:textId="77777777" w:rsidR="00651689" w:rsidRPr="004F65A6" w:rsidRDefault="00651689" w:rsidP="00BA28F7">
            <w:pPr>
              <w:pStyle w:val="TAH"/>
            </w:pPr>
          </w:p>
        </w:tc>
      </w:tr>
      <w:tr w:rsidR="00651689" w:rsidRPr="007441A3" w14:paraId="2EC52BA6"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E4450FB" w14:textId="77777777" w:rsidR="00651689" w:rsidRPr="004F65A6" w:rsidRDefault="00651689" w:rsidP="00BA28F7">
            <w:pPr>
              <w:pStyle w:val="TAC"/>
            </w:pPr>
            <w:r>
              <w:t>Percent of 16QAM</w:t>
            </w:r>
            <w:r w:rsidRPr="00125A40">
              <w:t xml:space="preserve"> PDSCH PRBs</w:t>
            </w:r>
            <w:r>
              <w:t xml:space="preserve"> boosted</w:t>
            </w:r>
          </w:p>
        </w:tc>
        <w:tc>
          <w:tcPr>
            <w:tcW w:w="5988" w:type="dxa"/>
            <w:tcBorders>
              <w:top w:val="single" w:sz="6" w:space="0" w:color="auto"/>
              <w:left w:val="single" w:sz="6" w:space="0" w:color="auto"/>
              <w:bottom w:val="single" w:sz="6" w:space="0" w:color="auto"/>
              <w:right w:val="single" w:sz="6" w:space="0" w:color="auto"/>
            </w:tcBorders>
          </w:tcPr>
          <w:p w14:paraId="4DE39482" w14:textId="77777777" w:rsidR="00651689" w:rsidRPr="004F65A6" w:rsidRDefault="00651689" w:rsidP="00BA28F7">
            <w:pPr>
              <w:pStyle w:val="TAC"/>
            </w:pPr>
            <w:r>
              <w:rPr>
                <w:i/>
              </w:rPr>
              <w:t>x</w:t>
            </w:r>
            <w:r>
              <w:t>=60%</w:t>
            </w:r>
          </w:p>
        </w:tc>
      </w:tr>
      <w:tr w:rsidR="00651689" w:rsidRPr="007441A3" w14:paraId="628CB337"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D2852C6" w14:textId="77777777" w:rsidR="00651689" w:rsidRDefault="00651689" w:rsidP="00BA28F7">
            <w:pPr>
              <w:pStyle w:val="TAC"/>
            </w:pPr>
            <w:r w:rsidRPr="005F332C">
              <w:t xml:space="preserve"># of </w:t>
            </w:r>
            <w:r>
              <w:t>16QAM</w:t>
            </w:r>
            <w:r w:rsidRPr="005F332C">
              <w:t xml:space="preserve"> PDSCH PRBs within a slot for which EVM is measured</w:t>
            </w:r>
          </w:p>
        </w:tc>
        <w:tc>
          <w:tcPr>
            <w:tcW w:w="5988" w:type="dxa"/>
            <w:tcBorders>
              <w:top w:val="single" w:sz="6" w:space="0" w:color="auto"/>
              <w:left w:val="single" w:sz="6" w:space="0" w:color="auto"/>
              <w:bottom w:val="single" w:sz="6" w:space="0" w:color="auto"/>
              <w:right w:val="single" w:sz="6" w:space="0" w:color="auto"/>
            </w:tcBorders>
          </w:tcPr>
          <w:p w14:paraId="6EFC5D1A" w14:textId="77777777" w:rsidR="00651689" w:rsidRDefault="009106C2" w:rsidP="00BA28F7">
            <w:pPr>
              <w:pStyle w:val="TAC"/>
            </w:pP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651689">
              <w:rPr>
                <w:szCs w:val="22"/>
              </w:rPr>
              <w:t xml:space="preserve">, where P is determined from </w:t>
            </w:r>
            <w:r w:rsidR="00651689" w:rsidRPr="00B4222E">
              <w:rPr>
                <w:szCs w:val="22"/>
              </w:rPr>
              <w:t>Table 5.1.2.2.1-1 from 38.214</w:t>
            </w:r>
            <w:r w:rsidR="00651689">
              <w:rPr>
                <w:szCs w:val="22"/>
              </w:rPr>
              <w:t>[x]</w:t>
            </w:r>
            <w:r w:rsidR="00651689" w:rsidRPr="00B4222E">
              <w:rPr>
                <w:szCs w:val="22"/>
              </w:rPr>
              <w:t xml:space="preserve">, configuration 1 column </w:t>
            </w:r>
            <w:r w:rsidR="00651689">
              <w:rPr>
                <w:szCs w:val="22"/>
              </w:rPr>
              <w:t>using</w:t>
            </w:r>
            <w:r w:rsidR="00651689" w:rsidRPr="00B4222E">
              <w:rPr>
                <w:szCs w:val="22"/>
              </w:rPr>
              <w:t xml:space="preserve"> N</w:t>
            </w:r>
            <w:r w:rsidR="00651689" w:rsidRPr="00B4222E">
              <w:rPr>
                <w:szCs w:val="22"/>
                <w:vertAlign w:val="subscript"/>
              </w:rPr>
              <w:t>RB</w:t>
            </w:r>
          </w:p>
        </w:tc>
      </w:tr>
      <w:tr w:rsidR="00651689" w:rsidRPr="007441A3" w14:paraId="2F5F7136"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AC44016" w14:textId="77777777" w:rsidR="00651689" w:rsidRPr="004F65A6" w:rsidRDefault="00651689" w:rsidP="00BA28F7">
            <w:pPr>
              <w:pStyle w:val="TAC"/>
            </w:pPr>
            <w:r w:rsidRPr="004F65A6">
              <w:t xml:space="preserve">Level of 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65DB768A" w14:textId="77777777" w:rsidR="00651689" w:rsidRPr="004F65A6" w:rsidRDefault="00651689" w:rsidP="00BA28F7">
            <w:pPr>
              <w:pStyle w:val="TAC"/>
            </w:pPr>
            <w:r>
              <w:t>-3</w:t>
            </w:r>
          </w:p>
        </w:tc>
      </w:tr>
      <w:tr w:rsidR="00651689" w:rsidRPr="007441A3" w14:paraId="71A6BFF3"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B86FFBA" w14:textId="77777777" w:rsidR="00651689" w:rsidRPr="004F65A6" w:rsidRDefault="00651689" w:rsidP="00BA28F7">
            <w:pPr>
              <w:pStyle w:val="TAC"/>
            </w:pPr>
            <w:r>
              <w:t>Location of 16QAM</w:t>
            </w:r>
            <w:r w:rsidRPr="004F65A6">
              <w:t xml:space="preserve"> PRBs which are boosted</w:t>
            </w:r>
          </w:p>
        </w:tc>
        <w:tc>
          <w:tcPr>
            <w:tcW w:w="5988" w:type="dxa"/>
            <w:tcBorders>
              <w:top w:val="single" w:sz="6" w:space="0" w:color="auto"/>
              <w:left w:val="single" w:sz="6" w:space="0" w:color="auto"/>
              <w:bottom w:val="single" w:sz="6" w:space="0" w:color="auto"/>
              <w:right w:val="single" w:sz="6" w:space="0" w:color="auto"/>
            </w:tcBorders>
          </w:tcPr>
          <w:p w14:paraId="050D7DFB" w14:textId="77777777" w:rsidR="00651689" w:rsidRPr="004F65A6" w:rsidDel="004F65A6" w:rsidRDefault="00651689" w:rsidP="00BA28F7">
            <w:pPr>
              <w:pStyle w:val="TAC"/>
            </w:pPr>
            <w: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125A40">
              <w:t>2</w:t>
            </w:r>
            <w:r w:rsidRPr="00125A40">
              <w:rPr>
                <w:i/>
              </w:rPr>
              <w:t>n</w:t>
            </w:r>
            <w:r w:rsidRPr="00125A40">
              <w:t xml:space="preserve">, </w: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p>
        </w:tc>
      </w:tr>
      <w:tr w:rsidR="00651689" w:rsidRPr="007441A3" w14:paraId="56D5F4AC"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51ECF34" w14:textId="77777777" w:rsidR="00651689" w:rsidRPr="004F65A6" w:rsidRDefault="00651689" w:rsidP="00BA28F7">
            <w:pPr>
              <w:pStyle w:val="TAC"/>
            </w:pPr>
            <w:r w:rsidRPr="003D01D2">
              <w:t xml:space="preserve"># of </w:t>
            </w:r>
            <w:r>
              <w:t>QPSK</w:t>
            </w:r>
            <w:r w:rsidRPr="003D01D2">
              <w:t xml:space="preserve"> PDSCH PRBs within a slot for which EVM is not measured (used for power balancing only)</w:t>
            </w:r>
          </w:p>
        </w:tc>
        <w:tc>
          <w:tcPr>
            <w:tcW w:w="5988" w:type="dxa"/>
            <w:tcBorders>
              <w:top w:val="single" w:sz="6" w:space="0" w:color="auto"/>
              <w:left w:val="single" w:sz="6" w:space="0" w:color="auto"/>
              <w:bottom w:val="single" w:sz="6" w:space="0" w:color="auto"/>
              <w:right w:val="single" w:sz="6" w:space="0" w:color="auto"/>
            </w:tcBorders>
          </w:tcPr>
          <w:p w14:paraId="29FFD688" w14:textId="77777777" w:rsidR="00651689" w:rsidRPr="004F65A6" w:rsidRDefault="009106C2" w:rsidP="00BA28F7">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m:oMathPara>
          </w:p>
        </w:tc>
      </w:tr>
      <w:tr w:rsidR="00651689" w:rsidRPr="007441A3" w14:paraId="4CD23576"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9185F72" w14:textId="77777777" w:rsidR="00651689" w:rsidRPr="004F65A6" w:rsidRDefault="00651689" w:rsidP="00BA28F7">
            <w:pPr>
              <w:pStyle w:val="TAC"/>
            </w:pPr>
            <w:r w:rsidRPr="004F65A6">
              <w:t xml:space="preserve">Level of boosting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14:paraId="67128702" w14:textId="77777777" w:rsidR="00651689" w:rsidRPr="00BD3ACB" w:rsidRDefault="00651689" w:rsidP="00BA28F7">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den>
                    </m:f>
                  </m:e>
                </m:func>
              </m:oMath>
            </m:oMathPara>
          </w:p>
        </w:tc>
      </w:tr>
    </w:tbl>
    <w:p w14:paraId="62C59875" w14:textId="31C6C300" w:rsidR="00454E55" w:rsidRPr="00B40D60" w:rsidRDefault="00454E55" w:rsidP="00454E55">
      <w:pPr>
        <w:pStyle w:val="Guidance"/>
      </w:pPr>
    </w:p>
    <w:p w14:paraId="4E9E8D0B" w14:textId="0186939C" w:rsidR="00454E55" w:rsidRPr="00B40D60" w:rsidRDefault="00454E55" w:rsidP="00454E55">
      <w:pPr>
        <w:pStyle w:val="Heading4"/>
      </w:pPr>
      <w:bookmarkStart w:id="417" w:name="_Toc510689722"/>
      <w:bookmarkStart w:id="418" w:name="_Toc527835056"/>
      <w:r w:rsidRPr="00B40D60">
        <w:t>4.9.2.2.8</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3.3 (</w:t>
      </w:r>
      <w:del w:id="419" w:author="Esther Sienkiewicz" w:date="2018-10-23T12:14:00Z">
        <w:r w:rsidRPr="00B40D60" w:rsidDel="00CA53E3">
          <w:delText>NR</w:delText>
        </w:r>
      </w:del>
      <w:ins w:id="420" w:author="Esther Sienkiewicz" w:date="2018-10-23T12:14:00Z">
        <w:r w:rsidR="00CA53E3">
          <w:t>G</w:t>
        </w:r>
      </w:ins>
      <w:r w:rsidRPr="00B40D60">
        <w:t>-</w:t>
      </w:r>
      <w:r w:rsidR="00651689" w:rsidRPr="00651689">
        <w:t xml:space="preserve"> </w:t>
      </w:r>
      <w:r w:rsidR="00651689" w:rsidRPr="00833FFF">
        <w:t>FR1-</w:t>
      </w:r>
      <w:r w:rsidRPr="00B40D60">
        <w:t>TM3.3)</w:t>
      </w:r>
      <w:bookmarkEnd w:id="417"/>
      <w:bookmarkEnd w:id="418"/>
    </w:p>
    <w:p w14:paraId="3395CC64" w14:textId="77777777" w:rsidR="00454E55" w:rsidRPr="00B40D60" w:rsidRDefault="00454E55" w:rsidP="00454E55">
      <w:pPr>
        <w:rPr>
          <w:rFonts w:cs="v4.2.0"/>
        </w:rPr>
      </w:pPr>
      <w:r w:rsidRPr="00B40D60">
        <w:rPr>
          <w:rFonts w:cs="v4.2.0"/>
        </w:rPr>
        <w:t>This model shall be used for tests on:</w:t>
      </w:r>
    </w:p>
    <w:p w14:paraId="14CEF9AA" w14:textId="77777777" w:rsidR="00454E55" w:rsidRPr="00B40D60" w:rsidRDefault="00454E55" w:rsidP="00454E55">
      <w:pPr>
        <w:pStyle w:val="B1"/>
      </w:pPr>
      <w:r w:rsidRPr="00B40D60">
        <w:t>-</w:t>
      </w:r>
      <w:r w:rsidRPr="00B40D60">
        <w:tab/>
        <w:t>Transmitted signal quality</w:t>
      </w:r>
    </w:p>
    <w:p w14:paraId="634CA05C" w14:textId="77777777" w:rsidR="00454E55" w:rsidRPr="00B40D60" w:rsidRDefault="00454E55" w:rsidP="00454E55">
      <w:pPr>
        <w:pStyle w:val="B2"/>
      </w:pPr>
      <w:r w:rsidRPr="00B40D60">
        <w:t>-</w:t>
      </w:r>
      <w:r w:rsidRPr="00B40D60">
        <w:tab/>
        <w:t>Frequency error</w:t>
      </w:r>
    </w:p>
    <w:p w14:paraId="0DB0CCB5" w14:textId="77777777" w:rsidR="00454E55" w:rsidRPr="00B40D60" w:rsidRDefault="00454E55" w:rsidP="00454E55">
      <w:pPr>
        <w:pStyle w:val="B2"/>
      </w:pPr>
      <w:r w:rsidRPr="00B40D60">
        <w:t>-</w:t>
      </w:r>
      <w:r w:rsidRPr="00B40D60">
        <w:tab/>
        <w:t>EVM for QPSK modulation</w:t>
      </w:r>
    </w:p>
    <w:p w14:paraId="15E67463" w14:textId="5200059A" w:rsidR="00651689" w:rsidRDefault="00651689" w:rsidP="00651689">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4.9.2.2.8-1</w:t>
      </w:r>
      <w:r w:rsidRPr="007441A3">
        <w:rPr>
          <w:rFonts w:ascii="Arial" w:hAnsi="Arial"/>
          <w:b/>
          <w:lang w:eastAsia="x-none"/>
        </w:rPr>
        <w:t xml:space="preserve">: </w:t>
      </w:r>
      <w:r>
        <w:rPr>
          <w:rFonts w:ascii="Arial" w:hAnsi="Arial"/>
          <w:b/>
          <w:lang w:eastAsia="x-none"/>
        </w:rPr>
        <w:t>Specific p</w:t>
      </w:r>
      <w:r w:rsidRPr="007441A3">
        <w:rPr>
          <w:rFonts w:ascii="Arial" w:hAnsi="Arial"/>
          <w:b/>
          <w:lang w:eastAsia="x-none"/>
        </w:rPr>
        <w:t>hysic</w:t>
      </w:r>
      <w:r>
        <w:rPr>
          <w:rFonts w:ascii="Arial" w:hAnsi="Arial"/>
          <w:b/>
          <w:lang w:eastAsia="x-none"/>
        </w:rPr>
        <w:t xml:space="preserve">al channel parameters of </w:t>
      </w:r>
      <w:del w:id="421" w:author="Esther Sienkiewicz" w:date="2018-10-23T12:14:00Z">
        <w:r w:rsidDel="00CA53E3">
          <w:rPr>
            <w:rFonts w:ascii="Arial" w:hAnsi="Arial"/>
            <w:b/>
            <w:lang w:eastAsia="x-none"/>
          </w:rPr>
          <w:delText>NR</w:delText>
        </w:r>
      </w:del>
      <w:ins w:id="422" w:author="Esther Sienkiewicz" w:date="2018-10-23T12:14:00Z">
        <w:r w:rsidR="00CA53E3">
          <w:rPr>
            <w:rFonts w:ascii="Arial" w:hAnsi="Arial"/>
            <w:b/>
            <w:lang w:eastAsia="x-none"/>
          </w:rPr>
          <w:t>G</w:t>
        </w:r>
      </w:ins>
      <w:r>
        <w:rPr>
          <w:rFonts w:ascii="Arial" w:hAnsi="Arial"/>
          <w:b/>
          <w:lang w:eastAsia="x-none"/>
        </w:rPr>
        <w:t>-FR1-TM3.3</w:t>
      </w:r>
    </w:p>
    <w:tbl>
      <w:tblPr>
        <w:tblW w:w="0" w:type="auto"/>
        <w:jc w:val="center"/>
        <w:tblLayout w:type="fixed"/>
        <w:tblLook w:val="04A0" w:firstRow="1" w:lastRow="0" w:firstColumn="1" w:lastColumn="0" w:noHBand="0" w:noVBand="1"/>
      </w:tblPr>
      <w:tblGrid>
        <w:gridCol w:w="3640"/>
        <w:gridCol w:w="5988"/>
      </w:tblGrid>
      <w:tr w:rsidR="00651689" w:rsidRPr="007441A3" w14:paraId="260D19A8"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450BA68C" w14:textId="77777777" w:rsidR="00651689" w:rsidRPr="004F65A6" w:rsidRDefault="00651689" w:rsidP="00651689">
            <w:pPr>
              <w:pStyle w:val="TAH"/>
            </w:pPr>
            <w:r w:rsidRPr="004F65A6">
              <w:t>Parameter</w:t>
            </w:r>
          </w:p>
        </w:tc>
        <w:tc>
          <w:tcPr>
            <w:tcW w:w="5988" w:type="dxa"/>
            <w:tcBorders>
              <w:top w:val="single" w:sz="4" w:space="0" w:color="auto"/>
              <w:left w:val="single" w:sz="4" w:space="0" w:color="auto"/>
              <w:bottom w:val="single" w:sz="4" w:space="0" w:color="auto"/>
              <w:right w:val="single" w:sz="4" w:space="0" w:color="auto"/>
            </w:tcBorders>
          </w:tcPr>
          <w:p w14:paraId="6B01259E" w14:textId="77777777" w:rsidR="00651689" w:rsidRPr="004F65A6" w:rsidRDefault="00651689" w:rsidP="00651689">
            <w:pPr>
              <w:pStyle w:val="TAH"/>
            </w:pPr>
          </w:p>
        </w:tc>
      </w:tr>
      <w:tr w:rsidR="00651689" w:rsidRPr="007441A3" w14:paraId="59DEE11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9E143A" w14:textId="77777777" w:rsidR="00651689" w:rsidRPr="004F65A6" w:rsidRDefault="00651689" w:rsidP="00651689">
            <w:pPr>
              <w:pStyle w:val="TAC"/>
            </w:pPr>
            <w:r>
              <w:t>Percent of QPSK</w:t>
            </w:r>
            <w:r w:rsidRPr="00125A40">
              <w:t xml:space="preserve"> PDSCH PRBs</w:t>
            </w:r>
            <w:r>
              <w:t xml:space="preserve"> boosted</w:t>
            </w:r>
          </w:p>
        </w:tc>
        <w:tc>
          <w:tcPr>
            <w:tcW w:w="5988" w:type="dxa"/>
            <w:tcBorders>
              <w:top w:val="single" w:sz="6" w:space="0" w:color="auto"/>
              <w:left w:val="single" w:sz="6" w:space="0" w:color="auto"/>
              <w:bottom w:val="single" w:sz="6" w:space="0" w:color="auto"/>
              <w:right w:val="single" w:sz="6" w:space="0" w:color="auto"/>
            </w:tcBorders>
          </w:tcPr>
          <w:p w14:paraId="4E7AD8E0" w14:textId="77777777" w:rsidR="00651689" w:rsidRPr="004F65A6" w:rsidRDefault="00651689" w:rsidP="00651689">
            <w:pPr>
              <w:pStyle w:val="TAC"/>
            </w:pPr>
            <w:r>
              <w:rPr>
                <w:i/>
              </w:rPr>
              <w:t>x</w:t>
            </w:r>
            <w:r>
              <w:t>=50%</w:t>
            </w:r>
          </w:p>
        </w:tc>
      </w:tr>
      <w:tr w:rsidR="00651689" w:rsidRPr="007441A3" w14:paraId="3706DDF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F0A46" w14:textId="77777777" w:rsidR="00651689" w:rsidRDefault="00651689" w:rsidP="00651689">
            <w:pPr>
              <w:pStyle w:val="TAC"/>
            </w:pPr>
            <w:r w:rsidRPr="00125A40">
              <w:t xml:space="preserve"># of </w:t>
            </w:r>
            <w:r>
              <w:t>QPSK</w:t>
            </w:r>
            <w:r w:rsidRPr="00125A40">
              <w:t xml:space="preserve"> PDSCH </w:t>
            </w:r>
            <w:r>
              <w:t>RBGs</w:t>
            </w:r>
            <w:r w:rsidRPr="00125A40">
              <w:t xml:space="preserve"> within a slot for which EVM is measured</w:t>
            </w:r>
          </w:p>
        </w:tc>
        <w:tc>
          <w:tcPr>
            <w:tcW w:w="5988" w:type="dxa"/>
            <w:tcBorders>
              <w:top w:val="single" w:sz="6" w:space="0" w:color="auto"/>
              <w:left w:val="single" w:sz="6" w:space="0" w:color="auto"/>
              <w:bottom w:val="single" w:sz="6" w:space="0" w:color="auto"/>
              <w:right w:val="single" w:sz="6" w:space="0" w:color="auto"/>
            </w:tcBorders>
          </w:tcPr>
          <w:p w14:paraId="7CE9F91E" w14:textId="77777777" w:rsidR="00651689" w:rsidRDefault="009106C2" w:rsidP="00651689">
            <w:pPr>
              <w:pStyle w:val="TAC"/>
            </w:pP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651689">
              <w:rPr>
                <w:szCs w:val="22"/>
              </w:rPr>
              <w:t xml:space="preserve">, where P is determined from </w:t>
            </w:r>
            <w:r w:rsidR="00651689" w:rsidRPr="00B4222E">
              <w:rPr>
                <w:szCs w:val="22"/>
              </w:rPr>
              <w:t>Table 5.1.2.2.1-1 from 38.214</w:t>
            </w:r>
            <w:r w:rsidR="00651689">
              <w:rPr>
                <w:szCs w:val="22"/>
              </w:rPr>
              <w:t>[x]</w:t>
            </w:r>
            <w:r w:rsidR="00651689" w:rsidRPr="00B4222E">
              <w:rPr>
                <w:szCs w:val="22"/>
              </w:rPr>
              <w:t xml:space="preserve">, configuration 1 column </w:t>
            </w:r>
            <w:r w:rsidR="00651689">
              <w:rPr>
                <w:szCs w:val="22"/>
              </w:rPr>
              <w:t>using</w:t>
            </w:r>
            <w:r w:rsidR="00651689" w:rsidRPr="00B4222E">
              <w:rPr>
                <w:szCs w:val="22"/>
              </w:rPr>
              <w:t xml:space="preserve"> N</w:t>
            </w:r>
            <w:r w:rsidR="00651689" w:rsidRPr="00B4222E">
              <w:rPr>
                <w:szCs w:val="22"/>
                <w:vertAlign w:val="subscript"/>
              </w:rPr>
              <w:t>RB</w:t>
            </w:r>
          </w:p>
        </w:tc>
      </w:tr>
      <w:tr w:rsidR="00651689" w:rsidRPr="007441A3" w14:paraId="7481E44A"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D7F6145" w14:textId="77777777" w:rsidR="00651689" w:rsidRPr="004F65A6" w:rsidRDefault="00651689" w:rsidP="00651689">
            <w:pPr>
              <w:pStyle w:val="TAC"/>
            </w:pPr>
            <w:r w:rsidRPr="004F65A6">
              <w:t xml:space="preserve">Level of 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3AC3618B" w14:textId="77777777" w:rsidR="00651689" w:rsidRPr="004F65A6" w:rsidRDefault="00651689" w:rsidP="00651689">
            <w:pPr>
              <w:pStyle w:val="TAC"/>
            </w:pPr>
            <w:r>
              <w:t>-6</w:t>
            </w:r>
          </w:p>
        </w:tc>
      </w:tr>
      <w:tr w:rsidR="00651689" w:rsidRPr="007441A3" w14:paraId="666E9138"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61FE012" w14:textId="77777777" w:rsidR="00651689" w:rsidRPr="004F65A6" w:rsidRDefault="00651689" w:rsidP="00651689">
            <w:pPr>
              <w:pStyle w:val="TAC"/>
            </w:pPr>
            <w:r>
              <w:t>Location of QPSK</w:t>
            </w:r>
            <w:r w:rsidRPr="004F65A6">
              <w:t xml:space="preserve"> </w:t>
            </w:r>
            <w:r>
              <w:t>RBGs</w:t>
            </w:r>
            <w:r w:rsidRPr="004F65A6">
              <w:t xml:space="preserve"> which are boosted</w:t>
            </w:r>
          </w:p>
        </w:tc>
        <w:tc>
          <w:tcPr>
            <w:tcW w:w="5988" w:type="dxa"/>
            <w:tcBorders>
              <w:top w:val="single" w:sz="6" w:space="0" w:color="auto"/>
              <w:left w:val="single" w:sz="6" w:space="0" w:color="auto"/>
              <w:bottom w:val="single" w:sz="6" w:space="0" w:color="auto"/>
              <w:right w:val="single" w:sz="6" w:space="0" w:color="auto"/>
            </w:tcBorders>
          </w:tcPr>
          <w:p w14:paraId="7FE3EFAC" w14:textId="77777777" w:rsidR="00651689" w:rsidRPr="004F65A6" w:rsidDel="004F65A6" w:rsidRDefault="00651689" w:rsidP="00651689">
            <w:pPr>
              <w:pStyle w:val="TAC"/>
            </w:pPr>
            <w: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125A40">
              <w:t>2</w:t>
            </w:r>
            <w:r w:rsidRPr="00125A40">
              <w:rPr>
                <w:i/>
              </w:rPr>
              <w:t>n</w:t>
            </w:r>
            <w:r w:rsidRPr="00125A40">
              <w:t xml:space="preserve">, </w: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p>
        </w:tc>
      </w:tr>
      <w:tr w:rsidR="00651689" w:rsidRPr="007441A3" w14:paraId="125528E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AC5F560" w14:textId="77777777" w:rsidR="00651689" w:rsidRPr="004F65A6" w:rsidRDefault="00651689" w:rsidP="00651689">
            <w:pPr>
              <w:pStyle w:val="TAC"/>
            </w:pPr>
            <w:r w:rsidRPr="003D01D2">
              <w:t xml:space="preserve"># of </w:t>
            </w:r>
            <w:r>
              <w:t>16QAM</w:t>
            </w:r>
            <w:r w:rsidRPr="003D01D2">
              <w:t xml:space="preserve"> PDSCH PRBs within a slot for which EVM is not measured (used for power balancing only)</w:t>
            </w:r>
          </w:p>
        </w:tc>
        <w:tc>
          <w:tcPr>
            <w:tcW w:w="5988" w:type="dxa"/>
            <w:tcBorders>
              <w:top w:val="single" w:sz="6" w:space="0" w:color="auto"/>
              <w:left w:val="single" w:sz="6" w:space="0" w:color="auto"/>
              <w:bottom w:val="single" w:sz="6" w:space="0" w:color="auto"/>
              <w:right w:val="single" w:sz="6" w:space="0" w:color="auto"/>
            </w:tcBorders>
          </w:tcPr>
          <w:p w14:paraId="57632A28" w14:textId="77777777" w:rsidR="00651689" w:rsidRPr="004F65A6" w:rsidRDefault="009106C2" w:rsidP="00651689">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m:oMathPara>
          </w:p>
        </w:tc>
      </w:tr>
      <w:tr w:rsidR="00651689" w:rsidRPr="007441A3" w14:paraId="5E92BECA"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80F2718" w14:textId="77777777" w:rsidR="00651689" w:rsidRPr="004F65A6" w:rsidRDefault="00651689" w:rsidP="00651689">
            <w:pPr>
              <w:pStyle w:val="TAC"/>
            </w:pPr>
            <w:r w:rsidRPr="004F65A6">
              <w:t xml:space="preserve">Level of boosting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14:paraId="285BA341" w14:textId="77777777" w:rsidR="00651689" w:rsidRPr="00BD3ACB" w:rsidRDefault="00651689" w:rsidP="00651689">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-6/10</m:t>
                            </m:r>
                          </m:sup>
                        </m:sSup>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den>
                    </m:f>
                  </m:e>
                </m:func>
              </m:oMath>
            </m:oMathPara>
          </w:p>
        </w:tc>
      </w:tr>
    </w:tbl>
    <w:p w14:paraId="5A6B71B4" w14:textId="228A9F60" w:rsidR="00454E55" w:rsidRPr="00B40D60" w:rsidRDefault="00454E55" w:rsidP="00454E55">
      <w:pPr>
        <w:pStyle w:val="Guidance"/>
      </w:pPr>
    </w:p>
    <w:p w14:paraId="1B0AB382" w14:textId="651452C2" w:rsidR="009B7374" w:rsidRPr="00B40D60" w:rsidRDefault="009B7374" w:rsidP="009B7374">
      <w:pPr>
        <w:keepNext/>
        <w:keepLines/>
        <w:spacing w:before="120"/>
        <w:ind w:left="1134" w:hanging="1134"/>
        <w:outlineLvl w:val="2"/>
        <w:rPr>
          <w:rFonts w:ascii="Arial" w:hAnsi="Arial"/>
          <w:sz w:val="28"/>
          <w:lang w:eastAsia="x-none"/>
        </w:rPr>
      </w:pPr>
      <w:r w:rsidRPr="00B40D60">
        <w:rPr>
          <w:rFonts w:ascii="Arial" w:hAnsi="Arial"/>
          <w:sz w:val="28"/>
          <w:lang w:eastAsia="x-none"/>
        </w:rPr>
        <w:t>4.9.2.3</w:t>
      </w:r>
      <w:r w:rsidRPr="00B40D60">
        <w:rPr>
          <w:rFonts w:ascii="Arial" w:hAnsi="Arial"/>
          <w:sz w:val="28"/>
          <w:lang w:eastAsia="x-none"/>
        </w:rPr>
        <w:tab/>
        <w:t>Data content of Physical channels and Signals</w:t>
      </w:r>
      <w:r w:rsidRPr="00B40D60">
        <w:rPr>
          <w:rFonts w:ascii="Arial" w:hAnsi="Arial"/>
          <w:sz w:val="28"/>
          <w:szCs w:val="28"/>
          <w:lang w:eastAsia="zh-CN"/>
        </w:rPr>
        <w:t xml:space="preserve"> for </w:t>
      </w:r>
      <w:del w:id="423" w:author="Esther Sienkiewicz" w:date="2018-10-23T12:16:00Z">
        <w:r w:rsidRPr="00B40D60" w:rsidDel="00CA53E3">
          <w:rPr>
            <w:rFonts w:ascii="Arial" w:hAnsi="Arial"/>
            <w:sz w:val="28"/>
            <w:szCs w:val="28"/>
            <w:lang w:eastAsia="zh-CN"/>
          </w:rPr>
          <w:delText>NR</w:delText>
        </w:r>
      </w:del>
      <w:ins w:id="424" w:author="Esther Sienkiewicz" w:date="2018-10-23T12:16:00Z">
        <w:r w:rsidR="00CA53E3">
          <w:rPr>
            <w:rFonts w:ascii="Arial" w:hAnsi="Arial"/>
            <w:sz w:val="28"/>
            <w:szCs w:val="28"/>
            <w:lang w:eastAsia="zh-CN"/>
          </w:rPr>
          <w:t>G</w:t>
        </w:r>
      </w:ins>
      <w:r w:rsidRPr="00B40D60">
        <w:rPr>
          <w:rFonts w:ascii="Arial" w:hAnsi="Arial"/>
          <w:sz w:val="28"/>
          <w:szCs w:val="28"/>
          <w:lang w:eastAsia="zh-CN"/>
        </w:rPr>
        <w:t>-FR1-TM</w:t>
      </w:r>
    </w:p>
    <w:p w14:paraId="04953688" w14:textId="77777777" w:rsidR="009B7374" w:rsidRPr="00B40D60" w:rsidRDefault="009B7374" w:rsidP="009B7374">
      <w:pPr>
        <w:rPr>
          <w:lang w:eastAsia="ko-KR"/>
        </w:rPr>
      </w:pPr>
      <w:r w:rsidRPr="00B40D60">
        <w:rPr>
          <w:lang w:eastAsia="ko-KR"/>
        </w:rPr>
        <w:t>Randomisation of the data content is obtained by utilizing the length-31 Gold sequence scrambling of TS38.211, Clause 5.2 [xx] which is invoked by all physical channels prior to modulation and mapping to the RE grid. An appropriate number of ‘0’ bits shall be generated prior to the scrambling.</w:t>
      </w:r>
    </w:p>
    <w:p w14:paraId="6B59AAA3" w14:textId="77777777" w:rsidR="009B7374" w:rsidRPr="00B40D60" w:rsidRDefault="009B7374" w:rsidP="009B7374">
      <w:pPr>
        <w:rPr>
          <w:lang w:eastAsia="ko-KR"/>
        </w:rPr>
      </w:pPr>
      <w:r w:rsidRPr="00B40D60">
        <w:rPr>
          <w:lang w:eastAsia="ko-KR"/>
        </w:rPr>
        <w:t>Initialization of the scrambler and RE-mappers as defined in TS38.211 [xx] use the following additional parameters:</w:t>
      </w:r>
    </w:p>
    <w:p w14:paraId="69F427FF" w14:textId="77777777" w:rsidR="009B7374" w:rsidRPr="00B40D60" w:rsidRDefault="009B7374" w:rsidP="009B7374">
      <w:pPr>
        <w:ind w:left="568" w:hanging="284"/>
        <w:rPr>
          <w:lang w:eastAsia="x-none"/>
        </w:rPr>
      </w:pPr>
      <w:r w:rsidRPr="00B40D60">
        <w:rPr>
          <w:lang w:eastAsia="x-none"/>
        </w:rPr>
        <w:t>-</w:t>
      </w:r>
      <w:r w:rsidRPr="00B40D60">
        <w:rPr>
          <w:lang w:eastAsia="x-none"/>
        </w:rPr>
        <w:tab/>
        <w:t>[</w:t>
      </w:r>
      <w:r w:rsidRPr="00B40D60">
        <w:rPr>
          <w:position w:val="-10"/>
          <w:lang w:eastAsia="x-none"/>
        </w:rPr>
        <w:object w:dxaOrig="480" w:dyaOrig="360" w14:anchorId="112BF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v:imagedata r:id="rId9" o:title=""/>
          </v:shape>
          <o:OLEObject Type="Embed" ProgID="Equation.3" ShapeID="_x0000_i1025" DrawAspect="Content" ObjectID="_1602669045" r:id="rId10"/>
        </w:object>
      </w:r>
      <w:r w:rsidRPr="00B40D60">
        <w:rPr>
          <w:lang w:eastAsia="x-none"/>
        </w:rPr>
        <w:t xml:space="preserve"> = 1 for the lowest configured carrier, </w:t>
      </w:r>
      <w:r w:rsidRPr="00B40D60">
        <w:rPr>
          <w:position w:val="-10"/>
          <w:lang w:eastAsia="x-none"/>
        </w:rPr>
        <w:object w:dxaOrig="480" w:dyaOrig="360" w14:anchorId="5E097C29">
          <v:shape id="_x0000_i1026" type="#_x0000_t75" style="width:21.6pt;height:21.6pt" o:ole="">
            <v:imagedata r:id="rId9" o:title=""/>
          </v:shape>
          <o:OLEObject Type="Embed" ProgID="Equation.3" ShapeID="_x0000_i1026" DrawAspect="Content" ObjectID="_1602669046" r:id="rId11"/>
        </w:object>
      </w:r>
      <w:r w:rsidRPr="00B40D60">
        <w:rPr>
          <w:lang w:eastAsia="x-none"/>
        </w:rPr>
        <w:t xml:space="preserve"> = 2 for the 2</w:t>
      </w:r>
      <w:r w:rsidRPr="00B40D60">
        <w:rPr>
          <w:vertAlign w:val="superscript"/>
          <w:lang w:eastAsia="x-none"/>
        </w:rPr>
        <w:t>nd</w:t>
      </w:r>
      <w:r w:rsidRPr="00B40D60">
        <w:rPr>
          <w:lang w:eastAsia="x-none"/>
        </w:rPr>
        <w:t xml:space="preserve"> lowest configured carrier,…, </w:t>
      </w:r>
      <w:r w:rsidRPr="00B40D60">
        <w:rPr>
          <w:position w:val="-10"/>
          <w:lang w:eastAsia="x-none"/>
        </w:rPr>
        <w:object w:dxaOrig="480" w:dyaOrig="360" w14:anchorId="2CED1C45">
          <v:shape id="_x0000_i1027" type="#_x0000_t75" style="width:21.6pt;height:21.6pt" o:ole="">
            <v:imagedata r:id="rId9" o:title=""/>
          </v:shape>
          <o:OLEObject Type="Embed" ProgID="Equation.3" ShapeID="_x0000_i1027" DrawAspect="Content" ObjectID="_1602669047" r:id="rId12"/>
        </w:object>
      </w:r>
      <w:r w:rsidRPr="00B40D60">
        <w:rPr>
          <w:lang w:eastAsia="x-none"/>
        </w:rPr>
        <w:t xml:space="preserve"> = n for the n</w:t>
      </w:r>
      <w:r w:rsidRPr="00B40D60">
        <w:rPr>
          <w:vertAlign w:val="superscript"/>
          <w:lang w:eastAsia="x-none"/>
        </w:rPr>
        <w:t>th</w:t>
      </w:r>
      <w:r w:rsidRPr="00B40D60">
        <w:rPr>
          <w:lang w:eastAsia="x-none"/>
        </w:rPr>
        <w:t xml:space="preserve"> configured carrier]</w:t>
      </w:r>
    </w:p>
    <w:p w14:paraId="56AF5A58" w14:textId="33B29401" w:rsidR="009B7374" w:rsidRPr="00B40D60" w:rsidRDefault="009B7374" w:rsidP="009B7374">
      <w:pPr>
        <w:ind w:left="568" w:hanging="284"/>
        <w:rPr>
          <w:lang w:eastAsia="x-none"/>
        </w:rPr>
      </w:pPr>
      <w:r w:rsidRPr="00B40D60">
        <w:rPr>
          <w:lang w:eastAsia="x-none"/>
        </w:rPr>
        <w:t>-</w:t>
      </w:r>
      <w:r w:rsidRPr="00B40D60">
        <w:rPr>
          <w:lang w:eastAsia="x-none"/>
        </w:rPr>
        <w:tab/>
        <w:t>Antenna ports starting with 1000 for PDSCH</w:t>
      </w:r>
    </w:p>
    <w:p w14:paraId="2029D3B6" w14:textId="4569663F" w:rsidR="009B7374" w:rsidRPr="00B40D60" w:rsidRDefault="009B7374" w:rsidP="009B7374">
      <w:pPr>
        <w:ind w:left="568" w:hanging="284"/>
        <w:rPr>
          <w:lang w:eastAsia="x-none"/>
        </w:rPr>
      </w:pPr>
      <w:r w:rsidRPr="00B40D60">
        <w:rPr>
          <w:lang w:eastAsia="x-none"/>
        </w:rPr>
        <w:t>-</w:t>
      </w:r>
      <w:r w:rsidRPr="00B40D60">
        <w:rPr>
          <w:lang w:eastAsia="x-none"/>
        </w:rPr>
        <w:tab/>
        <w:t>Antenna ports starting with 2000 for PDCCH</w:t>
      </w:r>
    </w:p>
    <w:p w14:paraId="7FABBC9D" w14:textId="77777777" w:rsidR="009B7374" w:rsidRPr="00B40D60" w:rsidRDefault="009B7374" w:rsidP="009B7374">
      <w:pPr>
        <w:ind w:left="568" w:hanging="284"/>
        <w:rPr>
          <w:lang w:eastAsia="x-none"/>
        </w:rPr>
      </w:pPr>
      <w:r w:rsidRPr="00B40D60">
        <w:rPr>
          <w:lang w:eastAsia="x-none"/>
        </w:rPr>
        <w:t>-</w:t>
      </w:r>
      <w:r w:rsidRPr="00B40D60">
        <w:rPr>
          <w:lang w:eastAsia="x-none"/>
        </w:rPr>
        <w:tab/>
      </w:r>
      <w:r w:rsidRPr="00B40D60">
        <w:rPr>
          <w:i/>
          <w:lang w:eastAsia="x-none"/>
        </w:rPr>
        <w:t>q</w:t>
      </w:r>
      <w:r w:rsidRPr="00B40D60">
        <w:rPr>
          <w:lang w:eastAsia="x-none"/>
        </w:rPr>
        <w:t xml:space="preserve"> = 0 (single code word)</w:t>
      </w:r>
    </w:p>
    <w:p w14:paraId="7A6FC885" w14:textId="77777777" w:rsidR="009B7374" w:rsidRPr="00B40D60" w:rsidRDefault="009B7374" w:rsidP="009B7374">
      <w:pPr>
        <w:ind w:left="568" w:hanging="284"/>
        <w:rPr>
          <w:lang w:eastAsia="x-none"/>
        </w:rPr>
      </w:pPr>
      <w:r w:rsidRPr="00B40D60">
        <w:rPr>
          <w:lang w:eastAsia="x-none"/>
        </w:rPr>
        <w:t>-</w:t>
      </w:r>
      <w:r w:rsidRPr="00B40D60">
        <w:rPr>
          <w:lang w:eastAsia="x-none"/>
        </w:rPr>
        <w:tab/>
        <w:t>Rank 1 (single layer)</w:t>
      </w:r>
    </w:p>
    <w:p w14:paraId="2D6C8F54" w14:textId="77777777" w:rsidR="009B7374" w:rsidRPr="00B40D60" w:rsidRDefault="009B7374" w:rsidP="009B7374">
      <w:pPr>
        <w:keepNext/>
        <w:keepLines/>
        <w:spacing w:before="120"/>
        <w:ind w:left="1418" w:hanging="1418"/>
        <w:outlineLvl w:val="3"/>
        <w:rPr>
          <w:rFonts w:ascii="Arial" w:hAnsi="Arial"/>
          <w:sz w:val="24"/>
          <w:lang w:eastAsia="x-none"/>
        </w:rPr>
      </w:pPr>
      <w:r w:rsidRPr="00B40D60">
        <w:rPr>
          <w:rFonts w:ascii="Arial" w:hAnsi="Arial"/>
          <w:sz w:val="24"/>
          <w:lang w:eastAsia="x-none"/>
        </w:rPr>
        <w:t>4.9.2.3.1</w:t>
      </w:r>
      <w:r w:rsidRPr="00B40D60">
        <w:rPr>
          <w:rFonts w:ascii="Arial" w:hAnsi="Arial"/>
          <w:sz w:val="24"/>
          <w:lang w:eastAsia="x-none"/>
        </w:rPr>
        <w:tab/>
        <w:t>PDCCH</w:t>
      </w:r>
    </w:p>
    <w:p w14:paraId="38C34A7B" w14:textId="77777777" w:rsidR="009B7374" w:rsidRPr="00B40D60" w:rsidRDefault="009B7374" w:rsidP="009B7374">
      <w:pPr>
        <w:ind w:left="568" w:hanging="284"/>
        <w:rPr>
          <w:lang w:eastAsia="x-none"/>
        </w:rPr>
      </w:pPr>
      <w:r w:rsidRPr="00B40D60">
        <w:rPr>
          <w:lang w:eastAsia="x-none"/>
        </w:rPr>
        <w:t>-</w:t>
      </w:r>
      <w:r w:rsidRPr="00B40D60">
        <w:rPr>
          <w:lang w:eastAsia="x-none"/>
        </w:rPr>
        <w:tab/>
        <w:t>PDCCH modulation to be QPSK as described in TS38.211, clause 5.1.3</w:t>
      </w:r>
    </w:p>
    <w:p w14:paraId="370D16AB" w14:textId="1977B3DF" w:rsidR="009B7374" w:rsidRPr="00B40D60" w:rsidRDefault="009B7374" w:rsidP="009B7374">
      <w:pPr>
        <w:ind w:left="568" w:hanging="284"/>
        <w:rPr>
          <w:lang w:eastAsia="x-none"/>
        </w:rPr>
      </w:pPr>
      <w:r w:rsidRPr="00B40D60">
        <w:rPr>
          <w:lang w:eastAsia="x-none"/>
        </w:rPr>
        <w:t>-</w:t>
      </w:r>
      <w:r w:rsidRPr="00B40D60">
        <w:rPr>
          <w:lang w:eastAsia="x-none"/>
        </w:rPr>
        <w:tab/>
        <w:t xml:space="preserve">For each subframe the required amount of bits for all PDCCHs is as follows: (# of </w:t>
      </w:r>
      <w:proofErr w:type="gramStart"/>
      <w:r w:rsidRPr="00B40D60">
        <w:rPr>
          <w:lang w:eastAsia="x-none"/>
        </w:rPr>
        <w:t>PDCCH)*</w:t>
      </w:r>
      <w:proofErr w:type="gramEnd"/>
      <w:r w:rsidRPr="00B40D60">
        <w:rPr>
          <w:lang w:eastAsia="x-none"/>
        </w:rPr>
        <w:t xml:space="preserve">(# of CCE per PDCCH)* 6(REG per CCE)*12(RE per REG)*2(bits per RE) with these parameters according to the </w:t>
      </w:r>
      <w:del w:id="425" w:author="Esther Sienkiewicz" w:date="2018-10-23T12:18:00Z">
        <w:r w:rsidRPr="00B40D60" w:rsidDel="00CA53E3">
          <w:rPr>
            <w:lang w:eastAsia="x-none"/>
          </w:rPr>
          <w:delText xml:space="preserve">NR </w:delText>
        </w:r>
      </w:del>
      <w:ins w:id="426" w:author="Esther Sienkiewicz" w:date="2018-10-23T12:18:00Z">
        <w:r w:rsidR="00CA53E3">
          <w:rPr>
            <w:lang w:eastAsia="x-none"/>
          </w:rPr>
          <w:t>G</w:t>
        </w:r>
        <w:r w:rsidR="00CA53E3" w:rsidRPr="00B40D60">
          <w:rPr>
            <w:lang w:eastAsia="x-none"/>
          </w:rPr>
          <w:t xml:space="preserve"> </w:t>
        </w:r>
      </w:ins>
      <w:r w:rsidRPr="00B40D60">
        <w:rPr>
          <w:lang w:eastAsia="x-none"/>
        </w:rPr>
        <w:t>-FR1-TM definitions in subclause 4.9.2.2</w:t>
      </w:r>
    </w:p>
    <w:p w14:paraId="0C2B6AA0" w14:textId="77777777" w:rsidR="009B7374" w:rsidRPr="00B40D60" w:rsidRDefault="009B7374" w:rsidP="009B7374">
      <w:pPr>
        <w:ind w:left="568" w:hanging="284"/>
        <w:rPr>
          <w:lang w:eastAsia="x-none"/>
        </w:rPr>
      </w:pPr>
      <w:r w:rsidRPr="00B40D60">
        <w:rPr>
          <w:lang w:eastAsia="x-none"/>
        </w:rPr>
        <w:t>-</w:t>
      </w:r>
      <w:r w:rsidRPr="00B40D60">
        <w:rPr>
          <w:lang w:eastAsia="x-none"/>
        </w:rPr>
        <w:tab/>
        <w:t xml:space="preserve">Generate this </w:t>
      </w:r>
      <w:proofErr w:type="gramStart"/>
      <w:r w:rsidRPr="00B40D60">
        <w:rPr>
          <w:lang w:eastAsia="x-none"/>
        </w:rPr>
        <w:t>amount</w:t>
      </w:r>
      <w:proofErr w:type="gramEnd"/>
      <w:r w:rsidRPr="00B40D60">
        <w:rPr>
          <w:lang w:eastAsia="x-none"/>
        </w:rPr>
        <w:t xml:space="preserve"> of bits according to ‘all 0’ data</w:t>
      </w:r>
    </w:p>
    <w:p w14:paraId="78A6410E" w14:textId="277D70EF" w:rsidR="009B7374" w:rsidRPr="00B40D60" w:rsidRDefault="009B7374" w:rsidP="009B7374">
      <w:pPr>
        <w:ind w:left="568" w:hanging="284"/>
        <w:rPr>
          <w:lang w:eastAsia="x-none"/>
        </w:rPr>
      </w:pPr>
      <w:r w:rsidRPr="00B40D60">
        <w:rPr>
          <w:lang w:eastAsia="x-none"/>
        </w:rPr>
        <w:t>-</w:t>
      </w:r>
      <w:r w:rsidRPr="00B40D60">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1</m:t>
        </m:r>
      </m:oMath>
    </w:p>
    <w:p w14:paraId="1D1ABA7D" w14:textId="77777777" w:rsidR="009B7374" w:rsidRPr="00B40D60" w:rsidRDefault="009B7374" w:rsidP="009B7374">
      <w:pPr>
        <w:ind w:left="568" w:hanging="284"/>
        <w:rPr>
          <w:lang w:eastAsia="x-none"/>
        </w:rPr>
      </w:pPr>
      <w:r w:rsidRPr="00B40D60">
        <w:rPr>
          <w:lang w:eastAsia="x-none"/>
        </w:rPr>
        <w:t>-</w:t>
      </w:r>
      <w:r w:rsidRPr="00B40D60">
        <w:rPr>
          <w:lang w:eastAsia="x-none"/>
        </w:rPr>
        <w:tab/>
        <w:t xml:space="preserve">1 CCE shall be according to TS38.211, clause 7.3.2 using non-interleaved CCE-to-REG mapping. PDCCH should occupy first symbol for 6 resource-element groups, where a resource element group equals one resource block during one OFDM symbol. </w:t>
      </w:r>
    </w:p>
    <w:p w14:paraId="2570FF64" w14:textId="77777777" w:rsidR="009B7374" w:rsidRPr="00B40D60" w:rsidRDefault="009B7374" w:rsidP="009B7374">
      <w:pPr>
        <w:ind w:left="568" w:hanging="284"/>
        <w:rPr>
          <w:lang w:eastAsia="x-none"/>
        </w:rPr>
      </w:pPr>
      <w:r w:rsidRPr="00B40D60">
        <w:rPr>
          <w:lang w:eastAsia="x-none"/>
        </w:rPr>
        <w:t>-</w:t>
      </w:r>
      <w:r w:rsidRPr="00B40D60">
        <w:rPr>
          <w:lang w:eastAsia="x-none"/>
        </w:rPr>
        <w:tab/>
        <w:t>[Perform PDCCH multiplexing and scrambling according to TS38.211, clause 7.3.2.3]</w:t>
      </w:r>
    </w:p>
    <w:p w14:paraId="7B0258B8" w14:textId="77777777" w:rsidR="009B7374" w:rsidRPr="00B40D60" w:rsidRDefault="009B7374" w:rsidP="009B7374">
      <w:pPr>
        <w:ind w:left="568" w:hanging="284"/>
        <w:rPr>
          <w:lang w:eastAsia="x-none"/>
        </w:rPr>
      </w:pPr>
      <w:r w:rsidRPr="00B40D60">
        <w:rPr>
          <w:lang w:eastAsia="x-none"/>
        </w:rPr>
        <w:t>-</w:t>
      </w:r>
      <w:r w:rsidRPr="00B40D60">
        <w:rPr>
          <w:lang w:eastAsia="x-none"/>
        </w:rPr>
        <w:tab/>
        <w:t>Perform mapping to REs according to TS38.211, clause 7.3.2.5</w:t>
      </w:r>
    </w:p>
    <w:p w14:paraId="2412904B" w14:textId="77777777" w:rsidR="009B7374" w:rsidRPr="00B40D60" w:rsidRDefault="009B7374" w:rsidP="009B7374">
      <w:pPr>
        <w:ind w:left="568" w:hanging="284"/>
        <w:rPr>
          <w:lang w:eastAsia="x-none"/>
        </w:rPr>
      </w:pPr>
      <w:r w:rsidRPr="00B40D60">
        <w:rPr>
          <w:lang w:eastAsia="x-none"/>
        </w:rPr>
        <w:t>-</w:t>
      </w:r>
      <w:r w:rsidRPr="00B40D60">
        <w:rPr>
          <w:lang w:eastAsia="x-none"/>
        </w:rPr>
        <w:tab/>
        <w:t>N</w:t>
      </w:r>
      <w:r w:rsidRPr="00B40D60">
        <w:rPr>
          <w:vertAlign w:val="subscript"/>
          <w:lang w:eastAsia="x-none"/>
        </w:rPr>
        <w:t>ID</w:t>
      </w:r>
      <w:r w:rsidRPr="00B40D60">
        <w:rPr>
          <w:lang w:eastAsia="x-none"/>
        </w:rPr>
        <w:t xml:space="preserve"> = 0 in DM-RS sequence generation in TS38.211, clause 7.4.1.3</w:t>
      </w:r>
    </w:p>
    <w:p w14:paraId="7736540D" w14:textId="77777777" w:rsidR="009B7374" w:rsidRPr="00B40D60" w:rsidRDefault="009B7374" w:rsidP="009B7374">
      <w:pPr>
        <w:keepNext/>
        <w:keepLines/>
        <w:spacing w:before="120"/>
        <w:outlineLvl w:val="3"/>
        <w:rPr>
          <w:rFonts w:ascii="Arial" w:hAnsi="Arial"/>
          <w:sz w:val="24"/>
          <w:lang w:eastAsia="x-none"/>
        </w:rPr>
      </w:pPr>
      <w:r w:rsidRPr="00B40D60">
        <w:rPr>
          <w:rFonts w:ascii="Arial" w:hAnsi="Arial"/>
          <w:sz w:val="24"/>
          <w:lang w:eastAsia="x-none"/>
        </w:rPr>
        <w:t>4.9.2.3.2</w:t>
      </w:r>
      <w:r w:rsidRPr="00B40D60">
        <w:rPr>
          <w:rFonts w:ascii="Arial" w:hAnsi="Arial"/>
          <w:sz w:val="24"/>
          <w:lang w:eastAsia="x-none"/>
        </w:rPr>
        <w:tab/>
      </w:r>
      <w:r w:rsidRPr="00B40D60">
        <w:rPr>
          <w:rFonts w:ascii="Arial" w:hAnsi="Arial"/>
          <w:sz w:val="24"/>
          <w:lang w:eastAsia="x-none"/>
        </w:rPr>
        <w:tab/>
        <w:t>PDSCH</w:t>
      </w:r>
    </w:p>
    <w:p w14:paraId="7A436982" w14:textId="77777777" w:rsidR="009B7374" w:rsidRPr="00B40D60" w:rsidRDefault="009B7374" w:rsidP="009B7374">
      <w:pPr>
        <w:ind w:left="568" w:hanging="284"/>
        <w:rPr>
          <w:lang w:eastAsia="x-none"/>
        </w:rPr>
      </w:pPr>
      <w:r w:rsidRPr="00B40D60">
        <w:rPr>
          <w:lang w:eastAsia="x-none"/>
        </w:rPr>
        <w:t>-</w:t>
      </w:r>
      <w:r w:rsidRPr="00B40D60">
        <w:rPr>
          <w:lang w:eastAsia="x-none"/>
        </w:rPr>
        <w:tab/>
        <w:t xml:space="preserve">For each slot generate the required </w:t>
      </w:r>
      <w:proofErr w:type="gramStart"/>
      <w:r w:rsidRPr="00B40D60">
        <w:rPr>
          <w:lang w:eastAsia="x-none"/>
        </w:rPr>
        <w:t>amount</w:t>
      </w:r>
      <w:proofErr w:type="gramEnd"/>
      <w:r w:rsidRPr="00B40D60">
        <w:rPr>
          <w:lang w:eastAsia="x-none"/>
        </w:rPr>
        <w:t xml:space="preserve"> of bits for all PRBs according to ‘all 0’ data</w:t>
      </w:r>
    </w:p>
    <w:p w14:paraId="0733AAEC" w14:textId="573E21BF" w:rsidR="009B7374" w:rsidRPr="00B40D60" w:rsidRDefault="009B7374" w:rsidP="009B7374">
      <w:pPr>
        <w:ind w:left="284"/>
        <w:rPr>
          <w:lang w:eastAsia="x-none"/>
        </w:rPr>
      </w:pPr>
      <w:r w:rsidRPr="00B40D60">
        <w:rPr>
          <w:lang w:eastAsia="x-none"/>
        </w:rPr>
        <w:t>-</w:t>
      </w:r>
      <w:r w:rsidRPr="00B40D60">
        <w:rPr>
          <w:lang w:eastAsia="x-none"/>
        </w:rPr>
        <w:tab/>
      </w:r>
      <w:del w:id="427" w:author="Esther Sienkiewicz" w:date="2018-10-23T12:18:00Z">
        <w:r w:rsidRPr="00B40D60" w:rsidDel="00CA53E3">
          <w:rPr>
            <w:lang w:eastAsia="x-none"/>
          </w:rPr>
          <w:delText>NR</w:delText>
        </w:r>
      </w:del>
      <w:ins w:id="428" w:author="Esther Sienkiewicz" w:date="2018-10-23T12:18:00Z">
        <w:r w:rsidR="00CA53E3">
          <w:rPr>
            <w:lang w:eastAsia="x-none"/>
          </w:rPr>
          <w:t>G</w:t>
        </w:r>
      </w:ins>
      <w:r w:rsidRPr="00B40D60">
        <w:rPr>
          <w:lang w:eastAsia="x-none"/>
        </w:rPr>
        <w:t xml:space="preserve">-FR1-TMs utilize 1 user PDSCH transmissions distinguished by </w:t>
      </w:r>
      <w:r w:rsidRPr="00B40D60">
        <w:rPr>
          <w:position w:val="-12"/>
          <w:lang w:eastAsia="x-none"/>
        </w:rPr>
        <w:object w:dxaOrig="540" w:dyaOrig="360" w14:anchorId="13E6A0B9">
          <v:shape id="_x0000_i1028" type="#_x0000_t75" style="width:29.4pt;height:21.6pt" o:ole="">
            <v:imagedata r:id="rId13" o:title=""/>
          </v:shape>
          <o:OLEObject Type="Embed" ProgID="Equation.3" ShapeID="_x0000_i1028" DrawAspect="Content" ObjectID="_1602669048" r:id="rId14"/>
        </w:object>
      </w:r>
      <w:r w:rsidRPr="00B40D60">
        <w:rPr>
          <w:lang w:eastAsia="x-none"/>
        </w:rPr>
        <w:t xml:space="preserve">. </w:t>
      </w:r>
    </w:p>
    <w:p w14:paraId="6430DB9A" w14:textId="6FA6D565" w:rsidR="009B7374" w:rsidRPr="00B40D60" w:rsidRDefault="009B7374" w:rsidP="009B7374">
      <w:pPr>
        <w:keepNext/>
        <w:keepLines/>
        <w:spacing w:before="60"/>
        <w:jc w:val="center"/>
        <w:rPr>
          <w:rFonts w:ascii="Arial" w:hAnsi="Arial"/>
          <w:b/>
        </w:rPr>
      </w:pPr>
      <w:r w:rsidRPr="00B40D60">
        <w:rPr>
          <w:rFonts w:ascii="Arial" w:hAnsi="Arial"/>
          <w:b/>
        </w:rPr>
        <w:t xml:space="preserve">Table 4.9.2.3.2-1: Mapping of PRBs to </w:t>
      </w:r>
      <w:r w:rsidRPr="00B40D60">
        <w:rPr>
          <w:rFonts w:ascii="Arial" w:hAnsi="Arial"/>
          <w:b/>
          <w:noProof/>
          <w:position w:val="-12"/>
          <w:lang w:val="en-US" w:eastAsia="zh-CN"/>
        </w:rPr>
        <w:drawing>
          <wp:inline distT="0" distB="0" distL="0" distR="0" wp14:anchorId="11B09288" wp14:editId="02829918">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40D60">
        <w:rPr>
          <w:rFonts w:ascii="Arial" w:hAnsi="Arial"/>
          <w:b/>
        </w:rPr>
        <w:t xml:space="preserve"> for </w:t>
      </w:r>
      <w:ins w:id="429" w:author="Esther Sienkiewicz" w:date="2018-10-23T12:18:00Z">
        <w:r w:rsidR="00CA53E3">
          <w:rPr>
            <w:rFonts w:ascii="Arial" w:hAnsi="Arial"/>
            <w:b/>
          </w:rPr>
          <w:t>G</w:t>
        </w:r>
      </w:ins>
      <w:del w:id="430" w:author="Esther Sienkiewicz" w:date="2018-10-23T12:18:00Z">
        <w:r w:rsidRPr="00B40D60" w:rsidDel="00CA53E3">
          <w:rPr>
            <w:rFonts w:ascii="Arial" w:hAnsi="Arial"/>
            <w:b/>
          </w:rPr>
          <w:delText>NR</w:delText>
        </w:r>
      </w:del>
      <w:r w:rsidRPr="00B40D60">
        <w:rPr>
          <w:rFonts w:ascii="Arial" w:hAnsi="Arial"/>
          <w:b/>
        </w:rPr>
        <w:t>-FR1-TM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2038"/>
      </w:tblGrid>
      <w:tr w:rsidR="009B7374" w:rsidRPr="00B40D60" w14:paraId="7F08A25C" w14:textId="77777777" w:rsidTr="00E130A0">
        <w:trPr>
          <w:jc w:val="center"/>
        </w:trPr>
        <w:tc>
          <w:tcPr>
            <w:tcW w:w="0" w:type="auto"/>
            <w:shd w:val="clear" w:color="auto" w:fill="auto"/>
          </w:tcPr>
          <w:p w14:paraId="416581CE" w14:textId="77777777" w:rsidR="009B7374" w:rsidRPr="00B40D60" w:rsidRDefault="009B7374" w:rsidP="00E130A0">
            <w:pPr>
              <w:keepNext/>
              <w:keepLines/>
              <w:spacing w:after="0"/>
              <w:jc w:val="center"/>
              <w:rPr>
                <w:rFonts w:ascii="Arial" w:hAnsi="Arial" w:cs="Arial"/>
                <w:b/>
                <w:sz w:val="18"/>
              </w:rPr>
            </w:pPr>
          </w:p>
        </w:tc>
        <w:tc>
          <w:tcPr>
            <w:tcW w:w="0" w:type="auto"/>
            <w:shd w:val="clear" w:color="auto" w:fill="auto"/>
          </w:tcPr>
          <w:p w14:paraId="6E319406" w14:textId="58586B4D" w:rsidR="009B7374" w:rsidRPr="00B40D60" w:rsidRDefault="009B7374" w:rsidP="00E130A0">
            <w:pPr>
              <w:keepNext/>
              <w:keepLines/>
              <w:spacing w:after="0"/>
              <w:jc w:val="center"/>
              <w:rPr>
                <w:rFonts w:ascii="Arial" w:hAnsi="Arial" w:cs="Arial"/>
                <w:b/>
                <w:sz w:val="18"/>
              </w:rPr>
            </w:pPr>
            <w:r w:rsidRPr="00B40D60">
              <w:rPr>
                <w:rFonts w:ascii="Arial" w:hAnsi="Arial" w:cs="Arial"/>
                <w:b/>
                <w:noProof/>
                <w:position w:val="-12"/>
                <w:sz w:val="18"/>
                <w:lang w:val="en-US" w:eastAsia="zh-CN"/>
              </w:rPr>
              <w:drawing>
                <wp:inline distT="0" distB="0" distL="0" distR="0" wp14:anchorId="3DF21D29" wp14:editId="43DB8A6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r>
      <w:tr w:rsidR="009B7374" w:rsidRPr="00B40D60" w14:paraId="3C5879B0" w14:textId="77777777" w:rsidTr="00E130A0">
        <w:trPr>
          <w:jc w:val="center"/>
        </w:trPr>
        <w:tc>
          <w:tcPr>
            <w:tcW w:w="0" w:type="auto"/>
            <w:shd w:val="clear" w:color="auto" w:fill="auto"/>
          </w:tcPr>
          <w:p w14:paraId="0949B11D" w14:textId="79F75497" w:rsidR="009B7374" w:rsidRPr="00B40D60" w:rsidRDefault="009B7374" w:rsidP="00E130A0">
            <w:pPr>
              <w:keepNext/>
              <w:keepLines/>
              <w:spacing w:after="0"/>
              <w:jc w:val="center"/>
              <w:rPr>
                <w:rFonts w:ascii="Arial" w:hAnsi="Arial" w:cs="Arial"/>
                <w:sz w:val="18"/>
              </w:rPr>
            </w:pPr>
            <w:del w:id="431" w:author="Esther Sienkiewicz" w:date="2018-10-23T12:22:00Z">
              <w:r w:rsidRPr="00B40D60" w:rsidDel="00CA53E3">
                <w:rPr>
                  <w:rFonts w:ascii="Arial" w:hAnsi="Arial" w:cs="Arial"/>
                  <w:sz w:val="18"/>
                </w:rPr>
                <w:delText>NR</w:delText>
              </w:r>
            </w:del>
            <w:ins w:id="432" w:author="Esther Sienkiewicz" w:date="2018-10-23T12:22:00Z">
              <w:r w:rsidR="00CA53E3">
                <w:rPr>
                  <w:rFonts w:ascii="Arial" w:hAnsi="Arial" w:cs="Arial"/>
                  <w:sz w:val="18"/>
                </w:rPr>
                <w:t>G</w:t>
              </w:r>
            </w:ins>
            <w:r w:rsidRPr="00B40D60">
              <w:rPr>
                <w:rFonts w:ascii="Arial" w:hAnsi="Arial" w:cs="Arial"/>
                <w:sz w:val="18"/>
              </w:rPr>
              <w:t>-FR1-TM1.1</w:t>
            </w:r>
          </w:p>
        </w:tc>
        <w:tc>
          <w:tcPr>
            <w:tcW w:w="0" w:type="auto"/>
            <w:shd w:val="clear" w:color="auto" w:fill="auto"/>
          </w:tcPr>
          <w:p w14:paraId="6B1C6B97"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0 for all PRBs</w:t>
            </w:r>
          </w:p>
        </w:tc>
      </w:tr>
      <w:tr w:rsidR="009B7374" w:rsidRPr="00B40D60" w14:paraId="44AC01FC" w14:textId="77777777" w:rsidTr="00E130A0">
        <w:trPr>
          <w:jc w:val="center"/>
        </w:trPr>
        <w:tc>
          <w:tcPr>
            <w:tcW w:w="0" w:type="auto"/>
            <w:shd w:val="clear" w:color="auto" w:fill="auto"/>
          </w:tcPr>
          <w:p w14:paraId="29413C44" w14:textId="6A3F0031" w:rsidR="009B7374" w:rsidRPr="00B40D60" w:rsidRDefault="009B7374" w:rsidP="00E130A0">
            <w:pPr>
              <w:keepNext/>
              <w:keepLines/>
              <w:spacing w:after="0"/>
              <w:jc w:val="center"/>
              <w:rPr>
                <w:rFonts w:ascii="Arial" w:hAnsi="Arial" w:cs="Arial"/>
                <w:sz w:val="18"/>
              </w:rPr>
            </w:pPr>
            <w:del w:id="433" w:author="Esther Sienkiewicz" w:date="2018-10-23T12:22:00Z">
              <w:r w:rsidRPr="00B40D60" w:rsidDel="00CA53E3">
                <w:rPr>
                  <w:rFonts w:ascii="Arial" w:hAnsi="Arial" w:cs="Arial"/>
                  <w:sz w:val="18"/>
                </w:rPr>
                <w:delText>NR</w:delText>
              </w:r>
            </w:del>
            <w:ins w:id="434" w:author="Esther Sienkiewicz" w:date="2018-10-23T12:22:00Z">
              <w:r w:rsidR="00CA53E3">
                <w:rPr>
                  <w:rFonts w:ascii="Arial" w:hAnsi="Arial" w:cs="Arial"/>
                  <w:sz w:val="18"/>
                </w:rPr>
                <w:t>G</w:t>
              </w:r>
            </w:ins>
            <w:r w:rsidRPr="00B40D60">
              <w:rPr>
                <w:rFonts w:ascii="Arial" w:hAnsi="Arial" w:cs="Arial"/>
                <w:sz w:val="18"/>
              </w:rPr>
              <w:t>-FR1-TM1.2</w:t>
            </w:r>
          </w:p>
        </w:tc>
        <w:tc>
          <w:tcPr>
            <w:tcW w:w="0" w:type="auto"/>
            <w:shd w:val="clear" w:color="auto" w:fill="auto"/>
          </w:tcPr>
          <w:p w14:paraId="46B1C2B0"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 xml:space="preserve">0 for boosted PRBs </w:t>
            </w:r>
          </w:p>
          <w:p w14:paraId="2C86A671"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1 for de-boosted PRBs</w:t>
            </w:r>
          </w:p>
        </w:tc>
      </w:tr>
      <w:tr w:rsidR="009B7374" w:rsidRPr="00B40D60" w14:paraId="152C657C" w14:textId="77777777" w:rsidTr="00E130A0">
        <w:trPr>
          <w:jc w:val="center"/>
        </w:trPr>
        <w:tc>
          <w:tcPr>
            <w:tcW w:w="0" w:type="auto"/>
            <w:shd w:val="clear" w:color="auto" w:fill="auto"/>
          </w:tcPr>
          <w:p w14:paraId="15D4FE96" w14:textId="1F0FD6E7" w:rsidR="009B7374" w:rsidRPr="00B40D60" w:rsidRDefault="009B7374" w:rsidP="00E130A0">
            <w:pPr>
              <w:keepNext/>
              <w:keepLines/>
              <w:spacing w:after="0"/>
              <w:jc w:val="center"/>
              <w:rPr>
                <w:rFonts w:ascii="Arial" w:hAnsi="Arial" w:cs="Arial"/>
                <w:sz w:val="18"/>
              </w:rPr>
            </w:pPr>
            <w:del w:id="435" w:author="Esther Sienkiewicz" w:date="2018-10-23T12:22:00Z">
              <w:r w:rsidRPr="00B40D60" w:rsidDel="00CA53E3">
                <w:rPr>
                  <w:rFonts w:ascii="Arial" w:hAnsi="Arial" w:cs="Arial"/>
                  <w:sz w:val="18"/>
                </w:rPr>
                <w:delText>NR</w:delText>
              </w:r>
            </w:del>
            <w:ins w:id="436" w:author="Esther Sienkiewicz" w:date="2018-10-23T12:22:00Z">
              <w:r w:rsidR="00CA53E3">
                <w:rPr>
                  <w:rFonts w:ascii="Arial" w:hAnsi="Arial" w:cs="Arial"/>
                  <w:sz w:val="18"/>
                </w:rPr>
                <w:t>G</w:t>
              </w:r>
            </w:ins>
            <w:r w:rsidRPr="00B40D60">
              <w:rPr>
                <w:rFonts w:ascii="Arial" w:hAnsi="Arial" w:cs="Arial"/>
                <w:sz w:val="18"/>
              </w:rPr>
              <w:t>-FR1-TM2</w:t>
            </w:r>
          </w:p>
        </w:tc>
        <w:tc>
          <w:tcPr>
            <w:tcW w:w="0" w:type="auto"/>
            <w:shd w:val="clear" w:color="auto" w:fill="auto"/>
          </w:tcPr>
          <w:p w14:paraId="27377265"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0 for all PRBs</w:t>
            </w:r>
          </w:p>
        </w:tc>
      </w:tr>
      <w:tr w:rsidR="009B7374" w:rsidRPr="00B40D60" w14:paraId="2411196B" w14:textId="77777777" w:rsidTr="00E130A0">
        <w:trPr>
          <w:jc w:val="center"/>
        </w:trPr>
        <w:tc>
          <w:tcPr>
            <w:tcW w:w="0" w:type="auto"/>
            <w:shd w:val="clear" w:color="auto" w:fill="auto"/>
          </w:tcPr>
          <w:p w14:paraId="633E02E3" w14:textId="1BED332F" w:rsidR="009B7374" w:rsidRPr="00B40D60" w:rsidRDefault="009B7374" w:rsidP="00E130A0">
            <w:pPr>
              <w:keepNext/>
              <w:keepLines/>
              <w:spacing w:after="0"/>
              <w:jc w:val="center"/>
              <w:rPr>
                <w:rFonts w:ascii="Arial" w:hAnsi="Arial" w:cs="Arial"/>
                <w:sz w:val="18"/>
              </w:rPr>
            </w:pPr>
            <w:del w:id="437" w:author="Esther Sienkiewicz" w:date="2018-10-23T12:22:00Z">
              <w:r w:rsidRPr="00B40D60" w:rsidDel="00CA53E3">
                <w:rPr>
                  <w:rFonts w:ascii="Arial" w:hAnsi="Arial" w:cs="Arial"/>
                  <w:sz w:val="18"/>
                </w:rPr>
                <w:delText>NR</w:delText>
              </w:r>
            </w:del>
            <w:ins w:id="438" w:author="Esther Sienkiewicz" w:date="2018-10-23T12:22:00Z">
              <w:r w:rsidR="00CA53E3">
                <w:rPr>
                  <w:rFonts w:ascii="Arial" w:hAnsi="Arial" w:cs="Arial"/>
                  <w:sz w:val="18"/>
                </w:rPr>
                <w:t>G</w:t>
              </w:r>
            </w:ins>
            <w:r w:rsidRPr="00B40D60">
              <w:rPr>
                <w:rFonts w:ascii="Arial" w:hAnsi="Arial" w:cs="Arial"/>
                <w:sz w:val="18"/>
              </w:rPr>
              <w:t>-FR1-TM2a</w:t>
            </w:r>
          </w:p>
        </w:tc>
        <w:tc>
          <w:tcPr>
            <w:tcW w:w="0" w:type="auto"/>
            <w:shd w:val="clear" w:color="auto" w:fill="auto"/>
          </w:tcPr>
          <w:p w14:paraId="5D01AB2F"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0 for all PRBs</w:t>
            </w:r>
          </w:p>
        </w:tc>
      </w:tr>
      <w:tr w:rsidR="009B7374" w:rsidRPr="00B40D60" w14:paraId="39FD095D" w14:textId="77777777" w:rsidTr="00E130A0">
        <w:trPr>
          <w:jc w:val="center"/>
        </w:trPr>
        <w:tc>
          <w:tcPr>
            <w:tcW w:w="0" w:type="auto"/>
            <w:shd w:val="clear" w:color="auto" w:fill="auto"/>
          </w:tcPr>
          <w:p w14:paraId="3F08F490" w14:textId="32E3C101" w:rsidR="009B7374" w:rsidRPr="00B40D60" w:rsidRDefault="009B7374" w:rsidP="00E130A0">
            <w:pPr>
              <w:keepNext/>
              <w:keepLines/>
              <w:spacing w:after="0"/>
              <w:jc w:val="center"/>
              <w:rPr>
                <w:rFonts w:ascii="Arial" w:hAnsi="Arial" w:cs="Arial"/>
                <w:sz w:val="18"/>
              </w:rPr>
            </w:pPr>
            <w:del w:id="439" w:author="Esther Sienkiewicz" w:date="2018-10-23T12:23:00Z">
              <w:r w:rsidRPr="00B40D60" w:rsidDel="00CA53E3">
                <w:rPr>
                  <w:rFonts w:ascii="Arial" w:hAnsi="Arial" w:cs="Arial"/>
                  <w:sz w:val="18"/>
                </w:rPr>
                <w:delText>NR</w:delText>
              </w:r>
            </w:del>
            <w:ins w:id="440" w:author="Esther Sienkiewicz" w:date="2018-10-23T12:23:00Z">
              <w:r w:rsidR="00CA53E3">
                <w:rPr>
                  <w:rFonts w:ascii="Arial" w:hAnsi="Arial" w:cs="Arial"/>
                  <w:sz w:val="18"/>
                </w:rPr>
                <w:t>G</w:t>
              </w:r>
            </w:ins>
            <w:r w:rsidRPr="00B40D60">
              <w:rPr>
                <w:rFonts w:ascii="Arial" w:hAnsi="Arial" w:cs="Arial"/>
                <w:sz w:val="18"/>
              </w:rPr>
              <w:t>-FR1-TM3.1</w:t>
            </w:r>
          </w:p>
        </w:tc>
        <w:tc>
          <w:tcPr>
            <w:tcW w:w="0" w:type="auto"/>
            <w:shd w:val="clear" w:color="auto" w:fill="auto"/>
          </w:tcPr>
          <w:p w14:paraId="559B1838"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0 for all PRBs</w:t>
            </w:r>
          </w:p>
        </w:tc>
      </w:tr>
      <w:tr w:rsidR="009B7374" w:rsidRPr="00B40D60" w14:paraId="017FF66E" w14:textId="77777777" w:rsidTr="00E130A0">
        <w:trPr>
          <w:jc w:val="center"/>
        </w:trPr>
        <w:tc>
          <w:tcPr>
            <w:tcW w:w="0" w:type="auto"/>
            <w:shd w:val="clear" w:color="auto" w:fill="auto"/>
          </w:tcPr>
          <w:p w14:paraId="3B5D19A4" w14:textId="77C77211" w:rsidR="009B7374" w:rsidRPr="00B40D60" w:rsidRDefault="009B7374" w:rsidP="00E130A0">
            <w:pPr>
              <w:keepNext/>
              <w:keepLines/>
              <w:spacing w:after="0"/>
              <w:jc w:val="center"/>
              <w:rPr>
                <w:rFonts w:ascii="Arial" w:hAnsi="Arial" w:cs="Arial"/>
                <w:sz w:val="18"/>
              </w:rPr>
            </w:pPr>
            <w:del w:id="441" w:author="Esther Sienkiewicz" w:date="2018-10-23T12:23:00Z">
              <w:r w:rsidRPr="00B40D60" w:rsidDel="00CA53E3">
                <w:rPr>
                  <w:rFonts w:ascii="Arial" w:hAnsi="Arial" w:cs="Arial"/>
                  <w:sz w:val="18"/>
                </w:rPr>
                <w:delText>NR</w:delText>
              </w:r>
            </w:del>
            <w:ins w:id="442" w:author="Esther Sienkiewicz" w:date="2018-10-23T12:23:00Z">
              <w:r w:rsidR="00CA53E3">
                <w:rPr>
                  <w:rFonts w:ascii="Arial" w:hAnsi="Arial" w:cs="Arial"/>
                  <w:sz w:val="18"/>
                </w:rPr>
                <w:t>G</w:t>
              </w:r>
            </w:ins>
            <w:r w:rsidRPr="00B40D60">
              <w:rPr>
                <w:rFonts w:ascii="Arial" w:hAnsi="Arial" w:cs="Arial"/>
                <w:sz w:val="18"/>
              </w:rPr>
              <w:t>-FR1-TM3.1a</w:t>
            </w:r>
          </w:p>
        </w:tc>
        <w:tc>
          <w:tcPr>
            <w:tcW w:w="0" w:type="auto"/>
            <w:shd w:val="clear" w:color="auto" w:fill="auto"/>
          </w:tcPr>
          <w:p w14:paraId="7DAD6EC8"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0 for all PRBs</w:t>
            </w:r>
          </w:p>
        </w:tc>
      </w:tr>
      <w:tr w:rsidR="009B7374" w:rsidRPr="00B40D60" w14:paraId="5B8F08D6" w14:textId="77777777" w:rsidTr="00E130A0">
        <w:trPr>
          <w:jc w:val="center"/>
        </w:trPr>
        <w:tc>
          <w:tcPr>
            <w:tcW w:w="0" w:type="auto"/>
            <w:shd w:val="clear" w:color="auto" w:fill="auto"/>
          </w:tcPr>
          <w:p w14:paraId="251D9289" w14:textId="59DC9462" w:rsidR="009B7374" w:rsidRPr="00B40D60" w:rsidRDefault="009B7374" w:rsidP="00E130A0">
            <w:pPr>
              <w:keepNext/>
              <w:keepLines/>
              <w:spacing w:after="0"/>
              <w:jc w:val="center"/>
              <w:rPr>
                <w:rFonts w:ascii="Arial" w:hAnsi="Arial" w:cs="Arial"/>
                <w:sz w:val="18"/>
              </w:rPr>
            </w:pPr>
            <w:del w:id="443" w:author="Esther Sienkiewicz" w:date="2018-10-23T12:23:00Z">
              <w:r w:rsidRPr="00B40D60" w:rsidDel="00CA53E3">
                <w:rPr>
                  <w:rFonts w:ascii="Arial" w:hAnsi="Arial" w:cs="Arial"/>
                  <w:sz w:val="18"/>
                </w:rPr>
                <w:delText>NR</w:delText>
              </w:r>
            </w:del>
            <w:ins w:id="444" w:author="Esther Sienkiewicz" w:date="2018-10-23T12:23:00Z">
              <w:r w:rsidR="00CA53E3">
                <w:rPr>
                  <w:rFonts w:ascii="Arial" w:hAnsi="Arial" w:cs="Arial"/>
                  <w:sz w:val="18"/>
                </w:rPr>
                <w:t>G</w:t>
              </w:r>
            </w:ins>
            <w:r w:rsidRPr="00B40D60">
              <w:rPr>
                <w:rFonts w:ascii="Arial" w:hAnsi="Arial" w:cs="Arial"/>
                <w:sz w:val="18"/>
              </w:rPr>
              <w:t>-FR1-TM3.2</w:t>
            </w:r>
          </w:p>
        </w:tc>
        <w:tc>
          <w:tcPr>
            <w:tcW w:w="0" w:type="auto"/>
            <w:shd w:val="clear" w:color="auto" w:fill="auto"/>
          </w:tcPr>
          <w:p w14:paraId="7A8B4A90"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0 for QPSKPRBs</w:t>
            </w:r>
          </w:p>
          <w:p w14:paraId="4CB875E1"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1 for 16QAM PRBs</w:t>
            </w:r>
          </w:p>
        </w:tc>
      </w:tr>
      <w:tr w:rsidR="009B7374" w:rsidRPr="00B40D60" w14:paraId="0F6EA78F" w14:textId="77777777" w:rsidTr="00E130A0">
        <w:trPr>
          <w:jc w:val="center"/>
        </w:trPr>
        <w:tc>
          <w:tcPr>
            <w:tcW w:w="0" w:type="auto"/>
            <w:shd w:val="clear" w:color="auto" w:fill="auto"/>
          </w:tcPr>
          <w:p w14:paraId="1952DA41" w14:textId="27A7D911" w:rsidR="009B7374" w:rsidRPr="00B40D60" w:rsidRDefault="009B7374" w:rsidP="00E130A0">
            <w:pPr>
              <w:keepNext/>
              <w:keepLines/>
              <w:spacing w:after="0"/>
              <w:jc w:val="center"/>
              <w:rPr>
                <w:rFonts w:ascii="Arial" w:hAnsi="Arial" w:cs="Arial"/>
                <w:sz w:val="18"/>
              </w:rPr>
            </w:pPr>
            <w:del w:id="445" w:author="Esther Sienkiewicz" w:date="2018-10-23T12:23:00Z">
              <w:r w:rsidRPr="00B40D60" w:rsidDel="00CA53E3">
                <w:rPr>
                  <w:rFonts w:ascii="Arial" w:hAnsi="Arial" w:cs="Arial"/>
                  <w:sz w:val="18"/>
                </w:rPr>
                <w:delText>NR</w:delText>
              </w:r>
            </w:del>
            <w:ins w:id="446" w:author="Esther Sienkiewicz" w:date="2018-10-23T12:23:00Z">
              <w:r w:rsidR="00CA53E3">
                <w:rPr>
                  <w:rFonts w:ascii="Arial" w:hAnsi="Arial" w:cs="Arial"/>
                  <w:sz w:val="18"/>
                </w:rPr>
                <w:t>G</w:t>
              </w:r>
            </w:ins>
            <w:r w:rsidRPr="00B40D60">
              <w:rPr>
                <w:rFonts w:ascii="Arial" w:hAnsi="Arial" w:cs="Arial"/>
                <w:sz w:val="18"/>
              </w:rPr>
              <w:t>-FR1-TM3.3</w:t>
            </w:r>
          </w:p>
        </w:tc>
        <w:tc>
          <w:tcPr>
            <w:tcW w:w="0" w:type="auto"/>
            <w:shd w:val="clear" w:color="auto" w:fill="auto"/>
          </w:tcPr>
          <w:p w14:paraId="1A8BA14B"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0 for 16QAM PRBs</w:t>
            </w:r>
          </w:p>
          <w:p w14:paraId="79B77E21" w14:textId="77777777" w:rsidR="009B7374" w:rsidRPr="00B40D60" w:rsidRDefault="009B7374" w:rsidP="00E130A0">
            <w:pPr>
              <w:keepNext/>
              <w:keepLines/>
              <w:spacing w:after="0"/>
              <w:rPr>
                <w:rFonts w:ascii="Arial" w:hAnsi="Arial" w:cs="Arial"/>
                <w:sz w:val="18"/>
              </w:rPr>
            </w:pPr>
            <w:r w:rsidRPr="00B40D60">
              <w:rPr>
                <w:rFonts w:ascii="Arial" w:hAnsi="Arial" w:cs="Arial"/>
                <w:sz w:val="18"/>
              </w:rPr>
              <w:t>1 for QPSK PRBs</w:t>
            </w:r>
          </w:p>
        </w:tc>
      </w:tr>
    </w:tbl>
    <w:p w14:paraId="231EDE43" w14:textId="77777777" w:rsidR="009B7374" w:rsidRPr="00B40D60" w:rsidRDefault="009B7374" w:rsidP="009B7374">
      <w:pPr>
        <w:ind w:left="284"/>
        <w:rPr>
          <w:lang w:eastAsia="ko-KR"/>
        </w:rPr>
      </w:pPr>
    </w:p>
    <w:p w14:paraId="7241647D" w14:textId="77777777" w:rsidR="009B7374" w:rsidRPr="00B40D60" w:rsidRDefault="009B7374" w:rsidP="009B7374">
      <w:pPr>
        <w:ind w:left="568" w:hanging="284"/>
        <w:rPr>
          <w:lang w:eastAsia="x-none"/>
        </w:rPr>
      </w:pPr>
      <w:r w:rsidRPr="00B40D60">
        <w:rPr>
          <w:lang w:eastAsia="x-none"/>
        </w:rPr>
        <w:t xml:space="preserve">- </w:t>
      </w:r>
      <w:r w:rsidRPr="00B40D60">
        <w:rPr>
          <w:lang w:eastAsia="x-none"/>
        </w:rPr>
        <w:tab/>
        <w:t>The required amount of PDSCH ‘0’ bits within slot and allocated PRBs shall be generated</w:t>
      </w:r>
    </w:p>
    <w:p w14:paraId="51B8F96F" w14:textId="77777777" w:rsidR="009B7374" w:rsidRPr="00B40D60" w:rsidRDefault="009B7374" w:rsidP="009B7374">
      <w:pPr>
        <w:ind w:left="568" w:hanging="284"/>
        <w:rPr>
          <w:lang w:eastAsia="x-none"/>
        </w:rPr>
      </w:pPr>
      <w:r w:rsidRPr="00B40D60">
        <w:rPr>
          <w:lang w:eastAsia="x-none"/>
        </w:rPr>
        <w:t>-</w:t>
      </w:r>
      <w:r w:rsidRPr="00B40D60">
        <w:rPr>
          <w:lang w:eastAsia="x-none"/>
        </w:rPr>
        <w:tab/>
        <w:t xml:space="preserve">[Perform user specific scrambling according to TS38.211, clause 7.3.1.1.] </w:t>
      </w:r>
    </w:p>
    <w:p w14:paraId="4045F210" w14:textId="77777777" w:rsidR="009B7374" w:rsidRPr="00B40D60" w:rsidRDefault="009B7374" w:rsidP="009B7374">
      <w:pPr>
        <w:ind w:left="568" w:hanging="284"/>
        <w:rPr>
          <w:lang w:eastAsia="x-none"/>
        </w:rPr>
      </w:pPr>
      <w:r w:rsidRPr="00B40D60">
        <w:rPr>
          <w:lang w:eastAsia="x-none"/>
        </w:rPr>
        <w:t>-</w:t>
      </w:r>
      <w:r w:rsidRPr="00B40D60">
        <w:rPr>
          <w:lang w:eastAsia="x-none"/>
        </w:rPr>
        <w:tab/>
        <w:t>[Perform modulation of the scrambled bits with the modulation scheme defined for each user according to TS38.211, clause 6.3.2]</w:t>
      </w:r>
    </w:p>
    <w:p w14:paraId="56642860" w14:textId="77777777" w:rsidR="009B7374" w:rsidRPr="00B40D60" w:rsidRDefault="009B7374" w:rsidP="009B7374">
      <w:pPr>
        <w:ind w:left="568" w:hanging="284"/>
      </w:pPr>
      <w:r w:rsidRPr="00B40D60">
        <w:rPr>
          <w:lang w:eastAsia="x-none"/>
        </w:rPr>
        <w:t>-</w:t>
      </w:r>
      <w:r w:rsidRPr="00B40D60">
        <w:rPr>
          <w:lang w:eastAsia="x-none"/>
        </w:rPr>
        <w:tab/>
        <w:t xml:space="preserve">Perform mapping of the complex-valued symbols to layer according to TS38.211, clause 7.3.1.3. </w:t>
      </w:r>
      <w:r w:rsidRPr="00B40D60">
        <w:rPr>
          <w:position w:val="-10"/>
        </w:rPr>
        <w:object w:dxaOrig="1290" w:dyaOrig="345" w14:anchorId="0C5578C0">
          <v:shape id="_x0000_i1029" type="#_x0000_t75" style="width:65.4pt;height:14.4pt" o:ole="">
            <v:imagedata r:id="rId16" o:title=""/>
          </v:shape>
          <o:OLEObject Type="Embed" ProgID="Equation.3" ShapeID="_x0000_i1029" DrawAspect="Content" ObjectID="_1602669049" r:id="rId17"/>
        </w:object>
      </w:r>
      <w:r w:rsidRPr="00B40D60">
        <w:rPr>
          <w:lang w:eastAsia="x-none"/>
        </w:rPr>
        <w:t xml:space="preserve"> </w:t>
      </w:r>
      <w:r w:rsidRPr="00B40D60">
        <w:rPr>
          <w:position w:val="-14"/>
        </w:rPr>
        <w:object w:dxaOrig="1290" w:dyaOrig="375" w14:anchorId="460622D5">
          <v:shape id="_x0000_i1030" type="#_x0000_t75" style="width:65.4pt;height:21.6pt" o:ole="">
            <v:imagedata r:id="rId18" o:title=""/>
          </v:shape>
          <o:OLEObject Type="Embed" ProgID="Equation.3" ShapeID="_x0000_i1030" DrawAspect="Content" ObjectID="_1602669050" r:id="rId19"/>
        </w:object>
      </w:r>
      <w:r w:rsidRPr="00B40D60">
        <w:t xml:space="preserve"> </w:t>
      </w:r>
      <w:r w:rsidRPr="00B40D60">
        <w:rPr>
          <w:lang w:eastAsia="x-none"/>
        </w:rPr>
        <w:t>Complex-valued modulation symbols</w:t>
      </w:r>
      <w:r w:rsidRPr="00B40D60">
        <w:t xml:space="preserve"> </w:t>
      </w:r>
      <w:r w:rsidRPr="00B40D60">
        <w:rPr>
          <w:position w:val="-14"/>
        </w:rPr>
        <w:object w:dxaOrig="2175" w:dyaOrig="375" w14:anchorId="74733159">
          <v:shape id="_x0000_i1031" type="#_x0000_t75" style="width:107.4pt;height:21.6pt" o:ole="">
            <v:imagedata r:id="rId20" o:title=""/>
          </v:shape>
          <o:OLEObject Type="Embed" ProgID="Equation.3" ShapeID="_x0000_i1031" DrawAspect="Content" ObjectID="_1602669051" r:id="rId21"/>
        </w:object>
      </w:r>
      <w:r w:rsidRPr="00B40D60">
        <w:t xml:space="preserve"> </w:t>
      </w:r>
      <w:r w:rsidRPr="00B40D60">
        <w:rPr>
          <w:lang w:eastAsia="x-none"/>
        </w:rPr>
        <w:t xml:space="preserve">for codeword </w:t>
      </w:r>
      <w:r w:rsidRPr="00B40D60">
        <w:rPr>
          <w:position w:val="-10"/>
        </w:rPr>
        <w:object w:dxaOrig="180" w:dyaOrig="240" w14:anchorId="023919B9">
          <v:shape id="_x0000_i1032" type="#_x0000_t75" style="width:7.2pt;height:14.4pt" o:ole="">
            <v:imagedata r:id="rId22" o:title=""/>
          </v:shape>
          <o:OLEObject Type="Embed" ProgID="Equation.3" ShapeID="_x0000_i1032" DrawAspect="Content" ObjectID="_1602669052" r:id="rId23"/>
        </w:object>
      </w:r>
      <w:r w:rsidRPr="00B40D60">
        <w:t xml:space="preserve"> </w:t>
      </w:r>
      <w:r w:rsidRPr="00B40D60">
        <w:rPr>
          <w:lang w:eastAsia="x-none"/>
        </w:rPr>
        <w:t xml:space="preserve">shall be mapped onto the layers </w:t>
      </w:r>
      <w:r w:rsidRPr="00B40D60">
        <w:rPr>
          <w:position w:val="-10"/>
        </w:rPr>
        <w:object w:dxaOrig="2415" w:dyaOrig="405" w14:anchorId="639C8162">
          <v:shape id="_x0000_i1033" type="#_x0000_t75" style="width:122.4pt;height:21.6pt" o:ole="">
            <v:imagedata r:id="rId24" o:title=""/>
          </v:shape>
          <o:OLEObject Type="Embed" ProgID="Equation.3" ShapeID="_x0000_i1033" DrawAspect="Content" ObjectID="_1602669053" r:id="rId25"/>
        </w:object>
      </w:r>
      <w:r w:rsidRPr="00B40D60">
        <w:t xml:space="preserve">, </w:t>
      </w:r>
      <w:r w:rsidRPr="00B40D60">
        <w:rPr>
          <w:position w:val="-14"/>
        </w:rPr>
        <w:object w:dxaOrig="1560" w:dyaOrig="375" w14:anchorId="061C68C5">
          <v:shape id="_x0000_i1034" type="#_x0000_t75" style="width:78.6pt;height:21.6pt" o:ole="">
            <v:imagedata r:id="rId26" o:title=""/>
          </v:shape>
          <o:OLEObject Type="Embed" ProgID="Equation.3" ShapeID="_x0000_i1034" DrawAspect="Content" ObjectID="_1602669054" r:id="rId27"/>
        </w:object>
      </w:r>
      <w:r w:rsidRPr="00B40D60">
        <w:t xml:space="preserve"> </w:t>
      </w:r>
      <w:r w:rsidRPr="00B40D60">
        <w:rPr>
          <w:lang w:eastAsia="x-none"/>
        </w:rPr>
        <w:t>where</w:t>
      </w:r>
      <w:r w:rsidRPr="00B40D60">
        <w:t xml:space="preserve"> </w:t>
      </w:r>
      <w:r w:rsidRPr="00B40D60">
        <w:rPr>
          <w:position w:val="-6"/>
        </w:rPr>
        <w:object w:dxaOrig="180" w:dyaOrig="195" w14:anchorId="0AEC01B8">
          <v:shape id="_x0000_i1035" type="#_x0000_t75" style="width:7.2pt;height:6.6pt" o:ole="">
            <v:imagedata r:id="rId28" o:title=""/>
          </v:shape>
          <o:OLEObject Type="Embed" ProgID="Equation.3" ShapeID="_x0000_i1035" DrawAspect="Content" ObjectID="_1602669055" r:id="rId29"/>
        </w:object>
      </w:r>
      <w:r w:rsidRPr="00B40D60">
        <w:rPr>
          <w:lang w:eastAsia="x-none"/>
        </w:rPr>
        <w:t xml:space="preserve"> is equal to 1.</w:t>
      </w:r>
      <w:r w:rsidRPr="00B40D60">
        <w:t xml:space="preserve"> </w:t>
      </w:r>
    </w:p>
    <w:p w14:paraId="5B6DDF89" w14:textId="77777777" w:rsidR="009B7374" w:rsidRPr="00B40D60" w:rsidRDefault="009B7374" w:rsidP="009B7374">
      <w:pPr>
        <w:ind w:left="568" w:hanging="284"/>
      </w:pPr>
      <w:bookmarkStart w:id="447" w:name="_Hlk525485814"/>
      <w:r w:rsidRPr="00B40D60">
        <w:t>-</w:t>
      </w:r>
      <w:r w:rsidRPr="00B40D60">
        <w:tab/>
        <w:t>Perform PDSCH mapping type A according to TS38.211</w:t>
      </w:r>
      <w:bookmarkEnd w:id="447"/>
    </w:p>
    <w:p w14:paraId="212583DB" w14:textId="77777777" w:rsidR="009B7374" w:rsidRPr="00B40D60" w:rsidRDefault="009B7374" w:rsidP="009B7374">
      <w:pPr>
        <w:ind w:left="568" w:hanging="284"/>
        <w:rPr>
          <w:lang w:eastAsia="x-none"/>
        </w:rPr>
      </w:pPr>
      <w:r w:rsidRPr="00B40D60">
        <w:rPr>
          <w:lang w:eastAsia="x-none"/>
        </w:rPr>
        <w:t>-</w:t>
      </w:r>
      <w:r w:rsidRPr="00B40D60">
        <w:rPr>
          <w:lang w:eastAsia="x-none"/>
        </w:rPr>
        <w:tab/>
        <w:t xml:space="preserve">DM-RS sequence generation according to TS38.211, clause 7.4.1.1.1 where </w:t>
      </w:r>
      <w:r w:rsidRPr="00B40D60">
        <w:rPr>
          <w:i/>
          <w:lang w:eastAsia="x-none"/>
        </w:rPr>
        <w:t>l</w:t>
      </w:r>
      <w:r w:rsidRPr="00B40D60">
        <w:rPr>
          <w:lang w:eastAsia="x-none"/>
        </w:rPr>
        <w:t xml:space="preserve"> is the OFDM symbol number within the slot, using symbol 3 and symbol 11 for every other subcarrier</w:t>
      </w:r>
    </w:p>
    <w:p w14:paraId="3740306A" w14:textId="0683D54D" w:rsidR="009B7374" w:rsidRDefault="009B7374" w:rsidP="009B7374">
      <w:pPr>
        <w:ind w:left="568" w:hanging="284"/>
        <w:rPr>
          <w:lang w:eastAsia="x-none"/>
        </w:rPr>
      </w:pPr>
      <w:r w:rsidRPr="00B40D60">
        <w:rPr>
          <w:lang w:eastAsia="x-none"/>
        </w:rPr>
        <w:t>-</w:t>
      </w:r>
      <w:r w:rsidRPr="00B40D60">
        <w:rPr>
          <w:lang w:eastAsia="x-none"/>
        </w:rPr>
        <w:tab/>
        <w:t>DM-RS mapping according to TS38.211, clause 7.4.1.1.2 where type 1 configuration is considered</w:t>
      </w:r>
      <w:r w:rsidR="00055CCD" w:rsidRPr="00B40D60">
        <w:rPr>
          <w:lang w:eastAsia="x-none"/>
        </w:rPr>
        <w:t>.</w:t>
      </w:r>
    </w:p>
    <w:p w14:paraId="0A9AAB57" w14:textId="77777777" w:rsidR="00463AAD" w:rsidRPr="00B40D60" w:rsidRDefault="00463AAD" w:rsidP="009B7374">
      <w:pPr>
        <w:ind w:left="568" w:hanging="284"/>
        <w:rPr>
          <w:lang w:eastAsia="x-none"/>
        </w:rPr>
      </w:pPr>
    </w:p>
    <w:p w14:paraId="0893C847" w14:textId="77777777" w:rsidR="00463AAD" w:rsidRPr="001664EE" w:rsidRDefault="00463AAD" w:rsidP="00463AAD">
      <w:pPr>
        <w:spacing w:after="120" w:line="276" w:lineRule="auto"/>
        <w:rPr>
          <w:rFonts w:ascii="Calibri" w:eastAsia="SimSun" w:hAnsi="Calibri"/>
          <w:color w:val="FF0000"/>
          <w:sz w:val="32"/>
          <w:lang w:eastAsia="zh-CN"/>
        </w:rPr>
      </w:pPr>
      <w:bookmarkStart w:id="448" w:name="_Toc494455213"/>
      <w:bookmarkStart w:id="449" w:name="_Toc506829450"/>
      <w:bookmarkStart w:id="450" w:name="_Toc527835082"/>
      <w:bookmarkStart w:id="451" w:name="_Toc481653297"/>
      <w:bookmarkStart w:id="452" w:name="_Toc481685291"/>
      <w:bookmarkStart w:id="453" w:name="_Toc500791658"/>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7693437E" w14:textId="2CC25D63" w:rsidR="005B02EA" w:rsidRPr="00B40D60" w:rsidRDefault="005B02EA" w:rsidP="005B02EA">
      <w:pPr>
        <w:pStyle w:val="Heading4"/>
      </w:pPr>
      <w:r w:rsidRPr="00B40D60">
        <w:t>6.3.</w:t>
      </w:r>
      <w:r w:rsidR="0004334C" w:rsidRPr="00B40D60">
        <w:t>3</w:t>
      </w:r>
      <w:r w:rsidRPr="00B40D60">
        <w:t>.4</w:t>
      </w:r>
      <w:r w:rsidRPr="00B40D60">
        <w:tab/>
        <w:t>Method of test</w:t>
      </w:r>
      <w:bookmarkEnd w:id="448"/>
      <w:bookmarkEnd w:id="449"/>
      <w:bookmarkEnd w:id="450"/>
      <w:r w:rsidRPr="00B40D60">
        <w:t xml:space="preserve"> </w:t>
      </w:r>
    </w:p>
    <w:p w14:paraId="0A912426" w14:textId="2CAB1A5D" w:rsidR="005B02EA" w:rsidRPr="00B40D60" w:rsidRDefault="005B02EA" w:rsidP="005B02EA">
      <w:pPr>
        <w:pStyle w:val="Heading5"/>
      </w:pPr>
      <w:bookmarkStart w:id="454" w:name="_Toc494455214"/>
      <w:bookmarkStart w:id="455" w:name="_Toc506829451"/>
      <w:bookmarkStart w:id="456" w:name="_Toc527835083"/>
      <w:r w:rsidRPr="00B40D60">
        <w:t>6.3.</w:t>
      </w:r>
      <w:r w:rsidR="0004334C" w:rsidRPr="00B40D60">
        <w:t>3</w:t>
      </w:r>
      <w:r w:rsidRPr="00B40D60">
        <w:t>.4.1</w:t>
      </w:r>
      <w:r w:rsidRPr="00B40D60">
        <w:tab/>
        <w:t>Initial conditions</w:t>
      </w:r>
      <w:bookmarkEnd w:id="454"/>
      <w:bookmarkEnd w:id="455"/>
      <w:bookmarkEnd w:id="456"/>
    </w:p>
    <w:p w14:paraId="7D248484" w14:textId="77777777" w:rsidR="005B02EA" w:rsidRPr="00B40D60" w:rsidRDefault="005B02EA" w:rsidP="005B02EA">
      <w:r w:rsidRPr="00B40D60">
        <w:t>Test environment: Normal, see annex B.2.</w:t>
      </w:r>
    </w:p>
    <w:p w14:paraId="06FBFA02" w14:textId="240908DF" w:rsidR="005B02EA" w:rsidRPr="00B40D60" w:rsidRDefault="005B02EA" w:rsidP="005B02EA">
      <w:r w:rsidRPr="00B40D60">
        <w:t>RF channels to be tested:</w:t>
      </w:r>
      <w:r w:rsidRPr="00B40D60">
        <w:tab/>
        <w:t xml:space="preserve">M; see subclause </w:t>
      </w:r>
      <w:r w:rsidRPr="004B09C2">
        <w:t>4.9.1</w:t>
      </w:r>
      <w:r w:rsidRPr="00B40D60">
        <w:t>.</w:t>
      </w:r>
    </w:p>
    <w:p w14:paraId="0BB2D880" w14:textId="64A2818C" w:rsidR="005B02EA" w:rsidRPr="00B40D60" w:rsidRDefault="005B02EA" w:rsidP="005B02EA">
      <w:pPr>
        <w:pStyle w:val="B1"/>
        <w:ind w:left="0" w:firstLine="0"/>
      </w:pPr>
      <w:r w:rsidRPr="00B40D60">
        <w:rPr>
          <w:rFonts w:eastAsia="MS P??" w:cs="v4.2.0"/>
        </w:rPr>
        <w:t xml:space="preserve">Set the </w:t>
      </w:r>
      <w:r w:rsidRPr="00B40D60">
        <w:t xml:space="preserve">channel set-up </w:t>
      </w:r>
      <w:r w:rsidRPr="00B40D60">
        <w:rPr>
          <w:rFonts w:eastAsia="MS P??" w:cs="v4.2.0"/>
        </w:rPr>
        <w:t xml:space="preserve">of the connector under test transmitted signal </w:t>
      </w:r>
      <w:r w:rsidRPr="00B40D60">
        <w:t xml:space="preserve">according to </w:t>
      </w:r>
      <w:del w:id="457" w:author="Esther Sienkiewicz" w:date="2018-10-23T12:25:00Z">
        <w:r w:rsidRPr="004B09C2" w:rsidDel="00463AAD">
          <w:delText>N</w:delText>
        </w:r>
        <w:bookmarkStart w:id="458" w:name="OLE_LINK25"/>
        <w:bookmarkStart w:id="459" w:name="OLE_LINK26"/>
        <w:r w:rsidR="0004334C" w:rsidRPr="00B40D60" w:rsidDel="00463AAD">
          <w:rPr>
            <w:rFonts w:hint="eastAsia"/>
            <w:lang w:eastAsia="zh-CN"/>
          </w:rPr>
          <w:delText>R</w:delText>
        </w:r>
      </w:del>
      <w:ins w:id="460" w:author="Esther Sienkiewicz" w:date="2018-10-23T12:25:00Z">
        <w:r w:rsidR="00463AAD">
          <w:t>G</w:t>
        </w:r>
      </w:ins>
      <w:r w:rsidR="0004334C" w:rsidRPr="00B40D60">
        <w:rPr>
          <w:rFonts w:hint="eastAsia"/>
          <w:lang w:eastAsia="zh-CN"/>
        </w:rPr>
        <w:t>-FR1</w:t>
      </w:r>
      <w:bookmarkEnd w:id="458"/>
      <w:bookmarkEnd w:id="459"/>
      <w:r w:rsidRPr="004B09C2">
        <w:t>-TM</w:t>
      </w:r>
      <w:r w:rsidRPr="004B09C2">
        <w:rPr>
          <w:lang w:eastAsia="ja-JP"/>
        </w:rPr>
        <w:t xml:space="preserve"> </w:t>
      </w:r>
      <w:r w:rsidR="0004334C" w:rsidRPr="004B09C2">
        <w:rPr>
          <w:lang w:eastAsia="ja-JP"/>
        </w:rPr>
        <w:t>3</w:t>
      </w:r>
      <w:r w:rsidRPr="004B09C2">
        <w:rPr>
          <w:lang w:eastAsia="ja-JP"/>
        </w:rPr>
        <w:t>.</w:t>
      </w:r>
      <w:r w:rsidR="0004334C" w:rsidRPr="004B09C2">
        <w:rPr>
          <w:lang w:eastAsia="ja-JP"/>
        </w:rPr>
        <w:t>1</w:t>
      </w:r>
      <w:r w:rsidRPr="00B40D60">
        <w:rPr>
          <w:lang w:eastAsia="ja-JP"/>
        </w:rPr>
        <w:t>.</w:t>
      </w:r>
    </w:p>
    <w:p w14:paraId="67285BB2" w14:textId="74F69F49" w:rsidR="005B02EA" w:rsidRPr="00B40D60" w:rsidRDefault="005B02EA" w:rsidP="005B02EA">
      <w:pPr>
        <w:pStyle w:val="Heading5"/>
      </w:pPr>
      <w:bookmarkStart w:id="461" w:name="_Toc494455215"/>
      <w:bookmarkStart w:id="462" w:name="_Toc506829452"/>
      <w:bookmarkStart w:id="463" w:name="_Toc527835084"/>
      <w:r w:rsidRPr="00B40D60">
        <w:t>6.3.</w:t>
      </w:r>
      <w:r w:rsidR="0004334C" w:rsidRPr="00B40D60">
        <w:t>3</w:t>
      </w:r>
      <w:r w:rsidRPr="00B40D60">
        <w:t>.4.2</w:t>
      </w:r>
      <w:r w:rsidRPr="00B40D60">
        <w:tab/>
        <w:t>Procedure</w:t>
      </w:r>
      <w:bookmarkEnd w:id="461"/>
      <w:bookmarkEnd w:id="462"/>
      <w:bookmarkEnd w:id="463"/>
    </w:p>
    <w:p w14:paraId="1252BA85" w14:textId="3449B107" w:rsidR="005B02EA" w:rsidRPr="00B40D60" w:rsidRDefault="005B02EA" w:rsidP="005B02EA">
      <w:pPr>
        <w:pStyle w:val="B1"/>
        <w:ind w:left="0" w:firstLine="0"/>
      </w:pPr>
      <w:r w:rsidRPr="00B40D60">
        <w:t xml:space="preserve">For </w:t>
      </w:r>
      <w:r w:rsidRPr="00B40D60">
        <w:rPr>
          <w:i/>
        </w:rPr>
        <w:t>BS type 1-H</w:t>
      </w:r>
      <w:r w:rsidRPr="00B40D60">
        <w:t xml:space="preserve"> where there may be multiple </w:t>
      </w:r>
      <w:r w:rsidRPr="00B40D60">
        <w:rPr>
          <w:i/>
        </w:rPr>
        <w:t>TAB connectors</w:t>
      </w:r>
      <w:r w:rsidRPr="00B40D60">
        <w:t xml:space="preserve">, they may be tested one at a time or multiple </w:t>
      </w:r>
      <w:r w:rsidRPr="00B40D60">
        <w:rPr>
          <w:i/>
        </w:rPr>
        <w:t>TAB connectors</w:t>
      </w:r>
      <w:r w:rsidRPr="00B40D60">
        <w:t xml:space="preserve"> may be tested in parallel as shown in annex </w:t>
      </w:r>
      <w:r w:rsidR="0004334C" w:rsidRPr="00B40D60">
        <w:t>D.3.1</w:t>
      </w:r>
      <w:r w:rsidRPr="00B40D60">
        <w:t xml:space="preserve">. Whichever method is used the procedure is repeated until all </w:t>
      </w:r>
      <w:r w:rsidRPr="00B40D60">
        <w:rPr>
          <w:i/>
        </w:rPr>
        <w:t>TAB connectors</w:t>
      </w:r>
      <w:r w:rsidRPr="00B40D60">
        <w:t xml:space="preserve"> necessary to demonstrate conformance have been tested.</w:t>
      </w:r>
    </w:p>
    <w:p w14:paraId="0ACA47A7" w14:textId="0A19169D" w:rsidR="005B02EA" w:rsidRPr="00B40D60" w:rsidRDefault="005B02EA" w:rsidP="005B02EA">
      <w:pPr>
        <w:pStyle w:val="B1"/>
      </w:pPr>
      <w:r w:rsidRPr="00B40D60">
        <w:t>1)</w:t>
      </w:r>
      <w:r w:rsidRPr="00B40D60">
        <w:tab/>
        <w:t xml:space="preserve">Connect the </w:t>
      </w:r>
      <w:r w:rsidRPr="00B40D60">
        <w:rPr>
          <w:i/>
          <w:lang w:eastAsia="zh-CN"/>
        </w:rPr>
        <w:t>single-band connector(s)</w:t>
      </w:r>
      <w:r w:rsidRPr="00B40D60">
        <w:rPr>
          <w:lang w:eastAsia="zh-CN"/>
        </w:rPr>
        <w:t xml:space="preserve"> or </w:t>
      </w:r>
      <w:r w:rsidRPr="00B40D60">
        <w:rPr>
          <w:i/>
          <w:lang w:eastAsia="zh-CN"/>
        </w:rPr>
        <w:t>multi-band connector(s)</w:t>
      </w:r>
      <w:r w:rsidRPr="00B40D60">
        <w:t xml:space="preserve"> under test as shown in annex </w:t>
      </w:r>
      <w:r w:rsidR="0004334C" w:rsidRPr="00B40D60">
        <w:t xml:space="preserve">D.1.1 for </w:t>
      </w:r>
      <w:r w:rsidR="0004334C" w:rsidRPr="00B40D60">
        <w:rPr>
          <w:i/>
        </w:rPr>
        <w:t>BS type 1-C</w:t>
      </w:r>
      <w:r w:rsidR="0004334C" w:rsidRPr="00B40D60">
        <w:t xml:space="preserve"> and in annex D.3.1 for</w:t>
      </w:r>
      <w:r w:rsidR="0004334C" w:rsidRPr="00B40D60">
        <w:rPr>
          <w:i/>
        </w:rPr>
        <w:t xml:space="preserve"> BS type 1-H</w:t>
      </w:r>
      <w:r w:rsidRPr="00B40D60">
        <w:t>. All connectors not under test shall be terminated.</w:t>
      </w:r>
    </w:p>
    <w:p w14:paraId="0D2B8226" w14:textId="09A62B6E" w:rsidR="005B02EA" w:rsidRPr="00B40D60" w:rsidRDefault="005B02EA" w:rsidP="005B02EA">
      <w:pPr>
        <w:pStyle w:val="B1"/>
        <w:ind w:left="567" w:hanging="283"/>
      </w:pPr>
      <w:r w:rsidRPr="00B40D60">
        <w:t>2)</w:t>
      </w:r>
      <w:r w:rsidRPr="00B40D60">
        <w:tab/>
        <w:t xml:space="preserve">Set each connector under test to transmit at </w:t>
      </w:r>
      <w:r w:rsidRPr="00B40D60">
        <w:rPr>
          <w:i/>
        </w:rPr>
        <w:t>rated carrier output power</w:t>
      </w:r>
      <w:r w:rsidRPr="00B40D60">
        <w:t xml:space="preserve"> </w:t>
      </w:r>
      <w:proofErr w:type="spellStart"/>
      <w:proofErr w:type="gramStart"/>
      <w:r w:rsidRPr="00B40D60">
        <w:t>P</w:t>
      </w:r>
      <w:r w:rsidRPr="00B40D60">
        <w:rPr>
          <w:vertAlign w:val="subscript"/>
        </w:rPr>
        <w:t>rated,c</w:t>
      </w:r>
      <w:proofErr w:type="gramEnd"/>
      <w:r w:rsidRPr="00B40D60">
        <w:rPr>
          <w:vertAlign w:val="subscript"/>
        </w:rPr>
        <w:t>,AC</w:t>
      </w:r>
      <w:proofErr w:type="spellEnd"/>
      <w:r w:rsidRPr="00B40D60">
        <w:t xml:space="preserve"> for </w:t>
      </w:r>
      <w:r w:rsidRPr="00B40D60">
        <w:rPr>
          <w:i/>
        </w:rPr>
        <w:t>BS type 1-C</w:t>
      </w:r>
      <w:r w:rsidRPr="00B40D60">
        <w:t xml:space="preserve"> and </w:t>
      </w:r>
      <w:proofErr w:type="spellStart"/>
      <w:r w:rsidRPr="00B40D60">
        <w:t>P</w:t>
      </w:r>
      <w:r w:rsidRPr="00B40D60">
        <w:rPr>
          <w:vertAlign w:val="subscript"/>
        </w:rPr>
        <w:t>rated,c,TABC</w:t>
      </w:r>
      <w:proofErr w:type="spellEnd"/>
      <w:r w:rsidRPr="00B40D60">
        <w:t xml:space="preserve"> for </w:t>
      </w:r>
      <w:r w:rsidRPr="00B40D60">
        <w:rPr>
          <w:i/>
        </w:rPr>
        <w:t>BS type 1-H</w:t>
      </w:r>
      <w:r w:rsidRPr="00B40D60">
        <w:t xml:space="preserve"> (</w:t>
      </w:r>
      <w:r w:rsidR="00624C77" w:rsidRPr="00B40D60">
        <w:t>D.25</w:t>
      </w:r>
      <w:r w:rsidRPr="00B40D60">
        <w:t>).</w:t>
      </w:r>
    </w:p>
    <w:p w14:paraId="592CB349" w14:textId="77777777" w:rsidR="005B02EA" w:rsidRPr="00B40D60" w:rsidRDefault="005B02EA" w:rsidP="005B02EA">
      <w:pPr>
        <w:pStyle w:val="B1"/>
        <w:rPr>
          <w:rFonts w:eastAsia="MS P??"/>
        </w:rPr>
      </w:pPr>
      <w:r w:rsidRPr="00B40D60">
        <w:t>3)</w:t>
      </w:r>
      <w:r w:rsidRPr="00B40D60">
        <w:tab/>
      </w:r>
      <w:r w:rsidRPr="00B40D60">
        <w:rPr>
          <w:rFonts w:eastAsia="MS P??"/>
        </w:rPr>
        <w:t xml:space="preserve">Measure the average OFDM symbol power as defined in annex </w:t>
      </w:r>
      <w:proofErr w:type="spellStart"/>
      <w:r w:rsidRPr="00B40D60">
        <w:rPr>
          <w:rFonts w:eastAsia="MS P??"/>
        </w:rPr>
        <w:t>X.x</w:t>
      </w:r>
      <w:proofErr w:type="spellEnd"/>
    </w:p>
    <w:p w14:paraId="22E6DC4D" w14:textId="7A18F28F" w:rsidR="005B02EA" w:rsidRPr="00B40D60" w:rsidRDefault="005B02EA" w:rsidP="005B02EA">
      <w:pPr>
        <w:pStyle w:val="B1"/>
        <w:rPr>
          <w:rFonts w:eastAsia="MS P??"/>
        </w:rPr>
      </w:pPr>
      <w:r w:rsidRPr="00B40D60">
        <w:t>4)</w:t>
      </w:r>
      <w:r w:rsidRPr="00B40D60">
        <w:tab/>
      </w:r>
      <w:r w:rsidRPr="00B40D60">
        <w:rPr>
          <w:rFonts w:eastAsia="MS P??"/>
        </w:rPr>
        <w:t xml:space="preserve">Set the connector under test to transmit a signal according to </w:t>
      </w:r>
      <w:del w:id="464" w:author="Esther Sienkiewicz" w:date="2018-10-23T12:26:00Z">
        <w:r w:rsidRPr="004B09C2" w:rsidDel="00463AAD">
          <w:rPr>
            <w:rFonts w:eastAsia="MS P??"/>
          </w:rPr>
          <w:delText>N</w:delText>
        </w:r>
        <w:r w:rsidR="0004334C" w:rsidRPr="00B40D60" w:rsidDel="00463AAD">
          <w:rPr>
            <w:lang w:eastAsia="zh-CN"/>
          </w:rPr>
          <w:delText>R</w:delText>
        </w:r>
      </w:del>
      <w:ins w:id="465" w:author="Esther Sienkiewicz" w:date="2018-10-23T12:26:00Z">
        <w:r w:rsidR="00463AAD">
          <w:rPr>
            <w:rFonts w:eastAsia="MS P??"/>
          </w:rPr>
          <w:t>G</w:t>
        </w:r>
      </w:ins>
      <w:r w:rsidR="0004334C" w:rsidRPr="00B40D60">
        <w:rPr>
          <w:lang w:eastAsia="zh-CN"/>
        </w:rPr>
        <w:t>-FR1</w:t>
      </w:r>
      <w:r w:rsidRPr="004B09C2">
        <w:rPr>
          <w:rFonts w:eastAsia="MS P??"/>
        </w:rPr>
        <w:t xml:space="preserve">-TM </w:t>
      </w:r>
      <w:r w:rsidR="0004334C" w:rsidRPr="004B09C2">
        <w:rPr>
          <w:rFonts w:eastAsia="MS P??"/>
        </w:rPr>
        <w:t>2</w:t>
      </w:r>
      <w:r w:rsidRPr="004B09C2">
        <w:rPr>
          <w:rFonts w:eastAsia="MS P??"/>
        </w:rPr>
        <w:t>.</w:t>
      </w:r>
    </w:p>
    <w:p w14:paraId="0D9E3537" w14:textId="350C68CE" w:rsidR="005B02EA" w:rsidRPr="00B40D60" w:rsidRDefault="005B02EA" w:rsidP="005B02EA">
      <w:pPr>
        <w:pStyle w:val="B1"/>
        <w:rPr>
          <w:rFonts w:eastAsia="MS P??" w:cs="v4.2.0"/>
        </w:rPr>
      </w:pPr>
      <w:r w:rsidRPr="00B40D60">
        <w:t>5)</w:t>
      </w:r>
      <w:r w:rsidRPr="00B40D60">
        <w:tab/>
      </w:r>
      <w:r w:rsidRPr="00B40D60">
        <w:rPr>
          <w:rFonts w:eastAsia="MS P??" w:cs="v4.2.0"/>
        </w:rPr>
        <w:t xml:space="preserve">Measure the average OFDM symbol power as defined in annex </w:t>
      </w:r>
      <w:proofErr w:type="spellStart"/>
      <w:r w:rsidR="0004334C" w:rsidRPr="00B40D60">
        <w:rPr>
          <w:rFonts w:eastAsia="MS P??"/>
        </w:rPr>
        <w:t>X.x</w:t>
      </w:r>
      <w:proofErr w:type="spellEnd"/>
      <w:r w:rsidRPr="00B40D60">
        <w:rPr>
          <w:rFonts w:eastAsia="MS P??" w:cs="v4.2.0"/>
        </w:rPr>
        <w:t xml:space="preserve">. The measured OFDM symbols shall not </w:t>
      </w:r>
      <w:r w:rsidRPr="004B09C2">
        <w:rPr>
          <w:rFonts w:eastAsia="MS P??" w:cs="v4.2.0"/>
        </w:rPr>
        <w:t>contain RS, PBCH or synchronisation signals.</w:t>
      </w:r>
    </w:p>
    <w:p w14:paraId="096C3E26" w14:textId="42672CDA" w:rsidR="005B02EA" w:rsidRPr="00B40D60" w:rsidRDefault="005B02EA" w:rsidP="005B02EA">
      <w:pPr>
        <w:pStyle w:val="B1"/>
        <w:rPr>
          <w:rFonts w:eastAsia="MS P??" w:cs="v4.2.0"/>
        </w:rPr>
      </w:pPr>
      <w:r w:rsidRPr="00B40D60">
        <w:rPr>
          <w:rFonts w:eastAsia="MS P??" w:cs="v4.2.0"/>
        </w:rPr>
        <w:t>6)</w:t>
      </w:r>
      <w:r w:rsidRPr="00B40D60">
        <w:rPr>
          <w:rFonts w:eastAsia="MS P??" w:cs="v4.2.0"/>
        </w:rPr>
        <w:tab/>
        <w:t xml:space="preserve">For BS supporting 256QAM, set the </w:t>
      </w:r>
      <w:r w:rsidRPr="00B40D60">
        <w:t xml:space="preserve">channel set-up </w:t>
      </w:r>
      <w:r w:rsidRPr="00B40D60">
        <w:rPr>
          <w:rFonts w:eastAsia="MS P??" w:cs="v4.2.0"/>
        </w:rPr>
        <w:t xml:space="preserve">of the connector under test transmitted signal </w:t>
      </w:r>
      <w:r w:rsidRPr="00B40D60">
        <w:t xml:space="preserve">according to </w:t>
      </w:r>
      <w:ins w:id="466" w:author="Esther Sienkiewicz" w:date="2018-10-23T12:26:00Z">
        <w:r w:rsidR="00463AAD">
          <w:rPr>
            <w:lang w:eastAsia="zh-CN"/>
          </w:rPr>
          <w:t>G</w:t>
        </w:r>
      </w:ins>
      <w:del w:id="467" w:author="Esther Sienkiewicz" w:date="2018-10-23T12:26:00Z">
        <w:r w:rsidRPr="004B09C2" w:rsidDel="00463AAD">
          <w:delText>N</w:delText>
        </w:r>
        <w:r w:rsidR="0004334C" w:rsidRPr="00B40D60" w:rsidDel="00463AAD">
          <w:rPr>
            <w:lang w:eastAsia="zh-CN"/>
          </w:rPr>
          <w:delText>R</w:delText>
        </w:r>
      </w:del>
      <w:r w:rsidR="0004334C" w:rsidRPr="00B40D60">
        <w:rPr>
          <w:lang w:eastAsia="zh-CN"/>
        </w:rPr>
        <w:t>-FR1</w:t>
      </w:r>
      <w:r w:rsidRPr="004B09C2">
        <w:t>-TM</w:t>
      </w:r>
      <w:r w:rsidRPr="004B09C2">
        <w:rPr>
          <w:lang w:eastAsia="ja-JP"/>
        </w:rPr>
        <w:t xml:space="preserve"> </w:t>
      </w:r>
      <w:r w:rsidR="0004334C" w:rsidRPr="004B09C2">
        <w:rPr>
          <w:lang w:eastAsia="ja-JP"/>
        </w:rPr>
        <w:t>3</w:t>
      </w:r>
      <w:r w:rsidRPr="004B09C2">
        <w:rPr>
          <w:lang w:eastAsia="ja-JP"/>
        </w:rPr>
        <w:t>.</w:t>
      </w:r>
      <w:r w:rsidR="0004334C" w:rsidRPr="004B09C2">
        <w:rPr>
          <w:lang w:eastAsia="ja-JP"/>
        </w:rPr>
        <w:t>1a</w:t>
      </w:r>
      <w:r w:rsidRPr="004B09C2">
        <w:rPr>
          <w:lang w:eastAsia="ja-JP"/>
        </w:rPr>
        <w:t xml:space="preserve"> </w:t>
      </w:r>
      <w:r w:rsidRPr="00B40D60">
        <w:rPr>
          <w:lang w:eastAsia="ja-JP"/>
        </w:rPr>
        <w:t>and r</w:t>
      </w:r>
      <w:r w:rsidRPr="00B40D60">
        <w:rPr>
          <w:rFonts w:hint="eastAsia"/>
          <w:lang w:eastAsia="zh-CN"/>
        </w:rPr>
        <w:t xml:space="preserve">epeat step </w:t>
      </w:r>
      <w:r w:rsidRPr="00B40D60">
        <w:rPr>
          <w:lang w:eastAsia="zh-CN"/>
        </w:rPr>
        <w:t>3</w:t>
      </w:r>
      <w:r w:rsidRPr="00B40D60">
        <w:rPr>
          <w:rFonts w:hint="eastAsia"/>
          <w:lang w:eastAsia="zh-CN"/>
        </w:rPr>
        <w:t>.</w:t>
      </w:r>
      <w:r w:rsidRPr="00B40D60">
        <w:rPr>
          <w:lang w:eastAsia="zh-CN"/>
        </w:rPr>
        <w:t xml:space="preserve"> </w:t>
      </w:r>
      <w:r w:rsidRPr="00B40D60">
        <w:rPr>
          <w:rFonts w:eastAsia="MS P??" w:cs="v4.2.0"/>
        </w:rPr>
        <w:t xml:space="preserve">Set the connector under test to transmit a signal according to </w:t>
      </w:r>
      <w:del w:id="468" w:author="Esther Sienkiewicz" w:date="2018-10-23T12:26:00Z">
        <w:r w:rsidRPr="004B09C2" w:rsidDel="00463AAD">
          <w:rPr>
            <w:rFonts w:eastAsia="MS P??" w:cs="v4.2.0"/>
          </w:rPr>
          <w:delText>N</w:delText>
        </w:r>
        <w:r w:rsidR="0004334C" w:rsidRPr="00B40D60" w:rsidDel="00463AAD">
          <w:rPr>
            <w:rFonts w:hint="eastAsia"/>
            <w:lang w:eastAsia="zh-CN"/>
          </w:rPr>
          <w:delText>R</w:delText>
        </w:r>
      </w:del>
      <w:ins w:id="469" w:author="Esther Sienkiewicz" w:date="2018-10-23T12:26:00Z">
        <w:r w:rsidR="00463AAD">
          <w:rPr>
            <w:rFonts w:eastAsia="MS P??" w:cs="v4.2.0"/>
          </w:rPr>
          <w:t>G</w:t>
        </w:r>
      </w:ins>
      <w:r w:rsidR="0004334C" w:rsidRPr="00B40D60">
        <w:rPr>
          <w:rFonts w:hint="eastAsia"/>
          <w:lang w:eastAsia="zh-CN"/>
        </w:rPr>
        <w:t>-FR1</w:t>
      </w:r>
      <w:r w:rsidRPr="004B09C2">
        <w:rPr>
          <w:rFonts w:eastAsia="MS P??" w:cs="v4.2.0"/>
        </w:rPr>
        <w:t>-TM</w:t>
      </w:r>
      <w:r w:rsidR="00E8353E" w:rsidRPr="00B40D60">
        <w:rPr>
          <w:rFonts w:eastAsia="MS P??" w:cs="v4.2.0"/>
        </w:rPr>
        <w:t> </w:t>
      </w:r>
      <w:r w:rsidR="0004334C" w:rsidRPr="00B40D60">
        <w:rPr>
          <w:rFonts w:eastAsia="MS P??"/>
        </w:rPr>
        <w:t>2a</w:t>
      </w:r>
      <w:r w:rsidRPr="00B40D60">
        <w:rPr>
          <w:rFonts w:eastAsia="MS P??" w:cs="v4.2.0"/>
        </w:rPr>
        <w:t xml:space="preserve"> and repeat step 5.</w:t>
      </w:r>
    </w:p>
    <w:p w14:paraId="1898F001" w14:textId="77777777" w:rsidR="005B02EA" w:rsidRPr="00B40D60" w:rsidRDefault="005B02EA" w:rsidP="005B02EA">
      <w:bookmarkStart w:id="470" w:name="_Toc494455216"/>
      <w:bookmarkStart w:id="471" w:name="_Toc506829453"/>
      <w:r w:rsidRPr="00B40D60">
        <w:t xml:space="preserve">In addition, for </w:t>
      </w:r>
      <w:r w:rsidRPr="00B40D60">
        <w:rPr>
          <w:rStyle w:val="B1Char"/>
          <w:i/>
        </w:rPr>
        <w:t>multi-band connectors</w:t>
      </w:r>
      <w:r w:rsidRPr="00B40D60">
        <w:t>, the following steps shall apply:</w:t>
      </w:r>
    </w:p>
    <w:p w14:paraId="3E3C12AE" w14:textId="77777777" w:rsidR="005B02EA" w:rsidRPr="00B40D60" w:rsidRDefault="005B02EA" w:rsidP="005B02EA">
      <w:pPr>
        <w:ind w:left="567" w:hanging="283"/>
      </w:pPr>
      <w:r w:rsidRPr="00B40D60">
        <w:t>7)</w:t>
      </w:r>
      <w:r w:rsidRPr="00B40D60">
        <w:tab/>
      </w:r>
      <w:r w:rsidRPr="00B40D60">
        <w:rPr>
          <w:rStyle w:val="B1Char"/>
        </w:rPr>
        <w:t xml:space="preserve">For a </w:t>
      </w:r>
      <w:r w:rsidRPr="00B40D60">
        <w:rPr>
          <w:rStyle w:val="B1Char"/>
          <w:i/>
        </w:rPr>
        <w:t>multi-band connectors</w:t>
      </w:r>
      <w:r w:rsidRPr="00B40D60">
        <w:rPr>
          <w:rStyle w:val="B1Char"/>
        </w:rPr>
        <w:t xml:space="preserve"> and single band tests, repeat the steps above per involved </w:t>
      </w:r>
      <w:r w:rsidRPr="00B40D60">
        <w:rPr>
          <w:rStyle w:val="B1Char"/>
          <w:i/>
        </w:rPr>
        <w:t>operating band</w:t>
      </w:r>
      <w:r w:rsidRPr="00B40D60">
        <w:rPr>
          <w:rStyle w:val="B1Char"/>
        </w:rPr>
        <w:t xml:space="preserve"> where single band test configurations and test models shall apply with no carrier activated in the other </w:t>
      </w:r>
      <w:r w:rsidRPr="00B40D60">
        <w:rPr>
          <w:rStyle w:val="B1Char"/>
          <w:i/>
        </w:rPr>
        <w:t>operating band</w:t>
      </w:r>
      <w:r w:rsidRPr="00B40D60">
        <w:rPr>
          <w:rStyle w:val="B1Char"/>
        </w:rPr>
        <w:t>.</w:t>
      </w:r>
    </w:p>
    <w:p w14:paraId="79386538" w14:textId="77777777" w:rsidR="00463AAD" w:rsidRDefault="00463AAD" w:rsidP="00463AAD">
      <w:pPr>
        <w:spacing w:after="120" w:line="276" w:lineRule="auto"/>
        <w:rPr>
          <w:rFonts w:ascii="Calibri" w:eastAsia="SimSun" w:hAnsi="Calibri"/>
          <w:color w:val="FF0000"/>
          <w:sz w:val="32"/>
          <w:lang w:eastAsia="zh-CN"/>
        </w:rPr>
      </w:pPr>
      <w:bookmarkStart w:id="472" w:name="_Toc481653299"/>
      <w:bookmarkStart w:id="473" w:name="_Toc481685293"/>
      <w:bookmarkEnd w:id="451"/>
      <w:bookmarkEnd w:id="452"/>
      <w:bookmarkEnd w:id="453"/>
      <w:bookmarkEnd w:id="470"/>
      <w:bookmarkEnd w:id="471"/>
    </w:p>
    <w:p w14:paraId="38A801F9" w14:textId="25459380" w:rsidR="00463AAD" w:rsidRPr="001664EE" w:rsidRDefault="00463AAD" w:rsidP="00463AAD">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 xml:space="preserve"> [</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7FF925B6" w14:textId="77777777" w:rsidR="00463AAD" w:rsidRPr="00B40D60" w:rsidRDefault="00463AAD" w:rsidP="0088404A">
      <w:pPr>
        <w:rPr>
          <w:rFonts w:cs="v5.0.0"/>
        </w:rPr>
      </w:pPr>
    </w:p>
    <w:p w14:paraId="18234A9E" w14:textId="77777777" w:rsidR="0088404A" w:rsidRPr="00B40D60" w:rsidRDefault="0088404A" w:rsidP="0088404A">
      <w:pPr>
        <w:pStyle w:val="Heading4"/>
      </w:pPr>
      <w:bookmarkStart w:id="474" w:name="_Toc494455256"/>
      <w:bookmarkStart w:id="475" w:name="_Toc527835105"/>
      <w:bookmarkStart w:id="476" w:name="_Toc510693970"/>
      <w:r w:rsidRPr="00B40D60">
        <w:t>6.5.2.2</w:t>
      </w:r>
      <w:r w:rsidRPr="00B40D60">
        <w:tab/>
        <w:t>Minimum Requirement</w:t>
      </w:r>
      <w:bookmarkEnd w:id="474"/>
      <w:bookmarkEnd w:id="475"/>
    </w:p>
    <w:p w14:paraId="1CF25FB9" w14:textId="5A1EB4CD" w:rsidR="0088404A" w:rsidRPr="00B40D60" w:rsidRDefault="0088404A" w:rsidP="0088404A">
      <w:r w:rsidRPr="00B40D60">
        <w:t>The minimum requirement is in TS 38.104 [2], subclause 6.5.1.2.</w:t>
      </w:r>
    </w:p>
    <w:p w14:paraId="194F0B42" w14:textId="77777777" w:rsidR="0088404A" w:rsidRPr="00B40D60" w:rsidRDefault="0088404A" w:rsidP="0088404A">
      <w:pPr>
        <w:pStyle w:val="Heading4"/>
      </w:pPr>
      <w:bookmarkStart w:id="477" w:name="_Toc494455257"/>
      <w:bookmarkStart w:id="478" w:name="_Toc527835106"/>
      <w:r w:rsidRPr="00B40D60">
        <w:t>6.5.2.3</w:t>
      </w:r>
      <w:r w:rsidRPr="00B40D60">
        <w:tab/>
        <w:t>Test purpose</w:t>
      </w:r>
      <w:bookmarkEnd w:id="477"/>
      <w:bookmarkEnd w:id="478"/>
    </w:p>
    <w:p w14:paraId="086FAEA8" w14:textId="77777777" w:rsidR="0088404A" w:rsidRPr="00B40D60" w:rsidRDefault="0088404A" w:rsidP="0088404A">
      <w:pPr>
        <w:rPr>
          <w:rFonts w:cs="v4.2.0"/>
        </w:rPr>
      </w:pPr>
      <w:r w:rsidRPr="00B40D60">
        <w:rPr>
          <w:rFonts w:eastAsia="MS P??" w:cs="v4.2.0"/>
        </w:rPr>
        <w:t>The test purpose is</w:t>
      </w:r>
      <w:r w:rsidRPr="00B40D60">
        <w:rPr>
          <w:rFonts w:cs="v4.2.0"/>
        </w:rPr>
        <w:t xml:space="preserve"> to verify that frequency error is within the limit specified by the minimum requirement.</w:t>
      </w:r>
    </w:p>
    <w:p w14:paraId="3F8C280A" w14:textId="77777777" w:rsidR="0088404A" w:rsidRPr="00B40D60" w:rsidRDefault="0088404A" w:rsidP="0088404A">
      <w:pPr>
        <w:pStyle w:val="Heading4"/>
      </w:pPr>
      <w:bookmarkStart w:id="479" w:name="_Toc494455258"/>
      <w:bookmarkStart w:id="480" w:name="_Toc527835107"/>
      <w:r w:rsidRPr="00B40D60">
        <w:t>6.5.2.4</w:t>
      </w:r>
      <w:r w:rsidRPr="00B40D60">
        <w:tab/>
        <w:t>Method of test</w:t>
      </w:r>
      <w:bookmarkEnd w:id="479"/>
      <w:bookmarkEnd w:id="480"/>
    </w:p>
    <w:p w14:paraId="7EE8ECA2" w14:textId="77777777" w:rsidR="0088404A" w:rsidRPr="00B40D60" w:rsidRDefault="0088404A" w:rsidP="0088404A">
      <w:r w:rsidRPr="00B40D60">
        <w:t>Requirement is tested together with modulation quality test, as described in subclause 6.5.3.</w:t>
      </w:r>
    </w:p>
    <w:p w14:paraId="48CAFD5C" w14:textId="77777777" w:rsidR="0088404A" w:rsidRPr="00B40D60" w:rsidRDefault="0088404A" w:rsidP="0088404A">
      <w:pPr>
        <w:pStyle w:val="Heading4"/>
      </w:pPr>
      <w:bookmarkStart w:id="481" w:name="_Toc494455259"/>
      <w:bookmarkStart w:id="482" w:name="_Toc527835108"/>
      <w:r w:rsidRPr="00B40D60">
        <w:t>6.5.2.5</w:t>
      </w:r>
      <w:r w:rsidRPr="00B40D60">
        <w:tab/>
        <w:t>Test Requirements</w:t>
      </w:r>
      <w:bookmarkEnd w:id="481"/>
      <w:bookmarkEnd w:id="482"/>
    </w:p>
    <w:p w14:paraId="2E668BAA" w14:textId="77777777" w:rsidR="0088404A" w:rsidRPr="00B40D60" w:rsidRDefault="0088404A" w:rsidP="0088404A">
      <w:r w:rsidRPr="00B40D60">
        <w:t xml:space="preserve">The modulated carrier frequency of each NR carrier </w:t>
      </w:r>
      <w:r w:rsidRPr="00B40D60">
        <w:rPr>
          <w:rFonts w:hint="eastAsia"/>
        </w:rPr>
        <w:t xml:space="preserve">configured </w:t>
      </w:r>
      <w:r w:rsidRPr="00B40D60">
        <w:t xml:space="preserve">by the BS shall be accurate to within </w:t>
      </w:r>
      <w:r w:rsidRPr="00B40D60">
        <w:rPr>
          <w:rFonts w:cs="v5.0.0"/>
        </w:rPr>
        <w:t>the accuracy range given in table 6.</w:t>
      </w:r>
      <w:r w:rsidRPr="00B40D60">
        <w:rPr>
          <w:rFonts w:cs="v5.0.0"/>
          <w:lang w:eastAsia="zh-CN"/>
        </w:rPr>
        <w:t>5.2.5-1</w:t>
      </w:r>
      <w:r w:rsidRPr="00B40D60" w:rsidDel="00856C1E">
        <w:t xml:space="preserve"> </w:t>
      </w:r>
      <w:r w:rsidRPr="00B40D60">
        <w:rPr>
          <w:rStyle w:val="msoins0"/>
          <w:rFonts w:cs="v5.0.0"/>
        </w:rPr>
        <w:t xml:space="preserve">observed over </w:t>
      </w:r>
      <w:r w:rsidRPr="00B40D60">
        <w:t xml:space="preserve">1 </w:t>
      </w:r>
      <w:proofErr w:type="spellStart"/>
      <w:r w:rsidRPr="00B40D60">
        <w:t>ms</w:t>
      </w:r>
      <w:proofErr w:type="spellEnd"/>
      <w:r w:rsidRPr="00B40D60">
        <w:rPr>
          <w:rStyle w:val="msoins0"/>
        </w:rPr>
        <w:t>.</w:t>
      </w:r>
    </w:p>
    <w:p w14:paraId="2F08B90C" w14:textId="77777777" w:rsidR="0088404A" w:rsidRPr="00B40D60" w:rsidRDefault="0088404A" w:rsidP="0088404A">
      <w:pPr>
        <w:pStyle w:val="TH"/>
      </w:pPr>
      <w:r w:rsidRPr="00B40D60">
        <w:t>Table 6.</w:t>
      </w:r>
      <w:r w:rsidRPr="00B40D60">
        <w:rPr>
          <w:lang w:eastAsia="ja-JP"/>
        </w:rPr>
        <w:t>5.2.5-1</w:t>
      </w:r>
      <w:r w:rsidRPr="00B40D60">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88404A" w:rsidRPr="00B40D60" w14:paraId="01550B73" w14:textId="77777777" w:rsidTr="00081372">
        <w:trPr>
          <w:jc w:val="center"/>
        </w:trPr>
        <w:tc>
          <w:tcPr>
            <w:tcW w:w="2518" w:type="dxa"/>
          </w:tcPr>
          <w:p w14:paraId="7CAFD55A" w14:textId="77777777" w:rsidR="0088404A" w:rsidRPr="00B40D60" w:rsidRDefault="0088404A" w:rsidP="00081372">
            <w:pPr>
              <w:pStyle w:val="TAH"/>
            </w:pPr>
            <w:r w:rsidRPr="00B40D60">
              <w:t>BS class</w:t>
            </w:r>
          </w:p>
        </w:tc>
        <w:tc>
          <w:tcPr>
            <w:tcW w:w="2091" w:type="dxa"/>
          </w:tcPr>
          <w:p w14:paraId="0098CF4A" w14:textId="77777777" w:rsidR="0088404A" w:rsidRPr="00B40D60" w:rsidRDefault="0088404A" w:rsidP="00081372">
            <w:pPr>
              <w:pStyle w:val="TAH"/>
            </w:pPr>
            <w:r w:rsidRPr="00B40D60">
              <w:t>Accuracy</w:t>
            </w:r>
          </w:p>
        </w:tc>
      </w:tr>
      <w:tr w:rsidR="0088404A" w:rsidRPr="00B40D60" w14:paraId="535E19B3" w14:textId="77777777" w:rsidTr="00081372">
        <w:trPr>
          <w:jc w:val="center"/>
        </w:trPr>
        <w:tc>
          <w:tcPr>
            <w:tcW w:w="2518" w:type="dxa"/>
          </w:tcPr>
          <w:p w14:paraId="36A4EBC8" w14:textId="77777777" w:rsidR="0088404A" w:rsidRPr="00B40D60" w:rsidRDefault="0088404A" w:rsidP="00081372">
            <w:pPr>
              <w:pStyle w:val="TAC"/>
            </w:pPr>
            <w:r w:rsidRPr="00B40D60">
              <w:t>Wide Area BS</w:t>
            </w:r>
          </w:p>
        </w:tc>
        <w:tc>
          <w:tcPr>
            <w:tcW w:w="2091" w:type="dxa"/>
          </w:tcPr>
          <w:p w14:paraId="6FF6350D" w14:textId="77777777" w:rsidR="0088404A" w:rsidRPr="00B40D60" w:rsidRDefault="0088404A" w:rsidP="00081372">
            <w:pPr>
              <w:pStyle w:val="TAC"/>
            </w:pPr>
            <w:proofErr w:type="gramStart"/>
            <w:r w:rsidRPr="00B40D60">
              <w:t>±(</w:t>
            </w:r>
            <w:proofErr w:type="gramEnd"/>
            <w:r w:rsidRPr="00B40D60">
              <w:t>0.05 ppm + 12 Hz)</w:t>
            </w:r>
          </w:p>
        </w:tc>
      </w:tr>
      <w:tr w:rsidR="0088404A" w:rsidRPr="00B40D60" w14:paraId="63DD2A26" w14:textId="77777777" w:rsidTr="00081372">
        <w:trPr>
          <w:jc w:val="center"/>
        </w:trPr>
        <w:tc>
          <w:tcPr>
            <w:tcW w:w="2518" w:type="dxa"/>
          </w:tcPr>
          <w:p w14:paraId="5C0CCA1B" w14:textId="77777777" w:rsidR="0088404A" w:rsidRPr="00B40D60" w:rsidRDefault="0088404A" w:rsidP="00081372">
            <w:pPr>
              <w:pStyle w:val="TAC"/>
            </w:pPr>
            <w:r w:rsidRPr="00B40D60">
              <w:t>Medium Range BS</w:t>
            </w:r>
          </w:p>
        </w:tc>
        <w:tc>
          <w:tcPr>
            <w:tcW w:w="2091" w:type="dxa"/>
          </w:tcPr>
          <w:p w14:paraId="71B26517" w14:textId="77777777" w:rsidR="0088404A" w:rsidRPr="00B40D60" w:rsidRDefault="0088404A" w:rsidP="00081372">
            <w:pPr>
              <w:pStyle w:val="TAC"/>
            </w:pPr>
            <w:proofErr w:type="gramStart"/>
            <w:r w:rsidRPr="00B40D60">
              <w:t>±</w:t>
            </w:r>
            <w:r w:rsidRPr="00B40D60">
              <w:rPr>
                <w:rFonts w:hint="eastAsia"/>
              </w:rPr>
              <w:t>(</w:t>
            </w:r>
            <w:proofErr w:type="gramEnd"/>
            <w:r w:rsidRPr="00B40D60">
              <w:t>0.1 ppm</w:t>
            </w:r>
            <w:r w:rsidRPr="00B40D60">
              <w:rPr>
                <w:rFonts w:hint="eastAsia"/>
              </w:rPr>
              <w:t xml:space="preserve"> + </w:t>
            </w:r>
            <w:r w:rsidRPr="00B40D60">
              <w:t>12</w:t>
            </w:r>
            <w:r w:rsidRPr="00B40D60">
              <w:rPr>
                <w:rFonts w:hint="eastAsia"/>
              </w:rPr>
              <w:t xml:space="preserve"> Hz)</w:t>
            </w:r>
          </w:p>
        </w:tc>
      </w:tr>
      <w:tr w:rsidR="0088404A" w:rsidRPr="00B40D60" w14:paraId="20A5A121" w14:textId="77777777" w:rsidTr="00081372">
        <w:trPr>
          <w:jc w:val="center"/>
        </w:trPr>
        <w:tc>
          <w:tcPr>
            <w:tcW w:w="2518" w:type="dxa"/>
          </w:tcPr>
          <w:p w14:paraId="36A6EB51" w14:textId="77777777" w:rsidR="0088404A" w:rsidRPr="00B40D60" w:rsidRDefault="0088404A" w:rsidP="00081372">
            <w:pPr>
              <w:pStyle w:val="TAC"/>
            </w:pPr>
            <w:r w:rsidRPr="00B40D60">
              <w:t>Local Area BS</w:t>
            </w:r>
          </w:p>
        </w:tc>
        <w:tc>
          <w:tcPr>
            <w:tcW w:w="2091" w:type="dxa"/>
          </w:tcPr>
          <w:p w14:paraId="3C9E5167" w14:textId="77777777" w:rsidR="0088404A" w:rsidRPr="00B40D60" w:rsidRDefault="0088404A" w:rsidP="00081372">
            <w:pPr>
              <w:pStyle w:val="TAC"/>
            </w:pPr>
            <w:proofErr w:type="gramStart"/>
            <w:r w:rsidRPr="00B40D60">
              <w:t>±(</w:t>
            </w:r>
            <w:proofErr w:type="gramEnd"/>
            <w:r w:rsidRPr="00B40D60">
              <w:t>0.1 ppm + 12 Hz)</w:t>
            </w:r>
          </w:p>
        </w:tc>
      </w:tr>
      <w:bookmarkEnd w:id="476"/>
    </w:tbl>
    <w:p w14:paraId="1B2CBB88" w14:textId="7B5CE7DE" w:rsidR="0088404A" w:rsidRPr="00B40D60" w:rsidRDefault="0088404A" w:rsidP="00E077DC">
      <w:pPr>
        <w:pStyle w:val="NO"/>
      </w:pPr>
    </w:p>
    <w:p w14:paraId="74F14E40" w14:textId="77777777" w:rsidR="00787B48" w:rsidRPr="00B40D60" w:rsidRDefault="00787B48" w:rsidP="00787B48">
      <w:pPr>
        <w:pStyle w:val="Heading3"/>
      </w:pPr>
      <w:bookmarkStart w:id="483" w:name="_Toc527835109"/>
      <w:r w:rsidRPr="00B40D60">
        <w:t>6.5.3</w:t>
      </w:r>
      <w:r w:rsidRPr="00B40D60">
        <w:tab/>
        <w:t>Modulation quality</w:t>
      </w:r>
      <w:bookmarkEnd w:id="483"/>
    </w:p>
    <w:p w14:paraId="6853E49C" w14:textId="77777777" w:rsidR="00787B48" w:rsidRPr="00B40D60" w:rsidRDefault="00787B48" w:rsidP="00787B48">
      <w:pPr>
        <w:pStyle w:val="Heading4"/>
        <w:rPr>
          <w:lang w:eastAsia="ja-JP"/>
        </w:rPr>
      </w:pPr>
      <w:bookmarkStart w:id="484" w:name="_Toc494455275"/>
      <w:bookmarkStart w:id="485" w:name="_Toc527835110"/>
      <w:r w:rsidRPr="00B40D60">
        <w:t>6.5.3.1</w:t>
      </w:r>
      <w:r w:rsidRPr="00B40D60">
        <w:tab/>
        <w:t>Definition and applicability</w:t>
      </w:r>
      <w:bookmarkEnd w:id="484"/>
      <w:bookmarkEnd w:id="485"/>
    </w:p>
    <w:p w14:paraId="75761C25" w14:textId="77777777" w:rsidR="00787B48" w:rsidRPr="00B40D60" w:rsidRDefault="00787B48" w:rsidP="00787B48">
      <w:r w:rsidRPr="00B40D60">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B40D60" w:rsidRDefault="00787B48" w:rsidP="00787B48">
      <w:pPr>
        <w:rPr>
          <w:rFonts w:cs="v5.0.0"/>
        </w:rPr>
      </w:pPr>
      <w:r w:rsidRPr="00B40D60">
        <w:rPr>
          <w:rFonts w:cs="v5.0.0"/>
        </w:rPr>
        <w:t xml:space="preserve">For </w:t>
      </w:r>
      <w:r w:rsidRPr="00B40D60">
        <w:rPr>
          <w:rFonts w:cs="v5.0.0"/>
          <w:i/>
          <w:iCs/>
        </w:rPr>
        <w:t xml:space="preserve">BS type 1-C </w:t>
      </w:r>
      <w:r w:rsidRPr="00B40D60">
        <w:rPr>
          <w:rFonts w:cs="v5.0.0"/>
        </w:rPr>
        <w:t xml:space="preserve">this requirement </w:t>
      </w:r>
      <w:r w:rsidRPr="00B40D60">
        <w:rPr>
          <w:rFonts w:eastAsia="SimSun" w:cs="v5.0.0" w:hint="eastAsia"/>
          <w:lang w:val="en-US" w:eastAsia="zh-CN"/>
        </w:rPr>
        <w:t xml:space="preserve">shall be applied </w:t>
      </w:r>
      <w:r w:rsidRPr="00B40D60">
        <w:rPr>
          <w:rFonts w:cs="v5.0.0"/>
        </w:rPr>
        <w:t>at the</w:t>
      </w:r>
      <w:r w:rsidRPr="00B40D60">
        <w:rPr>
          <w:rFonts w:cs="v5.0.0"/>
          <w:i/>
        </w:rPr>
        <w:t xml:space="preserve"> antenna connector</w:t>
      </w:r>
      <w:r w:rsidRPr="00B40D60">
        <w:rPr>
          <w:rFonts w:cs="v5.0.0"/>
        </w:rPr>
        <w:t xml:space="preserve"> supporting transmission in the </w:t>
      </w:r>
      <w:r w:rsidRPr="00B40D60">
        <w:rPr>
          <w:rFonts w:cs="v5.0.0"/>
          <w:i/>
          <w:iCs/>
        </w:rPr>
        <w:t>operating band</w:t>
      </w:r>
      <w:r w:rsidRPr="00B40D60">
        <w:rPr>
          <w:rFonts w:cs="v5.0.0"/>
        </w:rPr>
        <w:t>.</w:t>
      </w:r>
    </w:p>
    <w:p w14:paraId="0108F0D6" w14:textId="77777777" w:rsidR="00787B48" w:rsidRPr="00B40D60" w:rsidRDefault="00787B48" w:rsidP="00787B48">
      <w:pPr>
        <w:rPr>
          <w:rFonts w:cs="v5.0.0"/>
          <w:i/>
          <w:iCs/>
        </w:rPr>
      </w:pPr>
      <w:r w:rsidRPr="00B40D60">
        <w:rPr>
          <w:rFonts w:cs="v5.0.0"/>
        </w:rPr>
        <w:t xml:space="preserve">For </w:t>
      </w:r>
      <w:r w:rsidRPr="00B40D60">
        <w:rPr>
          <w:rFonts w:cs="v5.0.0"/>
          <w:i/>
          <w:iCs/>
        </w:rPr>
        <w:t>BS type 1-H</w:t>
      </w:r>
      <w:r w:rsidRPr="00B40D60">
        <w:rPr>
          <w:rFonts w:cs="v5.0.0"/>
        </w:rPr>
        <w:t xml:space="preserve"> this requirement </w:t>
      </w:r>
      <w:r w:rsidRPr="00B40D60">
        <w:rPr>
          <w:rFonts w:eastAsia="SimSun" w:cs="v5.0.0" w:hint="eastAsia"/>
          <w:lang w:val="en-US" w:eastAsia="zh-CN"/>
        </w:rPr>
        <w:t xml:space="preserve">shall be applied </w:t>
      </w:r>
      <w:r w:rsidRPr="00B40D60">
        <w:rPr>
          <w:rFonts w:cs="v5.0.0"/>
        </w:rPr>
        <w:t xml:space="preserve">at each </w:t>
      </w:r>
      <w:r w:rsidRPr="00B40D60">
        <w:rPr>
          <w:rFonts w:cs="v5.0.0"/>
          <w:i/>
        </w:rPr>
        <w:t>TAB connector</w:t>
      </w:r>
      <w:r w:rsidRPr="00B40D60">
        <w:rPr>
          <w:rFonts w:cs="v5.0.0"/>
        </w:rPr>
        <w:t xml:space="preserve"> supporting transmission in the </w:t>
      </w:r>
      <w:r w:rsidRPr="00B40D60">
        <w:rPr>
          <w:rFonts w:cs="v5.0.0"/>
          <w:i/>
          <w:iCs/>
        </w:rPr>
        <w:t>operating band.</w:t>
      </w:r>
    </w:p>
    <w:p w14:paraId="4F0BE110" w14:textId="77777777" w:rsidR="00787B48" w:rsidRPr="00B40D60" w:rsidRDefault="00787B48" w:rsidP="00787B48">
      <w:pPr>
        <w:pStyle w:val="Heading4"/>
      </w:pPr>
      <w:bookmarkStart w:id="486" w:name="_Toc494455276"/>
      <w:bookmarkStart w:id="487" w:name="_Toc527835111"/>
      <w:r w:rsidRPr="00B40D60">
        <w:t>6.5.3.2</w:t>
      </w:r>
      <w:r w:rsidRPr="00B40D60">
        <w:tab/>
        <w:t>Minimum Requirement</w:t>
      </w:r>
      <w:bookmarkEnd w:id="486"/>
      <w:bookmarkEnd w:id="487"/>
    </w:p>
    <w:p w14:paraId="15C5F9CF" w14:textId="670B14CE" w:rsidR="00787B48" w:rsidRPr="00B40D60" w:rsidRDefault="00787B48" w:rsidP="00787B48">
      <w:bookmarkStart w:id="488" w:name="_Toc494455277"/>
      <w:r w:rsidRPr="00B40D60">
        <w:t>The minimum requirement is in TS 38.104 [2], subclause 6.5.2.2.</w:t>
      </w:r>
    </w:p>
    <w:p w14:paraId="670D34B7" w14:textId="77777777" w:rsidR="00787B48" w:rsidRPr="00B40D60" w:rsidRDefault="00787B48" w:rsidP="00787B48">
      <w:pPr>
        <w:pStyle w:val="Heading4"/>
      </w:pPr>
      <w:bookmarkStart w:id="489" w:name="_Toc527835112"/>
      <w:r w:rsidRPr="00B40D60">
        <w:t>6.5.3.3</w:t>
      </w:r>
      <w:r w:rsidRPr="00B40D60">
        <w:tab/>
        <w:t>Test purpose</w:t>
      </w:r>
      <w:bookmarkEnd w:id="488"/>
      <w:bookmarkEnd w:id="489"/>
    </w:p>
    <w:p w14:paraId="00AC4B5E" w14:textId="77777777" w:rsidR="00787B48" w:rsidRPr="00B40D60" w:rsidRDefault="00787B48" w:rsidP="00787B48">
      <w:pPr>
        <w:rPr>
          <w:rFonts w:cs="v4.2.0"/>
        </w:rPr>
      </w:pPr>
      <w:r w:rsidRPr="00B40D60">
        <w:rPr>
          <w:rFonts w:eastAsia="MS P??" w:cs="v4.2.0"/>
        </w:rPr>
        <w:t>The test purpose is</w:t>
      </w:r>
      <w:r w:rsidRPr="00B40D60">
        <w:rPr>
          <w:rFonts w:cs="v4.2.0"/>
        </w:rPr>
        <w:t xml:space="preserve"> to verify that modulation quality is within the limit specified by the minimum requirement.</w:t>
      </w:r>
    </w:p>
    <w:p w14:paraId="6CD4046D" w14:textId="77777777" w:rsidR="00787B48" w:rsidRPr="00B40D60" w:rsidRDefault="00787B48" w:rsidP="00787B48">
      <w:pPr>
        <w:pStyle w:val="Heading4"/>
      </w:pPr>
      <w:bookmarkStart w:id="490" w:name="_Toc494455284"/>
      <w:bookmarkStart w:id="491" w:name="_Toc527835113"/>
      <w:r w:rsidRPr="00B40D60">
        <w:t>6.5.3.4</w:t>
      </w:r>
      <w:r w:rsidRPr="00B40D60">
        <w:tab/>
        <w:t>Method of test</w:t>
      </w:r>
      <w:bookmarkEnd w:id="490"/>
      <w:bookmarkEnd w:id="491"/>
    </w:p>
    <w:p w14:paraId="1CBABB0B" w14:textId="77777777" w:rsidR="00787B48" w:rsidRPr="00B40D60" w:rsidRDefault="00787B48" w:rsidP="00787B48">
      <w:pPr>
        <w:pStyle w:val="Heading5"/>
      </w:pPr>
      <w:bookmarkStart w:id="492" w:name="_Toc494455285"/>
      <w:bookmarkStart w:id="493" w:name="_Toc527835114"/>
      <w:r w:rsidRPr="00B40D60">
        <w:t>6.5.3.4.1</w:t>
      </w:r>
      <w:r w:rsidRPr="00B40D60">
        <w:tab/>
        <w:t>Initial conditions</w:t>
      </w:r>
      <w:bookmarkEnd w:id="492"/>
      <w:bookmarkEnd w:id="493"/>
    </w:p>
    <w:p w14:paraId="42A65429" w14:textId="77777777" w:rsidR="00787B48" w:rsidRPr="00B40D60" w:rsidRDefault="00787B48" w:rsidP="00787B48">
      <w:pPr>
        <w:rPr>
          <w:rFonts w:cs="v4.2.0"/>
        </w:rPr>
      </w:pPr>
      <w:r w:rsidRPr="00B40D60">
        <w:rPr>
          <w:rFonts w:cs="v4.2.0"/>
        </w:rPr>
        <w:t>Test environment:</w:t>
      </w:r>
    </w:p>
    <w:p w14:paraId="01F78775" w14:textId="2F2A181A" w:rsidR="00787B48" w:rsidRPr="00B40D60" w:rsidRDefault="00787B48" w:rsidP="00787B48">
      <w:pPr>
        <w:pStyle w:val="B1"/>
      </w:pPr>
      <w:r w:rsidRPr="00B40D60">
        <w:t>-</w:t>
      </w:r>
      <w:r w:rsidRPr="00B40D60">
        <w:tab/>
        <w:t xml:space="preserve">normal; see </w:t>
      </w:r>
      <w:r w:rsidR="00764510" w:rsidRPr="00B40D60">
        <w:t xml:space="preserve">annex </w:t>
      </w:r>
      <w:r w:rsidRPr="00B40D60">
        <w:t>B.2.</w:t>
      </w:r>
    </w:p>
    <w:p w14:paraId="10144FD3" w14:textId="77777777" w:rsidR="00787B48" w:rsidRPr="00B40D60" w:rsidRDefault="00787B48" w:rsidP="00787B48">
      <w:pPr>
        <w:rPr>
          <w:rFonts w:cs="v4.2.0"/>
        </w:rPr>
      </w:pPr>
      <w:r w:rsidRPr="00B40D60">
        <w:rPr>
          <w:rFonts w:cs="v4.2.0"/>
        </w:rPr>
        <w:t>RF channels to be tested for single carrier:</w:t>
      </w:r>
    </w:p>
    <w:p w14:paraId="76470D98" w14:textId="77777777" w:rsidR="00787B48" w:rsidRPr="00B40D60" w:rsidRDefault="00787B48" w:rsidP="00787B48">
      <w:pPr>
        <w:pStyle w:val="B1"/>
        <w:rPr>
          <w:lang w:eastAsia="ja-JP"/>
        </w:rPr>
      </w:pPr>
      <w:r w:rsidRPr="00B40D60">
        <w:t>-</w:t>
      </w:r>
      <w:r w:rsidRPr="00B40D60">
        <w:tab/>
      </w:r>
      <w:r w:rsidRPr="004B09C2">
        <w:t>B, M and T</w:t>
      </w:r>
      <w:r w:rsidRPr="00B40D60">
        <w:t xml:space="preserve">; see subclause </w:t>
      </w:r>
      <w:r w:rsidRPr="004B09C2">
        <w:t>4.</w:t>
      </w:r>
      <w:r w:rsidRPr="004B09C2">
        <w:rPr>
          <w:lang w:eastAsia="ja-JP"/>
        </w:rPr>
        <w:t>9.1.</w:t>
      </w:r>
    </w:p>
    <w:p w14:paraId="1EE17D0D" w14:textId="77777777" w:rsidR="00787B48" w:rsidRPr="00B40D60" w:rsidRDefault="00787B48" w:rsidP="00787B48">
      <w:pPr>
        <w:rPr>
          <w:rFonts w:cs="v4.2.0"/>
        </w:rPr>
      </w:pPr>
      <w:r w:rsidRPr="00B40D60">
        <w:t xml:space="preserve">RF bandwidth positions </w:t>
      </w:r>
      <w:r w:rsidRPr="00B40D60">
        <w:rPr>
          <w:rFonts w:cs="v4.2.0"/>
        </w:rPr>
        <w:t>to be tested for multi-carrier and/or CA:</w:t>
      </w:r>
    </w:p>
    <w:p w14:paraId="4B8726E0" w14:textId="77777777" w:rsidR="00787B48" w:rsidRPr="00B40D60" w:rsidRDefault="00787B48" w:rsidP="00787B48">
      <w:pPr>
        <w:pStyle w:val="B1"/>
        <w:rPr>
          <w:rFonts w:eastAsia="MS PMincho" w:cs="v4.2.0"/>
          <w:lang w:eastAsia="ja-JP"/>
        </w:rPr>
      </w:pPr>
      <w:r w:rsidRPr="00B40D60">
        <w:rPr>
          <w:rFonts w:cs="v4.2.0"/>
        </w:rPr>
        <w:t>-</w:t>
      </w:r>
      <w:r w:rsidRPr="00B40D60">
        <w:rPr>
          <w:rFonts w:cs="v4.2.0"/>
        </w:rPr>
        <w:tab/>
      </w:r>
      <w:r w:rsidRPr="004B09C2">
        <w:t>B</w:t>
      </w:r>
      <w:r w:rsidRPr="004B09C2">
        <w:rPr>
          <w:vertAlign w:val="subscript"/>
        </w:rPr>
        <w:t>RFBW</w:t>
      </w:r>
      <w:r w:rsidRPr="004B09C2">
        <w:t>, M</w:t>
      </w:r>
      <w:r w:rsidRPr="004B09C2">
        <w:rPr>
          <w:vertAlign w:val="subscript"/>
        </w:rPr>
        <w:t>RFBW</w:t>
      </w:r>
      <w:r w:rsidRPr="004B09C2">
        <w:t xml:space="preserve"> and T</w:t>
      </w:r>
      <w:r w:rsidRPr="004B09C2">
        <w:rPr>
          <w:vertAlign w:val="subscript"/>
        </w:rPr>
        <w:t>RFBW</w:t>
      </w:r>
      <w:r w:rsidRPr="00B40D60">
        <w:t xml:space="preserve"> in single-band operation,</w:t>
      </w:r>
      <w:r w:rsidRPr="00B40D60">
        <w:rPr>
          <w:rFonts w:cs="v4.2.0"/>
        </w:rPr>
        <w:t xml:space="preserve"> see subclause </w:t>
      </w:r>
      <w:r w:rsidRPr="004B09C2">
        <w:rPr>
          <w:rFonts w:cs="v4.2.0"/>
        </w:rPr>
        <w:t>4.9.1</w:t>
      </w:r>
      <w:r w:rsidRPr="00B40D60">
        <w:rPr>
          <w:rFonts w:cs="v4.2.0"/>
        </w:rPr>
        <w:t>;</w:t>
      </w:r>
      <w:r w:rsidRPr="00B40D60">
        <w:t xml:space="preserve"> </w:t>
      </w:r>
      <w:r w:rsidRPr="004B09C2">
        <w:t>B</w:t>
      </w:r>
      <w:r w:rsidRPr="004B09C2">
        <w:rPr>
          <w:vertAlign w:val="subscript"/>
        </w:rPr>
        <w:t>RFBW</w:t>
      </w:r>
      <w:r w:rsidRPr="004B09C2">
        <w:t>_T</w:t>
      </w:r>
      <w:r w:rsidRPr="004B09C2">
        <w:rPr>
          <w:lang w:eastAsia="zh-CN"/>
        </w:rPr>
        <w:t>'</w:t>
      </w:r>
      <w:r w:rsidRPr="004B09C2">
        <w:rPr>
          <w:vertAlign w:val="subscript"/>
        </w:rPr>
        <w:t>RFBW</w:t>
      </w:r>
      <w:r w:rsidRPr="004B09C2">
        <w:rPr>
          <w:lang w:eastAsia="zh-CN"/>
        </w:rPr>
        <w:t xml:space="preserve"> and</w:t>
      </w:r>
      <w:r w:rsidRPr="004B09C2">
        <w:t xml:space="preserve"> B</w:t>
      </w:r>
      <w:r w:rsidRPr="004B09C2">
        <w:rPr>
          <w:lang w:eastAsia="zh-CN"/>
        </w:rPr>
        <w:t>'</w:t>
      </w:r>
      <w:r w:rsidRPr="004B09C2">
        <w:rPr>
          <w:vertAlign w:val="subscript"/>
        </w:rPr>
        <w:t>RFBW</w:t>
      </w:r>
      <w:r w:rsidRPr="004B09C2">
        <w:t>_T</w:t>
      </w:r>
      <w:r w:rsidRPr="004B09C2">
        <w:rPr>
          <w:vertAlign w:val="subscript"/>
        </w:rPr>
        <w:t>RFBW</w:t>
      </w:r>
      <w:r w:rsidRPr="00B40D60">
        <w:t xml:space="preserve"> </w:t>
      </w:r>
      <w:r w:rsidRPr="00B40D60">
        <w:rPr>
          <w:rFonts w:hint="eastAsia"/>
          <w:lang w:eastAsia="zh-CN"/>
        </w:rPr>
        <w:t>in multi-band operation,</w:t>
      </w:r>
      <w:r w:rsidRPr="00B40D60">
        <w:t xml:space="preserve"> see subclause </w:t>
      </w:r>
      <w:r w:rsidRPr="004B09C2">
        <w:t>4.9.1</w:t>
      </w:r>
      <w:r w:rsidRPr="00B40D60">
        <w:rPr>
          <w:rFonts w:cs="v4.2.0"/>
        </w:rPr>
        <w:t>.</w:t>
      </w:r>
    </w:p>
    <w:p w14:paraId="1AEB4056" w14:textId="77777777" w:rsidR="00787B48" w:rsidRPr="00B40D60" w:rsidRDefault="00787B48" w:rsidP="00787B48">
      <w:pPr>
        <w:pStyle w:val="Heading5"/>
      </w:pPr>
      <w:bookmarkStart w:id="494" w:name="_Toc494455286"/>
      <w:bookmarkStart w:id="495" w:name="_Toc527835115"/>
      <w:r w:rsidRPr="00B40D60">
        <w:t>6.5.3.4.2</w:t>
      </w:r>
      <w:r w:rsidRPr="00B40D60">
        <w:tab/>
        <w:t>Procedure</w:t>
      </w:r>
      <w:bookmarkEnd w:id="494"/>
      <w:bookmarkEnd w:id="495"/>
    </w:p>
    <w:p w14:paraId="4E0FD85E" w14:textId="363830FA" w:rsidR="00787B48" w:rsidRPr="00B40D60" w:rsidRDefault="00787B48" w:rsidP="00787B48">
      <w:pPr>
        <w:pStyle w:val="B1"/>
        <w:ind w:left="0" w:firstLine="0"/>
      </w:pPr>
      <w:r w:rsidRPr="00B40D60">
        <w:t xml:space="preserve">The minimum requirement is applied to all </w:t>
      </w:r>
      <w:r w:rsidRPr="00B40D60">
        <w:rPr>
          <w:rFonts w:cs="v5.0.0"/>
          <w:i/>
        </w:rPr>
        <w:t>antenna connectors</w:t>
      </w:r>
      <w:r w:rsidRPr="00B40D60">
        <w:rPr>
          <w:rFonts w:cs="v5.0.0"/>
        </w:rPr>
        <w:t xml:space="preserve"> </w:t>
      </w:r>
      <w:r w:rsidRPr="00B40D60">
        <w:t xml:space="preserve">or </w:t>
      </w:r>
      <w:r w:rsidRPr="00B40D60">
        <w:rPr>
          <w:i/>
        </w:rPr>
        <w:t>TAB connectors</w:t>
      </w:r>
      <w:r w:rsidRPr="00B40D60">
        <w:t xml:space="preserve">, they may be tested one at a time or multiple </w:t>
      </w:r>
      <w:r w:rsidRPr="00B40D60">
        <w:rPr>
          <w:rFonts w:cs="v5.0.0"/>
          <w:i/>
        </w:rPr>
        <w:t>antenna connectors</w:t>
      </w:r>
      <w:r w:rsidRPr="00B40D60">
        <w:rPr>
          <w:rFonts w:cs="v5.0.0"/>
        </w:rPr>
        <w:t xml:space="preserve"> </w:t>
      </w:r>
      <w:r w:rsidRPr="00B40D60">
        <w:t xml:space="preserve">or </w:t>
      </w:r>
      <w:r w:rsidRPr="00B40D60">
        <w:rPr>
          <w:i/>
        </w:rPr>
        <w:t>TAB connectors</w:t>
      </w:r>
      <w:r w:rsidRPr="00B40D60">
        <w:t xml:space="preserve"> may be tested in parallel as shown in </w:t>
      </w:r>
      <w:r w:rsidR="00764510" w:rsidRPr="00B40D60">
        <w:t xml:space="preserve">annex </w:t>
      </w:r>
      <w:r w:rsidR="00673E08" w:rsidRPr="00B40D60">
        <w:t xml:space="preserve">D.1.1 for </w:t>
      </w:r>
      <w:r w:rsidR="00673E08" w:rsidRPr="00B40D60">
        <w:rPr>
          <w:i/>
        </w:rPr>
        <w:t>BS type 1-C</w:t>
      </w:r>
      <w:r w:rsidR="00673E08" w:rsidRPr="00B40D60">
        <w:t xml:space="preserve"> or in annex D.3.1 for</w:t>
      </w:r>
      <w:r w:rsidR="00673E08" w:rsidRPr="00B40D60">
        <w:rPr>
          <w:i/>
        </w:rPr>
        <w:t xml:space="preserve"> BS type 1-H</w:t>
      </w:r>
      <w:r w:rsidRPr="00B40D60">
        <w:t xml:space="preserve">. Whichever method is used the procedure is repeated until all </w:t>
      </w:r>
      <w:r w:rsidRPr="00B40D60">
        <w:rPr>
          <w:rFonts w:cs="v5.0.0"/>
          <w:i/>
        </w:rPr>
        <w:t>antenna connectors</w:t>
      </w:r>
      <w:r w:rsidRPr="00B40D60">
        <w:rPr>
          <w:rFonts w:cs="v5.0.0"/>
        </w:rPr>
        <w:t xml:space="preserve"> </w:t>
      </w:r>
      <w:r w:rsidRPr="00B40D60">
        <w:t xml:space="preserve">or </w:t>
      </w:r>
      <w:r w:rsidRPr="00B40D60">
        <w:rPr>
          <w:i/>
        </w:rPr>
        <w:t>TAB connectors</w:t>
      </w:r>
      <w:r w:rsidRPr="00B40D60">
        <w:t xml:space="preserve"> necessary to demonstrate conformance have been tested.</w:t>
      </w:r>
    </w:p>
    <w:p w14:paraId="50EC5FAB" w14:textId="2EBBFBC2" w:rsidR="00787B48" w:rsidRPr="00B40D60" w:rsidRDefault="00787B48" w:rsidP="00787B48">
      <w:pPr>
        <w:pStyle w:val="B1"/>
        <w:rPr>
          <w:lang w:eastAsia="zh-CN"/>
        </w:rPr>
      </w:pPr>
      <w:r w:rsidRPr="00B40D60">
        <w:rPr>
          <w:rFonts w:cs="v4.2.0"/>
          <w:lang w:eastAsia="zh-CN"/>
        </w:rPr>
        <w:t>1)</w:t>
      </w:r>
      <w:r w:rsidRPr="00B40D60">
        <w:rPr>
          <w:rFonts w:cs="v4.2.0"/>
          <w:lang w:eastAsia="zh-CN"/>
        </w:rPr>
        <w:tab/>
      </w:r>
      <w:r w:rsidRPr="00B40D60">
        <w:rPr>
          <w:rFonts w:cs="v4.2.0" w:hint="eastAsia"/>
          <w:lang w:eastAsia="zh-CN"/>
        </w:rPr>
        <w:t>For a</w:t>
      </w:r>
      <w:r w:rsidRPr="00B40D60">
        <w:rPr>
          <w:rFonts w:cs="v4.2.0"/>
          <w:lang w:eastAsia="zh-CN"/>
        </w:rPr>
        <w:t>n</w:t>
      </w:r>
      <w:r w:rsidRPr="00B40D60">
        <w:rPr>
          <w:rFonts w:cs="v4.2.0" w:hint="eastAsia"/>
          <w:lang w:eastAsia="zh-CN"/>
        </w:rPr>
        <w:t xml:space="preserve"> </w:t>
      </w:r>
      <w:r w:rsidRPr="00B40D60">
        <w:rPr>
          <w:rFonts w:cs="v5.0.0"/>
          <w:i/>
        </w:rPr>
        <w:t>antenna connector</w:t>
      </w:r>
      <w:r w:rsidRPr="00B40D60">
        <w:rPr>
          <w:rFonts w:cs="v5.0.0"/>
        </w:rPr>
        <w:t xml:space="preserve"> </w:t>
      </w:r>
      <w:r w:rsidRPr="00B40D60">
        <w:t xml:space="preserve">or </w:t>
      </w:r>
      <w:r w:rsidRPr="00B40D60">
        <w:rPr>
          <w:rFonts w:cs="v4.2.0"/>
          <w:i/>
          <w:lang w:eastAsia="zh-CN"/>
        </w:rPr>
        <w:t>TAB connector</w:t>
      </w:r>
      <w:r w:rsidRPr="00B40D60">
        <w:rPr>
          <w:rFonts w:cs="v4.2.0" w:hint="eastAsia"/>
          <w:lang w:eastAsia="zh-CN"/>
        </w:rPr>
        <w:t xml:space="preserve"> declared to be capable of single carrier operation only</w:t>
      </w:r>
      <w:r w:rsidR="00624C77" w:rsidRPr="00B40D60">
        <w:rPr>
          <w:rFonts w:cs="v4.2.0"/>
          <w:lang w:eastAsia="zh-CN"/>
        </w:rPr>
        <w:t xml:space="preserve"> (D.20)</w:t>
      </w:r>
      <w:r w:rsidRPr="00B40D60">
        <w:rPr>
          <w:rFonts w:hint="eastAsia"/>
          <w:lang w:eastAsia="zh-CN"/>
        </w:rPr>
        <w:t>, s</w:t>
      </w:r>
      <w:r w:rsidRPr="00B40D60">
        <w:t xml:space="preserve">et the </w:t>
      </w:r>
      <w:r w:rsidRPr="00B40D60">
        <w:rPr>
          <w:rFonts w:cs="v5.0.0"/>
          <w:i/>
        </w:rPr>
        <w:t>antenna connector</w:t>
      </w:r>
      <w:r w:rsidRPr="00B40D60">
        <w:rPr>
          <w:rFonts w:cs="v5.0.0"/>
        </w:rPr>
        <w:t xml:space="preserve"> </w:t>
      </w:r>
      <w:r w:rsidRPr="00B40D60">
        <w:t xml:space="preserve">or the </w:t>
      </w:r>
      <w:r w:rsidRPr="00B40D60">
        <w:rPr>
          <w:rFonts w:cs="v4.2.0"/>
          <w:i/>
          <w:lang w:eastAsia="zh-CN"/>
        </w:rPr>
        <w:t>TAB connector</w:t>
      </w:r>
      <w:r w:rsidRPr="00B40D60">
        <w:rPr>
          <w:rFonts w:cs="v4.2.0" w:hint="eastAsia"/>
          <w:lang w:eastAsia="zh-CN"/>
        </w:rPr>
        <w:t xml:space="preserve"> </w:t>
      </w:r>
      <w:r w:rsidRPr="00B40D60">
        <w:t xml:space="preserve">to transmit a signal according to </w:t>
      </w:r>
      <w:del w:id="496" w:author="Esther Sienkiewicz" w:date="2018-10-23T12:27:00Z">
        <w:r w:rsidRPr="004B09C2" w:rsidDel="00463AAD">
          <w:delText>NR</w:delText>
        </w:r>
      </w:del>
      <w:ins w:id="497" w:author="Esther Sienkiewicz" w:date="2018-10-23T12:27:00Z">
        <w:r w:rsidR="00463AAD">
          <w:t>G</w:t>
        </w:r>
      </w:ins>
      <w:r w:rsidR="00673E08" w:rsidRPr="00B40D60">
        <w:rPr>
          <w:rFonts w:hint="eastAsia"/>
          <w:lang w:eastAsia="zh-CN"/>
        </w:rPr>
        <w:t>-FR1</w:t>
      </w:r>
      <w:r w:rsidRPr="004B09C2">
        <w:t>-TM 3.1</w:t>
      </w:r>
      <w:r w:rsidRPr="00B40D60">
        <w:t xml:space="preserve"> if 256QAM is not supported by BS or according to </w:t>
      </w:r>
      <w:del w:id="498" w:author="Esther Sienkiewicz" w:date="2018-10-23T12:27:00Z">
        <w:r w:rsidRPr="004B09C2" w:rsidDel="00463AAD">
          <w:delText>NR</w:delText>
        </w:r>
      </w:del>
      <w:ins w:id="499" w:author="Esther Sienkiewicz" w:date="2018-10-23T12:27:00Z">
        <w:r w:rsidR="00463AAD">
          <w:t>G</w:t>
        </w:r>
      </w:ins>
      <w:r w:rsidR="00673E08" w:rsidRPr="00B40D60">
        <w:rPr>
          <w:rFonts w:hint="eastAsia"/>
          <w:lang w:eastAsia="zh-CN"/>
        </w:rPr>
        <w:t>-FR1</w:t>
      </w:r>
      <w:r w:rsidRPr="004B09C2">
        <w:t>-TM 3.1a</w:t>
      </w:r>
      <w:r w:rsidRPr="00B40D60">
        <w:t xml:space="preserve"> if 256QAM is supported by BS, at manufacturer's declared rated output power.</w:t>
      </w:r>
    </w:p>
    <w:p w14:paraId="171F14F1" w14:textId="0EC56708" w:rsidR="00787B48" w:rsidRPr="00B40D60" w:rsidRDefault="00787B48" w:rsidP="00787B48">
      <w:pPr>
        <w:pStyle w:val="B1"/>
        <w:rPr>
          <w:rFonts w:cs="v4.2.0"/>
          <w:lang w:eastAsia="zh-CN"/>
        </w:rPr>
      </w:pPr>
      <w:r w:rsidRPr="00B40D60">
        <w:rPr>
          <w:rFonts w:cs="v4.2.0"/>
          <w:lang w:eastAsia="zh-CN"/>
        </w:rPr>
        <w:tab/>
      </w:r>
      <w:r w:rsidRPr="00B40D60">
        <w:rPr>
          <w:rFonts w:cs="v4.2.0" w:hint="eastAsia"/>
          <w:lang w:eastAsia="zh-CN"/>
        </w:rPr>
        <w:t>For a</w:t>
      </w:r>
      <w:r w:rsidRPr="00B40D60">
        <w:rPr>
          <w:rFonts w:cs="v4.2.0"/>
          <w:lang w:eastAsia="zh-CN"/>
        </w:rPr>
        <w:t>n</w:t>
      </w:r>
      <w:r w:rsidRPr="00B40D60">
        <w:rPr>
          <w:rFonts w:cs="v4.2.0" w:hint="eastAsia"/>
          <w:lang w:eastAsia="zh-CN"/>
        </w:rPr>
        <w:t xml:space="preserve"> </w:t>
      </w:r>
      <w:r w:rsidRPr="00B40D60">
        <w:rPr>
          <w:rFonts w:cs="v5.0.0"/>
          <w:i/>
        </w:rPr>
        <w:t>antenna connector</w:t>
      </w:r>
      <w:r w:rsidRPr="00B40D60">
        <w:rPr>
          <w:rFonts w:cs="v5.0.0"/>
        </w:rPr>
        <w:t xml:space="preserve"> </w:t>
      </w:r>
      <w:r w:rsidRPr="00B40D60">
        <w:t>or</w:t>
      </w:r>
      <w:r w:rsidRPr="00B40D60">
        <w:rPr>
          <w:rFonts w:cs="v4.2.0" w:hint="eastAsia"/>
          <w:lang w:eastAsia="zh-CN"/>
        </w:rPr>
        <w:t xml:space="preserve"> </w:t>
      </w:r>
      <w:r w:rsidRPr="00B40D60">
        <w:rPr>
          <w:rFonts w:cs="v4.2.0"/>
          <w:i/>
          <w:lang w:eastAsia="zh-CN"/>
        </w:rPr>
        <w:t>TAB connector</w:t>
      </w:r>
      <w:r w:rsidRPr="00B40D60">
        <w:rPr>
          <w:rFonts w:cs="v4.2.0" w:hint="eastAsia"/>
          <w:lang w:eastAsia="zh-CN"/>
        </w:rPr>
        <w:t xml:space="preserve"> declared to be capable of multi-carrier</w:t>
      </w:r>
      <w:r w:rsidRPr="00B40D60">
        <w:rPr>
          <w:rFonts w:cs="v4.2.0"/>
        </w:rPr>
        <w:t xml:space="preserve"> and/or CA</w:t>
      </w:r>
      <w:r w:rsidRPr="00B40D60">
        <w:rPr>
          <w:rFonts w:cs="v4.2.0" w:hint="eastAsia"/>
          <w:lang w:eastAsia="zh-CN"/>
        </w:rPr>
        <w:t xml:space="preserve"> operation, set the </w:t>
      </w:r>
      <w:r w:rsidRPr="00B40D60">
        <w:rPr>
          <w:rFonts w:cs="v5.0.0"/>
          <w:i/>
        </w:rPr>
        <w:t>antenna connector</w:t>
      </w:r>
      <w:r w:rsidRPr="00B40D60">
        <w:rPr>
          <w:rFonts w:cs="v5.0.0"/>
        </w:rPr>
        <w:t xml:space="preserve"> </w:t>
      </w:r>
      <w:r w:rsidRPr="00B40D60">
        <w:t>or the</w:t>
      </w:r>
      <w:r w:rsidRPr="00B40D60">
        <w:rPr>
          <w:rFonts w:cs="v4.2.0"/>
          <w:i/>
          <w:lang w:eastAsia="zh-CN"/>
        </w:rPr>
        <w:t xml:space="preserve"> TAB connector</w:t>
      </w:r>
      <w:r w:rsidRPr="00B40D60">
        <w:rPr>
          <w:rFonts w:cs="v4.2.0" w:hint="eastAsia"/>
          <w:lang w:eastAsia="zh-CN"/>
        </w:rPr>
        <w:t xml:space="preserve"> to transmit according to</w:t>
      </w:r>
      <w:r w:rsidRPr="004B09C2">
        <w:t xml:space="preserve"> </w:t>
      </w:r>
      <w:del w:id="500" w:author="Esther Sienkiewicz" w:date="2018-10-23T12:27:00Z">
        <w:r w:rsidRPr="004B09C2" w:rsidDel="00463AAD">
          <w:delText>NR</w:delText>
        </w:r>
      </w:del>
      <w:ins w:id="501" w:author="Esther Sienkiewicz" w:date="2018-10-23T12:27:00Z">
        <w:r w:rsidR="00463AAD">
          <w:t>G</w:t>
        </w:r>
      </w:ins>
      <w:r w:rsidRPr="004B09C2">
        <w:t>-</w:t>
      </w:r>
      <w:r w:rsidR="00BC1EC0" w:rsidRPr="00B40D60">
        <w:rPr>
          <w:rFonts w:hint="eastAsia"/>
          <w:lang w:eastAsia="zh-CN"/>
        </w:rPr>
        <w:t>FR1-</w:t>
      </w:r>
      <w:r w:rsidRPr="004B09C2">
        <w:t>TM 3.1</w:t>
      </w:r>
      <w:r w:rsidRPr="00B40D60">
        <w:t xml:space="preserve"> if 256QAM is not supported by BS or according to </w:t>
      </w:r>
      <w:del w:id="502" w:author="Esther Sienkiewicz" w:date="2018-10-23T12:27:00Z">
        <w:r w:rsidRPr="004B09C2" w:rsidDel="00463AAD">
          <w:delText>NR</w:delText>
        </w:r>
      </w:del>
      <w:ins w:id="503" w:author="Esther Sienkiewicz" w:date="2018-10-23T12:27:00Z">
        <w:r w:rsidR="00463AAD">
          <w:t>G</w:t>
        </w:r>
      </w:ins>
      <w:r w:rsidRPr="004B09C2">
        <w:t>-</w:t>
      </w:r>
      <w:r w:rsidR="00BC1EC0" w:rsidRPr="00B40D60">
        <w:rPr>
          <w:rFonts w:hint="eastAsia"/>
          <w:lang w:eastAsia="zh-CN"/>
        </w:rPr>
        <w:t>FR1-</w:t>
      </w:r>
      <w:r w:rsidRPr="004B09C2">
        <w:t>TM 3.1a</w:t>
      </w:r>
      <w:r w:rsidRPr="00B40D60">
        <w:t xml:space="preserve"> if 256QAM is supported by BS,</w:t>
      </w:r>
      <w:r w:rsidRPr="00B40D60">
        <w:rPr>
          <w:rFonts w:cs="v4.2.0" w:hint="eastAsia"/>
          <w:lang w:eastAsia="zh-CN"/>
        </w:rPr>
        <w:t xml:space="preserve"> on all carriers configured </w:t>
      </w:r>
      <w:r w:rsidRPr="00B40D60">
        <w:rPr>
          <w:rFonts w:cs="v4.2.0"/>
          <w:lang w:eastAsia="zh-CN"/>
        </w:rPr>
        <w:t>using the applicable test configuration and corresponding power setting specified</w:t>
      </w:r>
      <w:r w:rsidRPr="00B40D60">
        <w:rPr>
          <w:rFonts w:cs="v4.2.0" w:hint="eastAsia"/>
          <w:lang w:eastAsia="zh-CN"/>
        </w:rPr>
        <w:t xml:space="preserve"> in subclause </w:t>
      </w:r>
      <w:r w:rsidRPr="004B09C2">
        <w:rPr>
          <w:rFonts w:cs="v4.2.0"/>
          <w:lang w:eastAsia="zh-CN"/>
        </w:rPr>
        <w:t>4.7</w:t>
      </w:r>
      <w:r w:rsidRPr="00B40D60">
        <w:rPr>
          <w:rFonts w:cs="v4.2.0" w:hint="eastAsia"/>
          <w:lang w:eastAsia="zh-CN"/>
        </w:rPr>
        <w:t>.</w:t>
      </w:r>
    </w:p>
    <w:p w14:paraId="1E7311A8" w14:textId="73EE16ED" w:rsidR="00787B48" w:rsidRPr="00B40D60" w:rsidRDefault="00787B48" w:rsidP="00787B48">
      <w:pPr>
        <w:pStyle w:val="B1"/>
        <w:ind w:firstLine="0"/>
      </w:pPr>
      <w:r w:rsidRPr="00B40D60">
        <w:t xml:space="preserve">For </w:t>
      </w:r>
      <w:del w:id="504" w:author="Esther Sienkiewicz" w:date="2018-10-23T12:27:00Z">
        <w:r w:rsidRPr="004B09C2" w:rsidDel="00463AAD">
          <w:delText>NR</w:delText>
        </w:r>
      </w:del>
      <w:ins w:id="505" w:author="Esther Sienkiewicz" w:date="2018-10-23T12:27:00Z">
        <w:r w:rsidR="00463AAD">
          <w:t>G</w:t>
        </w:r>
      </w:ins>
      <w:r w:rsidRPr="004B09C2">
        <w:t>-</w:t>
      </w:r>
      <w:r w:rsidR="008E24D6" w:rsidRPr="00B40D60">
        <w:rPr>
          <w:rFonts w:hint="eastAsia"/>
          <w:lang w:eastAsia="zh-CN"/>
        </w:rPr>
        <w:t>FR1-</w:t>
      </w:r>
      <w:r w:rsidRPr="004B09C2">
        <w:t>TM 3.1</w:t>
      </w:r>
      <w:r w:rsidRPr="00B40D60">
        <w:t xml:space="preserve"> and </w:t>
      </w:r>
      <w:del w:id="506" w:author="Esther Sienkiewicz" w:date="2018-10-23T12:28:00Z">
        <w:r w:rsidRPr="004B09C2" w:rsidDel="00463AAD">
          <w:delText>NR</w:delText>
        </w:r>
      </w:del>
      <w:ins w:id="507" w:author="Esther Sienkiewicz" w:date="2018-10-23T12:28:00Z">
        <w:r w:rsidR="00463AAD">
          <w:t>G</w:t>
        </w:r>
      </w:ins>
      <w:r w:rsidRPr="004B09C2">
        <w:t>-</w:t>
      </w:r>
      <w:r w:rsidR="008E24D6" w:rsidRPr="00B40D60">
        <w:rPr>
          <w:rFonts w:hint="eastAsia"/>
          <w:lang w:eastAsia="zh-CN"/>
        </w:rPr>
        <w:t>FR1-</w:t>
      </w:r>
      <w:r w:rsidRPr="004B09C2">
        <w:t>TM 3.1a</w:t>
      </w:r>
      <w:r w:rsidRPr="00B40D60">
        <w:t>, power back-off shall be applied if it is declared.</w:t>
      </w:r>
    </w:p>
    <w:p w14:paraId="3F792509" w14:textId="77777777" w:rsidR="00787B48" w:rsidRPr="00B40D60" w:rsidRDefault="00787B48" w:rsidP="00787B48">
      <w:pPr>
        <w:pStyle w:val="B1"/>
      </w:pPr>
      <w:r w:rsidRPr="00B40D60">
        <w:t>2)</w:t>
      </w:r>
      <w:r w:rsidRPr="00B40D60">
        <w:tab/>
        <w:t>Measure the EVM and frequency error as defined in annex F.</w:t>
      </w:r>
    </w:p>
    <w:p w14:paraId="258E9D4B" w14:textId="5B6D3D71" w:rsidR="00787B48" w:rsidRPr="00B40D60" w:rsidRDefault="00787B48" w:rsidP="00787B48">
      <w:pPr>
        <w:pStyle w:val="B1"/>
        <w:rPr>
          <w:lang w:eastAsia="ja-JP"/>
        </w:rPr>
      </w:pPr>
      <w:r w:rsidRPr="00B40D60">
        <w:t>3)</w:t>
      </w:r>
      <w:r w:rsidRPr="00B40D60">
        <w:tab/>
        <w:t xml:space="preserve">Repeat steps 1 and 2 for </w:t>
      </w:r>
      <w:del w:id="508" w:author="Esther Sienkiewicz" w:date="2018-10-23T12:28:00Z">
        <w:r w:rsidRPr="004B09C2" w:rsidDel="00463AAD">
          <w:delText>NR</w:delText>
        </w:r>
      </w:del>
      <w:ins w:id="509" w:author="Esther Sienkiewicz" w:date="2018-10-23T12:28:00Z">
        <w:r w:rsidR="00463AAD">
          <w:t>G</w:t>
        </w:r>
      </w:ins>
      <w:r w:rsidRPr="004B09C2">
        <w:t>-</w:t>
      </w:r>
      <w:r w:rsidR="008E24D6" w:rsidRPr="00B40D60">
        <w:rPr>
          <w:rFonts w:hint="eastAsia"/>
          <w:lang w:eastAsia="zh-CN"/>
        </w:rPr>
        <w:t>FR1-</w:t>
      </w:r>
      <w:r w:rsidRPr="004B09C2">
        <w:t>TM 2</w:t>
      </w:r>
      <w:r w:rsidRPr="00B40D60">
        <w:t xml:space="preserve"> if 256QAM is not supported by BS or for </w:t>
      </w:r>
      <w:del w:id="510" w:author="Esther Sienkiewicz" w:date="2018-10-23T12:28:00Z">
        <w:r w:rsidRPr="004B09C2" w:rsidDel="00463AAD">
          <w:delText>NR</w:delText>
        </w:r>
      </w:del>
      <w:ins w:id="511" w:author="Esther Sienkiewicz" w:date="2018-10-23T12:28:00Z">
        <w:r w:rsidR="00463AAD">
          <w:t>G</w:t>
        </w:r>
      </w:ins>
      <w:r w:rsidRPr="004B09C2">
        <w:t>-</w:t>
      </w:r>
      <w:r w:rsidR="008E24D6" w:rsidRPr="00B40D60">
        <w:rPr>
          <w:rFonts w:hint="eastAsia"/>
          <w:lang w:eastAsia="zh-CN"/>
        </w:rPr>
        <w:t>FR1-</w:t>
      </w:r>
      <w:r w:rsidRPr="004B09C2">
        <w:t>TM 2a</w:t>
      </w:r>
      <w:r w:rsidRPr="00B40D60">
        <w:t xml:space="preserve"> if 256QAM is supported by BS. For </w:t>
      </w:r>
      <w:del w:id="512" w:author="Esther Sienkiewicz" w:date="2018-10-23T12:28:00Z">
        <w:r w:rsidRPr="004B09C2" w:rsidDel="00463AAD">
          <w:delText>NR</w:delText>
        </w:r>
      </w:del>
      <w:ins w:id="513" w:author="Esther Sienkiewicz" w:date="2018-10-23T12:28:00Z">
        <w:r w:rsidR="00463AAD">
          <w:t>G</w:t>
        </w:r>
      </w:ins>
      <w:r w:rsidRPr="004B09C2">
        <w:t>-</w:t>
      </w:r>
      <w:r w:rsidR="008E24D6" w:rsidRPr="00B40D60">
        <w:rPr>
          <w:rFonts w:hint="eastAsia"/>
          <w:lang w:eastAsia="zh-CN"/>
        </w:rPr>
        <w:t>FR1-</w:t>
      </w:r>
      <w:r w:rsidRPr="004B09C2">
        <w:t>TM 2</w:t>
      </w:r>
      <w:r w:rsidRPr="00B40D60">
        <w:t xml:space="preserve"> and </w:t>
      </w:r>
      <w:del w:id="514" w:author="Esther Sienkiewicz" w:date="2018-10-23T12:28:00Z">
        <w:r w:rsidRPr="004B09C2" w:rsidDel="00463AAD">
          <w:delText>NR</w:delText>
        </w:r>
      </w:del>
      <w:ins w:id="515" w:author="Esther Sienkiewicz" w:date="2018-10-23T12:28:00Z">
        <w:r w:rsidR="00463AAD">
          <w:t>G</w:t>
        </w:r>
      </w:ins>
      <w:r w:rsidRPr="004B09C2">
        <w:t>-</w:t>
      </w:r>
      <w:r w:rsidR="008E24D6" w:rsidRPr="00B40D60">
        <w:rPr>
          <w:rFonts w:hint="eastAsia"/>
          <w:lang w:eastAsia="zh-CN"/>
        </w:rPr>
        <w:t>FR1-</w:t>
      </w:r>
      <w:r w:rsidRPr="004B09C2">
        <w:t>TM 2a</w:t>
      </w:r>
      <w:r w:rsidRPr="00B40D60">
        <w:t xml:space="preserve"> the OFDM symbol power shall be at the lower limit of the dynamic range according to the test procedure in subclause </w:t>
      </w:r>
      <w:r w:rsidRPr="004B09C2">
        <w:t>6.3.</w:t>
      </w:r>
      <w:r w:rsidR="008E24D6" w:rsidRPr="004B09C2">
        <w:t>3</w:t>
      </w:r>
      <w:r w:rsidRPr="004B09C2">
        <w:t>.4</w:t>
      </w:r>
      <w:r w:rsidRPr="00B40D60">
        <w:t xml:space="preserve"> and test requirements in subclause </w:t>
      </w:r>
      <w:r w:rsidRPr="004B09C2">
        <w:t>6.3.</w:t>
      </w:r>
      <w:r w:rsidR="008E24D6" w:rsidRPr="004B09C2">
        <w:t>3</w:t>
      </w:r>
      <w:r w:rsidRPr="004B09C2">
        <w:t>.5</w:t>
      </w:r>
      <w:r w:rsidRPr="00B40D60">
        <w:t xml:space="preserve">. </w:t>
      </w:r>
    </w:p>
    <w:p w14:paraId="6B35039C" w14:textId="77777777" w:rsidR="00787B48" w:rsidRPr="00B40D60" w:rsidRDefault="00787B48" w:rsidP="00787B48">
      <w:r w:rsidRPr="00B40D60">
        <w:t xml:space="preserve">In addition, for </w:t>
      </w:r>
      <w:r w:rsidRPr="00B40D60">
        <w:rPr>
          <w:i/>
        </w:rPr>
        <w:t xml:space="preserve">multi-band </w:t>
      </w:r>
      <w:r w:rsidRPr="00B40D60">
        <w:rPr>
          <w:i/>
          <w:lang w:eastAsia="zh-CN"/>
        </w:rPr>
        <w:t>connector(s)</w:t>
      </w:r>
      <w:r w:rsidRPr="00B40D60">
        <w:t>, the following steps shall apply:</w:t>
      </w:r>
    </w:p>
    <w:p w14:paraId="6BD86ECE" w14:textId="77777777" w:rsidR="00787B48" w:rsidRPr="00B40D60" w:rsidRDefault="00787B48" w:rsidP="00787B48">
      <w:pPr>
        <w:pStyle w:val="B1"/>
      </w:pPr>
      <w:r w:rsidRPr="00B40D60">
        <w:t>4)</w:t>
      </w:r>
      <w:r w:rsidRPr="00B40D60">
        <w:tab/>
        <w:t xml:space="preserve">For </w:t>
      </w:r>
      <w:r w:rsidRPr="00B40D60">
        <w:rPr>
          <w:i/>
        </w:rPr>
        <w:t xml:space="preserve">multi-band </w:t>
      </w:r>
      <w:r w:rsidRPr="00B40D60">
        <w:rPr>
          <w:i/>
          <w:lang w:eastAsia="zh-CN"/>
        </w:rPr>
        <w:t>connectors</w:t>
      </w:r>
      <w:r w:rsidRPr="00B40D60">
        <w:rPr>
          <w:lang w:eastAsia="zh-CN"/>
        </w:rPr>
        <w:t xml:space="preserve"> </w:t>
      </w:r>
      <w:r w:rsidRPr="00B40D60">
        <w:t>and single band tests, repeat the steps above per involved band where single band test configurations and test models shall apply with no carrier activated in the other band.</w:t>
      </w:r>
    </w:p>
    <w:p w14:paraId="39E884F7" w14:textId="77777777" w:rsidR="00463AAD" w:rsidRPr="001664EE" w:rsidRDefault="00463AAD" w:rsidP="00463AAD">
      <w:pPr>
        <w:spacing w:after="120" w:line="276" w:lineRule="auto"/>
        <w:rPr>
          <w:rFonts w:ascii="Calibri" w:eastAsia="SimSun" w:hAnsi="Calibri"/>
          <w:color w:val="FF0000"/>
          <w:sz w:val="32"/>
          <w:lang w:eastAsia="zh-CN"/>
        </w:rPr>
      </w:pPr>
      <w:bookmarkStart w:id="516" w:name="_Toc481653302"/>
      <w:bookmarkStart w:id="517" w:name="_Toc481685296"/>
      <w:bookmarkStart w:id="518" w:name="_Toc527835135"/>
      <w:bookmarkEnd w:id="472"/>
      <w:bookmarkEnd w:id="473"/>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091548F4" w14:textId="77777777" w:rsidR="003B22C3" w:rsidRPr="00B40D60" w:rsidRDefault="003B22C3" w:rsidP="003B22C3">
      <w:pPr>
        <w:pStyle w:val="Heading4"/>
        <w:rPr>
          <w:color w:val="000000" w:themeColor="text1"/>
        </w:rPr>
      </w:pPr>
      <w:bookmarkStart w:id="519" w:name="_Toc494455308"/>
      <w:bookmarkStart w:id="520" w:name="_Toc506829509"/>
      <w:bookmarkStart w:id="521" w:name="_Toc527835138"/>
      <w:bookmarkStart w:id="522" w:name="_Toc481653303"/>
      <w:bookmarkStart w:id="523" w:name="_Toc481685297"/>
      <w:bookmarkEnd w:id="516"/>
      <w:bookmarkEnd w:id="517"/>
      <w:bookmarkEnd w:id="518"/>
      <w:r w:rsidRPr="00B40D60">
        <w:rPr>
          <w:color w:val="000000" w:themeColor="text1"/>
        </w:rPr>
        <w:t>6.6.3.3</w:t>
      </w:r>
      <w:r w:rsidRPr="00B40D60">
        <w:rPr>
          <w:color w:val="000000" w:themeColor="text1"/>
        </w:rPr>
        <w:tab/>
        <w:t>Test purpose</w:t>
      </w:r>
      <w:bookmarkEnd w:id="519"/>
      <w:bookmarkEnd w:id="520"/>
      <w:bookmarkEnd w:id="521"/>
    </w:p>
    <w:p w14:paraId="109C5EEF" w14:textId="77777777" w:rsidR="003B22C3" w:rsidRPr="00B40D60" w:rsidRDefault="003B22C3" w:rsidP="003B22C3">
      <w:pPr>
        <w:rPr>
          <w:color w:val="000000" w:themeColor="text1"/>
        </w:rPr>
      </w:pPr>
      <w:r w:rsidRPr="00B40D60">
        <w:rPr>
          <w:color w:val="000000" w:themeColor="text1"/>
        </w:rPr>
        <w:t>To verify that the adjacent channel leakage power ratio requirement shall be met as specified by the minimum requirement.</w:t>
      </w:r>
    </w:p>
    <w:p w14:paraId="59F2A355" w14:textId="77777777" w:rsidR="003B22C3" w:rsidRPr="00B40D60" w:rsidRDefault="003B22C3" w:rsidP="003B22C3">
      <w:pPr>
        <w:pStyle w:val="Heading4"/>
        <w:rPr>
          <w:color w:val="000000" w:themeColor="text1"/>
        </w:rPr>
      </w:pPr>
      <w:bookmarkStart w:id="524" w:name="_Toc494455309"/>
      <w:bookmarkStart w:id="525" w:name="_Toc506829510"/>
      <w:bookmarkStart w:id="526" w:name="_Toc527835139"/>
      <w:r w:rsidRPr="00B40D60">
        <w:rPr>
          <w:color w:val="000000" w:themeColor="text1"/>
        </w:rPr>
        <w:t>6.6.3.4</w:t>
      </w:r>
      <w:r w:rsidRPr="00B40D60">
        <w:rPr>
          <w:color w:val="000000" w:themeColor="text1"/>
        </w:rPr>
        <w:tab/>
        <w:t>Method of test</w:t>
      </w:r>
      <w:bookmarkEnd w:id="524"/>
      <w:bookmarkEnd w:id="525"/>
      <w:bookmarkEnd w:id="526"/>
      <w:r w:rsidRPr="00B40D60">
        <w:rPr>
          <w:color w:val="000000" w:themeColor="text1"/>
        </w:rPr>
        <w:t xml:space="preserve"> </w:t>
      </w:r>
    </w:p>
    <w:p w14:paraId="4C70C9AC" w14:textId="77777777" w:rsidR="003B22C3" w:rsidRPr="00B40D60" w:rsidRDefault="003B22C3" w:rsidP="003B22C3">
      <w:pPr>
        <w:pStyle w:val="Heading5"/>
        <w:rPr>
          <w:color w:val="000000" w:themeColor="text1"/>
        </w:rPr>
      </w:pPr>
      <w:bookmarkStart w:id="527" w:name="_Toc494455310"/>
      <w:bookmarkStart w:id="528" w:name="_Toc506829511"/>
      <w:bookmarkStart w:id="529" w:name="_Toc527835140"/>
      <w:r w:rsidRPr="00B40D60">
        <w:rPr>
          <w:color w:val="000000" w:themeColor="text1"/>
        </w:rPr>
        <w:t>6.6.3.4.1</w:t>
      </w:r>
      <w:r w:rsidRPr="00B40D60">
        <w:rPr>
          <w:color w:val="000000" w:themeColor="text1"/>
        </w:rPr>
        <w:tab/>
        <w:t>Initial conditions</w:t>
      </w:r>
      <w:bookmarkEnd w:id="527"/>
      <w:bookmarkEnd w:id="528"/>
      <w:bookmarkEnd w:id="529"/>
    </w:p>
    <w:p w14:paraId="1DF5A480" w14:textId="77777777" w:rsidR="003B22C3" w:rsidRPr="00B40D60" w:rsidRDefault="003B22C3" w:rsidP="003B22C3">
      <w:pPr>
        <w:rPr>
          <w:color w:val="000000" w:themeColor="text1"/>
        </w:rPr>
      </w:pPr>
      <w:r w:rsidRPr="00B40D60">
        <w:rPr>
          <w:color w:val="000000" w:themeColor="text1"/>
        </w:rPr>
        <w:t>Test environment: Normal; see annex B.2.</w:t>
      </w:r>
    </w:p>
    <w:p w14:paraId="73B4943E" w14:textId="77777777" w:rsidR="003B22C3" w:rsidRPr="00B40D60" w:rsidRDefault="003B22C3" w:rsidP="003B22C3">
      <w:pPr>
        <w:rPr>
          <w:color w:val="000000" w:themeColor="text1"/>
        </w:rPr>
      </w:pPr>
      <w:r w:rsidRPr="00B40D60">
        <w:rPr>
          <w:color w:val="000000" w:themeColor="text1"/>
        </w:rPr>
        <w:t xml:space="preserve">RF channels to be tested for single carrier: B, M and T; see subclause </w:t>
      </w:r>
      <w:r w:rsidRPr="004B09C2">
        <w:rPr>
          <w:color w:val="000000" w:themeColor="text1"/>
        </w:rPr>
        <w:t>4.9.1.</w:t>
      </w:r>
    </w:p>
    <w:p w14:paraId="71A8153E" w14:textId="77777777" w:rsidR="003B22C3" w:rsidRPr="00B40D60" w:rsidRDefault="003B22C3" w:rsidP="003B22C3">
      <w:pPr>
        <w:rPr>
          <w:rFonts w:cs="v4.2.0"/>
          <w:color w:val="000000" w:themeColor="text1"/>
        </w:rPr>
      </w:pPr>
      <w:r w:rsidRPr="00B40D60">
        <w:rPr>
          <w:rFonts w:eastAsia="MS Mincho"/>
          <w:i/>
          <w:color w:val="000000" w:themeColor="text1"/>
        </w:rPr>
        <w:t>Base Station RF Bandwidth</w:t>
      </w:r>
      <w:r w:rsidRPr="00B40D60">
        <w:rPr>
          <w:rFonts w:eastAsia="MS Mincho"/>
          <w:color w:val="000000" w:themeColor="text1"/>
        </w:rPr>
        <w:t xml:space="preserve"> </w:t>
      </w:r>
      <w:r w:rsidRPr="00B40D60">
        <w:rPr>
          <w:color w:val="000000" w:themeColor="text1"/>
        </w:rPr>
        <w:t>positions to be tested for multi-carrier and/or CA</w:t>
      </w:r>
      <w:r w:rsidRPr="00B40D60">
        <w:rPr>
          <w:rFonts w:cs="v4.2.0"/>
          <w:color w:val="000000" w:themeColor="text1"/>
        </w:rPr>
        <w:t>:</w:t>
      </w:r>
    </w:p>
    <w:p w14:paraId="5843DC24" w14:textId="77777777" w:rsidR="003B22C3" w:rsidRPr="00B40D60" w:rsidRDefault="003B22C3" w:rsidP="003B22C3">
      <w:pPr>
        <w:pStyle w:val="B1"/>
        <w:rPr>
          <w:rFonts w:cs="v4.2.0"/>
          <w:color w:val="000000" w:themeColor="text1"/>
        </w:rPr>
      </w:pPr>
      <w:r w:rsidRPr="00B40D60">
        <w:rPr>
          <w:rFonts w:cs="v4.2.0"/>
          <w:color w:val="000000" w:themeColor="text1"/>
        </w:rPr>
        <w:t>-</w:t>
      </w:r>
      <w:r w:rsidRPr="00B40D60">
        <w:rPr>
          <w:rFonts w:cs="v4.2.0"/>
          <w:color w:val="000000" w:themeColor="text1"/>
        </w:rPr>
        <w:tab/>
      </w:r>
      <w:r w:rsidRPr="00B40D60">
        <w:rPr>
          <w:color w:val="000000" w:themeColor="text1"/>
        </w:rPr>
        <w:t>B</w:t>
      </w:r>
      <w:r w:rsidRPr="00B40D60">
        <w:rPr>
          <w:rFonts w:cs="v4.2.0"/>
          <w:color w:val="000000" w:themeColor="text1"/>
          <w:vertAlign w:val="subscript"/>
        </w:rPr>
        <w:t>RF</w:t>
      </w:r>
      <w:r w:rsidRPr="00B40D60">
        <w:rPr>
          <w:rFonts w:cs="v4.2.0"/>
          <w:color w:val="000000" w:themeColor="text1"/>
          <w:vertAlign w:val="subscript"/>
          <w:lang w:eastAsia="zh-CN"/>
        </w:rPr>
        <w:t>BW</w:t>
      </w:r>
      <w:r w:rsidRPr="00B40D60">
        <w:rPr>
          <w:color w:val="000000" w:themeColor="text1"/>
        </w:rPr>
        <w:t>, M</w:t>
      </w:r>
      <w:r w:rsidRPr="00B40D60">
        <w:rPr>
          <w:rFonts w:cs="v4.2.0"/>
          <w:color w:val="000000" w:themeColor="text1"/>
          <w:vertAlign w:val="subscript"/>
        </w:rPr>
        <w:t>RF</w:t>
      </w:r>
      <w:r w:rsidRPr="00B40D60">
        <w:rPr>
          <w:rFonts w:cs="v4.2.0"/>
          <w:color w:val="000000" w:themeColor="text1"/>
          <w:vertAlign w:val="subscript"/>
          <w:lang w:eastAsia="zh-CN"/>
        </w:rPr>
        <w:t>BW</w:t>
      </w:r>
      <w:r w:rsidRPr="00B40D60">
        <w:rPr>
          <w:color w:val="000000" w:themeColor="text1"/>
        </w:rPr>
        <w:t xml:space="preserve"> and T</w:t>
      </w:r>
      <w:r w:rsidRPr="00B40D60">
        <w:rPr>
          <w:rFonts w:cs="v4.2.0"/>
          <w:color w:val="000000" w:themeColor="text1"/>
          <w:vertAlign w:val="subscript"/>
        </w:rPr>
        <w:t>RF</w:t>
      </w:r>
      <w:r w:rsidRPr="00B40D60">
        <w:rPr>
          <w:rFonts w:cs="v4.2.0"/>
          <w:color w:val="000000" w:themeColor="text1"/>
          <w:vertAlign w:val="subscript"/>
          <w:lang w:eastAsia="zh-CN"/>
        </w:rPr>
        <w:t>BW</w:t>
      </w:r>
      <w:r w:rsidRPr="00B40D60">
        <w:rPr>
          <w:color w:val="000000" w:themeColor="text1"/>
          <w:lang w:eastAsia="zh-CN"/>
        </w:rPr>
        <w:t xml:space="preserve"> in single-band operation</w:t>
      </w:r>
      <w:r w:rsidRPr="00B40D60">
        <w:rPr>
          <w:rFonts w:cs="v4.2.0"/>
          <w:color w:val="000000" w:themeColor="text1"/>
          <w:lang w:eastAsia="zh-CN"/>
        </w:rPr>
        <w:t>;</w:t>
      </w:r>
      <w:r w:rsidRPr="00B40D60">
        <w:rPr>
          <w:rFonts w:cs="v4.2.0"/>
          <w:color w:val="000000" w:themeColor="text1"/>
        </w:rPr>
        <w:t xml:space="preserve"> see subclause </w:t>
      </w:r>
      <w:r w:rsidRPr="004B09C2">
        <w:rPr>
          <w:rFonts w:cs="v4.2.0"/>
          <w:color w:val="000000" w:themeColor="text1"/>
          <w:lang w:eastAsia="zh-CN"/>
        </w:rPr>
        <w:t>4.9.1.</w:t>
      </w:r>
    </w:p>
    <w:p w14:paraId="3E612B38" w14:textId="537CA8C8" w:rsidR="003B22C3" w:rsidRPr="00B40D60" w:rsidRDefault="003B22C3" w:rsidP="003B22C3">
      <w:pPr>
        <w:pStyle w:val="B1"/>
        <w:rPr>
          <w:rFonts w:cs="v4.2.0"/>
          <w:color w:val="000000" w:themeColor="text1"/>
          <w:lang w:eastAsia="zh-CN"/>
        </w:rPr>
      </w:pPr>
      <w:r w:rsidRPr="00B40D60">
        <w:rPr>
          <w:rFonts w:cs="v4.2.0"/>
          <w:color w:val="000000" w:themeColor="text1"/>
        </w:rPr>
        <w:t>-</w:t>
      </w:r>
      <w:r w:rsidRPr="00B40D60">
        <w:rPr>
          <w:rFonts w:cs="v4.2.0"/>
          <w:color w:val="000000" w:themeColor="text1"/>
        </w:rPr>
        <w:tab/>
      </w:r>
      <w:r w:rsidRPr="00B40D60">
        <w:rPr>
          <w:color w:val="000000" w:themeColor="text1"/>
        </w:rPr>
        <w:t>B</w:t>
      </w:r>
      <w:r w:rsidRPr="00B40D60">
        <w:rPr>
          <w:color w:val="000000" w:themeColor="text1"/>
          <w:vertAlign w:val="subscript"/>
        </w:rPr>
        <w:t>RFBW</w:t>
      </w:r>
      <w:r w:rsidRPr="00B40D60">
        <w:rPr>
          <w:color w:val="000000" w:themeColor="text1"/>
        </w:rPr>
        <w:t>_T</w:t>
      </w:r>
      <w:r w:rsidRPr="00B40D60">
        <w:rPr>
          <w:color w:val="000000" w:themeColor="text1"/>
          <w:lang w:eastAsia="zh-CN"/>
        </w:rPr>
        <w:t>'</w:t>
      </w:r>
      <w:r w:rsidRPr="00B40D60">
        <w:rPr>
          <w:color w:val="000000" w:themeColor="text1"/>
          <w:vertAlign w:val="subscript"/>
        </w:rPr>
        <w:t>RFBW</w:t>
      </w:r>
      <w:r w:rsidRPr="00B40D60">
        <w:rPr>
          <w:color w:val="000000" w:themeColor="text1"/>
        </w:rPr>
        <w:t xml:space="preserve"> </w:t>
      </w:r>
      <w:r w:rsidRPr="00B40D60">
        <w:rPr>
          <w:color w:val="000000" w:themeColor="text1"/>
          <w:lang w:eastAsia="zh-CN"/>
        </w:rPr>
        <w:t xml:space="preserve">and </w:t>
      </w:r>
      <w:r w:rsidRPr="00B40D60">
        <w:rPr>
          <w:color w:val="000000" w:themeColor="text1"/>
        </w:rPr>
        <w:t>B</w:t>
      </w:r>
      <w:r w:rsidRPr="00B40D60">
        <w:rPr>
          <w:color w:val="000000" w:themeColor="text1"/>
          <w:lang w:eastAsia="zh-CN"/>
        </w:rPr>
        <w:t>'</w:t>
      </w:r>
      <w:r w:rsidRPr="00B40D60">
        <w:rPr>
          <w:color w:val="000000" w:themeColor="text1"/>
          <w:vertAlign w:val="subscript"/>
        </w:rPr>
        <w:t>RFBW</w:t>
      </w:r>
      <w:r w:rsidRPr="00B40D60">
        <w:rPr>
          <w:color w:val="000000" w:themeColor="text1"/>
        </w:rPr>
        <w:t>_T</w:t>
      </w:r>
      <w:r w:rsidRPr="00B40D60">
        <w:rPr>
          <w:color w:val="000000" w:themeColor="text1"/>
          <w:vertAlign w:val="subscript"/>
        </w:rPr>
        <w:t>RFBW</w:t>
      </w:r>
      <w:r w:rsidRPr="00B40D60">
        <w:rPr>
          <w:color w:val="000000" w:themeColor="text1"/>
          <w:vertAlign w:val="subscript"/>
          <w:lang w:eastAsia="zh-CN"/>
        </w:rPr>
        <w:t xml:space="preserve"> </w:t>
      </w:r>
      <w:r w:rsidRPr="00B40D60">
        <w:rPr>
          <w:color w:val="000000" w:themeColor="text1"/>
          <w:lang w:eastAsia="zh-CN"/>
        </w:rPr>
        <w:t>in multi-band operation,</w:t>
      </w:r>
      <w:r w:rsidRPr="00B40D60">
        <w:rPr>
          <w:color w:val="000000" w:themeColor="text1"/>
        </w:rPr>
        <w:t xml:space="preserve"> see subclause </w:t>
      </w:r>
      <w:r w:rsidRPr="004B09C2">
        <w:rPr>
          <w:color w:val="000000" w:themeColor="text1"/>
        </w:rPr>
        <w:t>4.</w:t>
      </w:r>
      <w:r w:rsidR="00055355" w:rsidRPr="004B09C2">
        <w:rPr>
          <w:color w:val="000000" w:themeColor="text1"/>
        </w:rPr>
        <w:t>9.</w:t>
      </w:r>
      <w:r w:rsidRPr="004B09C2">
        <w:rPr>
          <w:color w:val="000000" w:themeColor="text1"/>
          <w:lang w:eastAsia="zh-CN"/>
        </w:rPr>
        <w:t>1</w:t>
      </w:r>
      <w:r w:rsidRPr="00B40D60">
        <w:rPr>
          <w:color w:val="000000" w:themeColor="text1"/>
        </w:rPr>
        <w:t>.</w:t>
      </w:r>
    </w:p>
    <w:p w14:paraId="30C3CA87" w14:textId="5B898EEF" w:rsidR="003B22C3" w:rsidRPr="00B40D60" w:rsidRDefault="003B22C3" w:rsidP="003B22C3">
      <w:pPr>
        <w:rPr>
          <w:color w:val="000000" w:themeColor="text1"/>
        </w:rPr>
      </w:pPr>
      <w:r w:rsidRPr="00B40D60">
        <w:rPr>
          <w:rFonts w:hint="eastAsia"/>
          <w:color w:val="000000" w:themeColor="text1"/>
          <w:lang w:eastAsia="zh-CN"/>
        </w:rPr>
        <w:t xml:space="preserve">For a </w:t>
      </w:r>
      <w:r w:rsidRPr="00B40D60">
        <w:rPr>
          <w:color w:val="000000" w:themeColor="text1"/>
          <w:lang w:eastAsia="zh-CN"/>
        </w:rPr>
        <w:t>connector</w:t>
      </w:r>
      <w:r w:rsidRPr="00B40D60">
        <w:rPr>
          <w:rFonts w:hint="eastAsia"/>
          <w:color w:val="000000" w:themeColor="text1"/>
          <w:lang w:eastAsia="zh-CN"/>
        </w:rPr>
        <w:t xml:space="preserve"> declared to be capable of single carrier operation only</w:t>
      </w:r>
      <w:r w:rsidRPr="00B40D60">
        <w:rPr>
          <w:color w:val="000000" w:themeColor="text1"/>
        </w:rPr>
        <w:t xml:space="preserve"> </w:t>
      </w:r>
      <w:r w:rsidR="00E80025" w:rsidRPr="00B40D60">
        <w:rPr>
          <w:color w:val="000000" w:themeColor="text1"/>
        </w:rPr>
        <w:t xml:space="preserve">(D.20) </w:t>
      </w:r>
      <w:r w:rsidRPr="00B40D60">
        <w:rPr>
          <w:color w:val="000000" w:themeColor="text1"/>
        </w:rPr>
        <w:t xml:space="preserve">set to transmit a signal </w:t>
      </w:r>
      <w:r w:rsidRPr="00B40D60">
        <w:rPr>
          <w:rFonts w:eastAsia="MS PMincho"/>
          <w:color w:val="000000" w:themeColor="text1"/>
        </w:rPr>
        <w:t xml:space="preserve">according to </w:t>
      </w:r>
      <w:del w:id="530" w:author="Esther Sienkiewicz" w:date="2018-10-23T12:29:00Z">
        <w:r w:rsidR="00C51FEC" w:rsidRPr="00B40D60" w:rsidDel="00463AAD">
          <w:rPr>
            <w:rFonts w:eastAsia="MS PMincho"/>
            <w:color w:val="000000"/>
          </w:rPr>
          <w:delText>N</w:delText>
        </w:r>
        <w:r w:rsidR="00C51FEC" w:rsidRPr="00B40D60" w:rsidDel="00463AAD">
          <w:rPr>
            <w:rFonts w:hint="eastAsia"/>
            <w:color w:val="000000"/>
            <w:lang w:eastAsia="zh-CN"/>
          </w:rPr>
          <w:delText>R</w:delText>
        </w:r>
      </w:del>
      <w:ins w:id="531" w:author="Esther Sienkiewicz" w:date="2018-10-23T12:29:00Z">
        <w:r w:rsidR="00463AAD">
          <w:rPr>
            <w:rFonts w:eastAsia="MS PMincho"/>
            <w:color w:val="000000"/>
          </w:rPr>
          <w:t>G</w:t>
        </w:r>
      </w:ins>
      <w:r w:rsidR="00C51FEC" w:rsidRPr="00B40D60">
        <w:rPr>
          <w:rFonts w:hint="eastAsia"/>
          <w:color w:val="000000"/>
          <w:lang w:eastAsia="zh-CN"/>
        </w:rPr>
        <w:t>-FR1</w:t>
      </w:r>
      <w:r w:rsidR="00C51FEC" w:rsidRPr="00B40D60">
        <w:rPr>
          <w:rFonts w:eastAsia="MS PMincho"/>
          <w:color w:val="000000"/>
        </w:rPr>
        <w:noBreakHyphen/>
        <w:t>TM 1.1</w:t>
      </w:r>
      <w:r w:rsidRPr="00B40D60">
        <w:rPr>
          <w:color w:val="000000" w:themeColor="text1"/>
        </w:rPr>
        <w:t xml:space="preserve"> in subclause </w:t>
      </w:r>
      <w:r w:rsidRPr="004B09C2">
        <w:rPr>
          <w:color w:val="000000" w:themeColor="text1"/>
        </w:rPr>
        <w:t>4.9.2</w:t>
      </w:r>
      <w:r w:rsidRPr="00B40D60">
        <w:rPr>
          <w:color w:val="000000" w:themeColor="text1"/>
        </w:rPr>
        <w:t>.</w:t>
      </w:r>
    </w:p>
    <w:p w14:paraId="623D65F2" w14:textId="1BE21FCF" w:rsidR="003B22C3" w:rsidRPr="00B40D60" w:rsidRDefault="003B22C3" w:rsidP="003B22C3">
      <w:pPr>
        <w:rPr>
          <w:color w:val="000000" w:themeColor="text1"/>
          <w:lang w:eastAsia="zh-CN"/>
        </w:rPr>
      </w:pPr>
      <w:r w:rsidRPr="00B40D60">
        <w:rPr>
          <w:rFonts w:hint="eastAsia"/>
          <w:color w:val="000000" w:themeColor="text1"/>
          <w:lang w:eastAsia="zh-CN"/>
        </w:rPr>
        <w:t xml:space="preserve">For a </w:t>
      </w:r>
      <w:r w:rsidRPr="00B40D60">
        <w:rPr>
          <w:color w:val="000000" w:themeColor="text1"/>
          <w:lang w:eastAsia="zh-CN"/>
        </w:rPr>
        <w:t>connector</w:t>
      </w:r>
      <w:r w:rsidRPr="00B40D60">
        <w:rPr>
          <w:rFonts w:hint="eastAsia"/>
          <w:color w:val="000000" w:themeColor="text1"/>
          <w:lang w:eastAsia="zh-CN"/>
        </w:rPr>
        <w:t xml:space="preserve"> declared to be capable of multi-carrier</w:t>
      </w:r>
      <w:r w:rsidRPr="00B40D60">
        <w:rPr>
          <w:color w:val="000000" w:themeColor="text1"/>
        </w:rPr>
        <w:t xml:space="preserve"> and/or CA</w:t>
      </w:r>
      <w:r w:rsidRPr="00B40D60">
        <w:rPr>
          <w:rFonts w:hint="eastAsia"/>
          <w:color w:val="000000" w:themeColor="text1"/>
          <w:lang w:eastAsia="zh-CN"/>
        </w:rPr>
        <w:t xml:space="preserve"> operation</w:t>
      </w:r>
      <w:r w:rsidR="00E80025" w:rsidRPr="00B40D60">
        <w:rPr>
          <w:color w:val="000000" w:themeColor="text1"/>
          <w:lang w:eastAsia="zh-CN"/>
        </w:rPr>
        <w:t xml:space="preserve"> </w:t>
      </w:r>
      <w:r w:rsidR="00E80025" w:rsidRPr="00B40D60">
        <w:t>(D.19-D.20)</w:t>
      </w:r>
      <w:r w:rsidRPr="00B40D60">
        <w:rPr>
          <w:rFonts w:hint="eastAsia"/>
          <w:color w:val="000000" w:themeColor="text1"/>
          <w:lang w:eastAsia="zh-CN"/>
        </w:rPr>
        <w:t xml:space="preserve">, set to transmit according to </w:t>
      </w:r>
      <w:del w:id="532" w:author="Esther Sienkiewicz" w:date="2018-10-23T12:29:00Z">
        <w:r w:rsidR="00C51FEC" w:rsidRPr="00B40D60" w:rsidDel="00463AAD">
          <w:rPr>
            <w:color w:val="000000"/>
            <w:lang w:eastAsia="zh-CN"/>
          </w:rPr>
          <w:delText>N</w:delText>
        </w:r>
        <w:r w:rsidR="00C51FEC" w:rsidRPr="00B40D60" w:rsidDel="00463AAD">
          <w:rPr>
            <w:rFonts w:hint="eastAsia"/>
            <w:color w:val="000000"/>
            <w:lang w:eastAsia="zh-CN"/>
          </w:rPr>
          <w:delText>R</w:delText>
        </w:r>
      </w:del>
      <w:ins w:id="533" w:author="Esther Sienkiewicz" w:date="2018-10-23T12:29:00Z">
        <w:r w:rsidR="00463AAD">
          <w:rPr>
            <w:color w:val="000000"/>
            <w:lang w:eastAsia="zh-CN"/>
          </w:rPr>
          <w:t>G</w:t>
        </w:r>
      </w:ins>
      <w:r w:rsidR="00C51FEC" w:rsidRPr="00B40D60">
        <w:rPr>
          <w:rFonts w:hint="eastAsia"/>
          <w:color w:val="000000"/>
          <w:lang w:eastAsia="zh-CN"/>
        </w:rPr>
        <w:t>-FR1</w:t>
      </w:r>
      <w:r w:rsidR="00C51FEC" w:rsidRPr="00B40D60">
        <w:rPr>
          <w:color w:val="000000"/>
          <w:lang w:eastAsia="zh-CN"/>
        </w:rPr>
        <w:noBreakHyphen/>
        <w:t>TM 1.1</w:t>
      </w:r>
      <w:r w:rsidRPr="00B40D60">
        <w:rPr>
          <w:rFonts w:hint="eastAsia"/>
          <w:color w:val="000000" w:themeColor="text1"/>
          <w:lang w:eastAsia="zh-CN"/>
        </w:rPr>
        <w:t xml:space="preserve"> on all carriers configured</w:t>
      </w:r>
      <w:r w:rsidRPr="00B40D60">
        <w:rPr>
          <w:color w:val="000000" w:themeColor="text1"/>
          <w:lang w:eastAsia="zh-CN"/>
        </w:rPr>
        <w:t>.</w:t>
      </w:r>
    </w:p>
    <w:p w14:paraId="687CEB00" w14:textId="77777777" w:rsidR="003B22C3" w:rsidRPr="00B40D60" w:rsidRDefault="003B22C3" w:rsidP="003B22C3">
      <w:pPr>
        <w:pStyle w:val="Heading5"/>
        <w:rPr>
          <w:color w:val="000000" w:themeColor="text1"/>
        </w:rPr>
      </w:pPr>
      <w:bookmarkStart w:id="534" w:name="_Toc494455311"/>
      <w:bookmarkStart w:id="535" w:name="_Toc506829512"/>
      <w:bookmarkStart w:id="536" w:name="_Toc527835141"/>
      <w:r w:rsidRPr="00B40D60">
        <w:rPr>
          <w:color w:val="000000" w:themeColor="text1"/>
        </w:rPr>
        <w:t>6.6.3.4.2</w:t>
      </w:r>
      <w:r w:rsidRPr="00B40D60">
        <w:rPr>
          <w:color w:val="000000" w:themeColor="text1"/>
        </w:rPr>
        <w:tab/>
        <w:t>Procedure</w:t>
      </w:r>
      <w:bookmarkEnd w:id="534"/>
      <w:bookmarkEnd w:id="535"/>
      <w:bookmarkEnd w:id="536"/>
    </w:p>
    <w:p w14:paraId="1B504308" w14:textId="5D7C265D" w:rsidR="003B22C3" w:rsidRPr="00B40D60" w:rsidRDefault="003B22C3" w:rsidP="003B22C3">
      <w:pPr>
        <w:pStyle w:val="B1"/>
        <w:ind w:left="0" w:firstLine="0"/>
        <w:rPr>
          <w:color w:val="000000" w:themeColor="text1"/>
        </w:rPr>
      </w:pPr>
      <w:r w:rsidRPr="00B40D60">
        <w:t xml:space="preserve">For </w:t>
      </w:r>
      <w:r w:rsidRPr="00B40D60">
        <w:rPr>
          <w:i/>
        </w:rPr>
        <w:t>BS type 1-H</w:t>
      </w:r>
      <w:r w:rsidRPr="00B40D60">
        <w:t xml:space="preserve"> where there may be multiple </w:t>
      </w:r>
      <w:r w:rsidRPr="00B40D60">
        <w:rPr>
          <w:i/>
        </w:rPr>
        <w:t>TAB connectors</w:t>
      </w:r>
      <w:r w:rsidRPr="00B40D60">
        <w:t xml:space="preserve">, they may be tested one at a time or multiple </w:t>
      </w:r>
      <w:r w:rsidRPr="00B40D60">
        <w:rPr>
          <w:i/>
        </w:rPr>
        <w:t>TAB connectors</w:t>
      </w:r>
      <w:r w:rsidRPr="00B40D60">
        <w:t xml:space="preserve"> may be tested in parallel as shown in annex </w:t>
      </w:r>
      <w:r w:rsidR="00C51FEC" w:rsidRPr="00B40D60">
        <w:t xml:space="preserve">D.1.1 for </w:t>
      </w:r>
      <w:r w:rsidR="00C51FEC" w:rsidRPr="00B40D60">
        <w:rPr>
          <w:i/>
        </w:rPr>
        <w:t>BS type 1-C</w:t>
      </w:r>
      <w:r w:rsidR="00C51FEC" w:rsidRPr="00B40D60">
        <w:t xml:space="preserve"> or in annex D.3.1 for</w:t>
      </w:r>
      <w:r w:rsidR="00C51FEC" w:rsidRPr="00B40D60">
        <w:rPr>
          <w:i/>
        </w:rPr>
        <w:t xml:space="preserve"> BS type 1-H</w:t>
      </w:r>
      <w:r w:rsidRPr="00B40D60">
        <w:t xml:space="preserve">. Whichever method is used the procedure is repeated until all </w:t>
      </w:r>
      <w:r w:rsidRPr="00B40D60">
        <w:rPr>
          <w:i/>
        </w:rPr>
        <w:t>TAB connectors</w:t>
      </w:r>
      <w:r w:rsidRPr="00B40D60">
        <w:t xml:space="preserve"> necessary to demonstrate </w:t>
      </w:r>
      <w:r w:rsidRPr="00B40D60">
        <w:rPr>
          <w:color w:val="000000" w:themeColor="text1"/>
        </w:rPr>
        <w:t>conformance have been tested.</w:t>
      </w:r>
    </w:p>
    <w:p w14:paraId="71285030" w14:textId="7ED89DFE" w:rsidR="003B22C3" w:rsidRPr="00B40D60" w:rsidRDefault="003B22C3" w:rsidP="003B22C3">
      <w:pPr>
        <w:pStyle w:val="B1"/>
        <w:rPr>
          <w:color w:val="000000" w:themeColor="text1"/>
        </w:rPr>
      </w:pPr>
      <w:r w:rsidRPr="00B40D60">
        <w:rPr>
          <w:color w:val="000000" w:themeColor="text1"/>
        </w:rPr>
        <w:t>1)</w:t>
      </w:r>
      <w:r w:rsidRPr="00B40D60">
        <w:rPr>
          <w:color w:val="000000" w:themeColor="text1"/>
        </w:rPr>
        <w:tab/>
        <w:t xml:space="preserve">Connect the </w:t>
      </w:r>
      <w:r w:rsidRPr="00B40D60">
        <w:rPr>
          <w:i/>
          <w:color w:val="000000" w:themeColor="text1"/>
        </w:rPr>
        <w:t>single-band connector</w:t>
      </w:r>
      <w:r w:rsidRPr="00B40D60">
        <w:rPr>
          <w:color w:val="000000" w:themeColor="text1"/>
        </w:rPr>
        <w:t xml:space="preserve"> or </w:t>
      </w:r>
      <w:r w:rsidRPr="00B40D60">
        <w:rPr>
          <w:i/>
          <w:color w:val="000000" w:themeColor="text1"/>
        </w:rPr>
        <w:t>multi-band connector</w:t>
      </w:r>
      <w:r w:rsidRPr="00B40D60">
        <w:rPr>
          <w:color w:val="000000" w:themeColor="text1"/>
        </w:rPr>
        <w:t xml:space="preserve"> under test to measurement equipment as shown in annex </w:t>
      </w:r>
      <w:r w:rsidR="00C51FEC" w:rsidRPr="00B40D60">
        <w:t xml:space="preserve">D.1.1 for </w:t>
      </w:r>
      <w:r w:rsidR="00C51FEC" w:rsidRPr="00B40D60">
        <w:rPr>
          <w:i/>
        </w:rPr>
        <w:t>BS type 1-C</w:t>
      </w:r>
      <w:r w:rsidR="00C51FEC" w:rsidRPr="00B40D60">
        <w:t xml:space="preserve"> and in annex D.3.1 for</w:t>
      </w:r>
      <w:r w:rsidR="00C51FEC" w:rsidRPr="00B40D60">
        <w:rPr>
          <w:i/>
        </w:rPr>
        <w:t xml:space="preserve"> BS type 1-H</w:t>
      </w:r>
      <w:r w:rsidRPr="00B40D60">
        <w:rPr>
          <w:color w:val="000000" w:themeColor="text1"/>
        </w:rPr>
        <w:t>. All connectors not under test shall be terminated.</w:t>
      </w:r>
    </w:p>
    <w:p w14:paraId="329929D0" w14:textId="77777777" w:rsidR="003B22C3" w:rsidRPr="00B40D60" w:rsidRDefault="003B22C3" w:rsidP="003B22C3">
      <w:pPr>
        <w:pStyle w:val="B1"/>
        <w:rPr>
          <w:color w:val="000000" w:themeColor="text1"/>
        </w:rPr>
      </w:pPr>
      <w:r w:rsidRPr="00B40D60">
        <w:rPr>
          <w:color w:val="000000" w:themeColor="text1"/>
        </w:rPr>
        <w:tab/>
        <w:t>The measurement device characteristics shall be:</w:t>
      </w:r>
    </w:p>
    <w:p w14:paraId="38E5EB74" w14:textId="77777777" w:rsidR="003B22C3" w:rsidRPr="00B40D60" w:rsidRDefault="003B22C3" w:rsidP="003B22C3">
      <w:pPr>
        <w:pStyle w:val="B2"/>
        <w:ind w:left="568" w:firstLine="0"/>
        <w:rPr>
          <w:rFonts w:cs="v4.2.0"/>
          <w:color w:val="000000" w:themeColor="text1"/>
        </w:rPr>
      </w:pPr>
      <w:r w:rsidRPr="00B40D60">
        <w:rPr>
          <w:color w:val="000000" w:themeColor="text1"/>
        </w:rPr>
        <w:t>-</w:t>
      </w:r>
      <w:r w:rsidRPr="00B40D60">
        <w:rPr>
          <w:color w:val="000000" w:themeColor="text1"/>
        </w:rPr>
        <w:tab/>
        <w:t>Measurement filter bandwidth: defined in subclause 6.6.3.5.</w:t>
      </w:r>
    </w:p>
    <w:p w14:paraId="67868147" w14:textId="77777777" w:rsidR="003B22C3" w:rsidRPr="00B40D60" w:rsidRDefault="003B22C3" w:rsidP="003B22C3">
      <w:pPr>
        <w:pStyle w:val="B1"/>
        <w:ind w:firstLine="0"/>
        <w:rPr>
          <w:color w:val="000000" w:themeColor="text1"/>
        </w:rPr>
      </w:pPr>
      <w:r w:rsidRPr="00B40D60">
        <w:rPr>
          <w:color w:val="000000" w:themeColor="text1"/>
        </w:rPr>
        <w:t>-</w:t>
      </w:r>
      <w:r w:rsidRPr="00B40D60">
        <w:rPr>
          <w:color w:val="000000" w:themeColor="text1"/>
        </w:rPr>
        <w:tab/>
        <w:t>Detection mode: true RMS voltage or true average power.</w:t>
      </w:r>
    </w:p>
    <w:p w14:paraId="2E1A6D37" w14:textId="190D8BC9" w:rsidR="003B22C3" w:rsidRPr="00B40D60" w:rsidRDefault="003B22C3" w:rsidP="003B22C3">
      <w:pPr>
        <w:pStyle w:val="B1"/>
        <w:rPr>
          <w:color w:val="000000" w:themeColor="text1"/>
        </w:rPr>
      </w:pPr>
      <w:r w:rsidRPr="00B40D60">
        <w:rPr>
          <w:rFonts w:cs="v4.2.0"/>
          <w:snapToGrid w:val="0"/>
          <w:color w:val="000000" w:themeColor="text1"/>
        </w:rPr>
        <w:t>2</w:t>
      </w:r>
      <w:r w:rsidRPr="00B40D60">
        <w:rPr>
          <w:color w:val="000000" w:themeColor="text1"/>
        </w:rPr>
        <w:t>)</w:t>
      </w:r>
      <w:r w:rsidRPr="00B40D60">
        <w:rPr>
          <w:color w:val="000000" w:themeColor="text1"/>
        </w:rPr>
        <w:tab/>
        <w:t xml:space="preserve">For a connectors declared to be capable of single carrier operation only, set the representative connectors under test to transmit at </w:t>
      </w:r>
      <w:r w:rsidRPr="00B40D60">
        <w:rPr>
          <w:i/>
          <w:color w:val="000000" w:themeColor="text1"/>
        </w:rPr>
        <w:t>rated carrier output power</w:t>
      </w:r>
      <w:r w:rsidRPr="00B40D60">
        <w:rPr>
          <w:color w:val="000000" w:themeColor="text1"/>
        </w:rPr>
        <w:t xml:space="preserve"> </w:t>
      </w:r>
      <w:proofErr w:type="spellStart"/>
      <w:proofErr w:type="gramStart"/>
      <w:r w:rsidRPr="00B40D60">
        <w:rPr>
          <w:color w:val="000000" w:themeColor="text1"/>
        </w:rPr>
        <w:t>P</w:t>
      </w:r>
      <w:r w:rsidRPr="00B40D60">
        <w:rPr>
          <w:color w:val="000000" w:themeColor="text1"/>
          <w:vertAlign w:val="subscript"/>
        </w:rPr>
        <w:t>rated,c</w:t>
      </w:r>
      <w:proofErr w:type="gramEnd"/>
      <w:r w:rsidRPr="00B40D60">
        <w:rPr>
          <w:color w:val="000000" w:themeColor="text1"/>
          <w:vertAlign w:val="subscript"/>
        </w:rPr>
        <w:t>,AC</w:t>
      </w:r>
      <w:proofErr w:type="spellEnd"/>
      <w:r w:rsidRPr="00B40D60">
        <w:rPr>
          <w:color w:val="000000" w:themeColor="text1"/>
        </w:rPr>
        <w:t xml:space="preserve"> for </w:t>
      </w:r>
      <w:r w:rsidRPr="00B40D60">
        <w:rPr>
          <w:i/>
          <w:color w:val="000000" w:themeColor="text1"/>
        </w:rPr>
        <w:t>BS type 1-C</w:t>
      </w:r>
      <w:r w:rsidRPr="00B40D60">
        <w:rPr>
          <w:color w:val="000000" w:themeColor="text1"/>
        </w:rPr>
        <w:t xml:space="preserve"> and </w:t>
      </w:r>
      <w:proofErr w:type="spellStart"/>
      <w:r w:rsidRPr="00B40D60">
        <w:rPr>
          <w:color w:val="000000" w:themeColor="text1"/>
        </w:rPr>
        <w:t>P</w:t>
      </w:r>
      <w:r w:rsidRPr="00B40D60">
        <w:rPr>
          <w:color w:val="000000" w:themeColor="text1"/>
          <w:vertAlign w:val="subscript"/>
        </w:rPr>
        <w:t>rated,c,TABC</w:t>
      </w:r>
      <w:proofErr w:type="spellEnd"/>
      <w:r w:rsidRPr="00B40D60">
        <w:rPr>
          <w:color w:val="000000" w:themeColor="text1"/>
        </w:rPr>
        <w:t xml:space="preserve"> for </w:t>
      </w:r>
      <w:r w:rsidRPr="00B40D60">
        <w:rPr>
          <w:i/>
          <w:color w:val="000000" w:themeColor="text1"/>
        </w:rPr>
        <w:t>BS type 1-H</w:t>
      </w:r>
      <w:r w:rsidRPr="00B40D60">
        <w:rPr>
          <w:color w:val="000000" w:themeColor="text1"/>
        </w:rPr>
        <w:t xml:space="preserve"> (</w:t>
      </w:r>
      <w:r w:rsidR="00E80025" w:rsidRPr="00B40D60">
        <w:rPr>
          <w:color w:val="000000" w:themeColor="text1"/>
        </w:rPr>
        <w:t>D.25</w:t>
      </w:r>
      <w:r w:rsidRPr="00B40D60">
        <w:rPr>
          <w:color w:val="000000" w:themeColor="text1"/>
        </w:rPr>
        <w:t>).</w:t>
      </w:r>
    </w:p>
    <w:p w14:paraId="46DCAA73" w14:textId="11184763" w:rsidR="003B22C3" w:rsidRPr="00B40D60" w:rsidRDefault="003B22C3" w:rsidP="003B22C3">
      <w:pPr>
        <w:pStyle w:val="B1"/>
        <w:rPr>
          <w:rFonts w:eastAsia="MS PMincho"/>
          <w:color w:val="000000" w:themeColor="text1"/>
        </w:rPr>
      </w:pPr>
      <w:r w:rsidRPr="00B40D60">
        <w:rPr>
          <w:snapToGrid w:val="0"/>
          <w:color w:val="000000" w:themeColor="text1"/>
        </w:rPr>
        <w:tab/>
        <w:t xml:space="preserve">For a connector under test </w:t>
      </w:r>
      <w:r w:rsidRPr="00B40D60">
        <w:rPr>
          <w:rFonts w:hint="eastAsia"/>
          <w:color w:val="000000" w:themeColor="text1"/>
          <w:lang w:eastAsia="zh-CN"/>
        </w:rPr>
        <w:t>declared to be capable of multi-carrier</w:t>
      </w:r>
      <w:r w:rsidRPr="00B40D60">
        <w:rPr>
          <w:color w:val="000000" w:themeColor="text1"/>
        </w:rPr>
        <w:t xml:space="preserve"> and/or CA</w:t>
      </w:r>
      <w:r w:rsidRPr="00B40D60">
        <w:rPr>
          <w:rFonts w:hint="eastAsia"/>
          <w:color w:val="000000" w:themeColor="text1"/>
          <w:lang w:eastAsia="zh-CN"/>
        </w:rPr>
        <w:t xml:space="preserve"> operation</w:t>
      </w:r>
      <w:r w:rsidRPr="00B40D60">
        <w:rPr>
          <w:snapToGrid w:val="0"/>
          <w:color w:val="000000" w:themeColor="text1"/>
        </w:rPr>
        <w:t xml:space="preserve"> </w:t>
      </w:r>
      <w:r w:rsidR="00E80025" w:rsidRPr="00B40D60">
        <w:t xml:space="preserve">(D.19-D.20) </w:t>
      </w:r>
      <w:r w:rsidRPr="00B40D60">
        <w:rPr>
          <w:snapToGrid w:val="0"/>
          <w:color w:val="000000" w:themeColor="text1"/>
        </w:rPr>
        <w:t xml:space="preserve">set the connector under test to transmit </w:t>
      </w:r>
      <w:r w:rsidRPr="00B40D60">
        <w:rPr>
          <w:rFonts w:hint="eastAsia"/>
          <w:color w:val="000000" w:themeColor="text1"/>
          <w:lang w:eastAsia="zh-CN"/>
        </w:rPr>
        <w:t xml:space="preserve">on all carriers configured </w:t>
      </w:r>
      <w:r w:rsidRPr="00B40D60">
        <w:rPr>
          <w:color w:val="000000" w:themeColor="text1"/>
          <w:lang w:eastAsia="zh-CN"/>
        </w:rPr>
        <w:t>using the applicable test configuration and corresponding power setting</w:t>
      </w:r>
      <w:r w:rsidRPr="00B40D60">
        <w:rPr>
          <w:rFonts w:hint="eastAsia"/>
          <w:color w:val="000000" w:themeColor="text1"/>
          <w:lang w:eastAsia="zh-CN"/>
        </w:rPr>
        <w:t xml:space="preserve"> </w:t>
      </w:r>
      <w:r w:rsidRPr="00B40D60">
        <w:rPr>
          <w:color w:val="000000" w:themeColor="text1"/>
          <w:lang w:eastAsia="zh-CN"/>
        </w:rPr>
        <w:t>specified</w:t>
      </w:r>
      <w:r w:rsidRPr="00B40D60">
        <w:rPr>
          <w:rFonts w:hint="eastAsia"/>
          <w:color w:val="000000" w:themeColor="text1"/>
          <w:lang w:eastAsia="zh-CN"/>
        </w:rPr>
        <w:t xml:space="preserve"> in </w:t>
      </w:r>
      <w:r w:rsidRPr="00B40D60">
        <w:rPr>
          <w:color w:val="000000" w:themeColor="text1"/>
          <w:lang w:eastAsia="zh-CN"/>
        </w:rPr>
        <w:t>sub</w:t>
      </w:r>
      <w:r w:rsidRPr="00B40D60">
        <w:rPr>
          <w:rFonts w:hint="eastAsia"/>
          <w:color w:val="000000" w:themeColor="text1"/>
          <w:lang w:eastAsia="zh-CN"/>
        </w:rPr>
        <w:t xml:space="preserve">clause </w:t>
      </w:r>
      <w:r w:rsidRPr="004B09C2">
        <w:rPr>
          <w:color w:val="000000" w:themeColor="text1"/>
          <w:lang w:eastAsia="zh-CN"/>
        </w:rPr>
        <w:t>4.7</w:t>
      </w:r>
      <w:r w:rsidRPr="00B40D60">
        <w:rPr>
          <w:color w:val="000000" w:themeColor="text1"/>
          <w:lang w:eastAsia="zh-CN"/>
        </w:rPr>
        <w:t xml:space="preserve"> </w:t>
      </w:r>
      <w:r w:rsidRPr="00B40D60">
        <w:rPr>
          <w:color w:val="000000" w:themeColor="text1"/>
        </w:rPr>
        <w:t xml:space="preserve">using the corresponding test models or set of physical channels in subclause </w:t>
      </w:r>
      <w:r w:rsidRPr="004B09C2">
        <w:rPr>
          <w:color w:val="000000" w:themeColor="text1"/>
        </w:rPr>
        <w:t>4.9</w:t>
      </w:r>
      <w:r w:rsidRPr="00B40D60">
        <w:rPr>
          <w:color w:val="000000" w:themeColor="text1"/>
        </w:rPr>
        <w:t>.</w:t>
      </w:r>
    </w:p>
    <w:p w14:paraId="1A83E4F5" w14:textId="77777777" w:rsidR="003B22C3" w:rsidRPr="00B40D60" w:rsidRDefault="003B22C3" w:rsidP="003B22C3">
      <w:pPr>
        <w:pStyle w:val="B1"/>
        <w:rPr>
          <w:rFonts w:cs="v4.2.0"/>
          <w:lang w:eastAsia="zh-CN"/>
        </w:rPr>
      </w:pPr>
      <w:r w:rsidRPr="00B40D60">
        <w:rPr>
          <w:snapToGrid w:val="0"/>
          <w:color w:val="000000" w:themeColor="text1"/>
        </w:rPr>
        <w:t>3)</w:t>
      </w:r>
      <w:r w:rsidRPr="00B40D60">
        <w:rPr>
          <w:snapToGrid w:val="0"/>
          <w:color w:val="000000" w:themeColor="text1"/>
          <w:lang w:eastAsia="zh-CN"/>
        </w:rPr>
        <w:tab/>
      </w:r>
      <w:r w:rsidRPr="00B40D60">
        <w:rPr>
          <w:rFonts w:cs="v4.2.0"/>
        </w:rPr>
        <w:t xml:space="preserve">Measure ACLR for the frequency offsets both side of channel frequency as specified in table </w:t>
      </w:r>
      <w:r w:rsidRPr="00B40D60">
        <w:rPr>
          <w:rFonts w:cs="v5.0.0"/>
          <w:color w:val="000000" w:themeColor="text1"/>
        </w:rPr>
        <w:t>6.6.</w:t>
      </w:r>
      <w:r w:rsidRPr="00B40D60">
        <w:rPr>
          <w:rFonts w:cs="v5.0.0"/>
          <w:color w:val="000000" w:themeColor="text1"/>
          <w:lang w:eastAsia="zh-CN"/>
        </w:rPr>
        <w:t>3</w:t>
      </w:r>
      <w:r w:rsidRPr="00B40D60">
        <w:rPr>
          <w:rFonts w:cs="v5.0.0"/>
          <w:color w:val="000000" w:themeColor="text1"/>
        </w:rPr>
        <w:t>.5.2</w:t>
      </w:r>
      <w:r w:rsidRPr="00B40D60">
        <w:rPr>
          <w:rFonts w:cs="v5.0.0"/>
          <w:color w:val="000000" w:themeColor="text1"/>
        </w:rPr>
        <w:noBreakHyphen/>
        <w:t>1</w:t>
      </w:r>
      <w:r w:rsidRPr="00B40D60">
        <w:rPr>
          <w:rFonts w:cs="v4.2.0"/>
        </w:rPr>
        <w:t xml:space="preserve">. In multiple carrier case </w:t>
      </w:r>
      <w:proofErr w:type="gramStart"/>
      <w:r w:rsidRPr="00B40D60">
        <w:rPr>
          <w:rFonts w:cs="v4.2.0"/>
        </w:rPr>
        <w:t>only</w:t>
      </w:r>
      <w:proofErr w:type="gramEnd"/>
      <w:r w:rsidRPr="00B40D60">
        <w:rPr>
          <w:rFonts w:cs="v4.2.0"/>
        </w:rPr>
        <w:t xml:space="preserve"> offset frequencies below the lowest and above the highest carrier frequency used shall be measured.</w:t>
      </w:r>
    </w:p>
    <w:p w14:paraId="50F3430D" w14:textId="77777777" w:rsidR="003B22C3" w:rsidRPr="00B40D60" w:rsidRDefault="003B22C3" w:rsidP="003B22C3">
      <w:pPr>
        <w:pStyle w:val="B1"/>
        <w:rPr>
          <w:rFonts w:cs="v4.2.0"/>
          <w:lang w:eastAsia="zh-CN"/>
        </w:rPr>
      </w:pPr>
      <w:r w:rsidRPr="00B40D60">
        <w:rPr>
          <w:rFonts w:cs="v4.2.0"/>
          <w:lang w:eastAsia="zh-CN"/>
        </w:rPr>
        <w:t>4</w:t>
      </w:r>
      <w:r w:rsidRPr="00B40D60">
        <w:rPr>
          <w:rFonts w:cs="v4.2.0" w:hint="eastAsia"/>
          <w:lang w:eastAsia="zh-CN"/>
        </w:rPr>
        <w:t>)</w:t>
      </w:r>
      <w:r w:rsidRPr="00B40D60">
        <w:rPr>
          <w:rFonts w:cs="v4.2.0"/>
          <w:lang w:eastAsia="zh-CN"/>
        </w:rPr>
        <w:tab/>
      </w:r>
      <w:r w:rsidRPr="00B40D60">
        <w:rPr>
          <w:rFonts w:cs="v4.2.0" w:hint="eastAsia"/>
          <w:lang w:eastAsia="zh-CN"/>
        </w:rPr>
        <w:t xml:space="preserve">For the ACLR requirement applied inside sub-block gap for non-contiguous spectrum </w:t>
      </w:r>
      <w:r w:rsidRPr="00B40D60">
        <w:rPr>
          <w:rFonts w:cs="v4.2.0"/>
          <w:lang w:eastAsia="zh-CN"/>
        </w:rPr>
        <w:t>operation</w:t>
      </w:r>
      <w:r w:rsidRPr="00B40D60">
        <w:rPr>
          <w:rFonts w:cs="v4.2.0"/>
        </w:rPr>
        <w:t>,</w:t>
      </w:r>
      <w:r w:rsidRPr="00B40D60">
        <w:rPr>
          <w:rFonts w:cs="v4.2.0" w:hint="eastAsia"/>
          <w:lang w:eastAsia="zh-CN"/>
        </w:rPr>
        <w:t xml:space="preserve"> or inside </w:t>
      </w:r>
      <w:r w:rsidRPr="00B40D60">
        <w:rPr>
          <w:i/>
          <w:lang w:eastAsia="zh-CN"/>
        </w:rPr>
        <w:t>Inter RF Bandwidth gap</w:t>
      </w:r>
      <w:r w:rsidRPr="00B40D60">
        <w:rPr>
          <w:rFonts w:cs="v4.2.0" w:hint="eastAsia"/>
          <w:lang w:eastAsia="zh-CN"/>
        </w:rPr>
        <w:t xml:space="preserve"> for multi-band operation</w:t>
      </w:r>
      <w:r w:rsidRPr="00B40D60">
        <w:rPr>
          <w:rFonts w:cs="v4.2.0"/>
          <w:lang w:eastAsia="zh-CN"/>
        </w:rPr>
        <w:t>:</w:t>
      </w:r>
    </w:p>
    <w:p w14:paraId="1F601E78" w14:textId="77777777" w:rsidR="003B22C3" w:rsidRPr="00B40D60" w:rsidRDefault="003B22C3" w:rsidP="003B22C3">
      <w:pPr>
        <w:pStyle w:val="B2"/>
        <w:rPr>
          <w:snapToGrid w:val="0"/>
          <w:lang w:eastAsia="zh-CN"/>
        </w:rPr>
      </w:pPr>
      <w:r w:rsidRPr="00B40D60">
        <w:rPr>
          <w:rFonts w:cs="v4.2.0"/>
        </w:rPr>
        <w:t>a)</w:t>
      </w:r>
      <w:r w:rsidRPr="00B40D60">
        <w:rPr>
          <w:rFonts w:cs="v4.2.0"/>
        </w:rPr>
        <w:tab/>
        <w:t xml:space="preserve">Measure ACLR </w:t>
      </w:r>
      <w:r w:rsidRPr="00B40D60">
        <w:rPr>
          <w:rFonts w:hint="eastAsia"/>
          <w:snapToGrid w:val="0"/>
          <w:lang w:eastAsia="zh-CN"/>
        </w:rPr>
        <w:t>inside sub-block gap</w:t>
      </w:r>
      <w:r w:rsidRPr="00B40D60" w:rsidDel="0097299D">
        <w:rPr>
          <w:rFonts w:hint="eastAsia"/>
          <w:snapToGrid w:val="0"/>
          <w:lang w:eastAsia="zh-CN"/>
        </w:rPr>
        <w:t xml:space="preserve"> </w:t>
      </w:r>
      <w:r w:rsidRPr="00B40D60">
        <w:rPr>
          <w:lang w:eastAsia="zh-CN"/>
        </w:rPr>
        <w:t xml:space="preserve">or </w:t>
      </w:r>
      <w:r w:rsidRPr="00B40D60">
        <w:rPr>
          <w:i/>
          <w:lang w:eastAsia="zh-CN"/>
        </w:rPr>
        <w:t>Inter RF Bandwidth gap</w:t>
      </w:r>
      <w:r w:rsidRPr="00B40D60">
        <w:rPr>
          <w:snapToGrid w:val="0"/>
          <w:lang w:eastAsia="zh-CN"/>
        </w:rPr>
        <w:t xml:space="preserve"> </w:t>
      </w:r>
      <w:r w:rsidRPr="00B40D60">
        <w:rPr>
          <w:rFonts w:hint="eastAsia"/>
          <w:snapToGrid w:val="0"/>
          <w:lang w:eastAsia="zh-CN"/>
        </w:rPr>
        <w:t xml:space="preserve">as </w:t>
      </w:r>
      <w:r w:rsidRPr="00B40D60">
        <w:rPr>
          <w:rFonts w:cs="v4.2.0" w:hint="eastAsia"/>
        </w:rPr>
        <w:t>specified</w:t>
      </w:r>
      <w:r w:rsidRPr="00B40D60">
        <w:rPr>
          <w:rFonts w:hint="eastAsia"/>
          <w:snapToGrid w:val="0"/>
          <w:lang w:eastAsia="zh-CN"/>
        </w:rPr>
        <w:t xml:space="preserve"> in subclause </w:t>
      </w:r>
      <w:r w:rsidRPr="00B40D60">
        <w:rPr>
          <w:color w:val="000000" w:themeColor="text1"/>
        </w:rPr>
        <w:t>6.6.3.5.2</w:t>
      </w:r>
      <w:r w:rsidRPr="00B40D60">
        <w:rPr>
          <w:snapToGrid w:val="0"/>
          <w:lang w:eastAsia="zh-CN"/>
        </w:rPr>
        <w:t>, if applicable</w:t>
      </w:r>
      <w:r w:rsidRPr="00B40D60">
        <w:rPr>
          <w:rFonts w:hint="eastAsia"/>
          <w:snapToGrid w:val="0"/>
          <w:lang w:eastAsia="zh-CN"/>
        </w:rPr>
        <w:t>.</w:t>
      </w:r>
    </w:p>
    <w:p w14:paraId="457DA5C7" w14:textId="77777777" w:rsidR="003B22C3" w:rsidRPr="00B40D60" w:rsidRDefault="003B22C3" w:rsidP="003B22C3">
      <w:pPr>
        <w:pStyle w:val="B2"/>
        <w:rPr>
          <w:rFonts w:cs="v4.2.0"/>
          <w:lang w:eastAsia="zh-CN"/>
        </w:rPr>
      </w:pPr>
      <w:r w:rsidRPr="00B40D60">
        <w:t>b)</w:t>
      </w:r>
      <w:r w:rsidRPr="00B40D60">
        <w:tab/>
        <w:t xml:space="preserve">Measure CACLR </w:t>
      </w:r>
      <w:r w:rsidRPr="00B40D60">
        <w:rPr>
          <w:rFonts w:hint="eastAsia"/>
          <w:lang w:eastAsia="zh-CN"/>
        </w:rPr>
        <w:t>inside sub-block gap</w:t>
      </w:r>
      <w:r w:rsidRPr="00B40D60">
        <w:rPr>
          <w:lang w:eastAsia="zh-CN"/>
        </w:rPr>
        <w:t xml:space="preserve"> or </w:t>
      </w:r>
      <w:r w:rsidRPr="00B40D60">
        <w:rPr>
          <w:i/>
          <w:lang w:eastAsia="zh-CN"/>
        </w:rPr>
        <w:t>Inter RF Bandwidth gap</w:t>
      </w:r>
      <w:r w:rsidRPr="00B40D60">
        <w:rPr>
          <w:rFonts w:hint="eastAsia"/>
          <w:lang w:eastAsia="zh-CN"/>
        </w:rPr>
        <w:t xml:space="preserve"> </w:t>
      </w:r>
      <w:r w:rsidRPr="00B40D60">
        <w:rPr>
          <w:rFonts w:hint="eastAsia"/>
        </w:rPr>
        <w:t xml:space="preserve">as specified in </w:t>
      </w:r>
      <w:r w:rsidRPr="00B40D60">
        <w:rPr>
          <w:rFonts w:hint="eastAsia"/>
          <w:snapToGrid w:val="0"/>
          <w:lang w:eastAsia="zh-CN"/>
        </w:rPr>
        <w:t xml:space="preserve">subclause </w:t>
      </w:r>
      <w:r w:rsidRPr="00B40D60">
        <w:rPr>
          <w:color w:val="000000" w:themeColor="text1"/>
        </w:rPr>
        <w:t>6.6.3.5.2</w:t>
      </w:r>
      <w:r w:rsidRPr="00B40D60">
        <w:rPr>
          <w:lang w:eastAsia="zh-CN"/>
        </w:rPr>
        <w:t>, if applicable</w:t>
      </w:r>
      <w:r w:rsidRPr="00B40D60">
        <w:rPr>
          <w:rFonts w:hint="eastAsia"/>
          <w:lang w:eastAsia="zh-CN"/>
        </w:rPr>
        <w:t>.</w:t>
      </w:r>
    </w:p>
    <w:p w14:paraId="004DA860" w14:textId="1F1DFEC3" w:rsidR="003B22C3" w:rsidRPr="00B40D60" w:rsidRDefault="003B22C3" w:rsidP="003B22C3">
      <w:pPr>
        <w:pStyle w:val="B1"/>
        <w:rPr>
          <w:rFonts w:cs="v4.2.0"/>
        </w:rPr>
      </w:pPr>
      <w:r w:rsidRPr="00B40D60">
        <w:rPr>
          <w:rFonts w:cs="v4.2.0"/>
        </w:rPr>
        <w:t>5)</w:t>
      </w:r>
      <w:r w:rsidRPr="00B40D60">
        <w:rPr>
          <w:rFonts w:cs="v4.2.0"/>
        </w:rPr>
        <w:tab/>
        <w:t xml:space="preserve">Repeat the test with the channel set-up according to </w:t>
      </w:r>
      <w:del w:id="537" w:author="Esther Sienkiewicz" w:date="2018-10-23T12:29:00Z">
        <w:r w:rsidR="00C51FEC" w:rsidRPr="00B40D60" w:rsidDel="00463AAD">
          <w:delText>N</w:delText>
        </w:r>
        <w:r w:rsidR="00C51FEC" w:rsidRPr="00B40D60" w:rsidDel="00463AAD">
          <w:rPr>
            <w:rFonts w:hint="eastAsia"/>
            <w:lang w:eastAsia="zh-CN"/>
          </w:rPr>
          <w:delText>R</w:delText>
        </w:r>
      </w:del>
      <w:ins w:id="538" w:author="Esther Sienkiewicz" w:date="2018-10-23T12:29:00Z">
        <w:r w:rsidR="00463AAD">
          <w:t>G</w:t>
        </w:r>
      </w:ins>
      <w:r w:rsidR="00C51FEC" w:rsidRPr="00B40D60">
        <w:rPr>
          <w:rFonts w:hint="eastAsia"/>
          <w:lang w:eastAsia="zh-CN"/>
        </w:rPr>
        <w:t>-FR1</w:t>
      </w:r>
      <w:r w:rsidR="00C51FEC" w:rsidRPr="00B40D60">
        <w:t>-TM 1.2</w:t>
      </w:r>
      <w:r w:rsidRPr="00B40D60">
        <w:rPr>
          <w:rFonts w:cs="v4.2.0"/>
        </w:rPr>
        <w:t xml:space="preserve"> in subclause </w:t>
      </w:r>
      <w:r w:rsidRPr="004B09C2">
        <w:rPr>
          <w:rFonts w:cs="v4.2.0"/>
        </w:rPr>
        <w:t>4.9.2</w:t>
      </w:r>
      <w:r w:rsidRPr="00B40D60">
        <w:rPr>
          <w:rFonts w:cs="v4.2.0"/>
        </w:rPr>
        <w:t>.</w:t>
      </w:r>
    </w:p>
    <w:p w14:paraId="3E411FA0" w14:textId="77777777" w:rsidR="003B22C3" w:rsidRPr="00B40D60" w:rsidRDefault="003B22C3" w:rsidP="003B22C3">
      <w:r w:rsidRPr="00B40D60">
        <w:t xml:space="preserve">In addition, for </w:t>
      </w:r>
      <w:r w:rsidRPr="00B40D60">
        <w:rPr>
          <w:rStyle w:val="B1Char"/>
          <w:i/>
        </w:rPr>
        <w:t>multi-band connectors</w:t>
      </w:r>
      <w:r w:rsidRPr="00B40D60">
        <w:t>, the following steps shall apply:</w:t>
      </w:r>
    </w:p>
    <w:p w14:paraId="5FAEBF8C" w14:textId="25F386AD" w:rsidR="00463AAD" w:rsidRPr="00463AAD" w:rsidRDefault="003B22C3" w:rsidP="00463AAD">
      <w:pPr>
        <w:ind w:left="567" w:hanging="283"/>
      </w:pPr>
      <w:r w:rsidRPr="00B40D60">
        <w:t>6)</w:t>
      </w:r>
      <w:r w:rsidRPr="00B40D60">
        <w:tab/>
      </w:r>
      <w:r w:rsidRPr="00B40D60">
        <w:rPr>
          <w:rStyle w:val="B1Char"/>
        </w:rPr>
        <w:t xml:space="preserve">For a </w:t>
      </w:r>
      <w:r w:rsidRPr="00B40D60">
        <w:rPr>
          <w:rStyle w:val="B1Char"/>
          <w:i/>
        </w:rPr>
        <w:t>multi-band connectors</w:t>
      </w:r>
      <w:r w:rsidRPr="00B40D60">
        <w:rPr>
          <w:rStyle w:val="B1Char"/>
        </w:rPr>
        <w:t xml:space="preserve"> and single band tests, repeat the steps above per involved </w:t>
      </w:r>
      <w:r w:rsidRPr="00B40D60">
        <w:rPr>
          <w:rStyle w:val="B1Char"/>
          <w:i/>
        </w:rPr>
        <w:t>operating band</w:t>
      </w:r>
      <w:r w:rsidRPr="00B40D60">
        <w:rPr>
          <w:rStyle w:val="B1Char"/>
        </w:rPr>
        <w:t xml:space="preserve"> where single band test configurations and test models shall apply with no carrier activated in the other </w:t>
      </w:r>
      <w:r w:rsidRPr="00B40D60">
        <w:rPr>
          <w:rStyle w:val="B1Char"/>
          <w:i/>
        </w:rPr>
        <w:t>operating band</w:t>
      </w:r>
      <w:r w:rsidRPr="00B40D60">
        <w:rPr>
          <w:rStyle w:val="B1Char"/>
        </w:rPr>
        <w:t>.</w:t>
      </w:r>
      <w:bookmarkStart w:id="539" w:name="_Toc506829522"/>
      <w:bookmarkStart w:id="540" w:name="_Toc527835151"/>
      <w:bookmarkStart w:id="541" w:name="_Toc481653304"/>
      <w:bookmarkStart w:id="542" w:name="_Toc481685298"/>
      <w:bookmarkEnd w:id="522"/>
      <w:bookmarkEnd w:id="523"/>
    </w:p>
    <w:p w14:paraId="23C7DED1" w14:textId="77777777" w:rsidR="00463AAD" w:rsidRPr="001664EE" w:rsidRDefault="00463AAD" w:rsidP="00463AAD">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7B0DFB5B" w14:textId="77777777" w:rsidR="00463AAD" w:rsidRDefault="00463AAD" w:rsidP="009059F7">
      <w:pPr>
        <w:pStyle w:val="Heading4"/>
        <w:rPr>
          <w:color w:val="000000" w:themeColor="text1"/>
        </w:rPr>
      </w:pPr>
    </w:p>
    <w:p w14:paraId="4B0D3FF8" w14:textId="5DD6231D" w:rsidR="009059F7" w:rsidRPr="00B40D60" w:rsidRDefault="009059F7" w:rsidP="009059F7">
      <w:pPr>
        <w:pStyle w:val="Heading4"/>
        <w:rPr>
          <w:color w:val="000000" w:themeColor="text1"/>
        </w:rPr>
      </w:pPr>
      <w:r w:rsidRPr="00B40D60">
        <w:rPr>
          <w:color w:val="000000" w:themeColor="text1"/>
        </w:rPr>
        <w:t>6.6.4.4</w:t>
      </w:r>
      <w:r w:rsidRPr="00B40D60">
        <w:rPr>
          <w:color w:val="000000" w:themeColor="text1"/>
        </w:rPr>
        <w:tab/>
        <w:t>Method of test</w:t>
      </w:r>
      <w:bookmarkEnd w:id="539"/>
      <w:bookmarkEnd w:id="540"/>
      <w:r w:rsidRPr="00B40D60">
        <w:rPr>
          <w:color w:val="000000" w:themeColor="text1"/>
        </w:rPr>
        <w:t xml:space="preserve"> </w:t>
      </w:r>
    </w:p>
    <w:p w14:paraId="565BE176" w14:textId="77777777" w:rsidR="009059F7" w:rsidRPr="00B40D60" w:rsidRDefault="009059F7" w:rsidP="009059F7">
      <w:pPr>
        <w:pStyle w:val="Heading5"/>
        <w:rPr>
          <w:color w:val="000000" w:themeColor="text1"/>
        </w:rPr>
      </w:pPr>
      <w:bookmarkStart w:id="543" w:name="_Toc506829523"/>
      <w:bookmarkStart w:id="544" w:name="_Toc527835152"/>
      <w:r w:rsidRPr="00B40D60">
        <w:rPr>
          <w:color w:val="000000" w:themeColor="text1"/>
        </w:rPr>
        <w:t>6.6.4.4.1</w:t>
      </w:r>
      <w:r w:rsidRPr="00B40D60">
        <w:rPr>
          <w:color w:val="000000" w:themeColor="text1"/>
        </w:rPr>
        <w:tab/>
        <w:t>Initial conditions</w:t>
      </w:r>
      <w:bookmarkEnd w:id="543"/>
      <w:bookmarkEnd w:id="544"/>
    </w:p>
    <w:p w14:paraId="1DE559F0" w14:textId="77777777" w:rsidR="009059F7" w:rsidRPr="00B40D60" w:rsidRDefault="009059F7" w:rsidP="009059F7">
      <w:pPr>
        <w:rPr>
          <w:color w:val="000000" w:themeColor="text1"/>
        </w:rPr>
      </w:pPr>
      <w:r w:rsidRPr="00B40D60">
        <w:rPr>
          <w:color w:val="000000" w:themeColor="text1"/>
        </w:rPr>
        <w:t>Test environment: Normal; see annex B.2.</w:t>
      </w:r>
    </w:p>
    <w:p w14:paraId="02B81F83" w14:textId="77777777" w:rsidR="009059F7" w:rsidRPr="00B40D60" w:rsidRDefault="009059F7" w:rsidP="009059F7">
      <w:pPr>
        <w:rPr>
          <w:color w:val="000000" w:themeColor="text1"/>
        </w:rPr>
      </w:pPr>
      <w:r w:rsidRPr="00B40D60">
        <w:rPr>
          <w:color w:val="000000" w:themeColor="text1"/>
        </w:rPr>
        <w:t xml:space="preserve">RF channels to be tested for single carrier: B, M and T; see subclause </w:t>
      </w:r>
      <w:r w:rsidRPr="004B09C2">
        <w:rPr>
          <w:color w:val="000000" w:themeColor="text1"/>
        </w:rPr>
        <w:t>4.9.1.</w:t>
      </w:r>
    </w:p>
    <w:p w14:paraId="6C9D9777" w14:textId="77777777" w:rsidR="009059F7" w:rsidRPr="00B40D60" w:rsidRDefault="009059F7" w:rsidP="009059F7">
      <w:pPr>
        <w:rPr>
          <w:rFonts w:cs="v4.2.0"/>
          <w:color w:val="000000" w:themeColor="text1"/>
        </w:rPr>
      </w:pPr>
      <w:r w:rsidRPr="00B40D60">
        <w:rPr>
          <w:rFonts w:eastAsia="MS Mincho"/>
          <w:i/>
          <w:color w:val="000000" w:themeColor="text1"/>
        </w:rPr>
        <w:t>Base Station RF Bandwidth</w:t>
      </w:r>
      <w:r w:rsidRPr="00B40D60">
        <w:rPr>
          <w:color w:val="000000" w:themeColor="text1"/>
        </w:rPr>
        <w:t xml:space="preserve"> positions to be tested for multi-carrier</w:t>
      </w:r>
      <w:r w:rsidRPr="00B40D60">
        <w:rPr>
          <w:rFonts w:cs="v4.2.0"/>
          <w:color w:val="000000" w:themeColor="text1"/>
        </w:rPr>
        <w:t>:</w:t>
      </w:r>
    </w:p>
    <w:p w14:paraId="74C896E2" w14:textId="77777777" w:rsidR="009059F7" w:rsidRPr="00B40D60" w:rsidRDefault="009059F7" w:rsidP="009059F7">
      <w:pPr>
        <w:pStyle w:val="B1"/>
        <w:rPr>
          <w:rFonts w:cs="v4.2.0"/>
          <w:color w:val="000000" w:themeColor="text1"/>
        </w:rPr>
      </w:pPr>
      <w:r w:rsidRPr="00B40D60">
        <w:rPr>
          <w:rFonts w:cs="v4.2.0"/>
          <w:color w:val="000000" w:themeColor="text1"/>
        </w:rPr>
        <w:t>-</w:t>
      </w:r>
      <w:r w:rsidRPr="00B40D60">
        <w:rPr>
          <w:rFonts w:cs="v4.2.0"/>
          <w:color w:val="000000" w:themeColor="text1"/>
        </w:rPr>
        <w:tab/>
      </w:r>
      <w:r w:rsidRPr="00B40D60">
        <w:rPr>
          <w:color w:val="000000" w:themeColor="text1"/>
        </w:rPr>
        <w:t>B</w:t>
      </w:r>
      <w:r w:rsidRPr="00B40D60">
        <w:rPr>
          <w:rFonts w:cs="v4.2.0"/>
          <w:color w:val="000000" w:themeColor="text1"/>
          <w:vertAlign w:val="subscript"/>
        </w:rPr>
        <w:t>RF</w:t>
      </w:r>
      <w:r w:rsidRPr="00B40D60">
        <w:rPr>
          <w:rFonts w:cs="v4.2.0"/>
          <w:color w:val="000000" w:themeColor="text1"/>
          <w:vertAlign w:val="subscript"/>
          <w:lang w:eastAsia="zh-CN"/>
        </w:rPr>
        <w:t>BW</w:t>
      </w:r>
      <w:r w:rsidRPr="00B40D60">
        <w:rPr>
          <w:color w:val="000000" w:themeColor="text1"/>
        </w:rPr>
        <w:t>, M</w:t>
      </w:r>
      <w:r w:rsidRPr="00B40D60">
        <w:rPr>
          <w:rFonts w:cs="v4.2.0"/>
          <w:color w:val="000000" w:themeColor="text1"/>
          <w:vertAlign w:val="subscript"/>
        </w:rPr>
        <w:t>RF</w:t>
      </w:r>
      <w:r w:rsidRPr="00B40D60">
        <w:rPr>
          <w:rFonts w:cs="v4.2.0"/>
          <w:color w:val="000000" w:themeColor="text1"/>
          <w:vertAlign w:val="subscript"/>
          <w:lang w:eastAsia="zh-CN"/>
        </w:rPr>
        <w:t>BW</w:t>
      </w:r>
      <w:r w:rsidRPr="00B40D60">
        <w:rPr>
          <w:color w:val="000000" w:themeColor="text1"/>
        </w:rPr>
        <w:t xml:space="preserve"> and T</w:t>
      </w:r>
      <w:r w:rsidRPr="00B40D60">
        <w:rPr>
          <w:rFonts w:cs="v4.2.0"/>
          <w:color w:val="000000" w:themeColor="text1"/>
          <w:vertAlign w:val="subscript"/>
        </w:rPr>
        <w:t>RF</w:t>
      </w:r>
      <w:r w:rsidRPr="00B40D60">
        <w:rPr>
          <w:rFonts w:cs="v4.2.0"/>
          <w:color w:val="000000" w:themeColor="text1"/>
          <w:vertAlign w:val="subscript"/>
          <w:lang w:eastAsia="zh-CN"/>
        </w:rPr>
        <w:t>BW</w:t>
      </w:r>
      <w:r w:rsidRPr="00B40D60">
        <w:rPr>
          <w:color w:val="000000" w:themeColor="text1"/>
          <w:lang w:eastAsia="zh-CN"/>
        </w:rPr>
        <w:t xml:space="preserve"> in single-band operation</w:t>
      </w:r>
      <w:r w:rsidRPr="00B40D60">
        <w:rPr>
          <w:rFonts w:cs="v4.2.0"/>
          <w:color w:val="000000" w:themeColor="text1"/>
          <w:lang w:eastAsia="zh-CN"/>
        </w:rPr>
        <w:t>;</w:t>
      </w:r>
      <w:r w:rsidRPr="00B40D60">
        <w:rPr>
          <w:rFonts w:cs="v4.2.0"/>
          <w:color w:val="000000" w:themeColor="text1"/>
        </w:rPr>
        <w:t xml:space="preserve"> see subclause </w:t>
      </w:r>
      <w:r w:rsidRPr="004B09C2">
        <w:rPr>
          <w:rFonts w:cs="v4.2.0"/>
          <w:color w:val="000000" w:themeColor="text1"/>
          <w:lang w:eastAsia="zh-CN"/>
        </w:rPr>
        <w:t>4.9.1</w:t>
      </w:r>
      <w:r w:rsidRPr="004B09C2">
        <w:rPr>
          <w:rFonts w:cs="v4.2.0"/>
          <w:color w:val="000000" w:themeColor="text1"/>
        </w:rPr>
        <w:t>.</w:t>
      </w:r>
    </w:p>
    <w:p w14:paraId="4E51472C" w14:textId="069B3582" w:rsidR="009059F7" w:rsidRPr="00B40D60" w:rsidRDefault="009059F7" w:rsidP="009059F7">
      <w:pPr>
        <w:pStyle w:val="B1"/>
        <w:rPr>
          <w:rFonts w:cs="v4.2.0"/>
          <w:color w:val="000000" w:themeColor="text1"/>
          <w:lang w:eastAsia="zh-CN"/>
        </w:rPr>
      </w:pPr>
      <w:r w:rsidRPr="00B40D60">
        <w:rPr>
          <w:rFonts w:cs="v4.2.0"/>
          <w:color w:val="000000" w:themeColor="text1"/>
        </w:rPr>
        <w:t>-</w:t>
      </w:r>
      <w:r w:rsidRPr="00B40D60">
        <w:rPr>
          <w:rFonts w:cs="v4.2.0"/>
          <w:color w:val="000000" w:themeColor="text1"/>
        </w:rPr>
        <w:tab/>
      </w:r>
      <w:r w:rsidRPr="00B40D60">
        <w:rPr>
          <w:rFonts w:cs="v4.2.0"/>
          <w:color w:val="000000" w:themeColor="text1"/>
          <w:lang w:eastAsia="zh-CN"/>
        </w:rPr>
        <w:t xml:space="preserve"> </w:t>
      </w:r>
      <w:r w:rsidRPr="00B40D60">
        <w:rPr>
          <w:color w:val="000000" w:themeColor="text1"/>
        </w:rPr>
        <w:t>B</w:t>
      </w:r>
      <w:r w:rsidRPr="00B40D60">
        <w:rPr>
          <w:color w:val="000000" w:themeColor="text1"/>
          <w:vertAlign w:val="subscript"/>
        </w:rPr>
        <w:t>RFBW</w:t>
      </w:r>
      <w:r w:rsidRPr="00B40D60">
        <w:rPr>
          <w:color w:val="000000" w:themeColor="text1"/>
        </w:rPr>
        <w:t>_T</w:t>
      </w:r>
      <w:r w:rsidRPr="00B40D60">
        <w:rPr>
          <w:color w:val="000000" w:themeColor="text1"/>
          <w:lang w:eastAsia="zh-CN"/>
        </w:rPr>
        <w:t>'</w:t>
      </w:r>
      <w:r w:rsidRPr="00B40D60">
        <w:rPr>
          <w:color w:val="000000" w:themeColor="text1"/>
          <w:vertAlign w:val="subscript"/>
        </w:rPr>
        <w:t>RFBW</w:t>
      </w:r>
      <w:r w:rsidRPr="00B40D60">
        <w:rPr>
          <w:color w:val="000000" w:themeColor="text1"/>
        </w:rPr>
        <w:t xml:space="preserve"> </w:t>
      </w:r>
      <w:r w:rsidRPr="00B40D60">
        <w:rPr>
          <w:color w:val="000000" w:themeColor="text1"/>
          <w:lang w:eastAsia="zh-CN"/>
        </w:rPr>
        <w:t xml:space="preserve">and </w:t>
      </w:r>
      <w:r w:rsidRPr="00B40D60">
        <w:rPr>
          <w:color w:val="000000" w:themeColor="text1"/>
        </w:rPr>
        <w:t>B</w:t>
      </w:r>
      <w:r w:rsidRPr="00B40D60">
        <w:rPr>
          <w:color w:val="000000" w:themeColor="text1"/>
          <w:lang w:eastAsia="zh-CN"/>
        </w:rPr>
        <w:t>'</w:t>
      </w:r>
      <w:r w:rsidRPr="00B40D60">
        <w:rPr>
          <w:color w:val="000000" w:themeColor="text1"/>
          <w:vertAlign w:val="subscript"/>
        </w:rPr>
        <w:t>RFBW</w:t>
      </w:r>
      <w:r w:rsidRPr="00B40D60">
        <w:rPr>
          <w:color w:val="000000" w:themeColor="text1"/>
        </w:rPr>
        <w:t>_T</w:t>
      </w:r>
      <w:r w:rsidRPr="00B40D60">
        <w:rPr>
          <w:color w:val="000000" w:themeColor="text1"/>
          <w:vertAlign w:val="subscript"/>
        </w:rPr>
        <w:t>RFBW</w:t>
      </w:r>
      <w:r w:rsidRPr="00B40D60">
        <w:rPr>
          <w:color w:val="000000" w:themeColor="text1"/>
          <w:vertAlign w:val="subscript"/>
          <w:lang w:eastAsia="zh-CN"/>
        </w:rPr>
        <w:t xml:space="preserve"> </w:t>
      </w:r>
      <w:r w:rsidRPr="00B40D60">
        <w:rPr>
          <w:color w:val="000000" w:themeColor="text1"/>
          <w:lang w:eastAsia="zh-CN"/>
        </w:rPr>
        <w:t>in multi-band operation,</w:t>
      </w:r>
      <w:r w:rsidRPr="00B40D60">
        <w:rPr>
          <w:color w:val="000000" w:themeColor="text1"/>
        </w:rPr>
        <w:t xml:space="preserve"> see subclause </w:t>
      </w:r>
      <w:r w:rsidRPr="004B09C2">
        <w:rPr>
          <w:color w:val="000000" w:themeColor="text1"/>
        </w:rPr>
        <w:t>4.</w:t>
      </w:r>
      <w:r w:rsidR="00047D3F" w:rsidRPr="004B09C2">
        <w:rPr>
          <w:color w:val="000000" w:themeColor="text1"/>
        </w:rPr>
        <w:t>9.</w:t>
      </w:r>
      <w:r w:rsidRPr="004B09C2">
        <w:rPr>
          <w:color w:val="000000" w:themeColor="text1"/>
        </w:rPr>
        <w:t>1.</w:t>
      </w:r>
    </w:p>
    <w:p w14:paraId="1F24528E" w14:textId="77777777" w:rsidR="009059F7" w:rsidRPr="00B40D60"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rPr>
          <w:color w:val="FF0000"/>
        </w:rPr>
      </w:pPr>
      <w:bookmarkStart w:id="545" w:name="_Toc506829524"/>
      <w:bookmarkStart w:id="546" w:name="_Toc527835153"/>
      <w:r w:rsidRPr="00B40D60">
        <w:rPr>
          <w:color w:val="000000" w:themeColor="text1"/>
        </w:rPr>
        <w:t>6.6.4.4.2</w:t>
      </w:r>
      <w:r w:rsidRPr="00B40D60">
        <w:rPr>
          <w:color w:val="000000" w:themeColor="text1"/>
        </w:rPr>
        <w:tab/>
        <w:t>Procedure</w:t>
      </w:r>
      <w:bookmarkEnd w:id="545"/>
      <w:bookmarkEnd w:id="546"/>
      <w:r w:rsidRPr="00B40D60">
        <w:rPr>
          <w:color w:val="000000" w:themeColor="text1"/>
        </w:rPr>
        <w:tab/>
      </w:r>
      <w:r w:rsidRPr="00B40D60">
        <w:rPr>
          <w:color w:val="FF0000"/>
        </w:rPr>
        <w:tab/>
      </w:r>
    </w:p>
    <w:p w14:paraId="4F7FD6D2" w14:textId="0B60837D" w:rsidR="009059F7" w:rsidRPr="00B40D60" w:rsidRDefault="009059F7" w:rsidP="009059F7">
      <w:pPr>
        <w:pStyle w:val="B1"/>
        <w:ind w:left="0" w:firstLine="0"/>
        <w:rPr>
          <w:color w:val="000000" w:themeColor="text1"/>
        </w:rPr>
      </w:pPr>
      <w:r w:rsidRPr="00B40D60">
        <w:t xml:space="preserve">For </w:t>
      </w:r>
      <w:r w:rsidRPr="00B40D60">
        <w:rPr>
          <w:i/>
        </w:rPr>
        <w:t>BS type 1-H</w:t>
      </w:r>
      <w:r w:rsidRPr="00B40D60">
        <w:t xml:space="preserve"> where there may be multiple </w:t>
      </w:r>
      <w:r w:rsidRPr="00B40D60">
        <w:rPr>
          <w:i/>
        </w:rPr>
        <w:t>TAB connectors</w:t>
      </w:r>
      <w:r w:rsidRPr="00B40D60">
        <w:t xml:space="preserve">, they may be tested one at a time or multiple </w:t>
      </w:r>
      <w:r w:rsidRPr="00B40D60">
        <w:rPr>
          <w:i/>
        </w:rPr>
        <w:t>TAB connectors</w:t>
      </w:r>
      <w:r w:rsidRPr="00B40D60">
        <w:t xml:space="preserve"> may be tested </w:t>
      </w:r>
      <w:r w:rsidRPr="00B40D60">
        <w:rPr>
          <w:color w:val="000000" w:themeColor="text1"/>
        </w:rPr>
        <w:t xml:space="preserve">in parallel as shown in annex </w:t>
      </w:r>
      <w:r w:rsidR="00047D3F" w:rsidRPr="00B40D60">
        <w:rPr>
          <w:color w:val="000000"/>
        </w:rPr>
        <w:t>D.3.1</w:t>
      </w:r>
      <w:r w:rsidRPr="00B40D60">
        <w:rPr>
          <w:color w:val="000000" w:themeColor="text1"/>
        </w:rPr>
        <w:t xml:space="preserve">. Whichever method is used the procedure is repeated until all </w:t>
      </w:r>
      <w:r w:rsidRPr="00B40D60">
        <w:rPr>
          <w:i/>
          <w:color w:val="000000" w:themeColor="text1"/>
        </w:rPr>
        <w:t>TAB connectors</w:t>
      </w:r>
      <w:r w:rsidRPr="00B40D60">
        <w:rPr>
          <w:color w:val="000000" w:themeColor="text1"/>
        </w:rPr>
        <w:t xml:space="preserve"> necessary to demonstrate conformance have been tested.</w:t>
      </w:r>
    </w:p>
    <w:p w14:paraId="766109D5" w14:textId="10A0FBEC" w:rsidR="009059F7" w:rsidRPr="00B40D60" w:rsidRDefault="009059F7" w:rsidP="009059F7">
      <w:pPr>
        <w:pStyle w:val="B1"/>
        <w:numPr>
          <w:ilvl w:val="0"/>
          <w:numId w:val="56"/>
        </w:numPr>
        <w:rPr>
          <w:color w:val="000000" w:themeColor="text1"/>
        </w:rPr>
      </w:pPr>
      <w:r w:rsidRPr="00B40D60">
        <w:rPr>
          <w:color w:val="000000" w:themeColor="text1"/>
        </w:rPr>
        <w:t xml:space="preserve">Connect the </w:t>
      </w:r>
      <w:r w:rsidRPr="00B40D60">
        <w:rPr>
          <w:i/>
          <w:color w:val="000000" w:themeColor="text1"/>
        </w:rPr>
        <w:t>single-band connector</w:t>
      </w:r>
      <w:r w:rsidRPr="00B40D60">
        <w:rPr>
          <w:color w:val="000000" w:themeColor="text1"/>
        </w:rPr>
        <w:t xml:space="preserve"> or </w:t>
      </w:r>
      <w:r w:rsidRPr="00B40D60">
        <w:rPr>
          <w:i/>
          <w:color w:val="000000" w:themeColor="text1"/>
        </w:rPr>
        <w:t>multi-band connector</w:t>
      </w:r>
      <w:r w:rsidRPr="00B40D60">
        <w:rPr>
          <w:color w:val="000000" w:themeColor="text1"/>
        </w:rPr>
        <w:t xml:space="preserve"> under test to measurement equipment as shown in annex </w:t>
      </w:r>
      <w:r w:rsidR="00047D3F" w:rsidRPr="00B40D60">
        <w:t xml:space="preserve">D.1.1 for </w:t>
      </w:r>
      <w:r w:rsidR="00047D3F" w:rsidRPr="00B40D60">
        <w:rPr>
          <w:i/>
        </w:rPr>
        <w:t>BS type 1-C</w:t>
      </w:r>
      <w:r w:rsidR="00047D3F" w:rsidRPr="00B40D60">
        <w:t xml:space="preserve"> or in annex D.3.1 for</w:t>
      </w:r>
      <w:r w:rsidR="00047D3F" w:rsidRPr="00B40D60">
        <w:rPr>
          <w:i/>
        </w:rPr>
        <w:t xml:space="preserve"> BS type 1-H</w:t>
      </w:r>
      <w:r w:rsidRPr="00B40D60">
        <w:rPr>
          <w:color w:val="000000" w:themeColor="text1"/>
        </w:rPr>
        <w:t>. All connectors not under test shall be terminated.</w:t>
      </w:r>
    </w:p>
    <w:p w14:paraId="03C31E87" w14:textId="77777777" w:rsidR="009059F7" w:rsidRPr="00B40D60" w:rsidRDefault="009059F7" w:rsidP="009059F7">
      <w:pPr>
        <w:pStyle w:val="B1"/>
        <w:rPr>
          <w:color w:val="FF0000"/>
        </w:rPr>
      </w:pPr>
      <w:r w:rsidRPr="00B40D60">
        <w:rPr>
          <w:color w:val="000000" w:themeColor="text1"/>
        </w:rPr>
        <w:tab/>
      </w:r>
      <w:proofErr w:type="gramStart"/>
      <w:r w:rsidRPr="00B40D60">
        <w:rPr>
          <w:color w:val="000000" w:themeColor="text1"/>
        </w:rPr>
        <w:t>As a general rule</w:t>
      </w:r>
      <w:proofErr w:type="gramEnd"/>
      <w:r w:rsidRPr="00B40D60">
        <w:rPr>
          <w:color w:val="000000" w:themeColor="text1"/>
        </w:rPr>
        <w:t xml:space="preserve">, the resolution bandwidth of the measuring equipment should be equal to the measurement bandwidth. However, to improve measurement accuracy, sensitivity, efficiency and avoiding e.g. carrier leakage, the resolution bandwidth </w:t>
      </w:r>
      <w:r w:rsidRPr="00B40D60">
        <w:t xml:space="preserve">may be smaller than the measurement bandwidth. When the resolution bandwidth is smaller than the measurement bandwidth, the result should be integrated over the measurement bandwidth </w:t>
      </w:r>
      <w:proofErr w:type="gramStart"/>
      <w:r w:rsidRPr="00B40D60">
        <w:t>in order to</w:t>
      </w:r>
      <w:proofErr w:type="gramEnd"/>
      <w:r w:rsidRPr="00B40D60">
        <w:t xml:space="preserve"> obtain the equivalent noise bandwidth of the measurement bandwidth.</w:t>
      </w:r>
    </w:p>
    <w:p w14:paraId="6F76D51E" w14:textId="77777777" w:rsidR="009059F7" w:rsidRPr="00B40D60" w:rsidRDefault="009059F7" w:rsidP="009059F7">
      <w:pPr>
        <w:pStyle w:val="B1"/>
        <w:rPr>
          <w:color w:val="000000" w:themeColor="text1"/>
        </w:rPr>
      </w:pPr>
      <w:r w:rsidRPr="00B40D60">
        <w:rPr>
          <w:color w:val="FF0000"/>
        </w:rPr>
        <w:tab/>
      </w:r>
      <w:r w:rsidRPr="00B40D60">
        <w:rPr>
          <w:color w:val="000000" w:themeColor="text1"/>
        </w:rPr>
        <w:t>The measurement device characteristics shall be:</w:t>
      </w:r>
    </w:p>
    <w:p w14:paraId="3CDAC2F4" w14:textId="77777777" w:rsidR="009059F7" w:rsidRPr="00B40D60" w:rsidRDefault="009059F7" w:rsidP="009059F7">
      <w:pPr>
        <w:pStyle w:val="B2"/>
        <w:rPr>
          <w:color w:val="000000" w:themeColor="text1"/>
          <w:lang w:eastAsia="zh-CN"/>
        </w:rPr>
      </w:pPr>
      <w:r w:rsidRPr="00B40D60">
        <w:rPr>
          <w:color w:val="000000" w:themeColor="text1"/>
        </w:rPr>
        <w:t>-</w:t>
      </w:r>
      <w:r w:rsidRPr="00B40D60">
        <w:rPr>
          <w:color w:val="000000" w:themeColor="text1"/>
        </w:rPr>
        <w:tab/>
        <w:t>Detection mode: True RMS.</w:t>
      </w:r>
    </w:p>
    <w:p w14:paraId="2F75E993" w14:textId="72F66A55" w:rsidR="009059F7" w:rsidRPr="00B40D60" w:rsidRDefault="009059F7" w:rsidP="009059F7">
      <w:pPr>
        <w:pStyle w:val="B1"/>
        <w:rPr>
          <w:color w:val="FF0000"/>
        </w:rPr>
      </w:pPr>
      <w:r w:rsidRPr="00B40D60">
        <w:rPr>
          <w:color w:val="000000" w:themeColor="text1"/>
        </w:rPr>
        <w:t>2)</w:t>
      </w:r>
      <w:r w:rsidRPr="00B40D60">
        <w:rPr>
          <w:color w:val="000000" w:themeColor="text1"/>
        </w:rPr>
        <w:tab/>
        <w:t xml:space="preserve">For a connectors declared to be capable of single carrier operation only, set the representative connectors under test to transmit at </w:t>
      </w:r>
      <w:r w:rsidRPr="00B40D60">
        <w:rPr>
          <w:i/>
          <w:color w:val="000000" w:themeColor="text1"/>
        </w:rPr>
        <w:t>rated carrier output power</w:t>
      </w:r>
      <w:r w:rsidRPr="00B40D60">
        <w:rPr>
          <w:color w:val="000000" w:themeColor="text1"/>
        </w:rPr>
        <w:t xml:space="preserve"> </w:t>
      </w:r>
      <w:proofErr w:type="spellStart"/>
      <w:proofErr w:type="gramStart"/>
      <w:r w:rsidRPr="00B40D60">
        <w:rPr>
          <w:color w:val="000000" w:themeColor="text1"/>
        </w:rPr>
        <w:t>P</w:t>
      </w:r>
      <w:r w:rsidRPr="00B40D60">
        <w:rPr>
          <w:color w:val="000000" w:themeColor="text1"/>
          <w:vertAlign w:val="subscript"/>
        </w:rPr>
        <w:t>rated,c</w:t>
      </w:r>
      <w:proofErr w:type="gramEnd"/>
      <w:r w:rsidRPr="00B40D60">
        <w:rPr>
          <w:color w:val="000000" w:themeColor="text1"/>
          <w:vertAlign w:val="subscript"/>
        </w:rPr>
        <w:t>,AC</w:t>
      </w:r>
      <w:proofErr w:type="spellEnd"/>
      <w:r w:rsidRPr="00B40D60">
        <w:rPr>
          <w:color w:val="000000" w:themeColor="text1"/>
        </w:rPr>
        <w:t xml:space="preserve"> for </w:t>
      </w:r>
      <w:r w:rsidRPr="00B40D60">
        <w:rPr>
          <w:i/>
          <w:color w:val="000000" w:themeColor="text1"/>
        </w:rPr>
        <w:t>BS type 1-C</w:t>
      </w:r>
      <w:r w:rsidRPr="00B40D60">
        <w:rPr>
          <w:color w:val="000000" w:themeColor="text1"/>
        </w:rPr>
        <w:t xml:space="preserve"> and </w:t>
      </w:r>
      <w:proofErr w:type="spellStart"/>
      <w:r w:rsidRPr="00B40D60">
        <w:rPr>
          <w:color w:val="000000" w:themeColor="text1"/>
        </w:rPr>
        <w:t>P</w:t>
      </w:r>
      <w:r w:rsidRPr="00B40D60">
        <w:rPr>
          <w:color w:val="000000" w:themeColor="text1"/>
          <w:vertAlign w:val="subscript"/>
        </w:rPr>
        <w:t>rated,c,TABC</w:t>
      </w:r>
      <w:proofErr w:type="spellEnd"/>
      <w:r w:rsidRPr="00B40D60">
        <w:rPr>
          <w:color w:val="000000" w:themeColor="text1"/>
        </w:rPr>
        <w:t xml:space="preserve"> for </w:t>
      </w:r>
      <w:r w:rsidRPr="00B40D60">
        <w:rPr>
          <w:i/>
          <w:color w:val="000000" w:themeColor="text1"/>
        </w:rPr>
        <w:t>BS type 1-H</w:t>
      </w:r>
      <w:r w:rsidRPr="00B40D60">
        <w:rPr>
          <w:color w:val="000000" w:themeColor="text1"/>
        </w:rPr>
        <w:t xml:space="preserve"> (D.</w:t>
      </w:r>
      <w:r w:rsidR="00927D07" w:rsidRPr="00B40D60">
        <w:rPr>
          <w:color w:val="000000" w:themeColor="text1"/>
        </w:rPr>
        <w:t>25</w:t>
      </w:r>
      <w:r w:rsidRPr="00B40D60">
        <w:rPr>
          <w:color w:val="000000" w:themeColor="text1"/>
        </w:rPr>
        <w:t xml:space="preserve">). Channel set-up shall be according to </w:t>
      </w:r>
      <w:del w:id="547" w:author="Esther Sienkiewicz" w:date="2018-10-23T12:31:00Z">
        <w:r w:rsidR="00047D3F" w:rsidRPr="00B40D60" w:rsidDel="00463AAD">
          <w:rPr>
            <w:color w:val="000000"/>
          </w:rPr>
          <w:delText>N</w:delText>
        </w:r>
        <w:r w:rsidR="00047D3F" w:rsidRPr="00B40D60" w:rsidDel="00463AAD">
          <w:rPr>
            <w:rFonts w:hint="eastAsia"/>
            <w:color w:val="000000"/>
            <w:lang w:eastAsia="zh-CN"/>
          </w:rPr>
          <w:delText>R</w:delText>
        </w:r>
      </w:del>
      <w:ins w:id="548" w:author="Esther Sienkiewicz" w:date="2018-10-23T12:31:00Z">
        <w:r w:rsidR="00463AAD">
          <w:rPr>
            <w:color w:val="000000"/>
          </w:rPr>
          <w:t>G</w:t>
        </w:r>
      </w:ins>
      <w:r w:rsidR="00047D3F" w:rsidRPr="00B40D60">
        <w:rPr>
          <w:rFonts w:hint="eastAsia"/>
          <w:color w:val="000000"/>
          <w:lang w:eastAsia="zh-CN"/>
        </w:rPr>
        <w:t>-FR1</w:t>
      </w:r>
      <w:r w:rsidR="00047D3F" w:rsidRPr="00B40D60">
        <w:rPr>
          <w:color w:val="000000"/>
        </w:rPr>
        <w:t>-TM 1.1</w:t>
      </w:r>
      <w:r w:rsidRPr="00B40D60">
        <w:rPr>
          <w:color w:val="000000" w:themeColor="text1"/>
        </w:rPr>
        <w:t>.</w:t>
      </w:r>
    </w:p>
    <w:p w14:paraId="598E8B8F" w14:textId="77777777" w:rsidR="009059F7" w:rsidRPr="00B40D60" w:rsidRDefault="009059F7" w:rsidP="009059F7">
      <w:pPr>
        <w:pStyle w:val="B1"/>
        <w:rPr>
          <w:rFonts w:eastAsia="MS PMincho"/>
          <w:color w:val="000000" w:themeColor="text1"/>
        </w:rPr>
      </w:pPr>
      <w:r w:rsidRPr="00B40D60">
        <w:rPr>
          <w:snapToGrid w:val="0"/>
          <w:color w:val="000000" w:themeColor="text1"/>
        </w:rPr>
        <w:tab/>
        <w:t xml:space="preserve">For a connector under test </w:t>
      </w:r>
      <w:r w:rsidRPr="00B40D60">
        <w:rPr>
          <w:rFonts w:hint="eastAsia"/>
          <w:color w:val="000000" w:themeColor="text1"/>
          <w:lang w:eastAsia="zh-CN"/>
        </w:rPr>
        <w:t>declared to be capable of multi-carrier</w:t>
      </w:r>
      <w:r w:rsidRPr="00B40D60">
        <w:rPr>
          <w:color w:val="000000" w:themeColor="text1"/>
        </w:rPr>
        <w:t xml:space="preserve"> and/or CA</w:t>
      </w:r>
      <w:r w:rsidRPr="00B40D60">
        <w:rPr>
          <w:rFonts w:hint="eastAsia"/>
          <w:color w:val="000000" w:themeColor="text1"/>
          <w:lang w:eastAsia="zh-CN"/>
        </w:rPr>
        <w:t xml:space="preserve"> operation</w:t>
      </w:r>
      <w:r w:rsidRPr="00B40D60">
        <w:rPr>
          <w:snapToGrid w:val="0"/>
          <w:color w:val="000000" w:themeColor="text1"/>
        </w:rPr>
        <w:t xml:space="preserve"> set the connector under test to transmit </w:t>
      </w:r>
      <w:r w:rsidRPr="00B40D60">
        <w:rPr>
          <w:rFonts w:hint="eastAsia"/>
          <w:color w:val="000000" w:themeColor="text1"/>
          <w:lang w:eastAsia="zh-CN"/>
        </w:rPr>
        <w:t xml:space="preserve">on all carriers configured </w:t>
      </w:r>
      <w:r w:rsidRPr="00B40D60">
        <w:rPr>
          <w:color w:val="000000" w:themeColor="text1"/>
          <w:lang w:eastAsia="zh-CN"/>
        </w:rPr>
        <w:t>using the applicable test configuration and corresponding power setting</w:t>
      </w:r>
      <w:r w:rsidRPr="00B40D60">
        <w:rPr>
          <w:rFonts w:hint="eastAsia"/>
          <w:color w:val="000000" w:themeColor="text1"/>
          <w:lang w:eastAsia="zh-CN"/>
        </w:rPr>
        <w:t xml:space="preserve"> </w:t>
      </w:r>
      <w:r w:rsidRPr="00B40D60">
        <w:rPr>
          <w:color w:val="000000" w:themeColor="text1"/>
          <w:lang w:eastAsia="zh-CN"/>
        </w:rPr>
        <w:t>specified</w:t>
      </w:r>
      <w:r w:rsidRPr="00B40D60">
        <w:rPr>
          <w:rFonts w:hint="eastAsia"/>
          <w:color w:val="000000" w:themeColor="text1"/>
          <w:lang w:eastAsia="zh-CN"/>
        </w:rPr>
        <w:t xml:space="preserve"> in </w:t>
      </w:r>
      <w:r w:rsidRPr="00B40D60">
        <w:rPr>
          <w:color w:val="000000" w:themeColor="text1"/>
          <w:lang w:eastAsia="zh-CN"/>
        </w:rPr>
        <w:t>sub</w:t>
      </w:r>
      <w:r w:rsidRPr="00B40D60">
        <w:rPr>
          <w:rFonts w:hint="eastAsia"/>
          <w:color w:val="000000" w:themeColor="text1"/>
          <w:lang w:eastAsia="zh-CN"/>
        </w:rPr>
        <w:t xml:space="preserve">clause </w:t>
      </w:r>
      <w:r w:rsidRPr="004B09C2">
        <w:rPr>
          <w:color w:val="000000" w:themeColor="text1"/>
          <w:lang w:eastAsia="zh-CN"/>
        </w:rPr>
        <w:t>4.7</w:t>
      </w:r>
      <w:r w:rsidRPr="00B40D60">
        <w:rPr>
          <w:color w:val="000000" w:themeColor="text1"/>
          <w:lang w:eastAsia="zh-CN"/>
        </w:rPr>
        <w:t xml:space="preserve"> </w:t>
      </w:r>
      <w:r w:rsidRPr="00B40D60">
        <w:rPr>
          <w:color w:val="000000" w:themeColor="text1"/>
        </w:rPr>
        <w:t xml:space="preserve">using the corresponding test models or set of physical channels in subclause </w:t>
      </w:r>
      <w:r w:rsidRPr="004B09C2">
        <w:rPr>
          <w:color w:val="000000" w:themeColor="text1"/>
        </w:rPr>
        <w:t>4.9</w:t>
      </w:r>
      <w:r w:rsidRPr="00B40D60">
        <w:rPr>
          <w:color w:val="000000" w:themeColor="text1"/>
        </w:rPr>
        <w:t>.</w:t>
      </w:r>
    </w:p>
    <w:p w14:paraId="53A117CA" w14:textId="77777777" w:rsidR="009059F7" w:rsidRPr="00B40D60" w:rsidRDefault="009059F7" w:rsidP="009059F7">
      <w:pPr>
        <w:pStyle w:val="B1"/>
        <w:rPr>
          <w:snapToGrid w:val="0"/>
          <w:color w:val="000000" w:themeColor="text1"/>
        </w:rPr>
      </w:pPr>
      <w:r w:rsidRPr="00B40D60">
        <w:rPr>
          <w:snapToGrid w:val="0"/>
          <w:color w:val="000000" w:themeColor="text1"/>
        </w:rPr>
        <w:t>3)</w:t>
      </w:r>
      <w:r w:rsidRPr="00B40D60">
        <w:rPr>
          <w:snapToGrid w:val="0"/>
          <w:color w:val="000000" w:themeColor="text1"/>
        </w:rPr>
        <w:tab/>
        <w:t>Step the centre frequency of the measurement filter in contiguous steps and measure the emission within the specified frequency ranges with the specified measurement bandwidth.</w:t>
      </w:r>
      <w:r w:rsidRPr="00B40D60">
        <w:rPr>
          <w:color w:val="000000" w:themeColor="text1"/>
        </w:rPr>
        <w:t xml:space="preserve"> For connector under test declared to </w:t>
      </w:r>
      <w:r w:rsidRPr="00B40D60">
        <w:rPr>
          <w:color w:val="000000" w:themeColor="text1"/>
          <w:lang w:eastAsia="zh-CN"/>
        </w:rPr>
        <w:t>operate in multiple bands or</w:t>
      </w:r>
      <w:r w:rsidRPr="00B40D60">
        <w:rPr>
          <w:rFonts w:cs="v5.0.0"/>
          <w:color w:val="000000" w:themeColor="text1"/>
        </w:rPr>
        <w:t xml:space="preserve"> non-contiguous spectrum, the emission within the</w:t>
      </w:r>
      <w:r w:rsidRPr="00B40D60">
        <w:rPr>
          <w:color w:val="000000" w:themeColor="text1"/>
          <w:lang w:eastAsia="zh-CN"/>
        </w:rPr>
        <w:t xml:space="preserve"> </w:t>
      </w:r>
      <w:r w:rsidRPr="00B40D60">
        <w:rPr>
          <w:i/>
          <w:color w:val="000000" w:themeColor="text1"/>
        </w:rPr>
        <w:t>Inter RF Bandwidth</w:t>
      </w:r>
      <w:r w:rsidRPr="00B40D60">
        <w:rPr>
          <w:color w:val="000000" w:themeColor="text1"/>
        </w:rPr>
        <w:t xml:space="preserve"> or </w:t>
      </w:r>
      <w:r w:rsidRPr="00B40D60">
        <w:rPr>
          <w:i/>
          <w:color w:val="000000" w:themeColor="text1"/>
        </w:rPr>
        <w:t>sub-block gap</w:t>
      </w:r>
      <w:r w:rsidRPr="00B40D60">
        <w:rPr>
          <w:color w:val="000000" w:themeColor="text1"/>
        </w:rPr>
        <w:t xml:space="preserve"> shall be measured using the specified measurement bandwidth from the closest RF Bandwidth or sub block edge.</w:t>
      </w:r>
    </w:p>
    <w:p w14:paraId="661A8935" w14:textId="4472666F" w:rsidR="009059F7" w:rsidRPr="00B40D60" w:rsidRDefault="009059F7" w:rsidP="009059F7">
      <w:pPr>
        <w:pStyle w:val="B1"/>
        <w:rPr>
          <w:snapToGrid w:val="0"/>
          <w:color w:val="FF0000"/>
        </w:rPr>
      </w:pPr>
      <w:r w:rsidRPr="00B40D60">
        <w:rPr>
          <w:snapToGrid w:val="0"/>
          <w:color w:val="000000" w:themeColor="text1"/>
        </w:rPr>
        <w:t>4)</w:t>
      </w:r>
      <w:r w:rsidRPr="00B40D60">
        <w:rPr>
          <w:snapToGrid w:val="0"/>
          <w:color w:val="000000" w:themeColor="text1"/>
        </w:rPr>
        <w:tab/>
        <w:t xml:space="preserve">Repeat the test for the remaining test cases, </w:t>
      </w:r>
      <w:r w:rsidRPr="00B40D60">
        <w:rPr>
          <w:rFonts w:cs="v4.2.0"/>
          <w:snapToGrid w:val="0"/>
          <w:color w:val="000000" w:themeColor="text1"/>
        </w:rPr>
        <w:t>with the c</w:t>
      </w:r>
      <w:r w:rsidRPr="00B40D60">
        <w:rPr>
          <w:color w:val="000000" w:themeColor="text1"/>
        </w:rPr>
        <w:t xml:space="preserve">hannel </w:t>
      </w:r>
      <w:r w:rsidRPr="00B40D60">
        <w:t xml:space="preserve">set-up according to </w:t>
      </w:r>
      <w:ins w:id="549" w:author="Esther Sienkiewicz" w:date="2018-10-23T12:31:00Z">
        <w:r w:rsidR="00463AAD">
          <w:rPr>
            <w:lang w:eastAsia="zh-CN"/>
          </w:rPr>
          <w:t>G</w:t>
        </w:r>
      </w:ins>
      <w:del w:id="550" w:author="Esther Sienkiewicz" w:date="2018-10-23T12:31:00Z">
        <w:r w:rsidR="00047D3F" w:rsidRPr="00B40D60" w:rsidDel="00463AAD">
          <w:delText>N</w:delText>
        </w:r>
        <w:r w:rsidR="00047D3F" w:rsidRPr="00B40D60" w:rsidDel="00463AAD">
          <w:rPr>
            <w:rFonts w:hint="eastAsia"/>
            <w:lang w:eastAsia="zh-CN"/>
          </w:rPr>
          <w:delText>R</w:delText>
        </w:r>
      </w:del>
      <w:r w:rsidR="00047D3F" w:rsidRPr="00B40D60">
        <w:rPr>
          <w:rFonts w:hint="eastAsia"/>
          <w:lang w:eastAsia="zh-CN"/>
        </w:rPr>
        <w:t>-FR1</w:t>
      </w:r>
      <w:r w:rsidR="00047D3F" w:rsidRPr="00B40D60">
        <w:t>-TM 1.2</w:t>
      </w:r>
      <w:r w:rsidRPr="00B40D60">
        <w:rPr>
          <w:snapToGrid w:val="0"/>
        </w:rPr>
        <w:t>.</w:t>
      </w:r>
    </w:p>
    <w:p w14:paraId="230E9484" w14:textId="77777777" w:rsidR="009059F7" w:rsidRPr="00B40D60" w:rsidRDefault="009059F7" w:rsidP="009059F7">
      <w:r w:rsidRPr="00B40D60">
        <w:t xml:space="preserve">In addition, for </w:t>
      </w:r>
      <w:r w:rsidRPr="00B40D60">
        <w:rPr>
          <w:rStyle w:val="B1Char"/>
          <w:i/>
        </w:rPr>
        <w:t>multi-band connectors</w:t>
      </w:r>
      <w:r w:rsidRPr="00B40D60">
        <w:t>, the following steps shall apply:</w:t>
      </w:r>
    </w:p>
    <w:p w14:paraId="016452C4" w14:textId="77777777" w:rsidR="009059F7" w:rsidRPr="00B40D60" w:rsidRDefault="009059F7" w:rsidP="009059F7">
      <w:pPr>
        <w:ind w:left="567" w:hanging="283"/>
        <w:rPr>
          <w:rStyle w:val="B1Char"/>
        </w:rPr>
      </w:pPr>
      <w:r w:rsidRPr="00B40D60">
        <w:t>5)</w:t>
      </w:r>
      <w:r w:rsidRPr="00B40D60">
        <w:tab/>
      </w:r>
      <w:r w:rsidRPr="00B40D60">
        <w:rPr>
          <w:rStyle w:val="B1Char"/>
        </w:rPr>
        <w:t xml:space="preserve">For a </w:t>
      </w:r>
      <w:r w:rsidRPr="00B40D60">
        <w:rPr>
          <w:rStyle w:val="B1Char"/>
          <w:i/>
        </w:rPr>
        <w:t>multi-band connectors</w:t>
      </w:r>
      <w:r w:rsidRPr="00B40D60">
        <w:rPr>
          <w:rStyle w:val="B1Char"/>
        </w:rPr>
        <w:t xml:space="preserve"> and single band tests, repeat the steps above per involved </w:t>
      </w:r>
      <w:r w:rsidRPr="00B40D60">
        <w:rPr>
          <w:rStyle w:val="B1Char"/>
          <w:i/>
        </w:rPr>
        <w:t>operating band</w:t>
      </w:r>
      <w:r w:rsidRPr="00B40D60">
        <w:rPr>
          <w:rStyle w:val="B1Char"/>
        </w:rPr>
        <w:t xml:space="preserve"> where single band test configurations and test models shall apply with no carrier activated in the other </w:t>
      </w:r>
      <w:r w:rsidRPr="00B40D60">
        <w:rPr>
          <w:rStyle w:val="B1Char"/>
          <w:i/>
        </w:rPr>
        <w:t>operating band</w:t>
      </w:r>
      <w:r w:rsidRPr="00B40D60">
        <w:rPr>
          <w:rStyle w:val="B1Char"/>
        </w:rPr>
        <w:t>.</w:t>
      </w:r>
    </w:p>
    <w:p w14:paraId="6E7661FA" w14:textId="77777777" w:rsidR="00463AAD" w:rsidRDefault="00463AAD" w:rsidP="00463AAD">
      <w:pPr>
        <w:pStyle w:val="Heading5"/>
        <w:ind w:left="0" w:firstLine="0"/>
        <w:rPr>
          <w:color w:val="000000" w:themeColor="text1"/>
        </w:rPr>
      </w:pPr>
      <w:bookmarkStart w:id="551" w:name="_Toc506829541"/>
      <w:bookmarkStart w:id="552" w:name="_Toc527835173"/>
      <w:bookmarkStart w:id="553" w:name="_Toc481653305"/>
      <w:bookmarkStart w:id="554" w:name="_Toc481685299"/>
      <w:bookmarkEnd w:id="541"/>
      <w:bookmarkEnd w:id="542"/>
    </w:p>
    <w:p w14:paraId="15C6D663" w14:textId="77777777" w:rsidR="00463AAD" w:rsidRPr="001664EE" w:rsidRDefault="00463AAD" w:rsidP="00463AAD">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70C6175B" w14:textId="77777777" w:rsidR="00463AAD" w:rsidRDefault="00463AAD" w:rsidP="00A572A2">
      <w:pPr>
        <w:pStyle w:val="Heading5"/>
        <w:rPr>
          <w:color w:val="000000" w:themeColor="text1"/>
        </w:rPr>
      </w:pPr>
    </w:p>
    <w:p w14:paraId="19CC0740" w14:textId="117C834F" w:rsidR="00A572A2" w:rsidRPr="00B40D60" w:rsidRDefault="00A572A2" w:rsidP="00A572A2">
      <w:pPr>
        <w:pStyle w:val="Heading5"/>
        <w:rPr>
          <w:color w:val="000000" w:themeColor="text1"/>
        </w:rPr>
      </w:pPr>
      <w:r w:rsidRPr="00B40D60">
        <w:rPr>
          <w:color w:val="000000" w:themeColor="text1"/>
        </w:rPr>
        <w:t>6.6.5.4.2</w:t>
      </w:r>
      <w:r w:rsidRPr="00B40D60">
        <w:rPr>
          <w:color w:val="000000" w:themeColor="text1"/>
        </w:rPr>
        <w:tab/>
        <w:t>Procedure</w:t>
      </w:r>
      <w:bookmarkEnd w:id="551"/>
      <w:bookmarkEnd w:id="552"/>
    </w:p>
    <w:p w14:paraId="433ED62D" w14:textId="1C453F81" w:rsidR="00A572A2" w:rsidRPr="00B40D60" w:rsidRDefault="00A572A2" w:rsidP="00A572A2">
      <w:pPr>
        <w:pStyle w:val="B1"/>
        <w:ind w:left="0" w:firstLine="0"/>
        <w:rPr>
          <w:color w:val="000000" w:themeColor="text1"/>
        </w:rPr>
      </w:pPr>
      <w:r w:rsidRPr="00B40D60">
        <w:t xml:space="preserve">For </w:t>
      </w:r>
      <w:r w:rsidRPr="00B40D60">
        <w:rPr>
          <w:i/>
        </w:rPr>
        <w:t>BS type 1-H</w:t>
      </w:r>
      <w:r w:rsidRPr="00B40D60">
        <w:t xml:space="preserve"> where there may be multiple </w:t>
      </w:r>
      <w:r w:rsidRPr="00B40D60">
        <w:rPr>
          <w:i/>
        </w:rPr>
        <w:t>TAB connectors</w:t>
      </w:r>
      <w:r w:rsidRPr="00B40D60">
        <w:t xml:space="preserve">, they may be tested one at a time or multiple </w:t>
      </w:r>
      <w:r w:rsidRPr="00B40D60">
        <w:rPr>
          <w:i/>
        </w:rPr>
        <w:t>TAB connectors</w:t>
      </w:r>
      <w:r w:rsidRPr="00B40D60">
        <w:t xml:space="preserve"> may be tested </w:t>
      </w:r>
      <w:r w:rsidRPr="00B40D60">
        <w:rPr>
          <w:color w:val="000000" w:themeColor="text1"/>
        </w:rPr>
        <w:t xml:space="preserve">in parallel as shown in annex </w:t>
      </w:r>
      <w:r w:rsidR="00DA180E" w:rsidRPr="00B40D60">
        <w:rPr>
          <w:color w:val="000000"/>
        </w:rPr>
        <w:t>D.3.1</w:t>
      </w:r>
      <w:r w:rsidRPr="00B40D60">
        <w:rPr>
          <w:color w:val="000000" w:themeColor="text1"/>
        </w:rPr>
        <w:t xml:space="preserve">. Whichever method is used the procedure is repeated until all </w:t>
      </w:r>
      <w:r w:rsidRPr="00B40D60">
        <w:rPr>
          <w:i/>
          <w:color w:val="000000" w:themeColor="text1"/>
        </w:rPr>
        <w:t>TAB connectors</w:t>
      </w:r>
      <w:r w:rsidRPr="00B40D60">
        <w:rPr>
          <w:color w:val="000000" w:themeColor="text1"/>
        </w:rPr>
        <w:t xml:space="preserve"> necessary to demonstrate conformance have been tested.</w:t>
      </w:r>
    </w:p>
    <w:p w14:paraId="5CAB5177" w14:textId="27A20740" w:rsidR="00A572A2" w:rsidRPr="00B40D60" w:rsidRDefault="00A572A2" w:rsidP="00A572A2">
      <w:pPr>
        <w:pStyle w:val="B1"/>
        <w:numPr>
          <w:ilvl w:val="0"/>
          <w:numId w:val="15"/>
        </w:numPr>
        <w:rPr>
          <w:color w:val="000000" w:themeColor="text1"/>
        </w:rPr>
      </w:pPr>
      <w:r w:rsidRPr="00B40D60">
        <w:rPr>
          <w:color w:val="000000" w:themeColor="text1"/>
        </w:rPr>
        <w:t xml:space="preserve">Connect the </w:t>
      </w:r>
      <w:r w:rsidRPr="00B40D60">
        <w:rPr>
          <w:i/>
          <w:color w:val="000000" w:themeColor="text1"/>
        </w:rPr>
        <w:t>single-band connector</w:t>
      </w:r>
      <w:r w:rsidRPr="00B40D60">
        <w:rPr>
          <w:color w:val="000000" w:themeColor="text1"/>
        </w:rPr>
        <w:t xml:space="preserve"> or </w:t>
      </w:r>
      <w:r w:rsidRPr="00B40D60">
        <w:rPr>
          <w:i/>
          <w:color w:val="000000" w:themeColor="text1"/>
        </w:rPr>
        <w:t>multi-band connector</w:t>
      </w:r>
      <w:r w:rsidRPr="00B40D60">
        <w:rPr>
          <w:color w:val="000000" w:themeColor="text1"/>
        </w:rPr>
        <w:t xml:space="preserve"> under test to measurement equipment as shown in annex </w:t>
      </w:r>
      <w:r w:rsidR="00DA180E" w:rsidRPr="00B40D60">
        <w:t xml:space="preserve">D.1.1 for </w:t>
      </w:r>
      <w:r w:rsidR="00DA180E" w:rsidRPr="00B40D60">
        <w:rPr>
          <w:i/>
        </w:rPr>
        <w:t>BS type 1-C</w:t>
      </w:r>
      <w:r w:rsidR="00DA180E" w:rsidRPr="00B40D60">
        <w:t xml:space="preserve"> and in annex D.3.1 for</w:t>
      </w:r>
      <w:r w:rsidR="00DA180E" w:rsidRPr="00B40D60">
        <w:rPr>
          <w:i/>
        </w:rPr>
        <w:t xml:space="preserve"> BS type 1-H</w:t>
      </w:r>
      <w:r w:rsidRPr="00B40D60">
        <w:rPr>
          <w:color w:val="000000" w:themeColor="text1"/>
        </w:rPr>
        <w:t>. All connectors not under test shall be terminated.</w:t>
      </w:r>
    </w:p>
    <w:p w14:paraId="33612942" w14:textId="77777777" w:rsidR="00A572A2" w:rsidRPr="00B40D60" w:rsidRDefault="00A572A2" w:rsidP="00A572A2">
      <w:pPr>
        <w:pStyle w:val="B1"/>
        <w:rPr>
          <w:color w:val="000000" w:themeColor="text1"/>
        </w:rPr>
      </w:pPr>
      <w:r w:rsidRPr="00B40D60">
        <w:rPr>
          <w:color w:val="000000" w:themeColor="text1"/>
        </w:rPr>
        <w:t>2)</w:t>
      </w:r>
      <w:r w:rsidRPr="00B40D60">
        <w:rPr>
          <w:color w:val="000000" w:themeColor="text1"/>
        </w:rPr>
        <w:tab/>
        <w:t>Measurements shall use a measurement bandwidth in accordance to the conditions in subclause 6.6.5.5.</w:t>
      </w:r>
    </w:p>
    <w:p w14:paraId="31789973" w14:textId="77777777" w:rsidR="00A572A2" w:rsidRPr="00B40D60" w:rsidRDefault="00A572A2" w:rsidP="00A572A2">
      <w:pPr>
        <w:pStyle w:val="B1"/>
        <w:ind w:hanging="1"/>
        <w:rPr>
          <w:color w:val="000000" w:themeColor="text1"/>
        </w:rPr>
      </w:pPr>
      <w:r w:rsidRPr="00B40D60">
        <w:rPr>
          <w:color w:val="000000" w:themeColor="text1"/>
        </w:rPr>
        <w:t>The measurement device characteristics shall be:</w:t>
      </w:r>
    </w:p>
    <w:p w14:paraId="7AA3ADC3" w14:textId="77777777" w:rsidR="00A572A2" w:rsidRPr="00B40D60" w:rsidRDefault="00A572A2" w:rsidP="00A572A2">
      <w:pPr>
        <w:pStyle w:val="B2"/>
        <w:rPr>
          <w:color w:val="000000" w:themeColor="text1"/>
          <w:lang w:eastAsia="zh-CN"/>
        </w:rPr>
      </w:pPr>
      <w:r w:rsidRPr="00B40D60">
        <w:rPr>
          <w:color w:val="000000" w:themeColor="text1"/>
        </w:rPr>
        <w:t>-</w:t>
      </w:r>
      <w:r w:rsidRPr="00B40D60">
        <w:rPr>
          <w:color w:val="000000" w:themeColor="text1"/>
        </w:rPr>
        <w:tab/>
        <w:t>Detection mode: True RMS.</w:t>
      </w:r>
    </w:p>
    <w:p w14:paraId="744DFBA3" w14:textId="2D007406" w:rsidR="00A572A2" w:rsidRPr="00B40D60" w:rsidRDefault="00A572A2" w:rsidP="00A572A2">
      <w:pPr>
        <w:pStyle w:val="B1"/>
        <w:rPr>
          <w:color w:val="000000" w:themeColor="text1"/>
        </w:rPr>
      </w:pPr>
      <w:r w:rsidRPr="00B40D60">
        <w:rPr>
          <w:color w:val="000000" w:themeColor="text1"/>
        </w:rPr>
        <w:t>3)</w:t>
      </w:r>
      <w:r w:rsidRPr="00B40D60">
        <w:rPr>
          <w:color w:val="000000" w:themeColor="text1"/>
        </w:rPr>
        <w:tab/>
        <w:t>For a connectors declared to be capable of single carrier operation only</w:t>
      </w:r>
      <w:r w:rsidR="00E80025" w:rsidRPr="00B40D60">
        <w:rPr>
          <w:color w:val="000000" w:themeColor="text1"/>
        </w:rPr>
        <w:t xml:space="preserve"> (D.20)</w:t>
      </w:r>
      <w:r w:rsidRPr="00B40D60">
        <w:rPr>
          <w:color w:val="000000" w:themeColor="text1"/>
        </w:rPr>
        <w:t xml:space="preserve">, set the representative connectors under test to transmit at </w:t>
      </w:r>
      <w:r w:rsidRPr="00B40D60">
        <w:rPr>
          <w:i/>
          <w:color w:val="000000" w:themeColor="text1"/>
        </w:rPr>
        <w:t>rated carrier output power</w:t>
      </w:r>
      <w:r w:rsidRPr="00B40D60">
        <w:rPr>
          <w:color w:val="000000" w:themeColor="text1"/>
        </w:rPr>
        <w:t xml:space="preserve"> (</w:t>
      </w:r>
      <w:proofErr w:type="spellStart"/>
      <w:proofErr w:type="gramStart"/>
      <w:r w:rsidR="00E80025" w:rsidRPr="00B40D60">
        <w:t>P</w:t>
      </w:r>
      <w:r w:rsidR="00E80025" w:rsidRPr="00B40D60">
        <w:rPr>
          <w:vertAlign w:val="subscript"/>
        </w:rPr>
        <w:t>rated,c</w:t>
      </w:r>
      <w:proofErr w:type="gramEnd"/>
      <w:r w:rsidR="00E80025" w:rsidRPr="00B40D60">
        <w:rPr>
          <w:vertAlign w:val="subscript"/>
        </w:rPr>
        <w:t>,AC</w:t>
      </w:r>
      <w:proofErr w:type="spellEnd"/>
      <w:r w:rsidR="00E80025" w:rsidRPr="00B40D60">
        <w:rPr>
          <w:rFonts w:cs="Arial"/>
          <w:szCs w:val="18"/>
          <w:lang w:eastAsia="ko-KR"/>
        </w:rPr>
        <w:t xml:space="preserve">, or </w:t>
      </w:r>
      <w:proofErr w:type="spellStart"/>
      <w:r w:rsidR="00E80025" w:rsidRPr="00B40D60">
        <w:rPr>
          <w:rFonts w:cs="Arial"/>
          <w:szCs w:val="18"/>
          <w:lang w:eastAsia="ko-KR"/>
        </w:rPr>
        <w:t>P</w:t>
      </w:r>
      <w:r w:rsidR="00E80025" w:rsidRPr="00B40D60">
        <w:rPr>
          <w:rFonts w:cs="Arial"/>
          <w:szCs w:val="18"/>
          <w:vertAlign w:val="subscript"/>
          <w:lang w:eastAsia="ko-KR"/>
        </w:rPr>
        <w:t>rated,c,TABC</w:t>
      </w:r>
      <w:proofErr w:type="spellEnd"/>
      <w:r w:rsidR="00E80025" w:rsidRPr="00B40D60">
        <w:t>,</w:t>
      </w:r>
      <w:r w:rsidR="00E80025" w:rsidRPr="00B40D60" w:rsidDel="007509C0">
        <w:rPr>
          <w:color w:val="000000" w:themeColor="text1"/>
        </w:rPr>
        <w:t xml:space="preserve"> </w:t>
      </w:r>
      <w:r w:rsidR="00E80025" w:rsidRPr="00B40D60">
        <w:rPr>
          <w:color w:val="000000" w:themeColor="text1"/>
        </w:rPr>
        <w:t>D.25</w:t>
      </w:r>
      <w:r w:rsidRPr="00B40D60">
        <w:rPr>
          <w:color w:val="000000" w:themeColor="text1"/>
        </w:rPr>
        <w:t xml:space="preserve">). Channel set-up shall be according to </w:t>
      </w:r>
      <w:del w:id="555" w:author="Esther Sienkiewicz" w:date="2018-10-23T12:32:00Z">
        <w:r w:rsidR="00DA180E" w:rsidRPr="00B40D60" w:rsidDel="00463AAD">
          <w:rPr>
            <w:color w:val="000000"/>
          </w:rPr>
          <w:delText>N</w:delText>
        </w:r>
        <w:r w:rsidR="00DA180E" w:rsidRPr="00B40D60" w:rsidDel="00463AAD">
          <w:rPr>
            <w:rFonts w:hint="eastAsia"/>
            <w:color w:val="000000"/>
            <w:lang w:eastAsia="zh-CN"/>
          </w:rPr>
          <w:delText>R</w:delText>
        </w:r>
      </w:del>
      <w:ins w:id="556" w:author="Esther Sienkiewicz" w:date="2018-10-23T12:32:00Z">
        <w:r w:rsidR="00463AAD">
          <w:rPr>
            <w:color w:val="000000"/>
          </w:rPr>
          <w:t>G</w:t>
        </w:r>
      </w:ins>
      <w:r w:rsidR="00DA180E" w:rsidRPr="00B40D60">
        <w:rPr>
          <w:rFonts w:hint="eastAsia"/>
          <w:color w:val="000000"/>
          <w:lang w:eastAsia="zh-CN"/>
        </w:rPr>
        <w:t>-FR1</w:t>
      </w:r>
      <w:r w:rsidR="00DA180E" w:rsidRPr="00B40D60">
        <w:rPr>
          <w:color w:val="000000"/>
        </w:rPr>
        <w:t>-TM 1.1</w:t>
      </w:r>
      <w:r w:rsidRPr="00B40D60">
        <w:rPr>
          <w:color w:val="000000" w:themeColor="text1"/>
        </w:rPr>
        <w:t>.</w:t>
      </w:r>
    </w:p>
    <w:p w14:paraId="6EBB8855" w14:textId="77EF03CC" w:rsidR="00A572A2" w:rsidRPr="00B40D60" w:rsidRDefault="00A572A2" w:rsidP="00A572A2">
      <w:pPr>
        <w:pStyle w:val="B1"/>
        <w:rPr>
          <w:rFonts w:eastAsia="MS PMincho"/>
          <w:color w:val="000000" w:themeColor="text1"/>
        </w:rPr>
      </w:pPr>
      <w:r w:rsidRPr="00B40D60">
        <w:rPr>
          <w:snapToGrid w:val="0"/>
          <w:color w:val="000000" w:themeColor="text1"/>
        </w:rPr>
        <w:tab/>
        <w:t xml:space="preserve">For a connector under test </w:t>
      </w:r>
      <w:r w:rsidRPr="00B40D60">
        <w:rPr>
          <w:rFonts w:hint="eastAsia"/>
          <w:color w:val="000000" w:themeColor="text1"/>
          <w:lang w:eastAsia="zh-CN"/>
        </w:rPr>
        <w:t>declared to be capable of multi-carrier</w:t>
      </w:r>
      <w:r w:rsidRPr="00B40D60">
        <w:rPr>
          <w:color w:val="000000" w:themeColor="text1"/>
        </w:rPr>
        <w:t xml:space="preserve"> and/or CA</w:t>
      </w:r>
      <w:r w:rsidRPr="00B40D60">
        <w:rPr>
          <w:rFonts w:hint="eastAsia"/>
          <w:color w:val="000000" w:themeColor="text1"/>
          <w:lang w:eastAsia="zh-CN"/>
        </w:rPr>
        <w:t xml:space="preserve"> operation</w:t>
      </w:r>
      <w:r w:rsidRPr="00B40D60">
        <w:rPr>
          <w:snapToGrid w:val="0"/>
          <w:color w:val="000000" w:themeColor="text1"/>
        </w:rPr>
        <w:t xml:space="preserve"> </w:t>
      </w:r>
      <w:r w:rsidR="00E80025" w:rsidRPr="00B40D60">
        <w:rPr>
          <w:snapToGrid w:val="0"/>
          <w:color w:val="000000" w:themeColor="text1"/>
        </w:rPr>
        <w:t xml:space="preserve">(D.19-D.20) </w:t>
      </w:r>
      <w:r w:rsidRPr="00B40D60">
        <w:rPr>
          <w:snapToGrid w:val="0"/>
          <w:color w:val="000000" w:themeColor="text1"/>
        </w:rPr>
        <w:t xml:space="preserve">set the connector under test to transmit </w:t>
      </w:r>
      <w:r w:rsidRPr="00B40D60">
        <w:rPr>
          <w:rFonts w:hint="eastAsia"/>
          <w:color w:val="000000" w:themeColor="text1"/>
          <w:lang w:eastAsia="zh-CN"/>
        </w:rPr>
        <w:t xml:space="preserve">on all carriers configured </w:t>
      </w:r>
      <w:r w:rsidRPr="00B40D60">
        <w:rPr>
          <w:color w:val="000000" w:themeColor="text1"/>
          <w:lang w:eastAsia="zh-CN"/>
        </w:rPr>
        <w:t>using the applicable test configuration and corresponding power setting</w:t>
      </w:r>
      <w:r w:rsidRPr="00B40D60">
        <w:rPr>
          <w:rFonts w:hint="eastAsia"/>
          <w:color w:val="000000" w:themeColor="text1"/>
          <w:lang w:eastAsia="zh-CN"/>
        </w:rPr>
        <w:t xml:space="preserve"> </w:t>
      </w:r>
      <w:r w:rsidRPr="00B40D60">
        <w:rPr>
          <w:color w:val="000000" w:themeColor="text1"/>
          <w:lang w:eastAsia="zh-CN"/>
        </w:rPr>
        <w:t>specified</w:t>
      </w:r>
      <w:r w:rsidRPr="00B40D60">
        <w:rPr>
          <w:rFonts w:hint="eastAsia"/>
          <w:color w:val="000000" w:themeColor="text1"/>
          <w:lang w:eastAsia="zh-CN"/>
        </w:rPr>
        <w:t xml:space="preserve"> in </w:t>
      </w:r>
      <w:r w:rsidRPr="00B40D60">
        <w:rPr>
          <w:color w:val="000000" w:themeColor="text1"/>
          <w:lang w:eastAsia="zh-CN"/>
        </w:rPr>
        <w:t>sub</w:t>
      </w:r>
      <w:r w:rsidRPr="00B40D60">
        <w:rPr>
          <w:rFonts w:hint="eastAsia"/>
          <w:color w:val="000000" w:themeColor="text1"/>
          <w:lang w:eastAsia="zh-CN"/>
        </w:rPr>
        <w:t xml:space="preserve">clause </w:t>
      </w:r>
      <w:r w:rsidRPr="004B09C2">
        <w:rPr>
          <w:color w:val="000000" w:themeColor="text1"/>
          <w:lang w:eastAsia="zh-CN"/>
        </w:rPr>
        <w:t>4.7</w:t>
      </w:r>
      <w:r w:rsidRPr="00B40D60">
        <w:rPr>
          <w:color w:val="000000" w:themeColor="text1"/>
          <w:lang w:eastAsia="zh-CN"/>
        </w:rPr>
        <w:t xml:space="preserve"> </w:t>
      </w:r>
      <w:r w:rsidRPr="00B40D60">
        <w:rPr>
          <w:color w:val="000000" w:themeColor="text1"/>
        </w:rPr>
        <w:t xml:space="preserve">using the corresponding test models or set of physical channels in subclause </w:t>
      </w:r>
      <w:r w:rsidRPr="004B09C2">
        <w:rPr>
          <w:color w:val="000000" w:themeColor="text1"/>
        </w:rPr>
        <w:t>4.9</w:t>
      </w:r>
      <w:r w:rsidRPr="00B40D60">
        <w:rPr>
          <w:color w:val="000000" w:themeColor="text1"/>
        </w:rPr>
        <w:t>.</w:t>
      </w:r>
    </w:p>
    <w:p w14:paraId="2B6A2947" w14:textId="77777777" w:rsidR="00A572A2" w:rsidRPr="00B40D60" w:rsidRDefault="00A572A2" w:rsidP="00A572A2">
      <w:pPr>
        <w:pStyle w:val="B1"/>
        <w:rPr>
          <w:snapToGrid w:val="0"/>
          <w:color w:val="000000" w:themeColor="text1"/>
        </w:rPr>
      </w:pPr>
      <w:r w:rsidRPr="00B40D60">
        <w:rPr>
          <w:snapToGrid w:val="0"/>
          <w:color w:val="000000" w:themeColor="text1"/>
        </w:rPr>
        <w:t>4)</w:t>
      </w:r>
      <w:r w:rsidRPr="00B40D60">
        <w:rPr>
          <w:snapToGrid w:val="0"/>
          <w:color w:val="000000" w:themeColor="text1"/>
        </w:rPr>
        <w:tab/>
        <w:t>Measure the emission at the specified frequencies with specified measurement bandwidth and note that the measured value does not exceed the test requirement in subclause 6.6.6.5.</w:t>
      </w:r>
    </w:p>
    <w:p w14:paraId="22BE6123" w14:textId="77777777" w:rsidR="00A572A2" w:rsidRPr="00B40D60" w:rsidRDefault="00A572A2" w:rsidP="00A572A2">
      <w:r w:rsidRPr="00B40D60">
        <w:t xml:space="preserve">In addition, for </w:t>
      </w:r>
      <w:r w:rsidRPr="00B40D60">
        <w:rPr>
          <w:rStyle w:val="B1Char"/>
          <w:i/>
        </w:rPr>
        <w:t>multi-band connectors</w:t>
      </w:r>
      <w:r w:rsidRPr="00B40D60">
        <w:t>, the following steps shall apply:</w:t>
      </w:r>
    </w:p>
    <w:p w14:paraId="7CA1351B" w14:textId="77777777" w:rsidR="00A572A2" w:rsidRPr="00B40D60" w:rsidRDefault="00A572A2" w:rsidP="00A572A2">
      <w:pPr>
        <w:ind w:left="567" w:hanging="283"/>
        <w:rPr>
          <w:rStyle w:val="B1Char"/>
        </w:rPr>
      </w:pPr>
      <w:r w:rsidRPr="00B40D60">
        <w:t>5)</w:t>
      </w:r>
      <w:r w:rsidRPr="00B40D60">
        <w:tab/>
      </w:r>
      <w:r w:rsidRPr="00B40D60">
        <w:rPr>
          <w:rStyle w:val="B1Char"/>
        </w:rPr>
        <w:t xml:space="preserve">For a </w:t>
      </w:r>
      <w:r w:rsidRPr="00B40D60">
        <w:rPr>
          <w:rStyle w:val="B1Char"/>
          <w:i/>
        </w:rPr>
        <w:t>multi-band connectors</w:t>
      </w:r>
      <w:r w:rsidRPr="00B40D60">
        <w:rPr>
          <w:rStyle w:val="B1Char"/>
        </w:rPr>
        <w:t xml:space="preserve"> and single band tests, repeat the steps above per involved </w:t>
      </w:r>
      <w:r w:rsidRPr="00B40D60">
        <w:rPr>
          <w:rStyle w:val="B1Char"/>
          <w:i/>
        </w:rPr>
        <w:t>operating band</w:t>
      </w:r>
      <w:r w:rsidRPr="00B40D60">
        <w:rPr>
          <w:rStyle w:val="B1Char"/>
        </w:rPr>
        <w:t xml:space="preserve"> where single band test configurations and test models shall apply with no carrier activated in the other </w:t>
      </w:r>
      <w:r w:rsidRPr="00B40D60">
        <w:rPr>
          <w:rStyle w:val="B1Char"/>
          <w:i/>
        </w:rPr>
        <w:t>operating band</w:t>
      </w:r>
      <w:r w:rsidRPr="00B40D60">
        <w:rPr>
          <w:rStyle w:val="B1Char"/>
        </w:rPr>
        <w:t>.</w:t>
      </w:r>
    </w:p>
    <w:bookmarkEnd w:id="553"/>
    <w:bookmarkEnd w:id="554"/>
    <w:p w14:paraId="6F118FC6" w14:textId="77777777" w:rsidR="00463AAD" w:rsidRDefault="00463AAD" w:rsidP="009B7374">
      <w:pPr>
        <w:pStyle w:val="NO"/>
        <w:rPr>
          <w:rStyle w:val="Strong"/>
          <w:rFonts w:eastAsia="SimSun"/>
          <w:b w:val="0"/>
          <w:shd w:val="clear" w:color="auto" w:fill="FFFFFF"/>
          <w:lang w:val="en-US"/>
        </w:rPr>
      </w:pPr>
    </w:p>
    <w:p w14:paraId="4CBE715D" w14:textId="77777777" w:rsidR="00463AAD" w:rsidRPr="001664EE" w:rsidRDefault="00463AAD" w:rsidP="00463AAD">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49EC5AAE" w14:textId="74DA202F" w:rsidR="009B7374" w:rsidRPr="00B40D60" w:rsidRDefault="009B7374" w:rsidP="009B7374">
      <w:pPr>
        <w:pStyle w:val="NO"/>
        <w:rPr>
          <w:rFonts w:cs="v4.2.0"/>
          <w:color w:val="000000" w:themeColor="text1"/>
          <w:lang w:eastAsia="zh-CN"/>
        </w:rPr>
      </w:pPr>
      <w:r w:rsidRPr="00B40D60">
        <w:rPr>
          <w:rStyle w:val="Strong"/>
          <w:rFonts w:eastAsia="SimSun"/>
          <w:b w:val="0"/>
          <w:shd w:val="clear" w:color="auto" w:fill="FFFFFF"/>
          <w:lang w:val="en-US"/>
        </w:rPr>
        <w:t>.</w:t>
      </w:r>
    </w:p>
    <w:p w14:paraId="3017DE67" w14:textId="77777777" w:rsidR="00103B6A" w:rsidRPr="00B40D60" w:rsidRDefault="00103B6A" w:rsidP="00103B6A">
      <w:pPr>
        <w:pStyle w:val="Heading4"/>
        <w:rPr>
          <w:color w:val="000000" w:themeColor="text1"/>
        </w:rPr>
      </w:pPr>
      <w:bookmarkStart w:id="557" w:name="_Toc506829556"/>
      <w:bookmarkStart w:id="558" w:name="_Toc527835188"/>
      <w:r w:rsidRPr="00B40D60">
        <w:rPr>
          <w:color w:val="000000" w:themeColor="text1"/>
        </w:rPr>
        <w:t>6.7.4.2</w:t>
      </w:r>
      <w:r w:rsidRPr="00B40D60">
        <w:rPr>
          <w:color w:val="000000" w:themeColor="text1"/>
        </w:rPr>
        <w:tab/>
        <w:t>Procedure</w:t>
      </w:r>
      <w:bookmarkEnd w:id="557"/>
      <w:bookmarkEnd w:id="558"/>
    </w:p>
    <w:p w14:paraId="1EBBD423" w14:textId="666CC057" w:rsidR="00103B6A" w:rsidRPr="00B40D60" w:rsidRDefault="00103B6A" w:rsidP="00103B6A">
      <w:pPr>
        <w:rPr>
          <w:color w:val="000000" w:themeColor="text1"/>
        </w:rPr>
      </w:pPr>
      <w:r w:rsidRPr="00B40D60">
        <w:t xml:space="preserve">For </w:t>
      </w:r>
      <w:r w:rsidRPr="00B40D60">
        <w:rPr>
          <w:i/>
        </w:rPr>
        <w:t>BS type 1-H</w:t>
      </w:r>
      <w:r w:rsidRPr="00B40D60">
        <w:t xml:space="preserve"> where there may be multiple </w:t>
      </w:r>
      <w:r w:rsidRPr="00B40D60">
        <w:rPr>
          <w:i/>
        </w:rPr>
        <w:t>TAB connectors</w:t>
      </w:r>
      <w:r w:rsidRPr="00B40D60">
        <w:t xml:space="preserve">, they may be tested one at a time or multiple </w:t>
      </w:r>
      <w:r w:rsidRPr="00B40D60">
        <w:rPr>
          <w:i/>
        </w:rPr>
        <w:t>TAB connectors</w:t>
      </w:r>
      <w:r w:rsidRPr="00B40D60">
        <w:t xml:space="preserve"> may be tested </w:t>
      </w:r>
      <w:r w:rsidRPr="00B40D60">
        <w:rPr>
          <w:color w:val="000000" w:themeColor="text1"/>
        </w:rPr>
        <w:t xml:space="preserve">in parallel as shown in annex </w:t>
      </w:r>
      <w:r w:rsidR="00DA180E" w:rsidRPr="00B40D60">
        <w:rPr>
          <w:color w:val="000000"/>
        </w:rPr>
        <w:t>D.3.1</w:t>
      </w:r>
      <w:r w:rsidRPr="00B40D60">
        <w:rPr>
          <w:color w:val="000000" w:themeColor="text1"/>
        </w:rPr>
        <w:t xml:space="preserve">. Whichever method is used the procedure is repeated until all </w:t>
      </w:r>
      <w:r w:rsidRPr="00B40D60">
        <w:rPr>
          <w:i/>
          <w:color w:val="000000" w:themeColor="text1"/>
        </w:rPr>
        <w:t>TAB connectors</w:t>
      </w:r>
      <w:r w:rsidRPr="00B40D60">
        <w:rPr>
          <w:color w:val="000000" w:themeColor="text1"/>
        </w:rPr>
        <w:t xml:space="preserve"> necessary to demonstrate conformance have been tested.</w:t>
      </w:r>
    </w:p>
    <w:p w14:paraId="26C5F777" w14:textId="751BA6AA" w:rsidR="00103B6A" w:rsidRPr="00B40D60" w:rsidRDefault="00103B6A" w:rsidP="00103B6A">
      <w:pPr>
        <w:pStyle w:val="B1"/>
        <w:numPr>
          <w:ilvl w:val="0"/>
          <w:numId w:val="16"/>
        </w:numPr>
        <w:rPr>
          <w:color w:val="000000" w:themeColor="text1"/>
        </w:rPr>
      </w:pPr>
      <w:r w:rsidRPr="00B40D60">
        <w:rPr>
          <w:color w:val="000000" w:themeColor="text1"/>
        </w:rPr>
        <w:t xml:space="preserve">Connect the </w:t>
      </w:r>
      <w:r w:rsidRPr="00B40D60">
        <w:rPr>
          <w:i/>
          <w:color w:val="000000" w:themeColor="text1"/>
        </w:rPr>
        <w:t>single-band connector</w:t>
      </w:r>
      <w:r w:rsidRPr="00B40D60">
        <w:rPr>
          <w:color w:val="000000" w:themeColor="text1"/>
        </w:rPr>
        <w:t xml:space="preserve"> or </w:t>
      </w:r>
      <w:r w:rsidRPr="00B40D60">
        <w:rPr>
          <w:i/>
          <w:color w:val="000000" w:themeColor="text1"/>
        </w:rPr>
        <w:t>multi-band connector</w:t>
      </w:r>
      <w:r w:rsidRPr="00B40D60">
        <w:rPr>
          <w:color w:val="000000" w:themeColor="text1"/>
        </w:rPr>
        <w:t xml:space="preserve"> under test to measurement equipment as shown in annex </w:t>
      </w:r>
      <w:r w:rsidR="00DA180E" w:rsidRPr="00B40D60">
        <w:t xml:space="preserve">D.1.2 for </w:t>
      </w:r>
      <w:r w:rsidR="00DA180E" w:rsidRPr="00B40D60">
        <w:rPr>
          <w:i/>
        </w:rPr>
        <w:t>BS type 1-C</w:t>
      </w:r>
      <w:r w:rsidR="00DA180E" w:rsidRPr="00B40D60">
        <w:t xml:space="preserve"> and in annex D.3.2 for</w:t>
      </w:r>
      <w:r w:rsidR="00DA180E" w:rsidRPr="00B40D60">
        <w:rPr>
          <w:i/>
        </w:rPr>
        <w:t xml:space="preserve"> BS type 1-H</w:t>
      </w:r>
      <w:r w:rsidRPr="00B40D60">
        <w:rPr>
          <w:color w:val="000000" w:themeColor="text1"/>
        </w:rPr>
        <w:t>. All connectors not under test shall be terminated.</w:t>
      </w:r>
    </w:p>
    <w:p w14:paraId="13B36547" w14:textId="77777777" w:rsidR="00103B6A" w:rsidRPr="00B40D60" w:rsidRDefault="00103B6A" w:rsidP="00103B6A">
      <w:pPr>
        <w:pStyle w:val="B1"/>
        <w:rPr>
          <w:color w:val="000000" w:themeColor="text1"/>
        </w:rPr>
      </w:pPr>
      <w:r w:rsidRPr="00B40D60">
        <w:rPr>
          <w:color w:val="000000" w:themeColor="text1"/>
        </w:rPr>
        <w:t>2)</w:t>
      </w:r>
      <w:r w:rsidRPr="00B40D60">
        <w:rPr>
          <w:color w:val="000000" w:themeColor="text1"/>
        </w:rPr>
        <w:tab/>
        <w:t>The measurement device characteristics shall be:</w:t>
      </w:r>
    </w:p>
    <w:p w14:paraId="64410E7C" w14:textId="77777777" w:rsidR="00103B6A" w:rsidRPr="00B40D60" w:rsidRDefault="00103B6A" w:rsidP="00103B6A">
      <w:pPr>
        <w:pStyle w:val="B2"/>
        <w:rPr>
          <w:color w:val="000000" w:themeColor="text1"/>
          <w:lang w:eastAsia="zh-CN"/>
        </w:rPr>
      </w:pPr>
      <w:r w:rsidRPr="00B40D60">
        <w:rPr>
          <w:color w:val="000000" w:themeColor="text1"/>
        </w:rPr>
        <w:t>-</w:t>
      </w:r>
      <w:r w:rsidRPr="00B40D60">
        <w:rPr>
          <w:color w:val="000000" w:themeColor="text1"/>
        </w:rPr>
        <w:tab/>
        <w:t>Detection mode: True RMS.</w:t>
      </w:r>
    </w:p>
    <w:p w14:paraId="2ED5A601" w14:textId="15924B60" w:rsidR="00103B6A" w:rsidRPr="00B40D60" w:rsidRDefault="00103B6A" w:rsidP="00103B6A">
      <w:pPr>
        <w:pStyle w:val="B1"/>
        <w:rPr>
          <w:color w:val="000000" w:themeColor="text1"/>
        </w:rPr>
      </w:pPr>
      <w:r w:rsidRPr="00B40D60">
        <w:rPr>
          <w:color w:val="000000" w:themeColor="text1"/>
        </w:rPr>
        <w:t>3)</w:t>
      </w:r>
      <w:r w:rsidRPr="00B40D60">
        <w:rPr>
          <w:color w:val="000000" w:themeColor="text1"/>
        </w:rPr>
        <w:tab/>
        <w:t>For a connectors declared to be capable of single carrier operation only</w:t>
      </w:r>
      <w:r w:rsidR="00451F62" w:rsidRPr="00B40D60">
        <w:rPr>
          <w:color w:val="000000" w:themeColor="text1"/>
        </w:rPr>
        <w:t xml:space="preserve"> (D.20)</w:t>
      </w:r>
      <w:r w:rsidRPr="00B40D60">
        <w:rPr>
          <w:color w:val="000000" w:themeColor="text1"/>
        </w:rPr>
        <w:t xml:space="preserve">, set the representative connectors under test to transmit at </w:t>
      </w:r>
      <w:r w:rsidRPr="00B40D60">
        <w:rPr>
          <w:i/>
          <w:color w:val="000000" w:themeColor="text1"/>
        </w:rPr>
        <w:t>rated carrier output power</w:t>
      </w:r>
      <w:r w:rsidRPr="00B40D60">
        <w:rPr>
          <w:color w:val="000000" w:themeColor="text1"/>
        </w:rPr>
        <w:t xml:space="preserve"> </w:t>
      </w:r>
      <w:proofErr w:type="spellStart"/>
      <w:proofErr w:type="gramStart"/>
      <w:r w:rsidRPr="00B40D60">
        <w:rPr>
          <w:color w:val="000000" w:themeColor="text1"/>
        </w:rPr>
        <w:t>P</w:t>
      </w:r>
      <w:r w:rsidRPr="00B40D60">
        <w:rPr>
          <w:color w:val="000000" w:themeColor="text1"/>
          <w:vertAlign w:val="subscript"/>
        </w:rPr>
        <w:t>rated,c</w:t>
      </w:r>
      <w:proofErr w:type="gramEnd"/>
      <w:r w:rsidRPr="00B40D60">
        <w:rPr>
          <w:color w:val="000000" w:themeColor="text1"/>
          <w:vertAlign w:val="subscript"/>
        </w:rPr>
        <w:t>,AC</w:t>
      </w:r>
      <w:proofErr w:type="spellEnd"/>
      <w:r w:rsidRPr="00B40D60">
        <w:rPr>
          <w:color w:val="000000" w:themeColor="text1"/>
        </w:rPr>
        <w:t xml:space="preserve"> for </w:t>
      </w:r>
      <w:r w:rsidRPr="00B40D60">
        <w:rPr>
          <w:i/>
          <w:color w:val="000000" w:themeColor="text1"/>
        </w:rPr>
        <w:t>BS type 1-C</w:t>
      </w:r>
      <w:r w:rsidRPr="00B40D60">
        <w:rPr>
          <w:color w:val="000000" w:themeColor="text1"/>
        </w:rPr>
        <w:t xml:space="preserve"> and </w:t>
      </w:r>
      <w:proofErr w:type="spellStart"/>
      <w:r w:rsidRPr="00B40D60">
        <w:rPr>
          <w:color w:val="000000" w:themeColor="text1"/>
        </w:rPr>
        <w:t>P</w:t>
      </w:r>
      <w:r w:rsidRPr="00B40D60">
        <w:rPr>
          <w:color w:val="000000" w:themeColor="text1"/>
          <w:vertAlign w:val="subscript"/>
        </w:rPr>
        <w:t>rated,c,TABC</w:t>
      </w:r>
      <w:proofErr w:type="spellEnd"/>
      <w:r w:rsidRPr="00B40D60">
        <w:rPr>
          <w:color w:val="000000" w:themeColor="text1"/>
        </w:rPr>
        <w:t xml:space="preserve"> for </w:t>
      </w:r>
      <w:r w:rsidRPr="00B40D60">
        <w:rPr>
          <w:i/>
          <w:color w:val="000000" w:themeColor="text1"/>
        </w:rPr>
        <w:t>BS type 1-H</w:t>
      </w:r>
      <w:r w:rsidRPr="00B40D60">
        <w:rPr>
          <w:color w:val="000000" w:themeColor="text1"/>
        </w:rPr>
        <w:t xml:space="preserve"> (</w:t>
      </w:r>
      <w:r w:rsidR="00451F62" w:rsidRPr="00B40D60">
        <w:rPr>
          <w:color w:val="000000" w:themeColor="text1"/>
        </w:rPr>
        <w:t>D.25</w:t>
      </w:r>
      <w:r w:rsidRPr="00B40D60">
        <w:rPr>
          <w:color w:val="000000" w:themeColor="text1"/>
        </w:rPr>
        <w:t xml:space="preserve">). Channel set-up shall be according to </w:t>
      </w:r>
      <w:del w:id="559" w:author="Esther Sienkiewicz" w:date="2018-10-23T12:33:00Z">
        <w:r w:rsidR="00DA180E" w:rsidRPr="00B40D60" w:rsidDel="00463AAD">
          <w:rPr>
            <w:color w:val="000000"/>
          </w:rPr>
          <w:delText>N</w:delText>
        </w:r>
        <w:r w:rsidR="00DA180E" w:rsidRPr="00B40D60" w:rsidDel="00463AAD">
          <w:rPr>
            <w:rFonts w:hint="eastAsia"/>
            <w:color w:val="000000"/>
            <w:lang w:eastAsia="zh-CN"/>
          </w:rPr>
          <w:delText>R</w:delText>
        </w:r>
      </w:del>
      <w:ins w:id="560" w:author="Esther Sienkiewicz" w:date="2018-10-23T12:33:00Z">
        <w:r w:rsidR="00463AAD">
          <w:rPr>
            <w:color w:val="000000"/>
          </w:rPr>
          <w:t>G</w:t>
        </w:r>
      </w:ins>
      <w:r w:rsidR="00DA180E" w:rsidRPr="00B40D60">
        <w:rPr>
          <w:rFonts w:hint="eastAsia"/>
          <w:color w:val="000000"/>
          <w:lang w:eastAsia="zh-CN"/>
        </w:rPr>
        <w:t>-FR1</w:t>
      </w:r>
      <w:r w:rsidR="00DA180E" w:rsidRPr="00B40D60">
        <w:rPr>
          <w:color w:val="000000"/>
        </w:rPr>
        <w:t>-TM 1.1</w:t>
      </w:r>
      <w:r w:rsidRPr="00B40D60">
        <w:rPr>
          <w:color w:val="000000" w:themeColor="text1"/>
        </w:rPr>
        <w:t>.</w:t>
      </w:r>
    </w:p>
    <w:p w14:paraId="554E50F9" w14:textId="40D7D1BD" w:rsidR="00103B6A" w:rsidRPr="00B40D60" w:rsidRDefault="00103B6A" w:rsidP="00103B6A">
      <w:pPr>
        <w:pStyle w:val="B1"/>
        <w:rPr>
          <w:rFonts w:eastAsia="MS PMincho"/>
          <w:color w:val="000000" w:themeColor="text1"/>
        </w:rPr>
      </w:pPr>
      <w:r w:rsidRPr="00B40D60">
        <w:rPr>
          <w:snapToGrid w:val="0"/>
          <w:color w:val="000000" w:themeColor="text1"/>
        </w:rPr>
        <w:tab/>
        <w:t xml:space="preserve">For a connector under test </w:t>
      </w:r>
      <w:r w:rsidRPr="00B40D60">
        <w:rPr>
          <w:rFonts w:hint="eastAsia"/>
          <w:color w:val="000000" w:themeColor="text1"/>
          <w:lang w:eastAsia="zh-CN"/>
        </w:rPr>
        <w:t>declared to be capable of multi-carrier</w:t>
      </w:r>
      <w:r w:rsidRPr="00B40D60">
        <w:rPr>
          <w:color w:val="000000" w:themeColor="text1"/>
        </w:rPr>
        <w:t xml:space="preserve"> and/or CA</w:t>
      </w:r>
      <w:r w:rsidRPr="00B40D60">
        <w:rPr>
          <w:rFonts w:hint="eastAsia"/>
          <w:color w:val="000000" w:themeColor="text1"/>
          <w:lang w:eastAsia="zh-CN"/>
        </w:rPr>
        <w:t xml:space="preserve"> operation</w:t>
      </w:r>
      <w:r w:rsidRPr="00B40D60">
        <w:rPr>
          <w:snapToGrid w:val="0"/>
          <w:color w:val="000000" w:themeColor="text1"/>
        </w:rPr>
        <w:t xml:space="preserve"> </w:t>
      </w:r>
      <w:r w:rsidR="00451F62" w:rsidRPr="00B40D60">
        <w:rPr>
          <w:snapToGrid w:val="0"/>
          <w:color w:val="000000" w:themeColor="text1"/>
        </w:rPr>
        <w:t xml:space="preserve">(D.19-D.20) </w:t>
      </w:r>
      <w:r w:rsidRPr="00B40D60">
        <w:rPr>
          <w:snapToGrid w:val="0"/>
          <w:color w:val="000000" w:themeColor="text1"/>
        </w:rPr>
        <w:t xml:space="preserve">set the connector under test to transmit </w:t>
      </w:r>
      <w:r w:rsidRPr="00B40D60">
        <w:rPr>
          <w:rFonts w:hint="eastAsia"/>
          <w:color w:val="000000" w:themeColor="text1"/>
          <w:lang w:eastAsia="zh-CN"/>
        </w:rPr>
        <w:t xml:space="preserve">on all carriers configured </w:t>
      </w:r>
      <w:r w:rsidRPr="00B40D60">
        <w:rPr>
          <w:color w:val="000000" w:themeColor="text1"/>
          <w:lang w:eastAsia="zh-CN"/>
        </w:rPr>
        <w:t>using the applicable test configuration and corresponding power setting</w:t>
      </w:r>
      <w:r w:rsidRPr="00B40D60">
        <w:rPr>
          <w:rFonts w:hint="eastAsia"/>
          <w:color w:val="000000" w:themeColor="text1"/>
          <w:lang w:eastAsia="zh-CN"/>
        </w:rPr>
        <w:t xml:space="preserve"> </w:t>
      </w:r>
      <w:r w:rsidRPr="00B40D60">
        <w:rPr>
          <w:color w:val="000000" w:themeColor="text1"/>
          <w:lang w:eastAsia="zh-CN"/>
        </w:rPr>
        <w:t>specified</w:t>
      </w:r>
      <w:r w:rsidRPr="00B40D60">
        <w:rPr>
          <w:rFonts w:hint="eastAsia"/>
          <w:color w:val="000000" w:themeColor="text1"/>
          <w:lang w:eastAsia="zh-CN"/>
        </w:rPr>
        <w:t xml:space="preserve"> in </w:t>
      </w:r>
      <w:r w:rsidRPr="00B40D60">
        <w:rPr>
          <w:color w:val="000000" w:themeColor="text1"/>
          <w:lang w:eastAsia="zh-CN"/>
        </w:rPr>
        <w:t>sub</w:t>
      </w:r>
      <w:r w:rsidRPr="00B40D60">
        <w:rPr>
          <w:rFonts w:hint="eastAsia"/>
          <w:color w:val="000000" w:themeColor="text1"/>
          <w:lang w:eastAsia="zh-CN"/>
        </w:rPr>
        <w:t xml:space="preserve">clause </w:t>
      </w:r>
      <w:r w:rsidRPr="004B09C2">
        <w:rPr>
          <w:color w:val="000000" w:themeColor="text1"/>
          <w:lang w:eastAsia="zh-CN"/>
        </w:rPr>
        <w:t>4.7</w:t>
      </w:r>
      <w:r w:rsidRPr="00B40D60">
        <w:rPr>
          <w:color w:val="000000" w:themeColor="text1"/>
          <w:lang w:eastAsia="zh-CN"/>
        </w:rPr>
        <w:t xml:space="preserve"> </w:t>
      </w:r>
      <w:r w:rsidRPr="00B40D60">
        <w:rPr>
          <w:color w:val="000000" w:themeColor="text1"/>
        </w:rPr>
        <w:t xml:space="preserve">using the corresponding test models or set of physical channels in subclause </w:t>
      </w:r>
      <w:r w:rsidRPr="004B09C2">
        <w:rPr>
          <w:color w:val="000000" w:themeColor="text1"/>
        </w:rPr>
        <w:t>4.9</w:t>
      </w:r>
      <w:r w:rsidRPr="00B40D60">
        <w:rPr>
          <w:color w:val="000000" w:themeColor="text1"/>
        </w:rPr>
        <w:t>.</w:t>
      </w:r>
    </w:p>
    <w:p w14:paraId="38854DC7" w14:textId="45FEBCF8" w:rsidR="00103B6A" w:rsidRPr="00B40D60" w:rsidRDefault="00103B6A" w:rsidP="00103B6A">
      <w:pPr>
        <w:pStyle w:val="B1"/>
        <w:rPr>
          <w:snapToGrid w:val="0"/>
          <w:color w:val="000000" w:themeColor="text1"/>
        </w:rPr>
      </w:pPr>
      <w:r w:rsidRPr="00B40D60">
        <w:rPr>
          <w:color w:val="000000" w:themeColor="text1"/>
        </w:rPr>
        <w:t>4)</w:t>
      </w:r>
      <w:r w:rsidRPr="00B40D60">
        <w:rPr>
          <w:color w:val="000000" w:themeColor="text1"/>
        </w:rPr>
        <w:tab/>
      </w:r>
      <w:r w:rsidRPr="00B40D60">
        <w:rPr>
          <w:snapToGrid w:val="0"/>
          <w:color w:val="000000" w:themeColor="text1"/>
        </w:rPr>
        <w:t xml:space="preserve">Generate the interfering signal according to </w:t>
      </w:r>
      <w:ins w:id="561" w:author="Esther Sienkiewicz" w:date="2018-10-23T12:33:00Z">
        <w:r w:rsidR="00463AAD">
          <w:rPr>
            <w:snapToGrid w:val="0"/>
            <w:color w:val="000000"/>
            <w:lang w:eastAsia="zh-CN"/>
          </w:rPr>
          <w:t>G</w:t>
        </w:r>
      </w:ins>
      <w:del w:id="562" w:author="Esther Sienkiewicz" w:date="2018-10-23T12:33:00Z">
        <w:r w:rsidR="00DA180E" w:rsidRPr="00B40D60" w:rsidDel="00463AAD">
          <w:rPr>
            <w:snapToGrid w:val="0"/>
            <w:color w:val="000000"/>
          </w:rPr>
          <w:delText>N</w:delText>
        </w:r>
        <w:r w:rsidR="00DA180E" w:rsidRPr="00B40D60" w:rsidDel="00463AAD">
          <w:rPr>
            <w:rFonts w:hint="eastAsia"/>
            <w:snapToGrid w:val="0"/>
            <w:color w:val="000000"/>
            <w:lang w:eastAsia="zh-CN"/>
          </w:rPr>
          <w:delText>R</w:delText>
        </w:r>
      </w:del>
      <w:r w:rsidR="00DA180E" w:rsidRPr="00B40D60">
        <w:rPr>
          <w:rFonts w:hint="eastAsia"/>
          <w:snapToGrid w:val="0"/>
          <w:color w:val="000000"/>
          <w:lang w:eastAsia="zh-CN"/>
        </w:rPr>
        <w:t>-FR1</w:t>
      </w:r>
      <w:r w:rsidR="00DA180E" w:rsidRPr="00B40D60">
        <w:rPr>
          <w:snapToGrid w:val="0"/>
          <w:color w:val="000000"/>
        </w:rPr>
        <w:t>-TM 1.1</w:t>
      </w:r>
      <w:r w:rsidRPr="00B40D60">
        <w:rPr>
          <w:snapToGrid w:val="0"/>
          <w:color w:val="000000" w:themeColor="text1"/>
        </w:rPr>
        <w:t xml:space="preserve">, as defined in subclause </w:t>
      </w:r>
      <w:r w:rsidRPr="004B09C2">
        <w:rPr>
          <w:snapToGrid w:val="0"/>
          <w:color w:val="000000" w:themeColor="text1"/>
        </w:rPr>
        <w:t>4.9.2,</w:t>
      </w:r>
      <w:r w:rsidRPr="00B40D60">
        <w:rPr>
          <w:snapToGrid w:val="0"/>
          <w:color w:val="000000" w:themeColor="text1"/>
        </w:rPr>
        <w:t xml:space="preserve"> with </w:t>
      </w:r>
      <w:r w:rsidRPr="00B40D60">
        <w:rPr>
          <w:color w:val="000000" w:themeColor="text1"/>
          <w:szCs w:val="18"/>
          <w:lang w:eastAsia="zh-CN"/>
        </w:rPr>
        <w:t>the supported minimum channel bandwidth (</w:t>
      </w:r>
      <w:proofErr w:type="spellStart"/>
      <w:r w:rsidRPr="00B40D60">
        <w:rPr>
          <w:color w:val="000000" w:themeColor="text1"/>
          <w:szCs w:val="18"/>
          <w:lang w:eastAsia="zh-CN"/>
        </w:rPr>
        <w:t>BW</w:t>
      </w:r>
      <w:r w:rsidRPr="00B40D60">
        <w:rPr>
          <w:color w:val="000000" w:themeColor="text1"/>
          <w:szCs w:val="18"/>
          <w:vertAlign w:val="subscript"/>
          <w:lang w:eastAsia="zh-CN"/>
        </w:rPr>
        <w:t>Channel</w:t>
      </w:r>
      <w:proofErr w:type="spellEnd"/>
      <w:r w:rsidRPr="00B40D60">
        <w:rPr>
          <w:color w:val="000000" w:themeColor="text1"/>
          <w:szCs w:val="18"/>
          <w:lang w:eastAsia="zh-CN"/>
        </w:rPr>
        <w:t xml:space="preserve">) with 15 kHz SCS </w:t>
      </w:r>
      <w:r w:rsidRPr="00B40D60">
        <w:rPr>
          <w:color w:val="000000" w:themeColor="text1"/>
          <w:szCs w:val="18"/>
        </w:rPr>
        <w:t xml:space="preserve">of </w:t>
      </w:r>
      <w:r w:rsidRPr="00B40D60">
        <w:rPr>
          <w:color w:val="000000" w:themeColor="text1"/>
          <w:szCs w:val="18"/>
          <w:lang w:eastAsia="zh-CN"/>
        </w:rPr>
        <w:t>the band</w:t>
      </w:r>
      <w:r w:rsidRPr="00B40D60">
        <w:rPr>
          <w:snapToGrid w:val="0"/>
          <w:color w:val="000000" w:themeColor="text1"/>
        </w:rPr>
        <w:t xml:space="preserve"> and a </w:t>
      </w:r>
      <w:r w:rsidRPr="00B40D60">
        <w:rPr>
          <w:color w:val="000000" w:themeColor="text1"/>
          <w:szCs w:val="18"/>
        </w:rPr>
        <w:t xml:space="preserve">centre frequency offset from </w:t>
      </w:r>
      <w:r w:rsidRPr="00B40D60">
        <w:rPr>
          <w:color w:val="000000" w:themeColor="text1"/>
          <w:szCs w:val="18"/>
          <w:lang w:eastAsia="zh-CN"/>
        </w:rPr>
        <w:t xml:space="preserve">the </w:t>
      </w:r>
      <w:r w:rsidRPr="00B40D60">
        <w:rPr>
          <w:color w:val="000000" w:themeColor="text1"/>
          <w:szCs w:val="18"/>
        </w:rPr>
        <w:t>lower/upper edge of the wanted signal</w:t>
      </w:r>
      <w:r w:rsidRPr="00B40D60">
        <w:rPr>
          <w:rFonts w:cs="Arial"/>
          <w:color w:val="000000" w:themeColor="text1"/>
        </w:rPr>
        <w:t xml:space="preserve"> or edge of sub-block inside a sub-block gap</w:t>
      </w:r>
      <w:r w:rsidRPr="00B40D60">
        <w:rPr>
          <w:color w:val="000000" w:themeColor="text1"/>
        </w:rPr>
        <w:t xml:space="preserve"> </w:t>
      </w:r>
      <w:r w:rsidRPr="00B40D60">
        <w:rPr>
          <w:color w:val="000000" w:themeColor="text1"/>
          <w:position w:val="-28"/>
        </w:rPr>
        <w:object w:dxaOrig="2500" w:dyaOrig="680" w14:anchorId="595CFC26">
          <v:shape id="_x0000_i1036" type="#_x0000_t75" style="width:102.6pt;height:30.6pt" o:ole="">
            <v:imagedata r:id="rId30" o:title=""/>
          </v:shape>
          <o:OLEObject Type="Embed" ProgID="Equation.3" ShapeID="_x0000_i1036" DrawAspect="Content" ObjectID="_1602669056" r:id="rId31"/>
        </w:object>
      </w:r>
      <w:r w:rsidRPr="00B40D60">
        <w:rPr>
          <w:color w:val="000000" w:themeColor="text1"/>
        </w:rPr>
        <w:t>, for n = 1, 2</w:t>
      </w:r>
      <w:r w:rsidRPr="00B40D60">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B40D60">
        <w:rPr>
          <w:i/>
          <w:color w:val="000000" w:themeColor="text1"/>
          <w:lang w:eastAsia="zh-CN"/>
        </w:rPr>
        <w:t>Inter RF Bandwidth gap</w:t>
      </w:r>
      <w:r w:rsidRPr="00B40D60">
        <w:rPr>
          <w:snapToGrid w:val="0"/>
          <w:color w:val="000000" w:themeColor="text1"/>
        </w:rPr>
        <w:t>.</w:t>
      </w:r>
    </w:p>
    <w:p w14:paraId="6D05A5A7" w14:textId="5432D56A" w:rsidR="00103B6A" w:rsidRPr="00B40D60" w:rsidRDefault="00103B6A" w:rsidP="00103B6A">
      <w:pPr>
        <w:pStyle w:val="B1"/>
        <w:rPr>
          <w:snapToGrid w:val="0"/>
          <w:color w:val="000000" w:themeColor="text1"/>
        </w:rPr>
      </w:pPr>
      <w:r w:rsidRPr="00B40D60">
        <w:rPr>
          <w:color w:val="000000" w:themeColor="text1"/>
        </w:rPr>
        <w:t>5)</w:t>
      </w:r>
      <w:r w:rsidRPr="00B40D60">
        <w:rPr>
          <w:color w:val="000000" w:themeColor="text1"/>
        </w:rPr>
        <w:tab/>
      </w:r>
      <w:r w:rsidRPr="00B40D60">
        <w:rPr>
          <w:snapToGrid w:val="0"/>
          <w:color w:val="000000" w:themeColor="text1"/>
        </w:rPr>
        <w:t xml:space="preserve">Adjust </w:t>
      </w:r>
      <w:r w:rsidRPr="004B09C2">
        <w:rPr>
          <w:snapToGrid w:val="0"/>
          <w:color w:val="000000" w:themeColor="text1"/>
        </w:rPr>
        <w:t>ATT attenuator</w:t>
      </w:r>
      <w:r w:rsidRPr="00B40D60">
        <w:rPr>
          <w:snapToGrid w:val="0"/>
          <w:color w:val="000000" w:themeColor="text1"/>
        </w:rPr>
        <w:t xml:space="preserve"> (as in the test setup in annex </w:t>
      </w:r>
      <w:r w:rsidR="00DA180E" w:rsidRPr="00B40D60">
        <w:t xml:space="preserve">D.1.2 for </w:t>
      </w:r>
      <w:r w:rsidR="00DA180E" w:rsidRPr="00B40D60">
        <w:rPr>
          <w:i/>
        </w:rPr>
        <w:t>BS type 1-C</w:t>
      </w:r>
      <w:r w:rsidR="00DA180E" w:rsidRPr="00B40D60">
        <w:t xml:space="preserve"> and in annex D.3.2 for</w:t>
      </w:r>
      <w:r w:rsidR="00DA180E" w:rsidRPr="00B40D60">
        <w:rPr>
          <w:i/>
        </w:rPr>
        <w:t xml:space="preserve"> BS type 1-H</w:t>
      </w:r>
      <w:r w:rsidRPr="00B40D60">
        <w:rPr>
          <w:snapToGrid w:val="0"/>
          <w:color w:val="000000" w:themeColor="text1"/>
        </w:rPr>
        <w:t>) so that level of the interfering signal is as defined in subclause 6.7.5.</w:t>
      </w:r>
    </w:p>
    <w:p w14:paraId="0CB0FA1F" w14:textId="77777777" w:rsidR="00103B6A" w:rsidRPr="00B40D60" w:rsidRDefault="00103B6A" w:rsidP="00103B6A">
      <w:pPr>
        <w:pStyle w:val="B1"/>
        <w:rPr>
          <w:snapToGrid w:val="0"/>
          <w:color w:val="000000" w:themeColor="text1"/>
        </w:rPr>
      </w:pPr>
      <w:r w:rsidRPr="00B40D60">
        <w:rPr>
          <w:color w:val="000000" w:themeColor="text1"/>
        </w:rPr>
        <w:t>6)</w:t>
      </w:r>
      <w:r w:rsidRPr="00B40D60">
        <w:rPr>
          <w:color w:val="000000" w:themeColor="text1"/>
        </w:rPr>
        <w:tab/>
        <w:t>P</w:t>
      </w:r>
      <w:r w:rsidRPr="00B40D60">
        <w:rPr>
          <w:snapToGrid w:val="0"/>
          <w:color w:val="000000" w:themeColor="text1"/>
        </w:rPr>
        <w:t xml:space="preserve">erform the </w:t>
      </w:r>
      <w:r w:rsidRPr="00B40D60">
        <w:rPr>
          <w:rFonts w:cs="v5.0.0"/>
          <w:color w:val="000000" w:themeColor="text1"/>
        </w:rPr>
        <w:t>unwanted</w:t>
      </w:r>
      <w:r w:rsidRPr="00B40D60">
        <w:rPr>
          <w:snapToGrid w:val="0"/>
          <w:color w:val="000000" w:themeColor="text1"/>
        </w:rPr>
        <w:t xml:space="preserve"> emission tests specified in subclauses 6.6.3 and 6.6.4 for </w:t>
      </w:r>
      <w:r w:rsidRPr="00B40D60">
        <w:rPr>
          <w:color w:val="000000" w:themeColor="text1"/>
        </w:rPr>
        <w:t xml:space="preserve">all third and fifth order intermodulation products which appear in the frequency ranges defined in subclauses </w:t>
      </w:r>
      <w:r w:rsidRPr="00B40D60">
        <w:rPr>
          <w:snapToGrid w:val="0"/>
          <w:color w:val="000000" w:themeColor="text1"/>
        </w:rPr>
        <w:t>6.6.3 and 6.6.4</w:t>
      </w:r>
      <w:r w:rsidRPr="00B40D60">
        <w:rPr>
          <w:color w:val="000000" w:themeColor="text1"/>
        </w:rPr>
        <w:t xml:space="preserve">. The width of the intermodulation products shall be </w:t>
      </w:r>
      <w:proofErr w:type="gramStart"/>
      <w:r w:rsidRPr="00B40D60">
        <w:rPr>
          <w:color w:val="000000" w:themeColor="text1"/>
        </w:rPr>
        <w:t>taken into account</w:t>
      </w:r>
      <w:proofErr w:type="gramEnd"/>
      <w:r w:rsidRPr="00B40D60">
        <w:rPr>
          <w:snapToGrid w:val="0"/>
          <w:color w:val="000000" w:themeColor="text1"/>
        </w:rPr>
        <w:t xml:space="preserve">. </w:t>
      </w:r>
    </w:p>
    <w:p w14:paraId="7C7833E0" w14:textId="77777777" w:rsidR="00103B6A" w:rsidRPr="00B40D60" w:rsidRDefault="00103B6A" w:rsidP="00103B6A">
      <w:pPr>
        <w:pStyle w:val="B1"/>
        <w:rPr>
          <w:snapToGrid w:val="0"/>
          <w:color w:val="000000" w:themeColor="text1"/>
        </w:rPr>
      </w:pPr>
      <w:r w:rsidRPr="00B40D60">
        <w:rPr>
          <w:color w:val="000000" w:themeColor="text1"/>
        </w:rPr>
        <w:t>7)</w:t>
      </w:r>
      <w:r w:rsidRPr="00B40D60">
        <w:rPr>
          <w:color w:val="000000" w:themeColor="text1"/>
        </w:rPr>
        <w:tab/>
        <w:t>P</w:t>
      </w:r>
      <w:r w:rsidRPr="00B40D60">
        <w:rPr>
          <w:snapToGrid w:val="0"/>
          <w:color w:val="000000" w:themeColor="text1"/>
        </w:rPr>
        <w:t xml:space="preserve">erform the transmitter </w:t>
      </w:r>
      <w:r w:rsidRPr="00B40D60">
        <w:rPr>
          <w:color w:val="000000" w:themeColor="text1"/>
        </w:rPr>
        <w:t>spurious emission</w:t>
      </w:r>
      <w:r w:rsidRPr="00B40D60">
        <w:rPr>
          <w:snapToGrid w:val="0"/>
          <w:color w:val="000000" w:themeColor="text1"/>
        </w:rPr>
        <w:t xml:space="preserve">s test as specified in subclause 6.6.5, for </w:t>
      </w:r>
      <w:r w:rsidRPr="00B40D60">
        <w:rPr>
          <w:color w:val="000000" w:themeColor="text1"/>
        </w:rPr>
        <w:t xml:space="preserve">all third and fifth order intermodulation products which appear in the frequency ranges defined in subclause 6.6.5. The width of the intermodulation products shall be </w:t>
      </w:r>
      <w:proofErr w:type="gramStart"/>
      <w:r w:rsidRPr="00B40D60">
        <w:rPr>
          <w:color w:val="000000" w:themeColor="text1"/>
        </w:rPr>
        <w:t>taken into accoun</w:t>
      </w:r>
      <w:r w:rsidRPr="00B40D60">
        <w:rPr>
          <w:snapToGrid w:val="0"/>
          <w:color w:val="000000" w:themeColor="text1"/>
        </w:rPr>
        <w:t>t</w:t>
      </w:r>
      <w:proofErr w:type="gramEnd"/>
      <w:r w:rsidRPr="00B40D60">
        <w:rPr>
          <w:snapToGrid w:val="0"/>
          <w:color w:val="000000" w:themeColor="text1"/>
        </w:rPr>
        <w:t>.</w:t>
      </w:r>
    </w:p>
    <w:p w14:paraId="2A6B168E" w14:textId="77777777" w:rsidR="00103B6A" w:rsidRPr="00B40D60" w:rsidRDefault="00103B6A" w:rsidP="00103B6A">
      <w:pPr>
        <w:pStyle w:val="B1"/>
        <w:rPr>
          <w:snapToGrid w:val="0"/>
          <w:color w:val="000000" w:themeColor="text1"/>
        </w:rPr>
      </w:pPr>
      <w:r w:rsidRPr="00B40D60">
        <w:rPr>
          <w:color w:val="000000" w:themeColor="text1"/>
        </w:rPr>
        <w:t>8)</w:t>
      </w:r>
      <w:r w:rsidRPr="00B40D60">
        <w:rPr>
          <w:color w:val="000000" w:themeColor="text1"/>
        </w:rPr>
        <w:tab/>
      </w:r>
      <w:r w:rsidRPr="00B40D60">
        <w:rPr>
          <w:snapToGrid w:val="0"/>
          <w:color w:val="000000" w:themeColor="text1"/>
        </w:rPr>
        <w:t xml:space="preserve">Verify that the emission level does not exceed the required level in subclause 6.7.5 </w:t>
      </w:r>
      <w:proofErr w:type="gramStart"/>
      <w:r w:rsidRPr="00B40D60">
        <w:rPr>
          <w:snapToGrid w:val="0"/>
          <w:color w:val="000000" w:themeColor="text1"/>
        </w:rPr>
        <w:t>with the exception of</w:t>
      </w:r>
      <w:proofErr w:type="gramEnd"/>
      <w:r w:rsidRPr="00B40D60">
        <w:rPr>
          <w:snapToGrid w:val="0"/>
          <w:color w:val="000000" w:themeColor="text1"/>
        </w:rPr>
        <w:t xml:space="preserve"> interfering signal frequencies.</w:t>
      </w:r>
    </w:p>
    <w:p w14:paraId="694D1AED" w14:textId="77777777" w:rsidR="00103B6A" w:rsidRPr="00B40D60" w:rsidRDefault="00103B6A" w:rsidP="00103B6A">
      <w:pPr>
        <w:pStyle w:val="B1"/>
        <w:rPr>
          <w:color w:val="000000" w:themeColor="text1"/>
        </w:rPr>
      </w:pPr>
      <w:r w:rsidRPr="00B40D60">
        <w:rPr>
          <w:color w:val="000000" w:themeColor="text1"/>
        </w:rPr>
        <w:t>9)</w:t>
      </w:r>
      <w:r w:rsidRPr="00B40D60">
        <w:rPr>
          <w:color w:val="000000" w:themeColor="text1"/>
        </w:rPr>
        <w:tab/>
      </w:r>
      <w:r w:rsidRPr="00B40D60">
        <w:rPr>
          <w:snapToGrid w:val="0"/>
          <w:color w:val="000000" w:themeColor="text1"/>
        </w:rPr>
        <w:t xml:space="preserve">Repeat the test for the remaining interfering signal centre frequency offsets according to </w:t>
      </w:r>
      <w:r w:rsidRPr="00B40D60">
        <w:rPr>
          <w:color w:val="000000" w:themeColor="text1"/>
        </w:rPr>
        <w:t>step 4.</w:t>
      </w:r>
    </w:p>
    <w:p w14:paraId="4E0EF207" w14:textId="77777777" w:rsidR="00103B6A" w:rsidRPr="00B40D60" w:rsidRDefault="00103B6A" w:rsidP="00103B6A">
      <w:pPr>
        <w:pStyle w:val="B1"/>
        <w:rPr>
          <w:snapToGrid w:val="0"/>
          <w:color w:val="000000" w:themeColor="text1"/>
        </w:rPr>
      </w:pPr>
      <w:r w:rsidRPr="00B40D60">
        <w:rPr>
          <w:color w:val="000000" w:themeColor="text1"/>
        </w:rPr>
        <w:t>10)</w:t>
      </w:r>
      <w:r w:rsidRPr="00B40D60">
        <w:rPr>
          <w:color w:val="000000" w:themeColor="text1"/>
        </w:rPr>
        <w:tab/>
        <w:t xml:space="preserve"> </w:t>
      </w:r>
      <w:r w:rsidRPr="00B40D60">
        <w:rPr>
          <w:snapToGrid w:val="0"/>
          <w:color w:val="000000" w:themeColor="text1"/>
        </w:rPr>
        <w:t xml:space="preserve">Repeat the test for the remaining test signals defined in subclause 6.7.5 for additional requirements and for </w:t>
      </w:r>
      <w:r w:rsidRPr="00B40D60">
        <w:rPr>
          <w:i/>
          <w:snapToGrid w:val="0"/>
          <w:color w:val="000000" w:themeColor="text1"/>
        </w:rPr>
        <w:t>BS type 1-H</w:t>
      </w:r>
      <w:r w:rsidRPr="00B40D60">
        <w:rPr>
          <w:snapToGrid w:val="0"/>
          <w:color w:val="000000" w:themeColor="text1"/>
        </w:rPr>
        <w:t xml:space="preserve"> intra-system requirements.</w:t>
      </w:r>
    </w:p>
    <w:p w14:paraId="2E67E104" w14:textId="77777777" w:rsidR="00103B6A" w:rsidRPr="00B40D60" w:rsidRDefault="00103B6A" w:rsidP="00103B6A">
      <w:pPr>
        <w:rPr>
          <w:color w:val="000000" w:themeColor="text1"/>
        </w:rPr>
      </w:pPr>
      <w:r w:rsidRPr="00B40D60">
        <w:rPr>
          <w:color w:val="000000" w:themeColor="text1"/>
        </w:rPr>
        <w:t xml:space="preserve">In addition, for </w:t>
      </w:r>
      <w:r w:rsidRPr="00B40D60">
        <w:rPr>
          <w:rStyle w:val="B1Char"/>
          <w:i/>
          <w:color w:val="000000" w:themeColor="text1"/>
        </w:rPr>
        <w:t>multi-band connectors</w:t>
      </w:r>
      <w:r w:rsidRPr="00B40D60">
        <w:rPr>
          <w:color w:val="000000" w:themeColor="text1"/>
        </w:rPr>
        <w:t>, the following steps shall apply:</w:t>
      </w:r>
    </w:p>
    <w:p w14:paraId="62303490" w14:textId="77777777" w:rsidR="00103B6A" w:rsidRPr="00B40D60" w:rsidRDefault="00103B6A" w:rsidP="00103B6A">
      <w:pPr>
        <w:ind w:left="567" w:hanging="283"/>
        <w:rPr>
          <w:rStyle w:val="B1Char"/>
        </w:rPr>
      </w:pPr>
      <w:r w:rsidRPr="00B40D60">
        <w:rPr>
          <w:color w:val="000000" w:themeColor="text1"/>
        </w:rPr>
        <w:t>5)</w:t>
      </w:r>
      <w:r w:rsidRPr="00B40D60">
        <w:rPr>
          <w:color w:val="000000" w:themeColor="text1"/>
        </w:rPr>
        <w:tab/>
      </w:r>
      <w:r w:rsidRPr="00B40D60">
        <w:rPr>
          <w:rStyle w:val="B1Char"/>
          <w:color w:val="000000" w:themeColor="text1"/>
        </w:rPr>
        <w:t xml:space="preserve">For a </w:t>
      </w:r>
      <w:r w:rsidRPr="00B40D60">
        <w:rPr>
          <w:rStyle w:val="B1Char"/>
          <w:i/>
          <w:color w:val="000000" w:themeColor="text1"/>
        </w:rPr>
        <w:t>multi-band connectors</w:t>
      </w:r>
      <w:r w:rsidRPr="00B40D60">
        <w:rPr>
          <w:rStyle w:val="B1Char"/>
          <w:color w:val="000000" w:themeColor="text1"/>
        </w:rPr>
        <w:t xml:space="preserve"> and single band </w:t>
      </w:r>
      <w:r w:rsidRPr="00B40D60">
        <w:rPr>
          <w:rStyle w:val="B1Char"/>
        </w:rPr>
        <w:t xml:space="preserve">tests, repeat the steps above per involved </w:t>
      </w:r>
      <w:r w:rsidRPr="00B40D60">
        <w:rPr>
          <w:rStyle w:val="B1Char"/>
          <w:i/>
        </w:rPr>
        <w:t>operating band</w:t>
      </w:r>
      <w:r w:rsidRPr="00B40D60">
        <w:rPr>
          <w:rStyle w:val="B1Char"/>
        </w:rPr>
        <w:t xml:space="preserve"> where single band test configurations and test models shall apply with no carrier activated in the other </w:t>
      </w:r>
      <w:r w:rsidRPr="00B40D60">
        <w:rPr>
          <w:rStyle w:val="B1Char"/>
          <w:i/>
        </w:rPr>
        <w:t>operating band</w:t>
      </w:r>
      <w:r w:rsidRPr="00B40D60">
        <w:rPr>
          <w:rStyle w:val="B1Char"/>
        </w:rPr>
        <w:t>.</w:t>
      </w:r>
    </w:p>
    <w:p w14:paraId="6E5D578B" w14:textId="77777777" w:rsidR="00103B6A" w:rsidRPr="00B40D60" w:rsidRDefault="00103B6A" w:rsidP="00103B6A">
      <w:pPr>
        <w:pStyle w:val="NO"/>
        <w:rPr>
          <w:snapToGrid w:val="0"/>
          <w:color w:val="000000" w:themeColor="text1"/>
        </w:rPr>
      </w:pPr>
      <w:r w:rsidRPr="00B40D60">
        <w:rPr>
          <w:color w:val="000000" w:themeColor="text1"/>
        </w:rPr>
        <w:t>NOTE:</w:t>
      </w:r>
      <w:r w:rsidRPr="00B40D60">
        <w:rPr>
          <w:color w:val="000000" w:themeColor="text1"/>
        </w:rPr>
        <w:tab/>
        <w:t xml:space="preserve">The third order intermodulation products are centred at </w:t>
      </w:r>
      <w:r w:rsidRPr="00B40D60">
        <w:rPr>
          <w:snapToGrid w:val="0"/>
          <w:color w:val="000000" w:themeColor="text1"/>
        </w:rPr>
        <w:t>2</w:t>
      </w:r>
      <w:r w:rsidRPr="00B40D60">
        <w:rPr>
          <w:color w:val="000000" w:themeColor="text1"/>
        </w:rPr>
        <w:t>F1</w:t>
      </w:r>
      <w:r w:rsidRPr="00B40D60">
        <w:rPr>
          <w:snapToGrid w:val="0"/>
          <w:color w:val="000000" w:themeColor="text1"/>
        </w:rPr>
        <w:sym w:font="Symbol" w:char="F0B1"/>
      </w:r>
      <w:r w:rsidRPr="00B40D60">
        <w:rPr>
          <w:snapToGrid w:val="0"/>
          <w:color w:val="000000" w:themeColor="text1"/>
        </w:rPr>
        <w:t>F2 and 2</w:t>
      </w:r>
      <w:r w:rsidRPr="00B40D60">
        <w:rPr>
          <w:color w:val="000000" w:themeColor="text1"/>
        </w:rPr>
        <w:t>F2</w:t>
      </w:r>
      <w:r w:rsidRPr="00B40D60">
        <w:rPr>
          <w:snapToGrid w:val="0"/>
          <w:color w:val="000000" w:themeColor="text1"/>
        </w:rPr>
        <w:sym w:font="Symbol" w:char="F0B1"/>
      </w:r>
      <w:r w:rsidRPr="00B40D60">
        <w:rPr>
          <w:snapToGrid w:val="0"/>
          <w:color w:val="000000" w:themeColor="text1"/>
        </w:rPr>
        <w:t xml:space="preserve">F1. The fifth order intermodulation products are centred at </w:t>
      </w:r>
      <w:r w:rsidRPr="00B40D60">
        <w:rPr>
          <w:color w:val="000000" w:themeColor="text1"/>
        </w:rPr>
        <w:t>3F1</w:t>
      </w:r>
      <w:r w:rsidRPr="00B40D60">
        <w:rPr>
          <w:snapToGrid w:val="0"/>
          <w:color w:val="000000" w:themeColor="text1"/>
        </w:rPr>
        <w:sym w:font="Symbol" w:char="F0B1"/>
      </w:r>
      <w:r w:rsidRPr="00B40D60">
        <w:rPr>
          <w:snapToGrid w:val="0"/>
          <w:color w:val="000000" w:themeColor="text1"/>
        </w:rPr>
        <w:t xml:space="preserve">2F2, </w:t>
      </w:r>
      <w:r w:rsidRPr="00B40D60">
        <w:rPr>
          <w:color w:val="000000" w:themeColor="text1"/>
        </w:rPr>
        <w:t>3F2</w:t>
      </w:r>
      <w:r w:rsidRPr="00B40D60">
        <w:rPr>
          <w:snapToGrid w:val="0"/>
          <w:color w:val="000000" w:themeColor="text1"/>
        </w:rPr>
        <w:sym w:font="Symbol" w:char="F0B1"/>
      </w:r>
      <w:r w:rsidRPr="00B40D60">
        <w:rPr>
          <w:snapToGrid w:val="0"/>
          <w:color w:val="000000" w:themeColor="text1"/>
        </w:rPr>
        <w:t xml:space="preserve">2F1, </w:t>
      </w:r>
      <w:r w:rsidRPr="00B40D60">
        <w:rPr>
          <w:color w:val="000000" w:themeColor="text1"/>
        </w:rPr>
        <w:t>4F1</w:t>
      </w:r>
      <w:r w:rsidRPr="00B40D60">
        <w:rPr>
          <w:snapToGrid w:val="0"/>
          <w:color w:val="000000" w:themeColor="text1"/>
        </w:rPr>
        <w:sym w:font="Symbol" w:char="F0B1"/>
      </w:r>
      <w:r w:rsidRPr="00B40D60">
        <w:rPr>
          <w:snapToGrid w:val="0"/>
          <w:color w:val="000000" w:themeColor="text1"/>
        </w:rPr>
        <w:t xml:space="preserve">F2, and </w:t>
      </w:r>
      <w:r w:rsidRPr="00B40D60">
        <w:rPr>
          <w:color w:val="000000" w:themeColor="text1"/>
        </w:rPr>
        <w:t>4F2</w:t>
      </w:r>
      <w:r w:rsidRPr="00B40D60">
        <w:rPr>
          <w:snapToGrid w:val="0"/>
          <w:color w:val="000000" w:themeColor="text1"/>
        </w:rPr>
        <w:sym w:font="Symbol" w:char="F0B1"/>
      </w:r>
      <w:r w:rsidRPr="00B40D60">
        <w:rPr>
          <w:snapToGrid w:val="0"/>
          <w:color w:val="000000" w:themeColor="text1"/>
        </w:rPr>
        <w:t xml:space="preserve">F1 where F1 represents the test signal centre frequency </w:t>
      </w:r>
      <w:r w:rsidRPr="00B40D60">
        <w:rPr>
          <w:rFonts w:hint="eastAsia"/>
          <w:snapToGrid w:val="0"/>
          <w:color w:val="000000" w:themeColor="text1"/>
          <w:lang w:eastAsia="zh-CN"/>
        </w:rPr>
        <w:t xml:space="preserve">or centre frequency of </w:t>
      </w:r>
      <w:r w:rsidRPr="00B40D60">
        <w:rPr>
          <w:snapToGrid w:val="0"/>
          <w:color w:val="000000" w:themeColor="text1"/>
          <w:lang w:eastAsia="zh-CN"/>
        </w:rPr>
        <w:t xml:space="preserve">each </w:t>
      </w:r>
      <w:r w:rsidRPr="00B40D60">
        <w:rPr>
          <w:rFonts w:hint="eastAsia"/>
          <w:snapToGrid w:val="0"/>
          <w:color w:val="000000" w:themeColor="text1"/>
          <w:lang w:eastAsia="zh-CN"/>
        </w:rPr>
        <w:t>sub-block</w:t>
      </w:r>
      <w:r w:rsidRPr="00B40D60">
        <w:rPr>
          <w:snapToGrid w:val="0"/>
          <w:color w:val="000000" w:themeColor="text1"/>
        </w:rPr>
        <w:t xml:space="preserve"> and F2 represents the interfering signal centre frequency. The widths of intermodulation products are:</w:t>
      </w:r>
    </w:p>
    <w:p w14:paraId="0DF46A88" w14:textId="77777777" w:rsidR="00103B6A" w:rsidRPr="00B40D60" w:rsidRDefault="00103B6A" w:rsidP="00103B6A">
      <w:pPr>
        <w:pStyle w:val="B3"/>
        <w:ind w:left="1418"/>
        <w:rPr>
          <w:snapToGrid w:val="0"/>
          <w:color w:val="000000" w:themeColor="text1"/>
        </w:rPr>
      </w:pPr>
      <w:r w:rsidRPr="00B40D60">
        <w:rPr>
          <w:color w:val="000000" w:themeColor="text1"/>
        </w:rPr>
        <w:t>-</w:t>
      </w:r>
      <w:r w:rsidRPr="00B40D60">
        <w:rPr>
          <w:color w:val="000000" w:themeColor="text1"/>
        </w:rPr>
        <w:tab/>
      </w:r>
      <w:r w:rsidRPr="00B40D60">
        <w:rPr>
          <w:snapToGrid w:val="0"/>
          <w:color w:val="000000" w:themeColor="text1"/>
        </w:rPr>
        <w:t>(n*</w:t>
      </w:r>
      <w:r w:rsidRPr="00B40D60">
        <w:rPr>
          <w:color w:val="000000" w:themeColor="text1"/>
        </w:rPr>
        <w:t>BW</w:t>
      </w:r>
      <w:r w:rsidRPr="00B40D60">
        <w:rPr>
          <w:color w:val="000000" w:themeColor="text1"/>
          <w:vertAlign w:val="subscript"/>
        </w:rPr>
        <w:t xml:space="preserve">F1 </w:t>
      </w:r>
      <w:r w:rsidRPr="00B40D60">
        <w:rPr>
          <w:color w:val="000000" w:themeColor="text1"/>
        </w:rPr>
        <w:t>+ m*1.6MHz) for the nF1</w:t>
      </w:r>
      <w:r w:rsidRPr="00B40D60">
        <w:rPr>
          <w:snapToGrid w:val="0"/>
          <w:color w:val="000000" w:themeColor="text1"/>
        </w:rPr>
        <w:sym w:font="Symbol" w:char="F0B1"/>
      </w:r>
      <w:r w:rsidRPr="00B40D60">
        <w:rPr>
          <w:snapToGrid w:val="0"/>
          <w:color w:val="000000" w:themeColor="text1"/>
        </w:rPr>
        <w:t>mF2 products;</w:t>
      </w:r>
    </w:p>
    <w:p w14:paraId="74A7A0C5" w14:textId="77777777" w:rsidR="00103B6A" w:rsidRPr="00B40D60" w:rsidRDefault="00103B6A" w:rsidP="00103B6A">
      <w:pPr>
        <w:pStyle w:val="B3"/>
        <w:ind w:left="1418"/>
        <w:rPr>
          <w:snapToGrid w:val="0"/>
          <w:color w:val="000000" w:themeColor="text1"/>
        </w:rPr>
      </w:pPr>
      <w:r w:rsidRPr="00B40D60">
        <w:rPr>
          <w:color w:val="000000" w:themeColor="text1"/>
        </w:rPr>
        <w:t>-</w:t>
      </w:r>
      <w:r w:rsidRPr="00B40D60">
        <w:rPr>
          <w:color w:val="000000" w:themeColor="text1"/>
        </w:rPr>
        <w:tab/>
        <w:t>(n*1.6MHz + m* BW</w:t>
      </w:r>
      <w:r w:rsidRPr="00B40D60">
        <w:rPr>
          <w:color w:val="000000" w:themeColor="text1"/>
          <w:vertAlign w:val="subscript"/>
        </w:rPr>
        <w:t>F1</w:t>
      </w:r>
      <w:r w:rsidRPr="00B40D60">
        <w:rPr>
          <w:color w:val="000000" w:themeColor="text1"/>
        </w:rPr>
        <w:t>) for the nF2</w:t>
      </w:r>
      <w:r w:rsidRPr="00B40D60">
        <w:rPr>
          <w:snapToGrid w:val="0"/>
          <w:color w:val="000000" w:themeColor="text1"/>
        </w:rPr>
        <w:sym w:font="Symbol" w:char="F0B1"/>
      </w:r>
      <w:r w:rsidRPr="00B40D60">
        <w:rPr>
          <w:snapToGrid w:val="0"/>
          <w:color w:val="000000" w:themeColor="text1"/>
        </w:rPr>
        <w:t>mF1 products;</w:t>
      </w:r>
    </w:p>
    <w:p w14:paraId="5DCF9CB3" w14:textId="77777777" w:rsidR="00103B6A" w:rsidRPr="00B40D60" w:rsidRDefault="00103B6A" w:rsidP="00103B6A">
      <w:pPr>
        <w:pStyle w:val="NO"/>
        <w:rPr>
          <w:snapToGrid w:val="0"/>
          <w:color w:val="000000" w:themeColor="text1"/>
        </w:rPr>
      </w:pPr>
      <w:r w:rsidRPr="00B40D60">
        <w:rPr>
          <w:snapToGrid w:val="0"/>
          <w:color w:val="000000" w:themeColor="text1"/>
        </w:rPr>
        <w:tab/>
        <w:t xml:space="preserve">where </w:t>
      </w:r>
      <w:r w:rsidRPr="00B40D60">
        <w:rPr>
          <w:color w:val="000000" w:themeColor="text1"/>
        </w:rPr>
        <w:t>BW</w:t>
      </w:r>
      <w:r w:rsidRPr="00B40D60">
        <w:rPr>
          <w:color w:val="000000" w:themeColor="text1"/>
          <w:vertAlign w:val="subscript"/>
        </w:rPr>
        <w:t xml:space="preserve">F1 </w:t>
      </w:r>
      <w:r w:rsidRPr="00B40D60">
        <w:rPr>
          <w:snapToGrid w:val="0"/>
          <w:color w:val="000000" w:themeColor="text1"/>
        </w:rPr>
        <w:t>represents the test signal RF bandwidth or channel bandwidth</w:t>
      </w:r>
      <w:r w:rsidRPr="00B40D60">
        <w:rPr>
          <w:color w:val="000000" w:themeColor="text1"/>
        </w:rPr>
        <w:t xml:space="preserve"> </w:t>
      </w:r>
      <w:r w:rsidRPr="00B40D60">
        <w:rPr>
          <w:snapToGrid w:val="0"/>
          <w:color w:val="000000" w:themeColor="text1"/>
        </w:rPr>
        <w:t>in case of single carrier</w:t>
      </w:r>
      <w:r w:rsidRPr="00B40D60">
        <w:rPr>
          <w:rFonts w:hint="eastAsia"/>
          <w:snapToGrid w:val="0"/>
          <w:color w:val="000000" w:themeColor="text1"/>
          <w:lang w:eastAsia="zh-CN"/>
        </w:rPr>
        <w:t>, or sub-block bandwidth</w:t>
      </w:r>
      <w:r w:rsidRPr="00B40D60">
        <w:rPr>
          <w:snapToGrid w:val="0"/>
          <w:color w:val="000000" w:themeColor="text1"/>
        </w:rPr>
        <w:t>.</w:t>
      </w:r>
    </w:p>
    <w:p w14:paraId="0E60C31B" w14:textId="77777777" w:rsidR="00463AAD" w:rsidRPr="001664EE" w:rsidRDefault="00463AAD" w:rsidP="00463AAD">
      <w:pPr>
        <w:spacing w:after="120" w:line="276" w:lineRule="auto"/>
        <w:rPr>
          <w:rFonts w:ascii="Calibri" w:eastAsia="SimSun" w:hAnsi="Calibri"/>
          <w:color w:val="FF0000"/>
          <w:sz w:val="32"/>
          <w:lang w:eastAsia="zh-CN"/>
        </w:rPr>
      </w:pPr>
      <w:bookmarkStart w:id="563" w:name="_Toc481653313"/>
      <w:bookmarkStart w:id="564" w:name="_Toc481685307"/>
      <w:r w:rsidRPr="001664EE">
        <w:rPr>
          <w:rFonts w:ascii="Calibri" w:eastAsia="SimSun" w:hAnsi="Calibri"/>
          <w:color w:val="FF0000"/>
          <w:sz w:val="32"/>
          <w:lang w:eastAsia="zh-CN"/>
        </w:rPr>
        <w:t>[</w:t>
      </w:r>
      <w:r>
        <w:rPr>
          <w:rFonts w:ascii="Calibri" w:eastAsia="SimSun" w:hAnsi="Calibri"/>
          <w:color w:val="FF0000"/>
          <w:sz w:val="32"/>
          <w:lang w:eastAsia="zh-CN"/>
        </w:rPr>
        <w:t>Unchanged Sections</w:t>
      </w:r>
      <w:r w:rsidRPr="001664EE">
        <w:rPr>
          <w:rFonts w:ascii="Calibri" w:eastAsia="SimSun" w:hAnsi="Calibri"/>
          <w:color w:val="FF0000"/>
          <w:sz w:val="32"/>
          <w:lang w:eastAsia="zh-CN"/>
        </w:rPr>
        <w:t>]</w:t>
      </w:r>
    </w:p>
    <w:p w14:paraId="609E4799" w14:textId="4442BA78" w:rsidR="00294BD4" w:rsidRPr="00B40D60" w:rsidRDefault="00294BD4" w:rsidP="00294BD4">
      <w:pPr>
        <w:ind w:left="568" w:hanging="284"/>
      </w:pPr>
      <w:r w:rsidRPr="00B40D60">
        <w:t>.</w:t>
      </w:r>
    </w:p>
    <w:p w14:paraId="332D9139" w14:textId="77777777" w:rsidR="00294BD4" w:rsidRPr="00B40D60" w:rsidRDefault="00294BD4" w:rsidP="00294BD4">
      <w:pPr>
        <w:keepNext/>
        <w:keepLines/>
        <w:spacing w:before="120"/>
        <w:outlineLvl w:val="3"/>
        <w:rPr>
          <w:rFonts w:ascii="Arial" w:hAnsi="Arial"/>
          <w:sz w:val="24"/>
        </w:rPr>
      </w:pPr>
      <w:bookmarkStart w:id="565" w:name="_Toc506829617"/>
      <w:r w:rsidRPr="00B40D60">
        <w:rPr>
          <w:rFonts w:ascii="Arial" w:hAnsi="Arial"/>
          <w:sz w:val="24"/>
        </w:rPr>
        <w:t>7.6.4.2</w:t>
      </w:r>
      <w:r w:rsidRPr="00B40D60">
        <w:rPr>
          <w:rFonts w:ascii="Arial" w:hAnsi="Arial"/>
          <w:sz w:val="24"/>
        </w:rPr>
        <w:tab/>
        <w:t>Procedure</w:t>
      </w:r>
      <w:bookmarkEnd w:id="565"/>
    </w:p>
    <w:p w14:paraId="76290CF9" w14:textId="77777777" w:rsidR="00294BD4" w:rsidRPr="00B40D60" w:rsidRDefault="00294BD4" w:rsidP="00294BD4">
      <w:r w:rsidRPr="00B40D60">
        <w:t xml:space="preserve">The minimum requirement is applied to all connectors under test, </w:t>
      </w:r>
    </w:p>
    <w:p w14:paraId="1FE3A16C" w14:textId="19FBF9CC" w:rsidR="00294BD4" w:rsidRPr="00B40D60" w:rsidRDefault="00294BD4" w:rsidP="00294BD4">
      <w:r w:rsidRPr="00B40D60">
        <w:t xml:space="preserve">For BS type 1-H where there may be multiple </w:t>
      </w:r>
      <w:r w:rsidRPr="00B40D60">
        <w:rPr>
          <w:i/>
        </w:rPr>
        <w:t>TAB connectors</w:t>
      </w:r>
      <w:r w:rsidRPr="00B40D60">
        <w:t xml:space="preserve"> they may be tested one at a time or multiple </w:t>
      </w:r>
      <w:r w:rsidRPr="00B40D60">
        <w:rPr>
          <w:i/>
        </w:rPr>
        <w:t>TAB connectors</w:t>
      </w:r>
      <w:r w:rsidRPr="00B40D60">
        <w:t xml:space="preserve"> may be tested in parallel as shown in annex </w:t>
      </w:r>
      <w:r w:rsidR="00472E4F" w:rsidRPr="00B40D60">
        <w:t>D.4.4</w:t>
      </w:r>
      <w:r w:rsidRPr="00B40D60">
        <w:t xml:space="preserve">. Whichever method is used the procedure is repeated until all </w:t>
      </w:r>
      <w:r w:rsidRPr="00B40D60">
        <w:rPr>
          <w:i/>
        </w:rPr>
        <w:t>TAB connectors</w:t>
      </w:r>
      <w:r w:rsidRPr="00B40D60">
        <w:t xml:space="preserve"> necessary to demonstrate conformance have been tested.</w:t>
      </w:r>
    </w:p>
    <w:p w14:paraId="7AB47489" w14:textId="72AABE5E" w:rsidR="00294BD4" w:rsidRPr="00B40D60" w:rsidRDefault="00294BD4" w:rsidP="00294BD4">
      <w:pPr>
        <w:numPr>
          <w:ilvl w:val="0"/>
          <w:numId w:val="6"/>
        </w:numPr>
      </w:pPr>
      <w:r w:rsidRPr="00B40D60">
        <w:t xml:space="preserve">Connect the connector under test to measurement equipment as shown in </w:t>
      </w:r>
      <w:r w:rsidRPr="004B09C2">
        <w:t xml:space="preserve">annex </w:t>
      </w:r>
      <w:r w:rsidR="00472E4F" w:rsidRPr="00B40D60">
        <w:t xml:space="preserve">D.2.6 for </w:t>
      </w:r>
      <w:r w:rsidR="00472E4F" w:rsidRPr="00B40D60">
        <w:rPr>
          <w:i/>
        </w:rPr>
        <w:t>BS type 1-C</w:t>
      </w:r>
      <w:r w:rsidR="00472E4F" w:rsidRPr="00B40D60">
        <w:t xml:space="preserve"> and in annex D.4.4 for</w:t>
      </w:r>
      <w:r w:rsidR="00472E4F" w:rsidRPr="00B40D60">
        <w:rPr>
          <w:i/>
        </w:rPr>
        <w:t xml:space="preserve"> BS type 1-H</w:t>
      </w:r>
      <w:r w:rsidRPr="00B40D60">
        <w:t>. All connectors not under test shall be terminated.</w:t>
      </w:r>
    </w:p>
    <w:p w14:paraId="77E7B6D5" w14:textId="135D1EC6" w:rsidR="00294BD4" w:rsidRPr="00B40D60" w:rsidRDefault="00294BD4" w:rsidP="00294BD4">
      <w:pPr>
        <w:numPr>
          <w:ilvl w:val="0"/>
          <w:numId w:val="6"/>
        </w:numPr>
      </w:pPr>
      <w:r w:rsidRPr="00B40D60">
        <w:rPr>
          <w:rFonts w:cs="v4.2.0"/>
          <w:snapToGrid w:val="0"/>
        </w:rPr>
        <w:t xml:space="preserve">For separate RX only connectors with single carrier operation set the connector under test to transmit at </w:t>
      </w:r>
      <w:r w:rsidRPr="00B40D60">
        <w:t xml:space="preserve">manufacturers declared </w:t>
      </w:r>
      <w:r w:rsidRPr="00B40D60">
        <w:rPr>
          <w:i/>
        </w:rPr>
        <w:t>rated carrier output power</w:t>
      </w:r>
      <w:r w:rsidRPr="00B40D60">
        <w:t xml:space="preserve"> (</w:t>
      </w:r>
      <w:proofErr w:type="spellStart"/>
      <w:proofErr w:type="gramStart"/>
      <w:r w:rsidR="00D70959" w:rsidRPr="00B40D60">
        <w:t>P</w:t>
      </w:r>
      <w:r w:rsidR="00D70959" w:rsidRPr="00B40D60">
        <w:rPr>
          <w:vertAlign w:val="subscript"/>
        </w:rPr>
        <w:t>Rated,c</w:t>
      </w:r>
      <w:proofErr w:type="gramEnd"/>
      <w:r w:rsidR="00D70959" w:rsidRPr="00B40D60">
        <w:rPr>
          <w:vertAlign w:val="subscript"/>
        </w:rPr>
        <w:t>,AC</w:t>
      </w:r>
      <w:proofErr w:type="spellEnd"/>
      <w:r w:rsidR="00D70959" w:rsidRPr="00B40D60">
        <w:rPr>
          <w:vertAlign w:val="subscript"/>
        </w:rPr>
        <w:t xml:space="preserve"> </w:t>
      </w:r>
      <w:r w:rsidR="00D70959" w:rsidRPr="00B40D60">
        <w:t xml:space="preserve">or </w:t>
      </w:r>
      <w:proofErr w:type="spellStart"/>
      <w:r w:rsidR="00D70959" w:rsidRPr="00B40D60">
        <w:t>P</w:t>
      </w:r>
      <w:r w:rsidR="00D70959" w:rsidRPr="00B40D60">
        <w:rPr>
          <w:vertAlign w:val="subscript"/>
        </w:rPr>
        <w:t>Rated,c,TABC</w:t>
      </w:r>
      <w:proofErr w:type="spellEnd"/>
      <w:r w:rsidR="00D70959" w:rsidRPr="00B40D60">
        <w:t>, D.25</w:t>
      </w:r>
      <w:r w:rsidRPr="00B40D60">
        <w:t xml:space="preserve">). Channel set-up shall be according to </w:t>
      </w:r>
      <w:del w:id="566" w:author="Esther Sienkiewicz" w:date="2018-10-23T12:35:00Z">
        <w:r w:rsidR="00472E4F" w:rsidRPr="00B40D60" w:rsidDel="009B51E9">
          <w:delText>N</w:delText>
        </w:r>
        <w:r w:rsidR="00472E4F" w:rsidRPr="00B40D60" w:rsidDel="009B51E9">
          <w:rPr>
            <w:rFonts w:hint="eastAsia"/>
            <w:lang w:eastAsia="zh-CN"/>
          </w:rPr>
          <w:delText>R</w:delText>
        </w:r>
      </w:del>
      <w:ins w:id="567" w:author="Esther Sienkiewicz" w:date="2018-10-23T12:35:00Z">
        <w:r w:rsidR="009B51E9">
          <w:t>G</w:t>
        </w:r>
      </w:ins>
      <w:r w:rsidR="00472E4F" w:rsidRPr="00B40D60">
        <w:rPr>
          <w:rFonts w:hint="eastAsia"/>
          <w:lang w:eastAsia="zh-CN"/>
        </w:rPr>
        <w:t>-FR1</w:t>
      </w:r>
      <w:r w:rsidR="00472E4F" w:rsidRPr="00B40D60">
        <w:t>-TM 1.1</w:t>
      </w:r>
      <w:r w:rsidR="008F1036" w:rsidRPr="00B40D60">
        <w:t>.</w:t>
      </w:r>
    </w:p>
    <w:p w14:paraId="0F5E0E61" w14:textId="0F584939" w:rsidR="00294BD4" w:rsidRPr="00B40D60" w:rsidRDefault="00294BD4" w:rsidP="00294BD4">
      <w:pPr>
        <w:ind w:left="644"/>
      </w:pPr>
      <w:r w:rsidRPr="00B40D60">
        <w:rPr>
          <w:rFonts w:cs="v4.2.0"/>
          <w:snapToGrid w:val="0"/>
        </w:rPr>
        <w:t xml:space="preserve">For separate RX </w:t>
      </w:r>
      <w:proofErr w:type="gramStart"/>
      <w:r w:rsidRPr="00B40D60">
        <w:rPr>
          <w:rFonts w:cs="v4.2.0"/>
          <w:snapToGrid w:val="0"/>
        </w:rPr>
        <w:t>only</w:t>
      </w:r>
      <w:proofErr w:type="gramEnd"/>
      <w:r w:rsidRPr="00B40D60">
        <w:rPr>
          <w:rFonts w:cs="v4.2.0"/>
          <w:snapToGrid w:val="0"/>
        </w:rPr>
        <w:t xml:space="preserve"> connectors </w:t>
      </w:r>
      <w:r w:rsidRPr="00B40D60">
        <w:rPr>
          <w:rFonts w:hint="eastAsia"/>
          <w:lang w:eastAsia="zh-CN"/>
        </w:rPr>
        <w:t>declared to be capable of multi-carrier</w:t>
      </w:r>
      <w:r w:rsidRPr="00B40D60">
        <w:t xml:space="preserve"> and/or CA</w:t>
      </w:r>
      <w:r w:rsidRPr="00B40D60">
        <w:rPr>
          <w:rFonts w:hint="eastAsia"/>
          <w:lang w:eastAsia="zh-CN"/>
        </w:rPr>
        <w:t xml:space="preserve"> operation</w:t>
      </w:r>
      <w:r w:rsidRPr="00B40D60">
        <w:rPr>
          <w:snapToGrid w:val="0"/>
        </w:rPr>
        <w:t xml:space="preserve"> </w:t>
      </w:r>
      <w:r w:rsidR="00D70959" w:rsidRPr="00B40D60">
        <w:rPr>
          <w:snapToGrid w:val="0"/>
        </w:rPr>
        <w:t xml:space="preserve">(D.19-D.20) </w:t>
      </w:r>
      <w:r w:rsidRPr="00B40D60">
        <w:rPr>
          <w:snapToGrid w:val="0"/>
        </w:rPr>
        <w:t xml:space="preserve">set the connector under test to transmit </w:t>
      </w:r>
      <w:r w:rsidRPr="00B40D60">
        <w:rPr>
          <w:rFonts w:hint="eastAsia"/>
          <w:lang w:eastAsia="zh-CN"/>
        </w:rPr>
        <w:t xml:space="preserve">on all carriers configured </w:t>
      </w:r>
      <w:r w:rsidRPr="00B40D60">
        <w:rPr>
          <w:lang w:eastAsia="zh-CN"/>
        </w:rPr>
        <w:t>using the applicable test configuration and corresponding power setting</w:t>
      </w:r>
      <w:r w:rsidRPr="00B40D60">
        <w:rPr>
          <w:rFonts w:hint="eastAsia"/>
          <w:lang w:eastAsia="zh-CN"/>
        </w:rPr>
        <w:t xml:space="preserve"> </w:t>
      </w:r>
      <w:r w:rsidRPr="00B40D60">
        <w:rPr>
          <w:lang w:eastAsia="zh-CN"/>
        </w:rPr>
        <w:t>specified</w:t>
      </w:r>
      <w:r w:rsidRPr="00B40D60">
        <w:rPr>
          <w:rFonts w:hint="eastAsia"/>
          <w:lang w:eastAsia="zh-CN"/>
        </w:rPr>
        <w:t xml:space="preserve"> in </w:t>
      </w:r>
      <w:r w:rsidRPr="00B40D60">
        <w:rPr>
          <w:lang w:eastAsia="zh-CN"/>
        </w:rPr>
        <w:t>sub</w:t>
      </w:r>
      <w:r w:rsidRPr="00B40D60">
        <w:rPr>
          <w:rFonts w:hint="eastAsia"/>
          <w:lang w:eastAsia="zh-CN"/>
        </w:rPr>
        <w:t xml:space="preserve">clause </w:t>
      </w:r>
      <w:r w:rsidRPr="00B40D60">
        <w:rPr>
          <w:lang w:eastAsia="zh-CN"/>
        </w:rPr>
        <w:t xml:space="preserve">4.7 </w:t>
      </w:r>
      <w:r w:rsidRPr="00B40D60">
        <w:t>using the corresponding test models or set of physical channels in subclause 4.9.</w:t>
      </w:r>
    </w:p>
    <w:p w14:paraId="265A629A" w14:textId="77777777" w:rsidR="00294BD4" w:rsidRPr="00B40D60" w:rsidRDefault="00294BD4" w:rsidP="00294BD4">
      <w:pPr>
        <w:ind w:left="644"/>
      </w:pPr>
      <w:r w:rsidRPr="00B40D60">
        <w:t>For TDD connectors capable of transmit and receive ensure the transmitter is OFF.</w:t>
      </w:r>
    </w:p>
    <w:p w14:paraId="74856CBB" w14:textId="77777777" w:rsidR="00294BD4" w:rsidRPr="00B40D60" w:rsidRDefault="00294BD4" w:rsidP="00294BD4">
      <w:pPr>
        <w:ind w:left="568" w:hanging="284"/>
      </w:pPr>
      <w:r w:rsidRPr="00B40D60">
        <w:t>3)</w:t>
      </w:r>
      <w:r w:rsidRPr="00B40D60">
        <w:tab/>
        <w:t xml:space="preserve">Set the measurement equipment parameters as specified in table 7.6.5.1-1. </w:t>
      </w:r>
    </w:p>
    <w:p w14:paraId="3DA94A61" w14:textId="77777777" w:rsidR="00294BD4" w:rsidRPr="00B40D60" w:rsidRDefault="00294BD4" w:rsidP="00294BD4">
      <w:pPr>
        <w:ind w:left="568" w:hanging="284"/>
      </w:pPr>
      <w:r w:rsidRPr="00B40D60">
        <w:t>4)</w:t>
      </w:r>
      <w:r w:rsidRPr="00B40D60">
        <w:tab/>
        <w:t>Measure the spurious emissions over each frequency range described in subclause 7.6.5.1-1.</w:t>
      </w:r>
    </w:p>
    <w:p w14:paraId="22973C3D" w14:textId="77777777" w:rsidR="00294BD4" w:rsidRPr="00B40D60" w:rsidRDefault="00294BD4" w:rsidP="00294BD4">
      <w:r w:rsidRPr="00B40D60">
        <w:t xml:space="preserve">In addition, </w:t>
      </w:r>
      <w:r w:rsidRPr="00B40D60">
        <w:rPr>
          <w:snapToGrid w:val="0"/>
          <w:lang w:eastAsia="zh-CN"/>
        </w:rPr>
        <w:t xml:space="preserve">for a multi-band capable </w:t>
      </w:r>
      <w:r w:rsidRPr="00B40D60">
        <w:rPr>
          <w:i/>
          <w:snapToGrid w:val="0"/>
          <w:lang w:eastAsia="zh-CN"/>
        </w:rPr>
        <w:t>BS type 1-C</w:t>
      </w:r>
      <w:r w:rsidRPr="00B40D60">
        <w:rPr>
          <w:snapToGrid w:val="0"/>
          <w:lang w:eastAsia="zh-CN"/>
        </w:rPr>
        <w:t xml:space="preserve"> or a </w:t>
      </w:r>
      <w:r w:rsidRPr="00B40D60">
        <w:rPr>
          <w:i/>
          <w:snapToGrid w:val="0"/>
          <w:lang w:eastAsia="zh-CN"/>
        </w:rPr>
        <w:t>multi-band</w:t>
      </w:r>
      <w:r w:rsidRPr="00B40D60">
        <w:rPr>
          <w:snapToGrid w:val="0"/>
          <w:lang w:eastAsia="zh-CN"/>
        </w:rPr>
        <w:t xml:space="preserve"> </w:t>
      </w:r>
      <w:r w:rsidRPr="00B40D60">
        <w:rPr>
          <w:i/>
          <w:snapToGrid w:val="0"/>
          <w:lang w:eastAsia="zh-CN"/>
        </w:rPr>
        <w:t>TAB connector</w:t>
      </w:r>
      <w:r w:rsidRPr="00B40D60">
        <w:rPr>
          <w:snapToGrid w:val="0"/>
          <w:lang w:eastAsia="zh-CN"/>
        </w:rPr>
        <w:t xml:space="preserve"> from a </w:t>
      </w:r>
      <w:r w:rsidRPr="00B40D60">
        <w:rPr>
          <w:i/>
          <w:snapToGrid w:val="0"/>
          <w:lang w:eastAsia="zh-CN"/>
        </w:rPr>
        <w:t>BS type 1-H</w:t>
      </w:r>
      <w:r w:rsidRPr="00B40D60">
        <w:t>, the following steps shall apply:</w:t>
      </w:r>
    </w:p>
    <w:p w14:paraId="1EEEB133" w14:textId="65419E65" w:rsidR="00294BD4" w:rsidRDefault="00294BD4" w:rsidP="00294BD4">
      <w:pPr>
        <w:ind w:left="567" w:hanging="283"/>
      </w:pPr>
      <w:r w:rsidRPr="00B40D60">
        <w:t>5)</w:t>
      </w:r>
      <w:r w:rsidRPr="00B40D60">
        <w:tab/>
        <w:t xml:space="preserve">For </w:t>
      </w:r>
      <w:r w:rsidRPr="00B40D60">
        <w:rPr>
          <w:snapToGrid w:val="0"/>
          <w:lang w:eastAsia="zh-CN"/>
        </w:rPr>
        <w:t xml:space="preserve">multi-band capable </w:t>
      </w:r>
      <w:r w:rsidRPr="00B40D60">
        <w:rPr>
          <w:i/>
          <w:snapToGrid w:val="0"/>
          <w:lang w:eastAsia="zh-CN"/>
        </w:rPr>
        <w:t>BS type 1-C</w:t>
      </w:r>
      <w:r w:rsidRPr="00B40D60">
        <w:rPr>
          <w:snapToGrid w:val="0"/>
          <w:lang w:eastAsia="zh-CN"/>
        </w:rPr>
        <w:t xml:space="preserve"> or a </w:t>
      </w:r>
      <w:r w:rsidRPr="00B40D60">
        <w:rPr>
          <w:i/>
          <w:snapToGrid w:val="0"/>
          <w:lang w:eastAsia="zh-CN"/>
        </w:rPr>
        <w:t>multi-band</w:t>
      </w:r>
      <w:r w:rsidRPr="00B40D60">
        <w:rPr>
          <w:snapToGrid w:val="0"/>
          <w:lang w:eastAsia="zh-CN"/>
        </w:rPr>
        <w:t xml:space="preserve"> </w:t>
      </w:r>
      <w:r w:rsidRPr="00B40D60">
        <w:rPr>
          <w:i/>
          <w:snapToGrid w:val="0"/>
          <w:lang w:eastAsia="zh-CN"/>
        </w:rPr>
        <w:t>TAB connector</w:t>
      </w:r>
      <w:r w:rsidRPr="00B40D60">
        <w:rPr>
          <w:snapToGrid w:val="0"/>
          <w:lang w:eastAsia="zh-CN"/>
        </w:rPr>
        <w:t xml:space="preserve"> from a </w:t>
      </w:r>
      <w:r w:rsidRPr="00B40D60">
        <w:rPr>
          <w:i/>
          <w:snapToGrid w:val="0"/>
          <w:lang w:eastAsia="zh-CN"/>
        </w:rPr>
        <w:t>BS type 1-H</w:t>
      </w:r>
      <w:r w:rsidRPr="00B40D60">
        <w:t xml:space="preserve"> and single band tests, repeat the steps above per involved band where single band test configurations and test models shall apply with no carrier activated in the other band.</w:t>
      </w:r>
    </w:p>
    <w:p w14:paraId="59E72D25" w14:textId="77777777" w:rsidR="009B51E9" w:rsidRPr="001664EE" w:rsidRDefault="009B51E9" w:rsidP="009B51E9">
      <w:pPr>
        <w:spacing w:after="120" w:line="276" w:lineRule="auto"/>
        <w:rPr>
          <w:rFonts w:ascii="Calibri" w:eastAsia="SimSun" w:hAnsi="Calibri"/>
          <w:color w:val="FF0000"/>
          <w:sz w:val="32"/>
          <w:lang w:eastAsia="zh-CN"/>
        </w:rPr>
      </w:pPr>
      <w:r w:rsidRPr="001664EE">
        <w:rPr>
          <w:rFonts w:ascii="Calibri" w:eastAsia="SimSun" w:hAnsi="Calibri"/>
          <w:color w:val="FF0000"/>
          <w:sz w:val="32"/>
          <w:lang w:eastAsia="zh-CN"/>
        </w:rPr>
        <w:t>[</w:t>
      </w:r>
      <w:r>
        <w:rPr>
          <w:rFonts w:ascii="Calibri" w:eastAsia="SimSun" w:hAnsi="Calibri"/>
          <w:color w:val="FF0000"/>
          <w:sz w:val="32"/>
          <w:lang w:eastAsia="zh-CN"/>
        </w:rPr>
        <w:t>End</w:t>
      </w:r>
      <w:r w:rsidRPr="001664EE">
        <w:rPr>
          <w:rFonts w:ascii="Calibri" w:eastAsia="SimSun" w:hAnsi="Calibri"/>
          <w:color w:val="FF0000"/>
          <w:sz w:val="32"/>
          <w:lang w:eastAsia="zh-CN"/>
        </w:rPr>
        <w:t xml:space="preserve"> of Text Proposal]</w:t>
      </w:r>
    </w:p>
    <w:bookmarkEnd w:id="563"/>
    <w:bookmarkEnd w:id="564"/>
    <w:p w14:paraId="1909E0A2" w14:textId="71260052" w:rsidR="009B51E9" w:rsidRPr="001664EE" w:rsidRDefault="009B51E9" w:rsidP="009B51E9">
      <w:pPr>
        <w:ind w:left="567" w:hanging="283"/>
        <w:rPr>
          <w:rFonts w:ascii="Calibri" w:eastAsia="SimSun" w:hAnsi="Calibri"/>
          <w:color w:val="FF0000"/>
          <w:sz w:val="32"/>
          <w:lang w:eastAsia="zh-CN"/>
        </w:rPr>
      </w:pPr>
    </w:p>
    <w:sectPr w:rsidR="009B51E9" w:rsidRPr="001664EE" w:rsidSect="00013E12">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7586B" w14:textId="77777777" w:rsidR="00836977" w:rsidRDefault="00836977">
      <w:r>
        <w:separator/>
      </w:r>
    </w:p>
  </w:endnote>
  <w:endnote w:type="continuationSeparator" w:id="0">
    <w:p w14:paraId="6122F5D1" w14:textId="77777777" w:rsidR="00836977" w:rsidRDefault="0083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e?o“A‘??S?V?b?N‘I">
    <w:altName w:val="MS UI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502DE4" w:rsidRDefault="00502D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97100" w14:textId="77777777" w:rsidR="00836977" w:rsidRDefault="00836977">
      <w:r>
        <w:separator/>
      </w:r>
    </w:p>
  </w:footnote>
  <w:footnote w:type="continuationSeparator" w:id="0">
    <w:p w14:paraId="79F6AA66" w14:textId="77777777" w:rsidR="00836977" w:rsidRDefault="00836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8"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5B2E295A"/>
    <w:multiLevelType w:val="singleLevel"/>
    <w:tmpl w:val="5B2E295A"/>
    <w:lvl w:ilvl="0">
      <w:start w:val="6"/>
      <w:numFmt w:val="decimal"/>
      <w:lvlText w:val="%1)"/>
      <w:lvlJc w:val="left"/>
    </w:lvl>
  </w:abstractNum>
  <w:abstractNum w:abstractNumId="4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47"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3"/>
  </w:num>
  <w:num w:numId="6">
    <w:abstractNumId w:val="47"/>
  </w:num>
  <w:num w:numId="7">
    <w:abstractNumId w:val="59"/>
  </w:num>
  <w:num w:numId="8">
    <w:abstractNumId w:val="44"/>
  </w:num>
  <w:num w:numId="9">
    <w:abstractNumId w:val="60"/>
  </w:num>
  <w:num w:numId="10">
    <w:abstractNumId w:val="33"/>
  </w:num>
  <w:num w:numId="11">
    <w:abstractNumId w:val="30"/>
  </w:num>
  <w:num w:numId="12">
    <w:abstractNumId w:val="37"/>
  </w:num>
  <w:num w:numId="13">
    <w:abstractNumId w:val="55"/>
  </w:num>
  <w:num w:numId="14">
    <w:abstractNumId w:val="39"/>
  </w:num>
  <w:num w:numId="15">
    <w:abstractNumId w:val="2"/>
  </w:num>
  <w:num w:numId="16">
    <w:abstractNumId w:val="57"/>
  </w:num>
  <w:num w:numId="17">
    <w:abstractNumId w:val="50"/>
  </w:num>
  <w:num w:numId="18">
    <w:abstractNumId w:val="35"/>
  </w:num>
  <w:num w:numId="19">
    <w:abstractNumId w:val="22"/>
  </w:num>
  <w:num w:numId="20">
    <w:abstractNumId w:val="6"/>
  </w:num>
  <w:num w:numId="21">
    <w:abstractNumId w:val="53"/>
  </w:num>
  <w:num w:numId="22">
    <w:abstractNumId w:val="43"/>
  </w:num>
  <w:num w:numId="23">
    <w:abstractNumId w:val="1"/>
  </w:num>
  <w:num w:numId="24">
    <w:abstractNumId w:val="28"/>
  </w:num>
  <w:num w:numId="25">
    <w:abstractNumId w:val="16"/>
  </w:num>
  <w:num w:numId="26">
    <w:abstractNumId w:val="41"/>
  </w:num>
  <w:num w:numId="27">
    <w:abstractNumId w:val="26"/>
  </w:num>
  <w:num w:numId="28">
    <w:abstractNumId w:val="9"/>
  </w:num>
  <w:num w:numId="29">
    <w:abstractNumId w:val="42"/>
  </w:num>
  <w:num w:numId="30">
    <w:abstractNumId w:val="7"/>
  </w:num>
  <w:num w:numId="31">
    <w:abstractNumId w:val="8"/>
  </w:num>
  <w:num w:numId="32">
    <w:abstractNumId w:val="27"/>
  </w:num>
  <w:num w:numId="33">
    <w:abstractNumId w:val="63"/>
  </w:num>
  <w:num w:numId="34">
    <w:abstractNumId w:val="49"/>
  </w:num>
  <w:num w:numId="35">
    <w:abstractNumId w:val="56"/>
  </w:num>
  <w:num w:numId="36">
    <w:abstractNumId w:val="38"/>
  </w:num>
  <w:num w:numId="37">
    <w:abstractNumId w:val="10"/>
  </w:num>
  <w:num w:numId="38">
    <w:abstractNumId w:val="29"/>
  </w:num>
  <w:num w:numId="39">
    <w:abstractNumId w:val="12"/>
  </w:num>
  <w:num w:numId="40">
    <w:abstractNumId w:val="19"/>
  </w:num>
  <w:num w:numId="41">
    <w:abstractNumId w:val="54"/>
  </w:num>
  <w:num w:numId="42">
    <w:abstractNumId w:val="52"/>
  </w:num>
  <w:num w:numId="43">
    <w:abstractNumId w:val="32"/>
  </w:num>
  <w:num w:numId="44">
    <w:abstractNumId w:val="23"/>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8"/>
  </w:num>
  <w:num w:numId="47">
    <w:abstractNumId w:val="4"/>
  </w:num>
  <w:num w:numId="48">
    <w:abstractNumId w:val="58"/>
  </w:num>
  <w:num w:numId="49">
    <w:abstractNumId w:val="51"/>
  </w:num>
  <w:num w:numId="50">
    <w:abstractNumId w:val="62"/>
  </w:num>
  <w:num w:numId="51">
    <w:abstractNumId w:val="11"/>
  </w:num>
  <w:num w:numId="52">
    <w:abstractNumId w:val="20"/>
  </w:num>
  <w:num w:numId="53">
    <w:abstractNumId w:val="24"/>
  </w:num>
  <w:num w:numId="54">
    <w:abstractNumId w:val="34"/>
  </w:num>
  <w:num w:numId="55">
    <w:abstractNumId w:val="25"/>
  </w:num>
  <w:num w:numId="56">
    <w:abstractNumId w:val="40"/>
  </w:num>
  <w:num w:numId="57">
    <w:abstractNumId w:val="61"/>
  </w:num>
  <w:num w:numId="58">
    <w:abstractNumId w:val="45"/>
  </w:num>
  <w:num w:numId="59">
    <w:abstractNumId w:val="31"/>
  </w:num>
  <w:num w:numId="60">
    <w:abstractNumId w:val="5"/>
  </w:num>
  <w:num w:numId="61">
    <w:abstractNumId w:val="14"/>
  </w:num>
  <w:num w:numId="62">
    <w:abstractNumId w:val="17"/>
  </w:num>
  <w:num w:numId="63">
    <w:abstractNumId w:val="46"/>
  </w:num>
  <w:num w:numId="64">
    <w:abstractNumId w:val="15"/>
  </w:num>
  <w:num w:numId="65">
    <w:abstractNumId w:val="48"/>
  </w:num>
  <w:num w:numId="66">
    <w:abstractNumId w:val="3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B5"/>
    <w:rsid w:val="00013E12"/>
    <w:rsid w:val="000201E9"/>
    <w:rsid w:val="00021D88"/>
    <w:rsid w:val="000242E9"/>
    <w:rsid w:val="00033397"/>
    <w:rsid w:val="00040095"/>
    <w:rsid w:val="0004334C"/>
    <w:rsid w:val="00045C04"/>
    <w:rsid w:val="00047D3F"/>
    <w:rsid w:val="00051834"/>
    <w:rsid w:val="00054A22"/>
    <w:rsid w:val="00055355"/>
    <w:rsid w:val="00055CCD"/>
    <w:rsid w:val="000579B5"/>
    <w:rsid w:val="000639BC"/>
    <w:rsid w:val="00063AAB"/>
    <w:rsid w:val="000655A6"/>
    <w:rsid w:val="00065F15"/>
    <w:rsid w:val="00080512"/>
    <w:rsid w:val="00081372"/>
    <w:rsid w:val="0008150E"/>
    <w:rsid w:val="00087D58"/>
    <w:rsid w:val="000A725C"/>
    <w:rsid w:val="000B6A4F"/>
    <w:rsid w:val="000C671E"/>
    <w:rsid w:val="000C6809"/>
    <w:rsid w:val="000C7A40"/>
    <w:rsid w:val="000D1287"/>
    <w:rsid w:val="000D2A67"/>
    <w:rsid w:val="000D58AB"/>
    <w:rsid w:val="000E354B"/>
    <w:rsid w:val="00103B6A"/>
    <w:rsid w:val="00107849"/>
    <w:rsid w:val="00112752"/>
    <w:rsid w:val="001202B4"/>
    <w:rsid w:val="001209A8"/>
    <w:rsid w:val="0012412A"/>
    <w:rsid w:val="00126883"/>
    <w:rsid w:val="001314C1"/>
    <w:rsid w:val="00145875"/>
    <w:rsid w:val="00153C24"/>
    <w:rsid w:val="001549E9"/>
    <w:rsid w:val="001729A2"/>
    <w:rsid w:val="00181E8F"/>
    <w:rsid w:val="001A638B"/>
    <w:rsid w:val="001C573E"/>
    <w:rsid w:val="001D02C2"/>
    <w:rsid w:val="001D0706"/>
    <w:rsid w:val="001F168B"/>
    <w:rsid w:val="001F3CAF"/>
    <w:rsid w:val="001F65A7"/>
    <w:rsid w:val="002034D3"/>
    <w:rsid w:val="00203E58"/>
    <w:rsid w:val="002066A3"/>
    <w:rsid w:val="00207C66"/>
    <w:rsid w:val="00210B12"/>
    <w:rsid w:val="00217327"/>
    <w:rsid w:val="00223A45"/>
    <w:rsid w:val="00232BA2"/>
    <w:rsid w:val="002347A2"/>
    <w:rsid w:val="002440E7"/>
    <w:rsid w:val="00251AD2"/>
    <w:rsid w:val="00251B21"/>
    <w:rsid w:val="00251DE1"/>
    <w:rsid w:val="002546D0"/>
    <w:rsid w:val="00255AF3"/>
    <w:rsid w:val="00270DEC"/>
    <w:rsid w:val="002720D3"/>
    <w:rsid w:val="00285BEE"/>
    <w:rsid w:val="00291BE8"/>
    <w:rsid w:val="00294BD4"/>
    <w:rsid w:val="002A3AD5"/>
    <w:rsid w:val="002C284B"/>
    <w:rsid w:val="002C689F"/>
    <w:rsid w:val="002D4EF6"/>
    <w:rsid w:val="002D6208"/>
    <w:rsid w:val="002F1E11"/>
    <w:rsid w:val="002F51A8"/>
    <w:rsid w:val="002F77F6"/>
    <w:rsid w:val="003172DC"/>
    <w:rsid w:val="00317A5B"/>
    <w:rsid w:val="00330ED3"/>
    <w:rsid w:val="003326BC"/>
    <w:rsid w:val="00334139"/>
    <w:rsid w:val="00336F12"/>
    <w:rsid w:val="00341071"/>
    <w:rsid w:val="00344894"/>
    <w:rsid w:val="0034499B"/>
    <w:rsid w:val="0035462D"/>
    <w:rsid w:val="00361F57"/>
    <w:rsid w:val="00391E31"/>
    <w:rsid w:val="00396BA0"/>
    <w:rsid w:val="003A2792"/>
    <w:rsid w:val="003B22C3"/>
    <w:rsid w:val="003C3971"/>
    <w:rsid w:val="003C5CF2"/>
    <w:rsid w:val="003E07BD"/>
    <w:rsid w:val="003F0E23"/>
    <w:rsid w:val="00402FBD"/>
    <w:rsid w:val="00403682"/>
    <w:rsid w:val="00404156"/>
    <w:rsid w:val="00410A2E"/>
    <w:rsid w:val="004112E2"/>
    <w:rsid w:val="004241DF"/>
    <w:rsid w:val="00437EF5"/>
    <w:rsid w:val="00451F62"/>
    <w:rsid w:val="00454E55"/>
    <w:rsid w:val="0046208E"/>
    <w:rsid w:val="00463AAD"/>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E213A"/>
    <w:rsid w:val="004E3A55"/>
    <w:rsid w:val="005009E6"/>
    <w:rsid w:val="00502DE4"/>
    <w:rsid w:val="00504BC6"/>
    <w:rsid w:val="00506C97"/>
    <w:rsid w:val="00506D90"/>
    <w:rsid w:val="0050782E"/>
    <w:rsid w:val="005103D8"/>
    <w:rsid w:val="00543E6C"/>
    <w:rsid w:val="005445FE"/>
    <w:rsid w:val="00545F6D"/>
    <w:rsid w:val="00556124"/>
    <w:rsid w:val="005617D6"/>
    <w:rsid w:val="00565087"/>
    <w:rsid w:val="00594489"/>
    <w:rsid w:val="005B02EA"/>
    <w:rsid w:val="005D2E01"/>
    <w:rsid w:val="005E12CC"/>
    <w:rsid w:val="005E656E"/>
    <w:rsid w:val="005F6CB5"/>
    <w:rsid w:val="006012C5"/>
    <w:rsid w:val="00611B8D"/>
    <w:rsid w:val="00612096"/>
    <w:rsid w:val="00614144"/>
    <w:rsid w:val="00614FDF"/>
    <w:rsid w:val="006168AE"/>
    <w:rsid w:val="006212EE"/>
    <w:rsid w:val="00624C77"/>
    <w:rsid w:val="006253D3"/>
    <w:rsid w:val="00651689"/>
    <w:rsid w:val="00662590"/>
    <w:rsid w:val="0066553E"/>
    <w:rsid w:val="0067162F"/>
    <w:rsid w:val="00673E08"/>
    <w:rsid w:val="00677B33"/>
    <w:rsid w:val="006813B0"/>
    <w:rsid w:val="00685EEB"/>
    <w:rsid w:val="006873E3"/>
    <w:rsid w:val="00692460"/>
    <w:rsid w:val="00694274"/>
    <w:rsid w:val="006A1F8B"/>
    <w:rsid w:val="006A3D5A"/>
    <w:rsid w:val="006B1066"/>
    <w:rsid w:val="006B6B4A"/>
    <w:rsid w:val="006B7785"/>
    <w:rsid w:val="006B7C47"/>
    <w:rsid w:val="006C4A4E"/>
    <w:rsid w:val="007017D5"/>
    <w:rsid w:val="00703F87"/>
    <w:rsid w:val="00716814"/>
    <w:rsid w:val="00717BD0"/>
    <w:rsid w:val="00725480"/>
    <w:rsid w:val="00734A5B"/>
    <w:rsid w:val="00744E76"/>
    <w:rsid w:val="00763BD0"/>
    <w:rsid w:val="00764510"/>
    <w:rsid w:val="00766A76"/>
    <w:rsid w:val="00775CF9"/>
    <w:rsid w:val="007803BF"/>
    <w:rsid w:val="00781F0F"/>
    <w:rsid w:val="00787B48"/>
    <w:rsid w:val="00787FDC"/>
    <w:rsid w:val="00794F81"/>
    <w:rsid w:val="007A1072"/>
    <w:rsid w:val="007A63EC"/>
    <w:rsid w:val="007A648A"/>
    <w:rsid w:val="007B24F5"/>
    <w:rsid w:val="007C656D"/>
    <w:rsid w:val="007C799B"/>
    <w:rsid w:val="007E39D1"/>
    <w:rsid w:val="007E3FB0"/>
    <w:rsid w:val="007E6E65"/>
    <w:rsid w:val="008028A4"/>
    <w:rsid w:val="00804D8D"/>
    <w:rsid w:val="008074D7"/>
    <w:rsid w:val="008105C8"/>
    <w:rsid w:val="00812778"/>
    <w:rsid w:val="00812AE5"/>
    <w:rsid w:val="00820CCD"/>
    <w:rsid w:val="00825CB7"/>
    <w:rsid w:val="00836977"/>
    <w:rsid w:val="00847B47"/>
    <w:rsid w:val="008768CA"/>
    <w:rsid w:val="0088404A"/>
    <w:rsid w:val="00884A8E"/>
    <w:rsid w:val="00886E59"/>
    <w:rsid w:val="008941D7"/>
    <w:rsid w:val="008A3B80"/>
    <w:rsid w:val="008A71FD"/>
    <w:rsid w:val="008B32F6"/>
    <w:rsid w:val="008B6BAB"/>
    <w:rsid w:val="008C2FFD"/>
    <w:rsid w:val="008C6859"/>
    <w:rsid w:val="008D280F"/>
    <w:rsid w:val="008D3E0D"/>
    <w:rsid w:val="008D6B16"/>
    <w:rsid w:val="008E24D6"/>
    <w:rsid w:val="008F1036"/>
    <w:rsid w:val="008F39F8"/>
    <w:rsid w:val="0090271F"/>
    <w:rsid w:val="00902E23"/>
    <w:rsid w:val="009031A2"/>
    <w:rsid w:val="009059F7"/>
    <w:rsid w:val="009106C2"/>
    <w:rsid w:val="00910853"/>
    <w:rsid w:val="0091348E"/>
    <w:rsid w:val="00926F59"/>
    <w:rsid w:val="00927D07"/>
    <w:rsid w:val="00936382"/>
    <w:rsid w:val="00942EC2"/>
    <w:rsid w:val="009534BE"/>
    <w:rsid w:val="00967AE9"/>
    <w:rsid w:val="00967D92"/>
    <w:rsid w:val="00974477"/>
    <w:rsid w:val="00981B3F"/>
    <w:rsid w:val="0098607D"/>
    <w:rsid w:val="00997D8D"/>
    <w:rsid w:val="009A2D34"/>
    <w:rsid w:val="009B51E9"/>
    <w:rsid w:val="009B7374"/>
    <w:rsid w:val="009C55C4"/>
    <w:rsid w:val="009D2B1A"/>
    <w:rsid w:val="009D420F"/>
    <w:rsid w:val="009D56A3"/>
    <w:rsid w:val="009D675F"/>
    <w:rsid w:val="009E5069"/>
    <w:rsid w:val="009E5F1C"/>
    <w:rsid w:val="009F37B7"/>
    <w:rsid w:val="00A0240A"/>
    <w:rsid w:val="00A0458C"/>
    <w:rsid w:val="00A055EE"/>
    <w:rsid w:val="00A10F02"/>
    <w:rsid w:val="00A164B4"/>
    <w:rsid w:val="00A2231A"/>
    <w:rsid w:val="00A22386"/>
    <w:rsid w:val="00A378B2"/>
    <w:rsid w:val="00A46323"/>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31"/>
    <w:rsid w:val="00AE4AFD"/>
    <w:rsid w:val="00AE5739"/>
    <w:rsid w:val="00AF1D2F"/>
    <w:rsid w:val="00B13ABC"/>
    <w:rsid w:val="00B15449"/>
    <w:rsid w:val="00B20FE8"/>
    <w:rsid w:val="00B24F3B"/>
    <w:rsid w:val="00B40D60"/>
    <w:rsid w:val="00B5268B"/>
    <w:rsid w:val="00B54AB6"/>
    <w:rsid w:val="00B554FB"/>
    <w:rsid w:val="00B5632C"/>
    <w:rsid w:val="00B574FF"/>
    <w:rsid w:val="00B61D44"/>
    <w:rsid w:val="00B67661"/>
    <w:rsid w:val="00B800A6"/>
    <w:rsid w:val="00B80C04"/>
    <w:rsid w:val="00B80FB8"/>
    <w:rsid w:val="00B81173"/>
    <w:rsid w:val="00B81409"/>
    <w:rsid w:val="00B87873"/>
    <w:rsid w:val="00B93733"/>
    <w:rsid w:val="00BA1C35"/>
    <w:rsid w:val="00BA28F7"/>
    <w:rsid w:val="00BA4632"/>
    <w:rsid w:val="00BC0F7D"/>
    <w:rsid w:val="00BC1EC0"/>
    <w:rsid w:val="00BC616B"/>
    <w:rsid w:val="00BE3BA9"/>
    <w:rsid w:val="00BF625F"/>
    <w:rsid w:val="00BF76D4"/>
    <w:rsid w:val="00C00E16"/>
    <w:rsid w:val="00C072E7"/>
    <w:rsid w:val="00C11CA2"/>
    <w:rsid w:val="00C1358D"/>
    <w:rsid w:val="00C16219"/>
    <w:rsid w:val="00C1745C"/>
    <w:rsid w:val="00C2531E"/>
    <w:rsid w:val="00C33079"/>
    <w:rsid w:val="00C3332E"/>
    <w:rsid w:val="00C428A6"/>
    <w:rsid w:val="00C45231"/>
    <w:rsid w:val="00C51DAF"/>
    <w:rsid w:val="00C51F28"/>
    <w:rsid w:val="00C51FEC"/>
    <w:rsid w:val="00C60CF4"/>
    <w:rsid w:val="00C61582"/>
    <w:rsid w:val="00C61C70"/>
    <w:rsid w:val="00C643B4"/>
    <w:rsid w:val="00C72833"/>
    <w:rsid w:val="00C85E23"/>
    <w:rsid w:val="00C91960"/>
    <w:rsid w:val="00C93DD5"/>
    <w:rsid w:val="00C93F40"/>
    <w:rsid w:val="00CA2253"/>
    <w:rsid w:val="00CA3D0C"/>
    <w:rsid w:val="00CA53E3"/>
    <w:rsid w:val="00CA7BF2"/>
    <w:rsid w:val="00CB44A3"/>
    <w:rsid w:val="00CB4CB5"/>
    <w:rsid w:val="00CB6C88"/>
    <w:rsid w:val="00CB7B14"/>
    <w:rsid w:val="00CD1155"/>
    <w:rsid w:val="00CD3465"/>
    <w:rsid w:val="00CD5402"/>
    <w:rsid w:val="00CE0BE6"/>
    <w:rsid w:val="00D0362A"/>
    <w:rsid w:val="00D05163"/>
    <w:rsid w:val="00D152A3"/>
    <w:rsid w:val="00D20977"/>
    <w:rsid w:val="00D24626"/>
    <w:rsid w:val="00D25FC8"/>
    <w:rsid w:val="00D27391"/>
    <w:rsid w:val="00D461AC"/>
    <w:rsid w:val="00D65F44"/>
    <w:rsid w:val="00D70959"/>
    <w:rsid w:val="00D738D6"/>
    <w:rsid w:val="00D755EB"/>
    <w:rsid w:val="00D83E61"/>
    <w:rsid w:val="00D87E00"/>
    <w:rsid w:val="00D9134D"/>
    <w:rsid w:val="00D920FF"/>
    <w:rsid w:val="00DA180E"/>
    <w:rsid w:val="00DA36E1"/>
    <w:rsid w:val="00DA7A03"/>
    <w:rsid w:val="00DB1818"/>
    <w:rsid w:val="00DB4855"/>
    <w:rsid w:val="00DB4921"/>
    <w:rsid w:val="00DC309B"/>
    <w:rsid w:val="00DC4DA2"/>
    <w:rsid w:val="00DE32D0"/>
    <w:rsid w:val="00DF2B1F"/>
    <w:rsid w:val="00DF3A8B"/>
    <w:rsid w:val="00DF4ADB"/>
    <w:rsid w:val="00DF62CD"/>
    <w:rsid w:val="00E04728"/>
    <w:rsid w:val="00E077DC"/>
    <w:rsid w:val="00E11F7F"/>
    <w:rsid w:val="00E130A0"/>
    <w:rsid w:val="00E151BF"/>
    <w:rsid w:val="00E16811"/>
    <w:rsid w:val="00E1789F"/>
    <w:rsid w:val="00E20ABE"/>
    <w:rsid w:val="00E2580E"/>
    <w:rsid w:val="00E30E1E"/>
    <w:rsid w:val="00E36D36"/>
    <w:rsid w:val="00E44CD6"/>
    <w:rsid w:val="00E45FAF"/>
    <w:rsid w:val="00E54794"/>
    <w:rsid w:val="00E72ABC"/>
    <w:rsid w:val="00E77645"/>
    <w:rsid w:val="00E80025"/>
    <w:rsid w:val="00E8353E"/>
    <w:rsid w:val="00E83FE8"/>
    <w:rsid w:val="00E86835"/>
    <w:rsid w:val="00EA1A17"/>
    <w:rsid w:val="00EA205F"/>
    <w:rsid w:val="00EA3400"/>
    <w:rsid w:val="00EA64F7"/>
    <w:rsid w:val="00EA6EB2"/>
    <w:rsid w:val="00EB0004"/>
    <w:rsid w:val="00EB0C65"/>
    <w:rsid w:val="00EB3AAA"/>
    <w:rsid w:val="00EC020E"/>
    <w:rsid w:val="00EC3D0A"/>
    <w:rsid w:val="00EC4176"/>
    <w:rsid w:val="00EC4A25"/>
    <w:rsid w:val="00EC6D2F"/>
    <w:rsid w:val="00ED157E"/>
    <w:rsid w:val="00ED720D"/>
    <w:rsid w:val="00EF157C"/>
    <w:rsid w:val="00EF6FBB"/>
    <w:rsid w:val="00F0073A"/>
    <w:rsid w:val="00F025A2"/>
    <w:rsid w:val="00F042DB"/>
    <w:rsid w:val="00F04712"/>
    <w:rsid w:val="00F105B1"/>
    <w:rsid w:val="00F20C9E"/>
    <w:rsid w:val="00F212E2"/>
    <w:rsid w:val="00F22499"/>
    <w:rsid w:val="00F22D12"/>
    <w:rsid w:val="00F22EC7"/>
    <w:rsid w:val="00F31B70"/>
    <w:rsid w:val="00F40ED6"/>
    <w:rsid w:val="00F417DE"/>
    <w:rsid w:val="00F43274"/>
    <w:rsid w:val="00F57AA3"/>
    <w:rsid w:val="00F64BF7"/>
    <w:rsid w:val="00F653B8"/>
    <w:rsid w:val="00F86F86"/>
    <w:rsid w:val="00F9596D"/>
    <w:rsid w:val="00FA1266"/>
    <w:rsid w:val="00FA3C3E"/>
    <w:rsid w:val="00FA5734"/>
    <w:rsid w:val="00FB6F7C"/>
    <w:rsid w:val="00FC1192"/>
    <w:rsid w:val="00FE22C0"/>
    <w:rsid w:val="00FE6881"/>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hello,Titre 3 Car"/>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aliases w:val="h5,Heading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uiPriority w:val="9"/>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uiPriority w:val="9"/>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2,Heading5 Char2"/>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12"/>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uiPriority w:val="9"/>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 w:type="paragraph" w:customStyle="1" w:styleId="a2">
    <w:name w:val="样式 页眉"/>
    <w:basedOn w:val="Header"/>
    <w:link w:val="Char0"/>
    <w:rsid w:val="009059F7"/>
    <w:rPr>
      <w:rFonts w:eastAsia="Arial"/>
      <w:bCs/>
      <w:sz w:val="22"/>
      <w:lang w:eastAsia="en-US"/>
    </w:rPr>
  </w:style>
  <w:style w:type="character" w:customStyle="1" w:styleId="Char0">
    <w:name w:val="样式 页眉 Char"/>
    <w:link w:val="a2"/>
    <w:rsid w:val="009059F7"/>
    <w:rPr>
      <w:rFonts w:ascii="Arial" w:eastAsia="Arial" w:hAnsi="Arial"/>
      <w:b/>
      <w:bCs/>
      <w:noProof/>
      <w:sz w:val="22"/>
      <w:lang w:val="en-GB"/>
    </w:rPr>
  </w:style>
  <w:style w:type="character" w:customStyle="1" w:styleId="apple-converted-space">
    <w:name w:val="apple-converted-space"/>
    <w:rsid w:val="009B7374"/>
  </w:style>
  <w:style w:type="paragraph" w:customStyle="1" w:styleId="RAN4H2">
    <w:name w:val="RAN4 H2"/>
    <w:basedOn w:val="Heading2"/>
    <w:next w:val="Normal"/>
    <w:qFormat/>
    <w:rsid w:val="00A2231A"/>
    <w:pPr>
      <w:numPr>
        <w:ilvl w:val="1"/>
        <w:numId w:val="65"/>
      </w:numPr>
      <w:ind w:left="431" w:hanging="431"/>
    </w:pPr>
    <w:rPr>
      <w:rFonts w:eastAsia="Times New Roman"/>
      <w:lang w:val="en-US"/>
    </w:rPr>
  </w:style>
  <w:style w:type="paragraph" w:customStyle="1" w:styleId="RAN4H1">
    <w:name w:val="RAN4 H1"/>
    <w:basedOn w:val="Normal"/>
    <w:next w:val="Normal"/>
    <w:link w:val="RAN4H1Char"/>
    <w:qFormat/>
    <w:rsid w:val="00A2231A"/>
    <w:pPr>
      <w:keepNext/>
      <w:keepLines/>
      <w:numPr>
        <w:numId w:val="65"/>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A2231A"/>
    <w:rPr>
      <w:rFonts w:ascii="Arial" w:eastAsia="SimSun" w:hAnsi="Arial"/>
      <w:sz w:val="36"/>
      <w:lang w:val="en-GB"/>
    </w:rPr>
  </w:style>
  <w:style w:type="paragraph" w:customStyle="1" w:styleId="RAN4H3">
    <w:name w:val="RAN4 H3"/>
    <w:basedOn w:val="Normal"/>
    <w:qFormat/>
    <w:rsid w:val="00A2231A"/>
    <w:pPr>
      <w:numPr>
        <w:ilvl w:val="2"/>
        <w:numId w:val="65"/>
      </w:numPr>
      <w:spacing w:after="160" w:line="259" w:lineRule="auto"/>
      <w:ind w:left="505" w:hanging="505"/>
    </w:pPr>
    <w:rPr>
      <w:rFonts w:ascii="Arial" w:hAnsi="Arial" w:cs="Arial"/>
      <w:sz w:val="24"/>
      <w:szCs w:val="22"/>
      <w:lang w:val="en-US"/>
    </w:rPr>
  </w:style>
  <w:style w:type="paragraph" w:customStyle="1" w:styleId="3GPPHeader">
    <w:name w:val="3GPP_Header"/>
    <w:basedOn w:val="Normal"/>
    <w:rsid w:val="009B51E9"/>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4F3E9-F861-4F92-B57A-A01AA9B4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20</Pages>
  <Words>8014</Words>
  <Characters>44105</Characters>
  <Application>Microsoft Office Word</Application>
  <DocSecurity>0</DocSecurity>
  <Lines>367</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8</cp:revision>
  <dcterms:created xsi:type="dcterms:W3CDTF">2018-10-23T15:33:00Z</dcterms:created>
  <dcterms:modified xsi:type="dcterms:W3CDTF">2018-11-02T17:04:00Z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ies>
</file>