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435DB003" w:rsidR="008A22CF" w:rsidRPr="007B55A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_Hlk528061587"/>
      <w:bookmarkEnd w:id="0"/>
      <w:r w:rsidRPr="007B55AA">
        <w:t>3GPP TSG-RAN WG4</w:t>
      </w:r>
      <w:r w:rsidR="001D4850" w:rsidRPr="007B55AA">
        <w:t xml:space="preserve"> Meeting</w:t>
      </w:r>
      <w:r w:rsidR="003751A5">
        <w:t xml:space="preserve"> #8</w:t>
      </w:r>
      <w:r w:rsidR="00DF5ECB">
        <w:t>9</w:t>
      </w:r>
      <w:r w:rsidRPr="007B55AA">
        <w:tab/>
      </w:r>
      <w:r w:rsidRPr="007B55AA">
        <w:rPr>
          <w:szCs w:val="24"/>
        </w:rPr>
        <w:t>R4-1</w:t>
      </w:r>
      <w:r w:rsidR="00AB3D6A">
        <w:rPr>
          <w:szCs w:val="24"/>
        </w:rPr>
        <w:t>81</w:t>
      </w:r>
      <w:r w:rsidR="00F3506B">
        <w:rPr>
          <w:szCs w:val="24"/>
        </w:rPr>
        <w:t>5202</w:t>
      </w:r>
    </w:p>
    <w:p w14:paraId="10B44E5C" w14:textId="474A28B7" w:rsidR="008A4AE0" w:rsidRPr="00915245" w:rsidRDefault="00DF5ECB" w:rsidP="008A4AE0">
      <w:pPr>
        <w:pStyle w:val="3GPPHeader"/>
      </w:pPr>
      <w:bookmarkStart w:id="2" w:name="OLE_LINK3"/>
      <w:bookmarkStart w:id="3" w:name="OLE_LINK4"/>
      <w:r>
        <w:t>Spokane, Washington</w:t>
      </w:r>
      <w:r w:rsidR="003751A5">
        <w:t>,</w:t>
      </w:r>
      <w:r>
        <w:t xml:space="preserve"> USA</w:t>
      </w:r>
      <w:r w:rsidR="003751A5">
        <w:t xml:space="preserve"> </w:t>
      </w:r>
      <w:r>
        <w:t>12</w:t>
      </w:r>
      <w:r w:rsidR="008A4AE0" w:rsidRPr="00915245">
        <w:t xml:space="preserve"> – </w:t>
      </w:r>
      <w:r w:rsidR="004A4AF4">
        <w:t>1</w:t>
      </w:r>
      <w:r>
        <w:t>6</w:t>
      </w:r>
      <w:r w:rsidR="008A4AE0" w:rsidRPr="00915245">
        <w:t xml:space="preserve"> </w:t>
      </w:r>
      <w:r>
        <w:t>November</w:t>
      </w:r>
      <w:r w:rsidR="008A4AE0" w:rsidRPr="00915245">
        <w:t xml:space="preserve"> 2018</w:t>
      </w:r>
    </w:p>
    <w:bookmarkEnd w:id="2"/>
    <w:bookmarkEnd w:id="3"/>
    <w:p w14:paraId="7999F646" w14:textId="77777777" w:rsid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14:paraId="0E388BC9" w14:textId="2289D33E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>Source:</w:t>
      </w: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E23E16">
        <w:rPr>
          <w:rFonts w:ascii="Arial" w:eastAsia="Times New Roman" w:hAnsi="Arial" w:cs="Arial"/>
          <w:bCs/>
          <w:sz w:val="20"/>
          <w:szCs w:val="20"/>
          <w:lang w:val="en-GB"/>
        </w:rPr>
        <w:t>Ericsson</w:t>
      </w:r>
    </w:p>
    <w:p w14:paraId="2A574FA0" w14:textId="469D7403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>Title:</w:t>
      </w: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Cs/>
          <w:sz w:val="20"/>
          <w:szCs w:val="20"/>
        </w:rPr>
        <w:t>TP to TS 38.141-</w:t>
      </w:r>
      <w:r w:rsidR="00F24366">
        <w:rPr>
          <w:rFonts w:ascii="Arial" w:eastAsia="Times New Roman" w:hAnsi="Arial" w:cs="Arial"/>
          <w:bCs/>
          <w:sz w:val="20"/>
          <w:szCs w:val="20"/>
        </w:rPr>
        <w:t>2</w:t>
      </w:r>
      <w:r>
        <w:rPr>
          <w:rFonts w:ascii="Arial" w:eastAsia="Times New Roman" w:hAnsi="Arial" w:cs="Arial"/>
          <w:bCs/>
          <w:sz w:val="20"/>
          <w:szCs w:val="20"/>
        </w:rPr>
        <w:t xml:space="preserve">: </w:t>
      </w:r>
      <w:r w:rsidR="00456279" w:rsidRPr="00456279">
        <w:rPr>
          <w:rFonts w:ascii="Arial" w:eastAsia="Times New Roman" w:hAnsi="Arial" w:cs="Arial"/>
          <w:bCs/>
          <w:sz w:val="20"/>
          <w:szCs w:val="20"/>
        </w:rPr>
        <w:t>Section 4.9.2 2 NR FR</w:t>
      </w:r>
      <w:r w:rsidR="00305EA4">
        <w:rPr>
          <w:rFonts w:ascii="Arial" w:eastAsia="Times New Roman" w:hAnsi="Arial" w:cs="Arial"/>
          <w:bCs/>
          <w:sz w:val="20"/>
          <w:szCs w:val="20"/>
        </w:rPr>
        <w:t>2</w:t>
      </w:r>
      <w:r w:rsidR="00456279" w:rsidRPr="00456279">
        <w:rPr>
          <w:rFonts w:ascii="Arial" w:eastAsia="Times New Roman" w:hAnsi="Arial" w:cs="Arial"/>
          <w:bCs/>
          <w:sz w:val="20"/>
          <w:szCs w:val="20"/>
        </w:rPr>
        <w:t xml:space="preserve"> Test Models</w:t>
      </w:r>
    </w:p>
    <w:p w14:paraId="7296810B" w14:textId="3B005DDE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color w:val="FF0000"/>
          <w:sz w:val="20"/>
          <w:szCs w:val="20"/>
        </w:rPr>
      </w:pPr>
      <w:r w:rsidRPr="00E23E16">
        <w:rPr>
          <w:rFonts w:ascii="Arial" w:eastAsia="Times New Roman" w:hAnsi="Arial" w:cs="Arial"/>
          <w:b/>
          <w:sz w:val="20"/>
          <w:szCs w:val="20"/>
        </w:rPr>
        <w:t>Agenda item:</w:t>
      </w:r>
      <w:r w:rsidRPr="00E23E16">
        <w:rPr>
          <w:rFonts w:ascii="Arial" w:eastAsia="Times New Roman" w:hAnsi="Arial" w:cs="Arial"/>
          <w:b/>
          <w:sz w:val="20"/>
          <w:szCs w:val="20"/>
        </w:rPr>
        <w:tab/>
      </w:r>
      <w:bookmarkStart w:id="4" w:name="_GoBack"/>
      <w:bookmarkEnd w:id="4"/>
      <w:r w:rsidR="00F3506B">
        <w:rPr>
          <w:rFonts w:ascii="Arial" w:eastAsia="Times New Roman" w:hAnsi="Arial" w:cs="Arial"/>
          <w:bCs/>
          <w:sz w:val="20"/>
          <w:szCs w:val="20"/>
        </w:rPr>
        <w:t>7.9.4.2</w:t>
      </w:r>
    </w:p>
    <w:p w14:paraId="12E16D9F" w14:textId="77777777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color w:val="FF0000"/>
          <w:sz w:val="20"/>
          <w:szCs w:val="20"/>
          <w:lang w:val="en-GB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>Document for:</w:t>
      </w: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E23E16">
        <w:rPr>
          <w:rFonts w:ascii="Arial" w:eastAsia="Times New Roman" w:hAnsi="Arial" w:cs="Arial"/>
          <w:sz w:val="20"/>
          <w:szCs w:val="20"/>
          <w:lang w:val="en-GB"/>
        </w:rPr>
        <w:t>Approval</w:t>
      </w:r>
    </w:p>
    <w:p w14:paraId="0FE20789" w14:textId="53378667" w:rsidR="00A815C3" w:rsidRDefault="001D4850" w:rsidP="000D0B41">
      <w:pPr>
        <w:pStyle w:val="Heading1"/>
        <w:rPr>
          <w:lang w:val="en-US"/>
        </w:rPr>
      </w:pPr>
      <w:r w:rsidRPr="007B55AA">
        <w:rPr>
          <w:lang w:val="en-US"/>
        </w:rPr>
        <w:t>1</w:t>
      </w:r>
      <w:r w:rsidRPr="007B55AA">
        <w:rPr>
          <w:lang w:val="en-US"/>
        </w:rPr>
        <w:tab/>
      </w:r>
      <w:r w:rsidR="008A22CF" w:rsidRPr="007B55AA">
        <w:rPr>
          <w:lang w:val="en-US"/>
        </w:rPr>
        <w:t>Introduction</w:t>
      </w:r>
    </w:p>
    <w:p w14:paraId="29BA0FD5" w14:textId="277384AA" w:rsidR="00714027" w:rsidRPr="00456279" w:rsidRDefault="00456279" w:rsidP="00563D06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bookmarkStart w:id="5" w:name="_Ref352176984"/>
      <w:r w:rsidRPr="00456279">
        <w:rPr>
          <w:rFonts w:ascii="Times New Roman" w:hAnsi="Times New Roman" w:cs="Times New Roman"/>
          <w:sz w:val="20"/>
          <w:szCs w:val="20"/>
          <w:lang w:val="en-GB"/>
        </w:rPr>
        <w:t>In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this contribution some additional updates were made for clarification and missed implementation based upon previous agreements.</w:t>
      </w:r>
    </w:p>
    <w:p w14:paraId="1555E66F" w14:textId="68E6295F" w:rsidR="00766EB9" w:rsidRPr="007B55AA" w:rsidRDefault="00E23E16" w:rsidP="00766EB9">
      <w:pPr>
        <w:pStyle w:val="Heading1"/>
        <w:rPr>
          <w:lang w:val="en-US"/>
        </w:rPr>
      </w:pPr>
      <w:r>
        <w:rPr>
          <w:lang w:val="en-US"/>
        </w:rPr>
        <w:t>2</w:t>
      </w:r>
      <w:r w:rsidR="00766EB9" w:rsidRPr="007B55AA">
        <w:rPr>
          <w:lang w:val="en-US"/>
        </w:rPr>
        <w:tab/>
        <w:t>References</w:t>
      </w:r>
    </w:p>
    <w:bookmarkEnd w:id="5"/>
    <w:p w14:paraId="18500033" w14:textId="10117AF3" w:rsidR="00E23E16" w:rsidRDefault="00024A2C" w:rsidP="00E23E16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lang w:eastAsia="zh-CN"/>
        </w:rPr>
      </w:pPr>
      <w:r>
        <w:rPr>
          <w:lang w:eastAsia="zh-CN"/>
        </w:rPr>
        <w:t>TS 38.141-1 v1.1</w:t>
      </w:r>
      <w:r w:rsidR="00FE7337">
        <w:rPr>
          <w:lang w:eastAsia="zh-CN"/>
        </w:rPr>
        <w:t>.0</w:t>
      </w:r>
    </w:p>
    <w:p w14:paraId="3C68007A" w14:textId="6C4E89CF" w:rsidR="00B0793A" w:rsidRDefault="00B0793A" w:rsidP="00615033">
      <w:pPr>
        <w:pStyle w:val="Reference"/>
        <w:numPr>
          <w:ilvl w:val="0"/>
          <w:numId w:val="0"/>
        </w:numPr>
      </w:pPr>
      <w:bookmarkStart w:id="6" w:name="_Hlk528061617"/>
      <w:bookmarkEnd w:id="1"/>
    </w:p>
    <w:p w14:paraId="6FE35EAE" w14:textId="367355A4" w:rsidR="003835C4" w:rsidRDefault="003835C4" w:rsidP="003835C4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  <w:r w:rsidRPr="001664EE">
        <w:rPr>
          <w:rFonts w:ascii="Calibri" w:eastAsia="SimSun" w:hAnsi="Calibri"/>
          <w:color w:val="FF0000"/>
          <w:sz w:val="32"/>
          <w:lang w:eastAsia="zh-CN"/>
        </w:rPr>
        <w:t>[Start of Text Proposal]</w:t>
      </w:r>
    </w:p>
    <w:p w14:paraId="750AF6EF" w14:textId="77777777" w:rsidR="00F24366" w:rsidRPr="00F24366" w:rsidRDefault="00F24366" w:rsidP="00F24366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  <w:lang w:val="en-GB"/>
        </w:rPr>
      </w:pPr>
      <w:bookmarkStart w:id="7" w:name="_Toc527700101"/>
      <w:bookmarkStart w:id="8" w:name="_Toc510689714"/>
      <w:r w:rsidRPr="00F24366">
        <w:rPr>
          <w:rFonts w:ascii="Arial" w:eastAsia="SimSun" w:hAnsi="Arial" w:cs="Times New Roman"/>
          <w:sz w:val="24"/>
          <w:szCs w:val="20"/>
          <w:lang w:val="en-GB"/>
        </w:rPr>
        <w:t>4.</w:t>
      </w:r>
      <w:r w:rsidRPr="00F24366">
        <w:rPr>
          <w:rFonts w:ascii="Arial" w:eastAsia="SimSun" w:hAnsi="Arial" w:cs="Times New Roman"/>
          <w:sz w:val="24"/>
          <w:szCs w:val="20"/>
          <w:lang w:val="en-GB" w:eastAsia="zh-CN"/>
        </w:rPr>
        <w:t>9.2</w:t>
      </w:r>
      <w:r w:rsidRPr="00F24366">
        <w:rPr>
          <w:rFonts w:ascii="Arial" w:eastAsia="SimSun" w:hAnsi="Arial" w:cs="Times New Roman"/>
          <w:sz w:val="24"/>
          <w:szCs w:val="20"/>
          <w:lang w:val="en-GB"/>
        </w:rPr>
        <w:t>.2</w:t>
      </w:r>
      <w:r w:rsidRPr="00F24366">
        <w:rPr>
          <w:rFonts w:ascii="Arial" w:eastAsia="SimSun" w:hAnsi="Arial" w:cs="Times New Roman"/>
          <w:sz w:val="24"/>
          <w:szCs w:val="20"/>
          <w:lang w:val="en-GB"/>
        </w:rPr>
        <w:tab/>
        <w:t xml:space="preserve">NR </w:t>
      </w:r>
      <w:r w:rsidRPr="00F24366">
        <w:rPr>
          <w:rFonts w:ascii="Arial" w:eastAsia="SimSun" w:hAnsi="Arial" w:cs="Times New Roman"/>
          <w:sz w:val="24"/>
          <w:szCs w:val="20"/>
          <w:lang w:eastAsia="zh-CN"/>
        </w:rPr>
        <w:t xml:space="preserve">FR2 </w:t>
      </w:r>
      <w:r w:rsidRPr="00F24366">
        <w:rPr>
          <w:rFonts w:ascii="Arial" w:eastAsia="SimSun" w:hAnsi="Arial" w:cs="Times New Roman"/>
          <w:sz w:val="24"/>
          <w:szCs w:val="20"/>
          <w:lang w:val="en-GB"/>
        </w:rPr>
        <w:t>test models</w:t>
      </w:r>
      <w:bookmarkEnd w:id="7"/>
      <w:bookmarkEnd w:id="8"/>
    </w:p>
    <w:p w14:paraId="40B0291C" w14:textId="77777777" w:rsidR="00F24366" w:rsidRPr="00F24366" w:rsidRDefault="00F24366" w:rsidP="00F24366">
      <w:pPr>
        <w:spacing w:after="180" w:line="240" w:lineRule="auto"/>
        <w:rPr>
          <w:rFonts w:ascii="Times New Roman" w:eastAsia="SimSun" w:hAnsi="Times New Roman" w:cs="v4.2.0"/>
          <w:sz w:val="20"/>
          <w:szCs w:val="20"/>
          <w:lang w:val="en-GB"/>
        </w:rPr>
      </w:pPr>
      <w:r w:rsidRPr="00F24366">
        <w:rPr>
          <w:rFonts w:ascii="Times New Roman" w:eastAsia="SimSun" w:hAnsi="Times New Roman" w:cs="v4.2.0"/>
          <w:sz w:val="20"/>
          <w:szCs w:val="20"/>
          <w:lang w:val="en-GB"/>
        </w:rPr>
        <w:t>The set-up of physical channels for transmitter tests shall be according to one of the NR test models (NR-</w:t>
      </w:r>
      <w:r w:rsidRPr="00F24366">
        <w:rPr>
          <w:rFonts w:ascii="Times New Roman" w:eastAsia="SimSun" w:hAnsi="Times New Roman" w:cs="v4.2.0"/>
          <w:sz w:val="20"/>
          <w:szCs w:val="20"/>
          <w:lang w:eastAsia="zh-CN"/>
        </w:rPr>
        <w:t xml:space="preserve"> FR2-</w:t>
      </w:r>
      <w:r w:rsidRPr="00F24366">
        <w:rPr>
          <w:rFonts w:ascii="Times New Roman" w:eastAsia="SimSun" w:hAnsi="Times New Roman" w:cs="v4.2.0"/>
          <w:sz w:val="20"/>
          <w:szCs w:val="20"/>
          <w:lang w:val="en-GB"/>
        </w:rPr>
        <w:t>TM) below. A reference to the applicable test model is made within each test.</w:t>
      </w:r>
    </w:p>
    <w:p w14:paraId="4125DB6F" w14:textId="77777777" w:rsidR="00F24366" w:rsidRPr="00F24366" w:rsidRDefault="00F24366" w:rsidP="00F24366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F24366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The following general parameters are used by all </w:t>
      </w:r>
      <w:r w:rsidRPr="00F24366">
        <w:rPr>
          <w:rFonts w:ascii="Times New Roman" w:eastAsia="SimSun" w:hAnsi="Times New Roman" w:cs="v4.2.0"/>
          <w:sz w:val="20"/>
          <w:szCs w:val="20"/>
          <w:lang w:val="en-GB"/>
        </w:rPr>
        <w:t>NR test models</w:t>
      </w:r>
      <w:r w:rsidRPr="00F24366">
        <w:rPr>
          <w:rFonts w:ascii="Times New Roman" w:eastAsia="SimSun" w:hAnsi="Times New Roman" w:cs="Times New Roman"/>
          <w:sz w:val="20"/>
          <w:szCs w:val="20"/>
          <w:lang w:val="en-GB"/>
        </w:rPr>
        <w:t>:</w:t>
      </w:r>
    </w:p>
    <w:p w14:paraId="645FF701" w14:textId="77777777" w:rsidR="00F24366" w:rsidRPr="00F24366" w:rsidRDefault="00F24366" w:rsidP="00F24366">
      <w:pPr>
        <w:spacing w:after="180" w:line="240" w:lineRule="auto"/>
        <w:ind w:left="568" w:hanging="284"/>
        <w:rPr>
          <w:rFonts w:ascii="CG Times (WN)" w:eastAsia="MS Mincho" w:hAnsi="CG Times (WN)" w:cs="Times New Roman"/>
          <w:sz w:val="20"/>
          <w:szCs w:val="20"/>
          <w:lang w:val="en-GB" w:eastAsia="ja-JP"/>
        </w:rPr>
      </w:pPr>
      <w:r w:rsidRPr="00F24366">
        <w:rPr>
          <w:rFonts w:ascii="CG Times (WN)" w:eastAsia="MS Mincho" w:hAnsi="CG Times (WN)" w:cs="Times New Roman"/>
          <w:sz w:val="20"/>
          <w:szCs w:val="20"/>
          <w:lang w:val="en-GB" w:eastAsia="ja-JP"/>
        </w:rPr>
        <w:t>-</w:t>
      </w:r>
      <w:r w:rsidRPr="00F24366">
        <w:rPr>
          <w:rFonts w:ascii="CG Times (WN)" w:eastAsia="MS Mincho" w:hAnsi="CG Times (WN)" w:cs="Times New Roman"/>
          <w:sz w:val="20"/>
          <w:szCs w:val="20"/>
          <w:lang w:val="en-GB" w:eastAsia="ja-JP"/>
        </w:rPr>
        <w:tab/>
        <w:t xml:space="preserve">Duration is 1 radio frame (10 </w:t>
      </w:r>
      <w:proofErr w:type="spellStart"/>
      <w:r w:rsidRPr="00F24366">
        <w:rPr>
          <w:rFonts w:ascii="CG Times (WN)" w:eastAsia="MS Mincho" w:hAnsi="CG Times (WN)" w:cs="Times New Roman"/>
          <w:sz w:val="20"/>
          <w:szCs w:val="20"/>
          <w:lang w:val="en-GB" w:eastAsia="ja-JP"/>
        </w:rPr>
        <w:t>ms</w:t>
      </w:r>
      <w:proofErr w:type="spellEnd"/>
      <w:r w:rsidRPr="00F24366">
        <w:rPr>
          <w:rFonts w:ascii="CG Times (WN)" w:eastAsia="MS Mincho" w:hAnsi="CG Times (WN)" w:cs="Times New Roman"/>
          <w:sz w:val="20"/>
          <w:szCs w:val="20"/>
          <w:lang w:val="en-GB" w:eastAsia="ja-JP"/>
        </w:rPr>
        <w:t xml:space="preserve">) for FDD and 2 radio frames for TDD (20 </w:t>
      </w:r>
      <w:proofErr w:type="spellStart"/>
      <w:r w:rsidRPr="00F24366">
        <w:rPr>
          <w:rFonts w:ascii="CG Times (WN)" w:eastAsia="MS Mincho" w:hAnsi="CG Times (WN)" w:cs="Times New Roman"/>
          <w:sz w:val="20"/>
          <w:szCs w:val="20"/>
          <w:lang w:val="en-GB" w:eastAsia="ja-JP"/>
        </w:rPr>
        <w:t>ms</w:t>
      </w:r>
      <w:proofErr w:type="spellEnd"/>
      <w:r w:rsidRPr="00F24366">
        <w:rPr>
          <w:rFonts w:ascii="CG Times (WN)" w:eastAsia="MS Mincho" w:hAnsi="CG Times (WN)" w:cs="Times New Roman"/>
          <w:sz w:val="20"/>
          <w:szCs w:val="20"/>
          <w:lang w:val="en-GB" w:eastAsia="ja-JP"/>
        </w:rPr>
        <w:t>)</w:t>
      </w:r>
    </w:p>
    <w:p w14:paraId="5093DEB8" w14:textId="77777777" w:rsidR="00F24366" w:rsidRPr="00F24366" w:rsidRDefault="00F24366" w:rsidP="00F24366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F24366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F24366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  <w:t>The slots are numbered 0 to 10</w:t>
      </w:r>
      <w:r w:rsidRPr="00F24366">
        <w:rPr>
          <w:rFonts w:ascii="Times New Roman" w:eastAsia="SimSun" w:hAnsi="Times New Roman" w:cs="Times New Roman"/>
          <w:sz w:val="20"/>
          <w:szCs w:val="20"/>
          <w:lang w:val="en-GB" w:eastAsia="zh-CN"/>
        </w:rPr>
        <w:sym w:font="Symbol" w:char="F0B4"/>
      </w:r>
      <w:r w:rsidRPr="00F24366">
        <w:rPr>
          <w:rFonts w:ascii="Times New Roman" w:eastAsia="SimSun" w:hAnsi="Times New Roman" w:cs="Times New Roman"/>
          <w:sz w:val="20"/>
          <w:szCs w:val="20"/>
          <w:lang w:val="en-GB" w:eastAsia="zh-CN"/>
        </w:rPr>
        <w:t>2</w:t>
      </w:r>
      <w:r w:rsidRPr="00F24366">
        <w:rPr>
          <w:rFonts w:ascii="Times New Roman" w:eastAsia="SimSun" w:hAnsi="Times New Roman" w:cs="Times New Roman"/>
          <w:sz w:val="20"/>
          <w:szCs w:val="20"/>
          <w:vertAlign w:val="superscript"/>
          <w:lang w:val="en-GB" w:eastAsia="zh-CN"/>
        </w:rPr>
        <w:t>µ</w:t>
      </w:r>
      <w:r w:rsidRPr="00F24366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– 1 where µ is the numerology corresponding to the subcarrier space</w:t>
      </w:r>
    </w:p>
    <w:p w14:paraId="53D40E43" w14:textId="77777777" w:rsidR="00F24366" w:rsidRPr="00F24366" w:rsidRDefault="00F24366" w:rsidP="00F24366">
      <w:pPr>
        <w:spacing w:after="180" w:line="240" w:lineRule="auto"/>
        <w:ind w:left="568" w:hanging="284"/>
        <w:rPr>
          <w:rFonts w:ascii="CG Times (WN)" w:eastAsia="MS Mincho" w:hAnsi="CG Times (WN)" w:cs="Times New Roman"/>
          <w:sz w:val="20"/>
          <w:szCs w:val="20"/>
          <w:lang w:val="en-GB"/>
        </w:rPr>
      </w:pPr>
      <w:r w:rsidRPr="00F24366">
        <w:rPr>
          <w:rFonts w:ascii="CG Times (WN)" w:eastAsia="MS Mincho" w:hAnsi="CG Times (WN)" w:cs="Times New Roman"/>
          <w:sz w:val="20"/>
          <w:szCs w:val="20"/>
          <w:lang w:val="en-GB" w:eastAsia="zh-CN"/>
        </w:rPr>
        <w:t>-</w:t>
      </w:r>
      <w:r w:rsidRPr="00F24366">
        <w:rPr>
          <w:rFonts w:ascii="CG Times (WN)" w:eastAsia="MS Mincho" w:hAnsi="CG Times (WN)" w:cs="Times New Roman"/>
          <w:sz w:val="20"/>
          <w:szCs w:val="20"/>
          <w:lang w:val="en-GB" w:eastAsia="zh-CN"/>
        </w:rPr>
        <w:tab/>
      </w:r>
      <w:r w:rsidRPr="00F24366">
        <w:rPr>
          <w:rFonts w:ascii="CG Times (WN)" w:eastAsia="MS Mincho" w:hAnsi="CG Times (WN)" w:cs="v4.2.0"/>
          <w:sz w:val="20"/>
          <w:szCs w:val="20"/>
          <w:lang w:val="en-GB" w:eastAsia="ko-KR"/>
        </w:rPr>
        <w:t>N</w:t>
      </w:r>
      <w:r w:rsidRPr="00F24366">
        <w:rPr>
          <w:rFonts w:ascii="CG Times (WN)" w:eastAsia="MS Mincho" w:hAnsi="CG Times (WN)" w:cs="v4.2.0"/>
          <w:sz w:val="20"/>
          <w:szCs w:val="20"/>
          <w:vertAlign w:val="subscript"/>
          <w:lang w:val="en-GB" w:eastAsia="ko-KR"/>
        </w:rPr>
        <w:t>RB</w:t>
      </w:r>
      <w:r w:rsidRPr="00F24366">
        <w:rPr>
          <w:rFonts w:ascii="CG Times (WN)" w:eastAsia="MS Mincho" w:hAnsi="CG Times (WN)" w:cs="v4.2.0"/>
          <w:sz w:val="20"/>
          <w:szCs w:val="20"/>
          <w:lang w:val="en-GB" w:eastAsia="ko-KR"/>
        </w:rPr>
        <w:t xml:space="preserve"> is the maximum transmission bandwidth configuration seen in table 5.3.2-2 in </w:t>
      </w:r>
      <w:r w:rsidRPr="00F24366">
        <w:rPr>
          <w:rFonts w:ascii="CG Times (WN)" w:eastAsia="MS Mincho" w:hAnsi="CG Times (WN)" w:cs="Times New Roman"/>
          <w:sz w:val="20"/>
          <w:szCs w:val="20"/>
          <w:lang w:val="en-GB" w:eastAsia="ja-JP"/>
        </w:rPr>
        <w:t>TS 38.104 [2]</w:t>
      </w:r>
      <w:r w:rsidRPr="00F24366">
        <w:rPr>
          <w:rFonts w:ascii="CG Times (WN)" w:eastAsia="MS Mincho" w:hAnsi="CG Times (WN)" w:cs="v4.2.0"/>
          <w:sz w:val="20"/>
          <w:szCs w:val="20"/>
          <w:lang w:val="en-GB" w:eastAsia="ko-KR"/>
        </w:rPr>
        <w:t>.</w:t>
      </w:r>
    </w:p>
    <w:p w14:paraId="0933FCE1" w14:textId="77777777" w:rsidR="00F24366" w:rsidRPr="00F24366" w:rsidRDefault="00F24366" w:rsidP="00F24366">
      <w:pPr>
        <w:spacing w:after="180" w:line="240" w:lineRule="auto"/>
        <w:ind w:left="568" w:hanging="284"/>
        <w:rPr>
          <w:rFonts w:ascii="CG Times (WN)" w:eastAsia="MS Mincho" w:hAnsi="CG Times (WN)" w:cs="Times New Roman"/>
          <w:sz w:val="20"/>
          <w:szCs w:val="20"/>
          <w:lang w:val="en-GB" w:eastAsia="ja-JP"/>
        </w:rPr>
      </w:pPr>
      <w:r w:rsidRPr="00F24366">
        <w:rPr>
          <w:rFonts w:ascii="CG Times (WN)" w:eastAsia="MS Mincho" w:hAnsi="CG Times (WN)" w:cs="Times New Roman"/>
          <w:sz w:val="20"/>
          <w:szCs w:val="20"/>
          <w:lang w:val="en-GB" w:eastAsia="ja-JP"/>
        </w:rPr>
        <w:t>-</w:t>
      </w:r>
      <w:r w:rsidRPr="00F24366">
        <w:rPr>
          <w:rFonts w:ascii="CG Times (WN)" w:eastAsia="MS Mincho" w:hAnsi="CG Times (WN)" w:cs="Times New Roman"/>
          <w:sz w:val="20"/>
          <w:szCs w:val="20"/>
          <w:lang w:val="en-GB" w:eastAsia="ja-JP"/>
        </w:rPr>
        <w:tab/>
        <w:t>Normal CP</w:t>
      </w:r>
    </w:p>
    <w:p w14:paraId="2A7903BB" w14:textId="77777777" w:rsidR="00F24366" w:rsidRPr="00F24366" w:rsidRDefault="00F24366" w:rsidP="00F2436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F24366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F24366">
        <w:rPr>
          <w:rFonts w:ascii="Times New Roman" w:eastAsia="SimSun" w:hAnsi="Times New Roman" w:cs="Times New Roman"/>
          <w:sz w:val="20"/>
          <w:szCs w:val="20"/>
          <w:lang w:val="en-GB"/>
        </w:rPr>
        <w:tab/>
        <w:t>Virtual resource blocks of localized type</w:t>
      </w:r>
    </w:p>
    <w:p w14:paraId="7F90D50D" w14:textId="77777777" w:rsidR="00F24366" w:rsidRPr="00F24366" w:rsidRDefault="00F24366" w:rsidP="00F24366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F24366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For NR </w:t>
      </w:r>
      <w:r w:rsidRPr="00F2436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FR2 </w:t>
      </w:r>
      <w:r w:rsidRPr="00F24366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TDD, test models are derived based on the uplink/downlink configuration as showing in the table 4.9.2.2-1 using information element </w:t>
      </w:r>
      <w:r w:rsidRPr="00F24366">
        <w:rPr>
          <w:rFonts w:ascii="Times New Roman" w:eastAsia="SimSun" w:hAnsi="Times New Roman" w:cs="Times New Roman"/>
          <w:i/>
          <w:sz w:val="20"/>
          <w:szCs w:val="20"/>
          <w:lang w:val="en-GB" w:eastAsia="zh-CN"/>
        </w:rPr>
        <w:t>TDD-UL-DL-</w:t>
      </w:r>
      <w:proofErr w:type="spellStart"/>
      <w:r w:rsidRPr="00F24366">
        <w:rPr>
          <w:rFonts w:ascii="Times New Roman" w:eastAsia="SimSun" w:hAnsi="Times New Roman" w:cs="Times New Roman"/>
          <w:i/>
          <w:sz w:val="20"/>
          <w:szCs w:val="20"/>
          <w:lang w:val="en-GB" w:eastAsia="zh-CN"/>
        </w:rPr>
        <w:t>ConfigCommon</w:t>
      </w:r>
      <w:proofErr w:type="spellEnd"/>
      <w:r w:rsidRPr="00F24366">
        <w:rPr>
          <w:rFonts w:ascii="Times New Roman" w:eastAsia="SimSun" w:hAnsi="Times New Roman" w:cs="Times New Roman"/>
          <w:sz w:val="20"/>
          <w:szCs w:val="20"/>
          <w:lang w:val="en-GB" w:eastAsia="zh-CN"/>
        </w:rPr>
        <w:t>.</w:t>
      </w:r>
    </w:p>
    <w:p w14:paraId="724A55CC" w14:textId="77777777" w:rsidR="00F24366" w:rsidRPr="00F24366" w:rsidRDefault="00F24366" w:rsidP="00F24366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F24366">
        <w:rPr>
          <w:rFonts w:ascii="Times New Roman" w:eastAsia="SimSun" w:hAnsi="Times New Roman" w:cs="Times New Roman"/>
          <w:sz w:val="20"/>
          <w:szCs w:val="20"/>
          <w:lang w:eastAsia="zh-CN"/>
        </w:rPr>
        <w:t>[</w:t>
      </w:r>
      <w:r w:rsidRPr="00F24366">
        <w:rPr>
          <w:rFonts w:ascii="Times New Roman" w:eastAsia="SimSun" w:hAnsi="Times New Roman" w:cs="Times New Roman"/>
          <w:sz w:val="20"/>
          <w:szCs w:val="20"/>
          <w:lang w:val="en-GB" w:eastAsia="zh-CN"/>
        </w:rPr>
        <w:t>If the number of downlink symbols in a</w:t>
      </w:r>
      <w:r w:rsidRPr="00F2436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special</w:t>
      </w:r>
      <w:r w:rsidRPr="00F24366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slot is less than 7 symbols, no measurements will be performed</w:t>
      </w:r>
      <w:r w:rsidRPr="00F2436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on that special slot</w:t>
      </w:r>
      <w:r w:rsidRPr="00F24366">
        <w:rPr>
          <w:rFonts w:ascii="Times New Roman" w:eastAsia="SimSun" w:hAnsi="Times New Roman" w:cs="Times New Roman"/>
          <w:sz w:val="20"/>
          <w:szCs w:val="20"/>
          <w:lang w:val="en-GB" w:eastAsia="zh-CN"/>
        </w:rPr>
        <w:t>.</w:t>
      </w:r>
      <w:r w:rsidRPr="00F24366">
        <w:rPr>
          <w:rFonts w:ascii="Times New Roman" w:eastAsia="SimSun" w:hAnsi="Times New Roman" w:cs="Times New Roman"/>
          <w:sz w:val="20"/>
          <w:szCs w:val="20"/>
          <w:lang w:eastAsia="zh-CN"/>
        </w:rPr>
        <w:t>]</w:t>
      </w:r>
    </w:p>
    <w:p w14:paraId="28CA598A" w14:textId="77777777" w:rsidR="00F24366" w:rsidRPr="00F24366" w:rsidRDefault="00F24366" w:rsidP="00F24366">
      <w:pPr>
        <w:keepNext/>
        <w:keepLines/>
        <w:spacing w:before="60" w:after="180" w:line="240" w:lineRule="auto"/>
        <w:jc w:val="center"/>
        <w:rPr>
          <w:rFonts w:ascii="Arial" w:eastAsia="MS Mincho" w:hAnsi="Arial" w:cs="Arial"/>
          <w:b/>
          <w:sz w:val="20"/>
          <w:szCs w:val="20"/>
          <w:lang w:val="en-GB"/>
        </w:rPr>
      </w:pPr>
      <w:r w:rsidRPr="00F24366">
        <w:rPr>
          <w:rFonts w:ascii="Arial" w:eastAsia="MS Mincho" w:hAnsi="Arial" w:cs="Arial"/>
          <w:b/>
          <w:sz w:val="20"/>
          <w:szCs w:val="20"/>
          <w:lang w:val="en-GB" w:eastAsia="ja-JP"/>
        </w:rPr>
        <w:t xml:space="preserve">Table </w:t>
      </w:r>
      <w:r w:rsidRPr="00F24366">
        <w:rPr>
          <w:rFonts w:ascii="Arial" w:eastAsia="MS Mincho" w:hAnsi="Arial" w:cs="Arial"/>
          <w:b/>
          <w:sz w:val="20"/>
          <w:szCs w:val="20"/>
          <w:lang w:val="en-GB" w:eastAsia="zh-CN"/>
        </w:rPr>
        <w:t>4.9.2.2</w:t>
      </w:r>
      <w:r w:rsidRPr="00F24366">
        <w:rPr>
          <w:rFonts w:ascii="Arial" w:eastAsia="MS Mincho" w:hAnsi="Arial" w:cs="Arial"/>
          <w:b/>
          <w:sz w:val="20"/>
          <w:szCs w:val="20"/>
          <w:lang w:val="en-GB" w:eastAsia="ja-JP"/>
        </w:rPr>
        <w:t xml:space="preserve">-1: </w:t>
      </w:r>
      <w:r w:rsidRPr="00F24366">
        <w:rPr>
          <w:rFonts w:ascii="Arial" w:eastAsia="MS Mincho" w:hAnsi="Arial" w:cs="Arial"/>
          <w:b/>
          <w:sz w:val="20"/>
          <w:szCs w:val="20"/>
          <w:lang w:val="en-GB" w:eastAsia="zh-CN"/>
        </w:rPr>
        <w:t xml:space="preserve">Configurations of </w:t>
      </w:r>
      <w:r w:rsidRPr="00F24366">
        <w:rPr>
          <w:rFonts w:ascii="Arial" w:eastAsia="MS Mincho" w:hAnsi="Arial" w:cs="Arial"/>
          <w:b/>
          <w:sz w:val="20"/>
          <w:szCs w:val="20"/>
          <w:lang w:eastAsia="zh-CN"/>
        </w:rPr>
        <w:t xml:space="preserve">TDD for </w:t>
      </w:r>
      <w:r w:rsidRPr="00F24366">
        <w:rPr>
          <w:rFonts w:ascii="Arial" w:eastAsia="MS Mincho" w:hAnsi="Arial" w:cs="Arial"/>
          <w:b/>
          <w:i/>
          <w:sz w:val="20"/>
          <w:szCs w:val="20"/>
          <w:lang w:val="en-GB" w:eastAsia="zh-CN"/>
        </w:rPr>
        <w:t xml:space="preserve">BS type </w:t>
      </w:r>
      <w:r w:rsidRPr="00F24366">
        <w:rPr>
          <w:rFonts w:ascii="Arial" w:eastAsia="MS Mincho" w:hAnsi="Arial" w:cs="Arial"/>
          <w:b/>
          <w:i/>
          <w:sz w:val="20"/>
          <w:szCs w:val="20"/>
          <w:lang w:eastAsia="zh-CN"/>
        </w:rPr>
        <w:t>2</w:t>
      </w:r>
      <w:r w:rsidRPr="00F24366">
        <w:rPr>
          <w:rFonts w:ascii="Arial" w:eastAsia="MS Mincho" w:hAnsi="Arial" w:cs="Arial"/>
          <w:b/>
          <w:i/>
          <w:sz w:val="20"/>
          <w:szCs w:val="20"/>
          <w:lang w:val="en-GB" w:eastAsia="zh-CN"/>
        </w:rPr>
        <w:t>-</w:t>
      </w:r>
      <w:r w:rsidRPr="00F24366">
        <w:rPr>
          <w:rFonts w:ascii="Arial" w:eastAsia="MS Mincho" w:hAnsi="Arial" w:cs="Arial"/>
          <w:b/>
          <w:i/>
          <w:sz w:val="20"/>
          <w:szCs w:val="20"/>
          <w:lang w:eastAsia="zh-CN"/>
        </w:rPr>
        <w:t xml:space="preserve">O </w:t>
      </w:r>
      <w:r w:rsidRPr="00F24366">
        <w:rPr>
          <w:rFonts w:ascii="Arial" w:eastAsia="MS Mincho" w:hAnsi="Arial" w:cs="Arial"/>
          <w:b/>
          <w:sz w:val="20"/>
          <w:szCs w:val="20"/>
          <w:lang w:val="en-GB" w:eastAsia="zh-CN"/>
        </w:rPr>
        <w:t>test models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157"/>
        <w:gridCol w:w="1197"/>
        <w:gridCol w:w="1297"/>
      </w:tblGrid>
      <w:tr w:rsidR="00F24366" w:rsidRPr="00F24366" w14:paraId="0F324C06" w14:textId="77777777" w:rsidTr="00F2436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C24B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eastAsia="zh-CN"/>
              </w:rPr>
            </w:pPr>
            <w:r w:rsidRPr="00F24366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Field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BC2B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eastAsia="zh-CN"/>
              </w:rPr>
            </w:pPr>
            <w:r w:rsidRPr="00F24366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60 kHz SCS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A074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eastAsia="zh-CN"/>
              </w:rPr>
            </w:pPr>
            <w:r w:rsidRPr="00F24366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120 kHz SCS</w:t>
            </w:r>
          </w:p>
        </w:tc>
      </w:tr>
      <w:tr w:rsidR="00F24366" w:rsidRPr="00F24366" w14:paraId="4C803205" w14:textId="77777777" w:rsidTr="00F2436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B3968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eastAsia="zh-CN"/>
              </w:rPr>
            </w:pPr>
            <w:proofErr w:type="spellStart"/>
            <w:r w:rsidRPr="00F24366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referenceSubcarrierSpacing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F93D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6450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zh-CN"/>
              </w:rPr>
            </w:pPr>
          </w:p>
        </w:tc>
      </w:tr>
      <w:tr w:rsidR="00F24366" w:rsidRPr="00F24366" w14:paraId="144A326C" w14:textId="77777777" w:rsidTr="00F2436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BC54D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eastAsia="zh-CN"/>
              </w:rPr>
            </w:pPr>
            <w:r w:rsidRPr="00F24366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Periodicity (</w:t>
            </w:r>
            <w:proofErr w:type="spellStart"/>
            <w:r w:rsidRPr="00F24366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ms</w:t>
            </w:r>
            <w:proofErr w:type="spellEnd"/>
            <w:r w:rsidRPr="00F24366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) for dl-UL-</w:t>
            </w:r>
            <w:proofErr w:type="spellStart"/>
            <w:r w:rsidRPr="00F24366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TransmissionPeriodicity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D12DB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zh-CN"/>
              </w:rPr>
            </w:pPr>
            <w:r w:rsidRPr="00F24366">
              <w:rPr>
                <w:rFonts w:ascii="Arial" w:eastAsia="MS Mincho" w:hAnsi="Arial" w:cs="Arial"/>
                <w:sz w:val="20"/>
                <w:szCs w:val="20"/>
                <w:lang w:eastAsia="ja-JP"/>
              </w:rPr>
              <w:t xml:space="preserve">1.25 </w:t>
            </w:r>
            <w:proofErr w:type="spellStart"/>
            <w:r w:rsidRPr="00F24366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ms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4D60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zh-CN"/>
              </w:rPr>
            </w:pPr>
            <w:r w:rsidRPr="00F24366">
              <w:rPr>
                <w:rFonts w:ascii="Arial" w:eastAsia="MS Mincho" w:hAnsi="Arial" w:cs="Arial"/>
                <w:sz w:val="20"/>
                <w:szCs w:val="20"/>
                <w:lang w:eastAsia="ja-JP"/>
              </w:rPr>
              <w:t xml:space="preserve">1.25 </w:t>
            </w:r>
            <w:proofErr w:type="spellStart"/>
            <w:r w:rsidRPr="00F24366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ms</w:t>
            </w:r>
            <w:proofErr w:type="spellEnd"/>
          </w:p>
        </w:tc>
      </w:tr>
      <w:tr w:rsidR="00F24366" w:rsidRPr="00F24366" w14:paraId="2344A5BD" w14:textId="77777777" w:rsidTr="00F2436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04D7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eastAsia="zh-CN"/>
              </w:rPr>
            </w:pPr>
            <w:proofErr w:type="spellStart"/>
            <w:r w:rsidRPr="00F24366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nrofDownlinkSlots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FA15E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zh-CN"/>
              </w:rPr>
            </w:pPr>
            <w:r w:rsidRPr="00F24366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7753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zh-CN"/>
              </w:rPr>
            </w:pPr>
            <w:r w:rsidRPr="00F24366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7</w:t>
            </w:r>
          </w:p>
        </w:tc>
      </w:tr>
      <w:tr w:rsidR="00F24366" w:rsidRPr="00F24366" w14:paraId="3C16B851" w14:textId="77777777" w:rsidTr="00F2436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FD6F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eastAsia="zh-CN"/>
              </w:rPr>
            </w:pPr>
            <w:proofErr w:type="spellStart"/>
            <w:r w:rsidRPr="00F24366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nrofDownlinkSymbols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54087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zh-CN"/>
              </w:rPr>
            </w:pPr>
            <w:r w:rsidRPr="00F24366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2D2C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zh-CN"/>
              </w:rPr>
            </w:pPr>
            <w:r w:rsidRPr="00F24366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6</w:t>
            </w:r>
          </w:p>
        </w:tc>
      </w:tr>
      <w:tr w:rsidR="00F24366" w:rsidRPr="00F24366" w14:paraId="013AFDD2" w14:textId="77777777" w:rsidTr="00F2436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9D244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eastAsia="zh-CN"/>
              </w:rPr>
            </w:pPr>
            <w:proofErr w:type="spellStart"/>
            <w:r w:rsidRPr="00F24366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nrofUplinkSlots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4688C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zh-CN"/>
              </w:rPr>
            </w:pPr>
            <w:r w:rsidRPr="00F24366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BA7A4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zh-CN"/>
              </w:rPr>
            </w:pPr>
            <w:r w:rsidRPr="00F24366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2</w:t>
            </w:r>
          </w:p>
        </w:tc>
      </w:tr>
      <w:tr w:rsidR="00F24366" w:rsidRPr="00F24366" w14:paraId="03F36F47" w14:textId="77777777" w:rsidTr="00F2436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82074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eastAsia="zh-CN"/>
              </w:rPr>
            </w:pPr>
            <w:proofErr w:type="spellStart"/>
            <w:r w:rsidRPr="00F24366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nrofUplinkSymbols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E0B3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zh-CN"/>
              </w:rPr>
            </w:pPr>
            <w:r w:rsidRPr="00F24366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212D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zh-CN"/>
              </w:rPr>
            </w:pPr>
            <w:r w:rsidRPr="00F24366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4</w:t>
            </w:r>
          </w:p>
        </w:tc>
      </w:tr>
    </w:tbl>
    <w:p w14:paraId="2D00A58D" w14:textId="77777777" w:rsidR="00F24366" w:rsidRPr="00F24366" w:rsidRDefault="00F24366" w:rsidP="00F24366">
      <w:pPr>
        <w:spacing w:after="180" w:line="240" w:lineRule="auto"/>
        <w:rPr>
          <w:rFonts w:ascii="Times New Roman" w:eastAsia="SimSun" w:hAnsi="Times New Roman" w:cs="v4.2.0"/>
          <w:sz w:val="20"/>
          <w:szCs w:val="20"/>
          <w:lang w:val="en-GB" w:eastAsia="ko-KR"/>
        </w:rPr>
      </w:pPr>
    </w:p>
    <w:p w14:paraId="0CDBD2E4" w14:textId="77777777" w:rsidR="00F24366" w:rsidRPr="00F24366" w:rsidRDefault="00F24366" w:rsidP="00F24366">
      <w:pPr>
        <w:spacing w:after="180" w:line="240" w:lineRule="auto"/>
        <w:rPr>
          <w:rFonts w:ascii="Times New Roman" w:eastAsia="SimSun" w:hAnsi="Times New Roman" w:cs="v4.2.0"/>
          <w:sz w:val="20"/>
          <w:szCs w:val="20"/>
          <w:lang w:val="en-GB" w:eastAsia="ko-KR"/>
        </w:rPr>
      </w:pPr>
      <w:r w:rsidRPr="00F24366">
        <w:rPr>
          <w:rFonts w:ascii="Times New Roman" w:eastAsia="SimSun" w:hAnsi="Times New Roman" w:cs="v4.2.0"/>
          <w:sz w:val="20"/>
          <w:szCs w:val="20"/>
          <w:lang w:val="en-GB" w:eastAsia="ko-KR"/>
        </w:rPr>
        <w:lastRenderedPageBreak/>
        <w:t>Common physical channel parameters for all NR FR</w:t>
      </w:r>
      <w:r w:rsidRPr="00F24366">
        <w:rPr>
          <w:rFonts w:ascii="Times New Roman" w:eastAsia="SimSun" w:hAnsi="Times New Roman" w:cs="v4.2.0"/>
          <w:sz w:val="20"/>
          <w:szCs w:val="20"/>
          <w:lang w:eastAsia="zh-CN"/>
        </w:rPr>
        <w:t>2</w:t>
      </w:r>
      <w:r w:rsidRPr="00F24366">
        <w:rPr>
          <w:rFonts w:ascii="Times New Roman" w:eastAsia="SimSun" w:hAnsi="Times New Roman" w:cs="v4.2.0"/>
          <w:sz w:val="20"/>
          <w:szCs w:val="20"/>
          <w:lang w:val="en-GB" w:eastAsia="ko-KR"/>
        </w:rPr>
        <w:t xml:space="preserve"> test models are specified in the following tables: table 4.9.</w:t>
      </w:r>
      <w:r w:rsidRPr="00F24366">
        <w:rPr>
          <w:rFonts w:ascii="Times New Roman" w:eastAsia="SimSun" w:hAnsi="Times New Roman" w:cs="v4.2.0"/>
          <w:sz w:val="20"/>
          <w:szCs w:val="20"/>
          <w:lang w:eastAsia="zh-CN"/>
        </w:rPr>
        <w:t>2</w:t>
      </w:r>
      <w:r w:rsidRPr="00F24366">
        <w:rPr>
          <w:rFonts w:ascii="Times New Roman" w:eastAsia="SimSun" w:hAnsi="Times New Roman" w:cs="v4.2.0"/>
          <w:sz w:val="20"/>
          <w:szCs w:val="20"/>
          <w:lang w:val="en-GB" w:eastAsia="ko-KR"/>
        </w:rPr>
        <w:t>.2-2 for PDCCH, table 4.9.</w:t>
      </w:r>
      <w:r w:rsidRPr="00F24366">
        <w:rPr>
          <w:rFonts w:ascii="Times New Roman" w:eastAsia="SimSun" w:hAnsi="Times New Roman" w:cs="v4.2.0"/>
          <w:sz w:val="20"/>
          <w:szCs w:val="20"/>
          <w:lang w:eastAsia="zh-CN"/>
        </w:rPr>
        <w:t>2</w:t>
      </w:r>
      <w:r w:rsidRPr="00F24366">
        <w:rPr>
          <w:rFonts w:ascii="Times New Roman" w:eastAsia="SimSun" w:hAnsi="Times New Roman" w:cs="v4.2.0"/>
          <w:sz w:val="20"/>
          <w:szCs w:val="20"/>
          <w:lang w:val="en-GB" w:eastAsia="ko-KR"/>
        </w:rPr>
        <w:t>.2-3 for PDSCH. Specific physical channel parameters for NR FR</w:t>
      </w:r>
      <w:r w:rsidRPr="00F24366">
        <w:rPr>
          <w:rFonts w:ascii="Times New Roman" w:eastAsia="SimSun" w:hAnsi="Times New Roman" w:cs="v4.2.0"/>
          <w:sz w:val="20"/>
          <w:szCs w:val="20"/>
          <w:lang w:eastAsia="zh-CN"/>
        </w:rPr>
        <w:t>2</w:t>
      </w:r>
      <w:r w:rsidRPr="00F24366">
        <w:rPr>
          <w:rFonts w:ascii="Times New Roman" w:eastAsia="SimSun" w:hAnsi="Times New Roman" w:cs="v4.2.0"/>
          <w:sz w:val="20"/>
          <w:szCs w:val="20"/>
          <w:lang w:val="en-GB" w:eastAsia="ko-KR"/>
        </w:rPr>
        <w:t xml:space="preserve"> test models are described in sections 4.9.</w:t>
      </w:r>
      <w:r w:rsidRPr="00F24366">
        <w:rPr>
          <w:rFonts w:ascii="Times New Roman" w:eastAsia="SimSun" w:hAnsi="Times New Roman" w:cs="v4.2.0"/>
          <w:sz w:val="20"/>
          <w:szCs w:val="20"/>
          <w:lang w:eastAsia="zh-CN"/>
        </w:rPr>
        <w:t>2</w:t>
      </w:r>
      <w:r w:rsidRPr="00F24366">
        <w:rPr>
          <w:rFonts w:ascii="Times New Roman" w:eastAsia="SimSun" w:hAnsi="Times New Roman" w:cs="v4.2.0"/>
          <w:sz w:val="20"/>
          <w:szCs w:val="20"/>
          <w:lang w:val="en-GB" w:eastAsia="ko-KR"/>
        </w:rPr>
        <w:t>.2.1 to 4.9.</w:t>
      </w:r>
      <w:r w:rsidRPr="00F24366">
        <w:rPr>
          <w:rFonts w:ascii="Times New Roman" w:eastAsia="SimSun" w:hAnsi="Times New Roman" w:cs="v4.2.0"/>
          <w:sz w:val="20"/>
          <w:szCs w:val="20"/>
          <w:lang w:eastAsia="zh-CN"/>
        </w:rPr>
        <w:t>2</w:t>
      </w:r>
      <w:r w:rsidRPr="00F24366">
        <w:rPr>
          <w:rFonts w:ascii="Times New Roman" w:eastAsia="SimSun" w:hAnsi="Times New Roman" w:cs="v4.2.0"/>
          <w:sz w:val="20"/>
          <w:szCs w:val="20"/>
          <w:lang w:val="en-GB" w:eastAsia="ko-KR"/>
        </w:rPr>
        <w:t>.2.</w:t>
      </w:r>
      <w:r w:rsidRPr="00F24366">
        <w:rPr>
          <w:rFonts w:ascii="Times New Roman" w:eastAsia="SimSun" w:hAnsi="Times New Roman" w:cs="v4.2.0"/>
          <w:sz w:val="20"/>
          <w:szCs w:val="20"/>
          <w:lang w:eastAsia="zh-CN"/>
        </w:rPr>
        <w:t>3</w:t>
      </w:r>
      <w:r w:rsidRPr="00F24366">
        <w:rPr>
          <w:rFonts w:ascii="Times New Roman" w:eastAsia="SimSun" w:hAnsi="Times New Roman" w:cs="v4.2.0"/>
          <w:sz w:val="20"/>
          <w:szCs w:val="20"/>
          <w:lang w:val="en-GB" w:eastAsia="ko-KR"/>
        </w:rPr>
        <w:t>.</w:t>
      </w:r>
    </w:p>
    <w:p w14:paraId="68361EF0" w14:textId="77777777" w:rsidR="00F24366" w:rsidRPr="00F24366" w:rsidRDefault="00F24366" w:rsidP="00F24366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 w:eastAsia="zh-CN"/>
        </w:rPr>
      </w:pPr>
      <w:r w:rsidRPr="00F24366">
        <w:rPr>
          <w:rFonts w:ascii="Arial" w:eastAsia="SimSun" w:hAnsi="Arial" w:cs="Times New Roman"/>
          <w:b/>
          <w:sz w:val="20"/>
          <w:szCs w:val="20"/>
          <w:lang w:val="en-GB" w:eastAsia="zh-CN"/>
        </w:rPr>
        <w:t>Table 4.9.</w:t>
      </w:r>
      <w:r w:rsidRPr="00F24366">
        <w:rPr>
          <w:rFonts w:ascii="Arial" w:eastAsia="SimSun" w:hAnsi="Arial" w:cs="Times New Roman"/>
          <w:b/>
          <w:sz w:val="20"/>
          <w:szCs w:val="20"/>
          <w:lang w:eastAsia="zh-CN"/>
        </w:rPr>
        <w:t>2</w:t>
      </w:r>
      <w:r w:rsidRPr="00F24366">
        <w:rPr>
          <w:rFonts w:ascii="Arial" w:eastAsia="SimSun" w:hAnsi="Arial" w:cs="Times New Roman"/>
          <w:b/>
          <w:sz w:val="20"/>
          <w:szCs w:val="20"/>
          <w:lang w:val="en-GB" w:eastAsia="zh-CN"/>
        </w:rPr>
        <w:t>.2-2: Common physical channel parameters for PDCCH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3739"/>
        <w:gridCol w:w="5889"/>
        <w:tblGridChange w:id="9">
          <w:tblGrid>
            <w:gridCol w:w="8"/>
            <w:gridCol w:w="3731"/>
            <w:gridCol w:w="8"/>
            <w:gridCol w:w="5881"/>
            <w:gridCol w:w="8"/>
          </w:tblGrid>
        </w:tblGridChange>
      </w:tblGrid>
      <w:tr w:rsidR="00F24366" w:rsidRPr="00F24366" w14:paraId="72BFCBC6" w14:textId="77777777" w:rsidTr="008064C7">
        <w:trPr>
          <w:trHeight w:val="247"/>
          <w:jc w:val="center"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4DBA2C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20"/>
                <w:lang w:val="en-GB"/>
              </w:rPr>
            </w:pPr>
            <w:r w:rsidRPr="00F24366">
              <w:rPr>
                <w:rFonts w:ascii="Arial" w:eastAsia="MS Mincho" w:hAnsi="Arial" w:cs="Arial"/>
                <w:b/>
                <w:sz w:val="18"/>
                <w:szCs w:val="20"/>
                <w:lang w:val="en-GB" w:eastAsia="ja-JP"/>
              </w:rPr>
              <w:t>Parameter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13C8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20"/>
                <w:lang w:val="en-GB" w:eastAsia="ja-JP"/>
              </w:rPr>
            </w:pPr>
          </w:p>
        </w:tc>
      </w:tr>
      <w:tr w:rsidR="00F24366" w:rsidRPr="00F24366" w14:paraId="5946444C" w14:textId="77777777" w:rsidTr="008064C7">
        <w:trPr>
          <w:trHeight w:val="247"/>
          <w:jc w:val="center"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F96F41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 w:rsidRPr="00F24366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># of symbols used for control channel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2DE20F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eastAsia="zh-CN"/>
              </w:rPr>
            </w:pPr>
            <w:r w:rsidRPr="00F24366">
              <w:rPr>
                <w:rFonts w:ascii="Arial" w:eastAsia="MS Mincho" w:hAnsi="Arial" w:cs="Arial"/>
                <w:sz w:val="18"/>
                <w:szCs w:val="20"/>
                <w:lang w:eastAsia="zh-CN"/>
              </w:rPr>
              <w:t>1</w:t>
            </w:r>
          </w:p>
        </w:tc>
      </w:tr>
      <w:tr w:rsidR="00F24366" w:rsidRPr="00F24366" w14:paraId="73D3FE00" w14:textId="77777777" w:rsidTr="008064C7">
        <w:trPr>
          <w:trHeight w:val="247"/>
          <w:jc w:val="center"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B6F258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val="en-GB"/>
              </w:rPr>
            </w:pPr>
            <w:r w:rsidRPr="00F24366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 xml:space="preserve"># of CCEs allocated to PDCCH 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C18E6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 w:rsidRPr="00F24366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>1</w:t>
            </w:r>
          </w:p>
        </w:tc>
      </w:tr>
      <w:tr w:rsidR="008064C7" w:rsidRPr="00F24366" w14:paraId="40F4DE15" w14:textId="77777777" w:rsidTr="008064C7">
        <w:trPr>
          <w:trHeight w:val="247"/>
          <w:jc w:val="center"/>
          <w:ins w:id="10" w:author="Author"/>
        </w:trPr>
        <w:tc>
          <w:tcPr>
            <w:tcW w:w="96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FB379" w14:textId="6104F9FF" w:rsidR="008064C7" w:rsidRPr="008064C7" w:rsidRDefault="008064C7">
            <w:pPr>
              <w:keepNext/>
              <w:keepLines/>
              <w:spacing w:after="0" w:line="240" w:lineRule="auto"/>
              <w:rPr>
                <w:ins w:id="11" w:author="Author"/>
                <w:rFonts w:ascii="Arial" w:eastAsia="MS Mincho" w:hAnsi="Arial" w:cs="Arial"/>
                <w:sz w:val="20"/>
                <w:szCs w:val="20"/>
                <w:lang w:val="en-GB" w:eastAsia="ja-JP"/>
                <w:rPrChange w:id="12" w:author="Author">
                  <w:rPr>
                    <w:ins w:id="13" w:author="Author"/>
                    <w:rFonts w:ascii="Arial" w:eastAsia="MS Mincho" w:hAnsi="Arial" w:cs="Arial"/>
                    <w:sz w:val="18"/>
                    <w:szCs w:val="20"/>
                    <w:lang w:val="en-GB" w:eastAsia="ja-JP"/>
                  </w:rPr>
                </w:rPrChange>
              </w:rPr>
              <w:pPrChange w:id="14" w:author="Author">
                <w:pPr>
                  <w:keepNext/>
                  <w:keepLines/>
                  <w:spacing w:after="0" w:line="240" w:lineRule="auto"/>
                  <w:jc w:val="center"/>
                </w:pPr>
              </w:pPrChange>
            </w:pPr>
            <w:ins w:id="15" w:author="Author">
              <w:r>
                <w:rPr>
                  <w:rFonts w:ascii="Arial" w:eastAsia="MS Mincho" w:hAnsi="Arial" w:cs="Arial"/>
                  <w:sz w:val="20"/>
                  <w:szCs w:val="20"/>
                  <w:lang w:val="en-GB" w:eastAsia="ja-JP"/>
                </w:rPr>
                <w:t xml:space="preserve">Note: Remaining </w:t>
              </w:r>
              <w:r w:rsidR="00743D47">
                <w:rPr>
                  <w:rFonts w:ascii="Arial" w:eastAsia="MS Mincho" w:hAnsi="Arial" w:cs="Arial"/>
                  <w:sz w:val="20"/>
                  <w:szCs w:val="20"/>
                  <w:lang w:val="en-GB" w:eastAsia="ja-JP"/>
                </w:rPr>
                <w:t xml:space="preserve">empty </w:t>
              </w:r>
              <w:r>
                <w:rPr>
                  <w:rFonts w:ascii="Arial" w:eastAsia="MS Mincho" w:hAnsi="Arial" w:cs="Arial"/>
                  <w:sz w:val="20"/>
                  <w:szCs w:val="20"/>
                  <w:lang w:val="en-GB" w:eastAsia="ja-JP"/>
                </w:rPr>
                <w:t xml:space="preserve">REs in </w:t>
              </w:r>
              <w:r w:rsidR="00FF0515">
                <w:rPr>
                  <w:rFonts w:ascii="Arial" w:eastAsia="MS Mincho" w:hAnsi="Arial" w:cs="Arial"/>
                  <w:sz w:val="20"/>
                  <w:szCs w:val="20"/>
                  <w:lang w:val="en-GB" w:eastAsia="ja-JP"/>
                </w:rPr>
                <w:t>PDCCH</w:t>
              </w:r>
              <w:r>
                <w:rPr>
                  <w:rFonts w:ascii="Arial" w:eastAsia="MS Mincho" w:hAnsi="Arial" w:cs="Arial"/>
                  <w:sz w:val="20"/>
                  <w:szCs w:val="20"/>
                  <w:lang w:val="en-GB" w:eastAsia="ja-JP"/>
                </w:rPr>
                <w:t xml:space="preserve"> not containing PDCCH will be filled with PDSCH </w:t>
              </w:r>
            </w:ins>
          </w:p>
        </w:tc>
      </w:tr>
      <w:tr w:rsidR="00F24366" w:rsidRPr="00F24366" w14:paraId="459D737E" w14:textId="77777777" w:rsidTr="008064C7">
        <w:trPr>
          <w:trHeight w:val="247"/>
          <w:jc w:val="center"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C44D06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 w:rsidRPr="00F24366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>Starting RB location for PDCCH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CB9EF1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 w:rsidRPr="00F24366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>0</w:t>
            </w:r>
          </w:p>
        </w:tc>
      </w:tr>
      <w:tr w:rsidR="00F24366" w:rsidRPr="00F24366" w14:paraId="19929A5F" w14:textId="77777777" w:rsidTr="008064C7">
        <w:trPr>
          <w:trHeight w:val="247"/>
          <w:jc w:val="center"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490D9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 w:rsidRPr="00F24366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># of available REGs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15BA22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 w:rsidRPr="00F24366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>6</w:t>
            </w:r>
          </w:p>
        </w:tc>
      </w:tr>
      <w:tr w:rsidR="00F24366" w:rsidRPr="00F24366" w14:paraId="5DEFD493" w14:textId="77777777" w:rsidTr="008064C7">
        <w:trPr>
          <w:trHeight w:val="247"/>
          <w:jc w:val="center"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38F732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 w:rsidRPr="00F24366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>Aggregation level(s)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6FF3FC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 w:rsidRPr="00F24366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>1</w:t>
            </w:r>
          </w:p>
        </w:tc>
      </w:tr>
      <w:tr w:rsidR="00F24366" w:rsidRPr="00F24366" w14:paraId="3FFCEEC0" w14:textId="77777777" w:rsidTr="008064C7">
        <w:trPr>
          <w:trHeight w:val="247"/>
          <w:jc w:val="center"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BAF6EC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 w:rsidRPr="00F24366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># of RBs not allocated by PDCCH in the each symbol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FAEAD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 w:rsidRPr="00F24366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>N</w:t>
            </w:r>
            <w:r w:rsidRPr="00F24366">
              <w:rPr>
                <w:rFonts w:ascii="Arial" w:eastAsia="MS Mincho" w:hAnsi="Arial" w:cs="Arial"/>
                <w:sz w:val="18"/>
                <w:szCs w:val="20"/>
                <w:vertAlign w:val="subscript"/>
                <w:lang w:val="en-GB" w:eastAsia="ja-JP"/>
              </w:rPr>
              <w:t>RB</w:t>
            </w:r>
            <w:r w:rsidRPr="00F24366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 xml:space="preserve"> – 6</w:t>
            </w:r>
          </w:p>
        </w:tc>
      </w:tr>
      <w:tr w:rsidR="00F24366" w:rsidRPr="00F24366" w14:paraId="5B256552" w14:textId="77777777" w:rsidTr="00743D47">
        <w:tblPrEx>
          <w:tblW w:w="9628" w:type="dxa"/>
          <w:jc w:val="center"/>
          <w:tblLayout w:type="fixed"/>
          <w:tblPrExChange w:id="16" w:author="Author">
            <w:tblPrEx>
              <w:tblW w:w="9628" w:type="dxa"/>
              <w:jc w:val="center"/>
              <w:tblLayout w:type="fixed"/>
            </w:tblPrEx>
          </w:tblPrExChange>
        </w:tblPrEx>
        <w:trPr>
          <w:trHeight w:val="453"/>
          <w:jc w:val="center"/>
          <w:trPrChange w:id="17" w:author="Author">
            <w:trPr>
              <w:gridAfter w:val="0"/>
              <w:trHeight w:val="453"/>
              <w:jc w:val="center"/>
            </w:trPr>
          </w:trPrChange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" w:author="Author">
              <w:tcPr>
                <w:tcW w:w="373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56015A9" w14:textId="3269E6E6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lang w:val="en-GB" w:eastAsia="ko-KR"/>
              </w:rPr>
            </w:pPr>
            <w:r w:rsidRPr="00F24366">
              <w:rPr>
                <w:rFonts w:ascii="Arial" w:eastAsia="MS Mincho" w:hAnsi="Arial" w:cs="Arial"/>
                <w:sz w:val="18"/>
                <w:lang w:val="en-GB" w:eastAsia="ko-KR"/>
              </w:rPr>
              <w:t>DM-RS configuration and density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" w:author="Author">
              <w:tcPr>
                <w:tcW w:w="588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22BF366" w14:textId="35CA7150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lang w:val="en-GB"/>
              </w:rPr>
            </w:pPr>
            <w:r w:rsidRPr="00F24366">
              <w:rPr>
                <w:rFonts w:ascii="Arial" w:eastAsia="MS Mincho" w:hAnsi="Arial" w:cs="Arial"/>
                <w:sz w:val="18"/>
                <w:lang w:val="en-GB" w:eastAsia="ja-JP"/>
              </w:rPr>
              <w:t>Comb structure with same frequency density of ¼ (i.e., every 4th subcarrier) on all REGs</w:t>
            </w:r>
          </w:p>
        </w:tc>
      </w:tr>
      <w:tr w:rsidR="00F24366" w:rsidRPr="00F24366" w14:paraId="133318B5" w14:textId="77777777" w:rsidTr="008064C7">
        <w:trPr>
          <w:trHeight w:val="51"/>
          <w:jc w:val="center"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ACEFC1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 w:rsidRPr="00F24366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>ratio of PD</w:t>
            </w:r>
            <w:r w:rsidRPr="00F24366">
              <w:rPr>
                <w:rFonts w:ascii="Arial" w:eastAsia="MS Mincho" w:hAnsi="Arial" w:cs="Arial"/>
                <w:sz w:val="18"/>
                <w:szCs w:val="20"/>
                <w:lang w:eastAsia="zh-CN"/>
              </w:rPr>
              <w:t>C</w:t>
            </w:r>
            <w:r w:rsidRPr="00F24366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>CH EPRE to DM-RS EPRS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768758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 w:rsidRPr="00F24366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>0 dB</w:t>
            </w:r>
          </w:p>
        </w:tc>
      </w:tr>
    </w:tbl>
    <w:p w14:paraId="2A479426" w14:textId="77777777" w:rsidR="00F24366" w:rsidRPr="00F24366" w:rsidRDefault="00F24366" w:rsidP="00F24366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 w:eastAsia="zh-CN"/>
        </w:rPr>
      </w:pPr>
    </w:p>
    <w:p w14:paraId="170B38B8" w14:textId="77777777" w:rsidR="00F24366" w:rsidRPr="00F24366" w:rsidRDefault="00F24366" w:rsidP="00F24366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 w:eastAsia="zh-CN"/>
        </w:rPr>
      </w:pPr>
      <w:r w:rsidRPr="00F24366">
        <w:rPr>
          <w:rFonts w:ascii="Arial" w:eastAsia="SimSun" w:hAnsi="Arial" w:cs="Times New Roman"/>
          <w:b/>
          <w:sz w:val="20"/>
          <w:szCs w:val="20"/>
          <w:lang w:val="en-GB" w:eastAsia="zh-CN"/>
        </w:rPr>
        <w:t>Table 4.9.</w:t>
      </w:r>
      <w:r w:rsidRPr="00F24366">
        <w:rPr>
          <w:rFonts w:ascii="Arial" w:eastAsia="SimSun" w:hAnsi="Arial" w:cs="Times New Roman"/>
          <w:b/>
          <w:sz w:val="20"/>
          <w:szCs w:val="20"/>
          <w:lang w:eastAsia="zh-CN"/>
        </w:rPr>
        <w:t>2</w:t>
      </w:r>
      <w:r w:rsidRPr="00F24366">
        <w:rPr>
          <w:rFonts w:ascii="Arial" w:eastAsia="SimSun" w:hAnsi="Arial" w:cs="Times New Roman"/>
          <w:b/>
          <w:sz w:val="20"/>
          <w:szCs w:val="20"/>
          <w:lang w:val="en-GB" w:eastAsia="zh-CN"/>
        </w:rPr>
        <w:t>.2-3: Common physical channel parameters for PDSCH</w:t>
      </w:r>
    </w:p>
    <w:tbl>
      <w:tblPr>
        <w:tblW w:w="9630" w:type="dxa"/>
        <w:jc w:val="center"/>
        <w:tblLayout w:type="fixed"/>
        <w:tblLook w:val="04A0" w:firstRow="1" w:lastRow="0" w:firstColumn="1" w:lastColumn="0" w:noHBand="0" w:noVBand="1"/>
      </w:tblPr>
      <w:tblGrid>
        <w:gridCol w:w="4133"/>
        <w:gridCol w:w="5497"/>
      </w:tblGrid>
      <w:tr w:rsidR="00F24366" w:rsidRPr="00F24366" w14:paraId="0F65D3C8" w14:textId="77777777" w:rsidTr="00F24366">
        <w:trPr>
          <w:trHeight w:val="247"/>
          <w:jc w:val="center"/>
        </w:trPr>
        <w:tc>
          <w:tcPr>
            <w:tcW w:w="4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8BA630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20"/>
                <w:lang w:val="en-GB"/>
              </w:rPr>
            </w:pPr>
            <w:r w:rsidRPr="00F24366">
              <w:rPr>
                <w:rFonts w:ascii="Arial" w:eastAsia="MS Mincho" w:hAnsi="Arial" w:cs="Arial"/>
                <w:b/>
                <w:sz w:val="18"/>
                <w:szCs w:val="20"/>
                <w:lang w:val="en-GB" w:eastAsia="ja-JP"/>
              </w:rPr>
              <w:t>Parameter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53E2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20"/>
                <w:lang w:val="en-GB" w:eastAsia="ja-JP"/>
              </w:rPr>
            </w:pPr>
          </w:p>
        </w:tc>
      </w:tr>
      <w:tr w:rsidR="00F24366" w:rsidRPr="00F24366" w14:paraId="5A8F3018" w14:textId="77777777" w:rsidTr="00F24366">
        <w:trPr>
          <w:trHeight w:val="247"/>
          <w:jc w:val="center"/>
        </w:trPr>
        <w:tc>
          <w:tcPr>
            <w:tcW w:w="4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A487E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 w:rsidRPr="00F24366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>DM-RS configuration and density</w:t>
            </w:r>
          </w:p>
        </w:tc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3BE362" w14:textId="0B63A301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 w:rsidRPr="00F24366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 xml:space="preserve">Type 1, </w:t>
            </w:r>
            <w:del w:id="20" w:author="Author">
              <w:r w:rsidRPr="00F24366" w:rsidDel="00BF6CA7">
                <w:rPr>
                  <w:rFonts w:ascii="Arial" w:eastAsia="MS Mincho" w:hAnsi="Arial" w:cs="Arial"/>
                  <w:sz w:val="18"/>
                  <w:szCs w:val="20"/>
                  <w:lang w:val="en-GB" w:eastAsia="ja-JP"/>
                </w:rPr>
                <w:delText xml:space="preserve"> </w:delText>
              </w:r>
            </w:del>
            <w:r w:rsidRPr="00F24366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 xml:space="preserve">comb 2 </w:t>
            </w:r>
            <w:del w:id="21" w:author="Author">
              <w:r w:rsidRPr="00F24366" w:rsidDel="00BF6CA7">
                <w:rPr>
                  <w:rFonts w:ascii="Arial" w:eastAsia="MS Mincho" w:hAnsi="Arial" w:cs="Arial"/>
                  <w:sz w:val="18"/>
                  <w:szCs w:val="20"/>
                  <w:lang w:val="en-GB" w:eastAsia="ja-JP"/>
                </w:rPr>
                <w:delText xml:space="preserve">(every other subcarrier) in symbol 3 </w:delText>
              </w:r>
            </w:del>
            <w:ins w:id="22" w:author="Author">
              <w:r w:rsidR="00BF6CA7">
                <w:rPr>
                  <w:rFonts w:ascii="Arial" w:eastAsia="MS Mincho" w:hAnsi="Arial" w:cs="Arial"/>
                  <w:sz w:val="20"/>
                  <w:szCs w:val="20"/>
                  <w:lang w:val="en-GB" w:eastAsia="ja-JP"/>
                </w:rPr>
                <w:t>I</w:t>
              </w:r>
              <w:r w:rsidR="00BF6CA7">
                <w:rPr>
                  <w:rFonts w:ascii="Arial" w:eastAsia="MS Mincho" w:hAnsi="Arial" w:cs="Arial"/>
                  <w:sz w:val="20"/>
                  <w:szCs w:val="20"/>
                  <w:vertAlign w:val="subscript"/>
                  <w:lang w:val="en-GB" w:eastAsia="ja-JP"/>
                </w:rPr>
                <w:t>0</w:t>
              </w:r>
              <w:r w:rsidR="00BF6CA7">
                <w:rPr>
                  <w:rFonts w:ascii="Arial" w:eastAsia="MS Mincho" w:hAnsi="Arial" w:cs="Arial"/>
                  <w:sz w:val="20"/>
                  <w:szCs w:val="20"/>
                  <w:lang w:val="en-GB" w:eastAsia="ja-JP"/>
                </w:rPr>
                <w:t xml:space="preserve"> = 2</w:t>
              </w:r>
            </w:ins>
          </w:p>
        </w:tc>
      </w:tr>
      <w:tr w:rsidR="00F24366" w:rsidRPr="00F24366" w14:paraId="1C5130A9" w14:textId="77777777" w:rsidTr="00F24366">
        <w:trPr>
          <w:trHeight w:val="247"/>
          <w:jc w:val="center"/>
        </w:trPr>
        <w:tc>
          <w:tcPr>
            <w:tcW w:w="4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34EE8C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 w:rsidRPr="00F24366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>ratio of PDSCH EPRE to DM-RS EPRE</w:t>
            </w:r>
          </w:p>
        </w:tc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B044EF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 w:rsidRPr="00F24366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>0 dB</w:t>
            </w:r>
          </w:p>
        </w:tc>
      </w:tr>
      <w:tr w:rsidR="00F24366" w:rsidRPr="00F24366" w14:paraId="305750CC" w14:textId="77777777" w:rsidTr="00F24366">
        <w:trPr>
          <w:trHeight w:val="247"/>
          <w:jc w:val="center"/>
        </w:trPr>
        <w:tc>
          <w:tcPr>
            <w:tcW w:w="4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480D5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 w:rsidRPr="00F24366">
              <w:rPr>
                <w:rFonts w:ascii="Arial" w:eastAsia="MS Mincho" w:hAnsi="Arial" w:cs="Arial"/>
                <w:sz w:val="18"/>
                <w:szCs w:val="20"/>
                <w:lang w:eastAsia="zh-CN"/>
              </w:rPr>
              <w:t>PTRS</w:t>
            </w:r>
            <w:r w:rsidRPr="00F24366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 xml:space="preserve"> configuration and density</w:t>
            </w:r>
          </w:p>
        </w:tc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8F697C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eastAsia="zh-CN"/>
              </w:rPr>
            </w:pPr>
            <w:r w:rsidRPr="00F24366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>L</w:t>
            </w:r>
            <w:r w:rsidRPr="00F24366">
              <w:rPr>
                <w:rFonts w:ascii="Arial" w:eastAsia="MS Mincho" w:hAnsi="Arial" w:cs="Arial"/>
                <w:sz w:val="18"/>
                <w:szCs w:val="20"/>
                <w:vertAlign w:val="subscript"/>
                <w:lang w:val="en-GB" w:eastAsia="ja-JP"/>
              </w:rPr>
              <w:t>PT-RS</w:t>
            </w:r>
            <w:r w:rsidRPr="00F24366">
              <w:rPr>
                <w:rFonts w:ascii="Arial" w:eastAsia="MS Mincho" w:hAnsi="Arial" w:cs="Arial"/>
                <w:sz w:val="18"/>
                <w:szCs w:val="20"/>
                <w:vertAlign w:val="subscript"/>
                <w:lang w:eastAsia="zh-CN"/>
              </w:rPr>
              <w:t xml:space="preserve">  </w:t>
            </w:r>
            <w:r w:rsidRPr="00F24366">
              <w:rPr>
                <w:rFonts w:ascii="Arial" w:eastAsia="MS Mincho" w:hAnsi="Arial" w:cs="Arial"/>
                <w:sz w:val="18"/>
                <w:szCs w:val="20"/>
                <w:lang w:eastAsia="zh-CN"/>
              </w:rPr>
              <w:t>4</w:t>
            </w:r>
          </w:p>
          <w:p w14:paraId="0ACE8880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eastAsia="zh-CN"/>
              </w:rPr>
            </w:pPr>
            <w:r w:rsidRPr="00F24366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>K</w:t>
            </w:r>
            <w:r w:rsidRPr="00F24366">
              <w:rPr>
                <w:rFonts w:ascii="Arial" w:eastAsia="MS Mincho" w:hAnsi="Arial" w:cs="Arial"/>
                <w:sz w:val="18"/>
                <w:szCs w:val="20"/>
                <w:vertAlign w:val="subscript"/>
                <w:lang w:val="en-GB" w:eastAsia="ja-JP"/>
              </w:rPr>
              <w:t>PT-RS</w:t>
            </w:r>
            <w:r w:rsidRPr="00F24366">
              <w:rPr>
                <w:rFonts w:ascii="Arial" w:eastAsia="MS Mincho" w:hAnsi="Arial" w:cs="Arial"/>
                <w:sz w:val="18"/>
                <w:szCs w:val="20"/>
                <w:vertAlign w:val="subscript"/>
                <w:lang w:eastAsia="zh-CN"/>
              </w:rPr>
              <w:t xml:space="preserve">  </w:t>
            </w:r>
            <w:r w:rsidRPr="00F24366">
              <w:rPr>
                <w:rFonts w:ascii="Arial" w:eastAsia="MS Mincho" w:hAnsi="Arial" w:cs="Arial"/>
                <w:sz w:val="18"/>
                <w:szCs w:val="20"/>
                <w:lang w:eastAsia="zh-CN"/>
              </w:rPr>
              <w:t>2</w:t>
            </w:r>
          </w:p>
        </w:tc>
      </w:tr>
      <w:tr w:rsidR="00F24366" w:rsidRPr="00F24366" w14:paraId="56DB7FEF" w14:textId="77777777" w:rsidTr="00F24366">
        <w:trPr>
          <w:trHeight w:val="247"/>
          <w:jc w:val="center"/>
        </w:trPr>
        <w:tc>
          <w:tcPr>
            <w:tcW w:w="4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C361BA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val="en-GB"/>
              </w:rPr>
            </w:pPr>
            <w:r w:rsidRPr="00F24366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>ratio of PDSCH EPRE to DM-RS EPRE</w:t>
            </w:r>
          </w:p>
        </w:tc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88D838" w14:textId="77777777" w:rsidR="00F24366" w:rsidRPr="00F24366" w:rsidRDefault="00F24366" w:rsidP="00F24366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 w:rsidRPr="00F24366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>0 dB</w:t>
            </w:r>
          </w:p>
        </w:tc>
      </w:tr>
    </w:tbl>
    <w:p w14:paraId="3DC7D861" w14:textId="77777777" w:rsidR="00F24366" w:rsidRPr="00F24366" w:rsidRDefault="00F24366" w:rsidP="00F2436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v4.2.0"/>
          <w:sz w:val="20"/>
          <w:szCs w:val="20"/>
          <w:lang w:val="en-GB" w:eastAsia="ko-KR"/>
        </w:rPr>
      </w:pPr>
    </w:p>
    <w:p w14:paraId="01A93446" w14:textId="16088083" w:rsidR="00F24366" w:rsidRDefault="00F24366" w:rsidP="003835C4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</w:p>
    <w:bookmarkEnd w:id="6"/>
    <w:p w14:paraId="2B3A3A9F" w14:textId="77777777" w:rsidR="00A13C04" w:rsidRDefault="00A13C04" w:rsidP="00E16EB5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</w:p>
    <w:p w14:paraId="17532EB3" w14:textId="35FFA3C3" w:rsidR="00E16EB5" w:rsidRPr="001664EE" w:rsidRDefault="00E16EB5" w:rsidP="00E16EB5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  <w:bookmarkStart w:id="23" w:name="_Hlk528061566"/>
      <w:r w:rsidRPr="001664EE">
        <w:rPr>
          <w:rFonts w:ascii="Calibri" w:eastAsia="SimSun" w:hAnsi="Calibri"/>
          <w:color w:val="FF0000"/>
          <w:sz w:val="32"/>
          <w:lang w:eastAsia="zh-CN"/>
        </w:rPr>
        <w:t>[</w:t>
      </w:r>
      <w:r>
        <w:rPr>
          <w:rFonts w:ascii="Calibri" w:eastAsia="SimSun" w:hAnsi="Calibri"/>
          <w:color w:val="FF0000"/>
          <w:sz w:val="32"/>
          <w:lang w:eastAsia="zh-CN"/>
        </w:rPr>
        <w:t>End</w:t>
      </w:r>
      <w:r w:rsidRPr="001664EE">
        <w:rPr>
          <w:rFonts w:ascii="Calibri" w:eastAsia="SimSun" w:hAnsi="Calibri"/>
          <w:color w:val="FF0000"/>
          <w:sz w:val="32"/>
          <w:lang w:eastAsia="zh-CN"/>
        </w:rPr>
        <w:t xml:space="preserve"> of Text Proposal]</w:t>
      </w:r>
    </w:p>
    <w:bookmarkEnd w:id="23"/>
    <w:p w14:paraId="4BA9F72D" w14:textId="77777777" w:rsidR="003835C4" w:rsidRPr="006F108F" w:rsidRDefault="003835C4" w:rsidP="006F108F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sectPr w:rsidR="003835C4" w:rsidRPr="006F108F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E6B550" w14:textId="77777777" w:rsidR="00E846FB" w:rsidRDefault="00E846FB">
      <w:pPr>
        <w:spacing w:after="0"/>
      </w:pPr>
      <w:r>
        <w:separator/>
      </w:r>
    </w:p>
  </w:endnote>
  <w:endnote w:type="continuationSeparator" w:id="0">
    <w:p w14:paraId="28FA7C5E" w14:textId="77777777" w:rsidR="00E846FB" w:rsidRDefault="00E846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52C000D4" w:rsidR="004C456E" w:rsidRDefault="004C456E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6</w:t>
    </w:r>
    <w:r>
      <w:fldChar w:fldCharType="end"/>
    </w:r>
  </w:p>
  <w:p w14:paraId="645DF157" w14:textId="77777777" w:rsidR="004C456E" w:rsidRDefault="004C45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69BA55" w14:textId="77777777" w:rsidR="00E846FB" w:rsidRDefault="00E846FB">
      <w:pPr>
        <w:spacing w:after="0"/>
      </w:pPr>
      <w:r>
        <w:separator/>
      </w:r>
    </w:p>
  </w:footnote>
  <w:footnote w:type="continuationSeparator" w:id="0">
    <w:p w14:paraId="2449CC55" w14:textId="77777777" w:rsidR="00E846FB" w:rsidRDefault="00E846F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4C456E" w:rsidRDefault="004C456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F0D5B"/>
    <w:multiLevelType w:val="hybridMultilevel"/>
    <w:tmpl w:val="B74419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54446"/>
    <w:multiLevelType w:val="hybridMultilevel"/>
    <w:tmpl w:val="C396D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46F47"/>
    <w:multiLevelType w:val="multilevel"/>
    <w:tmpl w:val="8E0E3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BE040B"/>
    <w:multiLevelType w:val="multilevel"/>
    <w:tmpl w:val="97A89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8C0900"/>
    <w:multiLevelType w:val="hybridMultilevel"/>
    <w:tmpl w:val="E1BC7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250954"/>
    <w:multiLevelType w:val="multilevel"/>
    <w:tmpl w:val="1FB02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84D61"/>
    <w:multiLevelType w:val="hybridMultilevel"/>
    <w:tmpl w:val="8A36C07E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F6065"/>
    <w:multiLevelType w:val="multilevel"/>
    <w:tmpl w:val="C07AB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AD774E"/>
    <w:multiLevelType w:val="multilevel"/>
    <w:tmpl w:val="95E4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04450E8"/>
    <w:multiLevelType w:val="hybridMultilevel"/>
    <w:tmpl w:val="1FB018FE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6E76E5"/>
    <w:multiLevelType w:val="hybridMultilevel"/>
    <w:tmpl w:val="22AEC0E6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E32BD3"/>
    <w:multiLevelType w:val="hybridMultilevel"/>
    <w:tmpl w:val="0B8C3A32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401291"/>
    <w:multiLevelType w:val="hybridMultilevel"/>
    <w:tmpl w:val="5C161AFA"/>
    <w:lvl w:ilvl="0" w:tplc="59D470A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0"/>
  </w:num>
  <w:num w:numId="2">
    <w:abstractNumId w:val="15"/>
  </w:num>
  <w:num w:numId="3">
    <w:abstractNumId w:val="11"/>
  </w:num>
  <w:num w:numId="4">
    <w:abstractNumId w:val="9"/>
  </w:num>
  <w:num w:numId="5">
    <w:abstractNumId w:val="7"/>
  </w:num>
  <w:num w:numId="6">
    <w:abstractNumId w:val="17"/>
  </w:num>
  <w:num w:numId="7">
    <w:abstractNumId w:val="1"/>
  </w:num>
  <w:num w:numId="8">
    <w:abstractNumId w:val="2"/>
  </w:num>
  <w:num w:numId="9">
    <w:abstractNumId w:val="5"/>
  </w:num>
  <w:num w:numId="10">
    <w:abstractNumId w:val="19"/>
  </w:num>
  <w:num w:numId="11">
    <w:abstractNumId w:val="0"/>
  </w:num>
  <w:num w:numId="12">
    <w:abstractNumId w:val="8"/>
  </w:num>
  <w:num w:numId="13">
    <w:abstractNumId w:val="14"/>
  </w:num>
  <w:num w:numId="14">
    <w:abstractNumId w:val="18"/>
  </w:num>
  <w:num w:numId="15">
    <w:abstractNumId w:val="16"/>
  </w:num>
  <w:num w:numId="16">
    <w:abstractNumId w:val="12"/>
  </w:num>
  <w:num w:numId="17">
    <w:abstractNumId w:val="6"/>
  </w:num>
  <w:num w:numId="18">
    <w:abstractNumId w:val="4"/>
  </w:num>
  <w:num w:numId="19">
    <w:abstractNumId w:val="10"/>
  </w:num>
  <w:num w:numId="20">
    <w:abstractNumId w:val="13"/>
  </w:num>
  <w:num w:numId="2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3DD"/>
    <w:rsid w:val="000047D2"/>
    <w:rsid w:val="00004D1B"/>
    <w:rsid w:val="00006032"/>
    <w:rsid w:val="00006950"/>
    <w:rsid w:val="00006C3B"/>
    <w:rsid w:val="000073FB"/>
    <w:rsid w:val="00010945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62A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A2C"/>
    <w:rsid w:val="00024EB7"/>
    <w:rsid w:val="00024F3D"/>
    <w:rsid w:val="00025547"/>
    <w:rsid w:val="00025DD5"/>
    <w:rsid w:val="000266DE"/>
    <w:rsid w:val="00026800"/>
    <w:rsid w:val="00026CBB"/>
    <w:rsid w:val="00026FEA"/>
    <w:rsid w:val="00027EED"/>
    <w:rsid w:val="00031048"/>
    <w:rsid w:val="00032519"/>
    <w:rsid w:val="0003315F"/>
    <w:rsid w:val="000342F6"/>
    <w:rsid w:val="0003435F"/>
    <w:rsid w:val="00034622"/>
    <w:rsid w:val="00034845"/>
    <w:rsid w:val="0003548C"/>
    <w:rsid w:val="000355DF"/>
    <w:rsid w:val="000358A0"/>
    <w:rsid w:val="000363EA"/>
    <w:rsid w:val="00036646"/>
    <w:rsid w:val="00036876"/>
    <w:rsid w:val="00036E73"/>
    <w:rsid w:val="00041B14"/>
    <w:rsid w:val="0004248E"/>
    <w:rsid w:val="00042F3B"/>
    <w:rsid w:val="00043605"/>
    <w:rsid w:val="000436AB"/>
    <w:rsid w:val="00044ED8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68C"/>
    <w:rsid w:val="00056B00"/>
    <w:rsid w:val="00056C61"/>
    <w:rsid w:val="00057513"/>
    <w:rsid w:val="000579EF"/>
    <w:rsid w:val="00057A6E"/>
    <w:rsid w:val="00057F51"/>
    <w:rsid w:val="00062363"/>
    <w:rsid w:val="000623FE"/>
    <w:rsid w:val="00062C13"/>
    <w:rsid w:val="00063109"/>
    <w:rsid w:val="00063C67"/>
    <w:rsid w:val="00064133"/>
    <w:rsid w:val="00064BE5"/>
    <w:rsid w:val="000656E5"/>
    <w:rsid w:val="000666B9"/>
    <w:rsid w:val="00066770"/>
    <w:rsid w:val="00066A1D"/>
    <w:rsid w:val="000679FE"/>
    <w:rsid w:val="00070219"/>
    <w:rsid w:val="00070272"/>
    <w:rsid w:val="0007033B"/>
    <w:rsid w:val="000708E5"/>
    <w:rsid w:val="00070C84"/>
    <w:rsid w:val="00070DBA"/>
    <w:rsid w:val="00070DF6"/>
    <w:rsid w:val="00071E4C"/>
    <w:rsid w:val="0007207D"/>
    <w:rsid w:val="0007288B"/>
    <w:rsid w:val="00073B24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1F1F"/>
    <w:rsid w:val="000823F4"/>
    <w:rsid w:val="0008258D"/>
    <w:rsid w:val="000839E3"/>
    <w:rsid w:val="00083E10"/>
    <w:rsid w:val="00083E1A"/>
    <w:rsid w:val="000847CA"/>
    <w:rsid w:val="00084914"/>
    <w:rsid w:val="00085629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5ADC"/>
    <w:rsid w:val="000964C1"/>
    <w:rsid w:val="000968A7"/>
    <w:rsid w:val="00096D4C"/>
    <w:rsid w:val="00096D84"/>
    <w:rsid w:val="000977F1"/>
    <w:rsid w:val="000979B3"/>
    <w:rsid w:val="00097D92"/>
    <w:rsid w:val="000A0AC8"/>
    <w:rsid w:val="000A2152"/>
    <w:rsid w:val="000A2A4C"/>
    <w:rsid w:val="000A2C2A"/>
    <w:rsid w:val="000A34B7"/>
    <w:rsid w:val="000A3A6D"/>
    <w:rsid w:val="000A3C46"/>
    <w:rsid w:val="000A438E"/>
    <w:rsid w:val="000A49B5"/>
    <w:rsid w:val="000A4BEB"/>
    <w:rsid w:val="000A5060"/>
    <w:rsid w:val="000A5BF1"/>
    <w:rsid w:val="000A693F"/>
    <w:rsid w:val="000A6F20"/>
    <w:rsid w:val="000A70C7"/>
    <w:rsid w:val="000A78BB"/>
    <w:rsid w:val="000B04B5"/>
    <w:rsid w:val="000B086C"/>
    <w:rsid w:val="000B2A11"/>
    <w:rsid w:val="000B31C2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24"/>
    <w:rsid w:val="000C375D"/>
    <w:rsid w:val="000C3FF8"/>
    <w:rsid w:val="000C5CC2"/>
    <w:rsid w:val="000C60C5"/>
    <w:rsid w:val="000C674F"/>
    <w:rsid w:val="000C6B63"/>
    <w:rsid w:val="000C6B9D"/>
    <w:rsid w:val="000C6D3B"/>
    <w:rsid w:val="000C70BC"/>
    <w:rsid w:val="000C7278"/>
    <w:rsid w:val="000C7A09"/>
    <w:rsid w:val="000C7AA8"/>
    <w:rsid w:val="000C7E61"/>
    <w:rsid w:val="000D06C8"/>
    <w:rsid w:val="000D0B41"/>
    <w:rsid w:val="000D1736"/>
    <w:rsid w:val="000D23D1"/>
    <w:rsid w:val="000D24B9"/>
    <w:rsid w:val="000D24D4"/>
    <w:rsid w:val="000D27D3"/>
    <w:rsid w:val="000D2D53"/>
    <w:rsid w:val="000D2E4D"/>
    <w:rsid w:val="000D374C"/>
    <w:rsid w:val="000D3D28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0A4"/>
    <w:rsid w:val="000E2ADE"/>
    <w:rsid w:val="000E2B75"/>
    <w:rsid w:val="000E2C22"/>
    <w:rsid w:val="000E3B5E"/>
    <w:rsid w:val="000E42FE"/>
    <w:rsid w:val="000E5640"/>
    <w:rsid w:val="000E63D2"/>
    <w:rsid w:val="000E684F"/>
    <w:rsid w:val="000E6B58"/>
    <w:rsid w:val="000E7499"/>
    <w:rsid w:val="000E7B71"/>
    <w:rsid w:val="000E7ED7"/>
    <w:rsid w:val="000F01A1"/>
    <w:rsid w:val="000F0DD5"/>
    <w:rsid w:val="000F311A"/>
    <w:rsid w:val="000F3291"/>
    <w:rsid w:val="000F3D29"/>
    <w:rsid w:val="000F41F4"/>
    <w:rsid w:val="000F42E5"/>
    <w:rsid w:val="000F4E57"/>
    <w:rsid w:val="000F522D"/>
    <w:rsid w:val="000F55FA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394"/>
    <w:rsid w:val="00106F0C"/>
    <w:rsid w:val="00110126"/>
    <w:rsid w:val="00110BE2"/>
    <w:rsid w:val="0011126E"/>
    <w:rsid w:val="0011391A"/>
    <w:rsid w:val="00113E0F"/>
    <w:rsid w:val="00114077"/>
    <w:rsid w:val="00114245"/>
    <w:rsid w:val="00114934"/>
    <w:rsid w:val="00116341"/>
    <w:rsid w:val="00116641"/>
    <w:rsid w:val="001168B7"/>
    <w:rsid w:val="001168DF"/>
    <w:rsid w:val="00117479"/>
    <w:rsid w:val="0012003F"/>
    <w:rsid w:val="001201A2"/>
    <w:rsid w:val="0012032B"/>
    <w:rsid w:val="00120812"/>
    <w:rsid w:val="001210D4"/>
    <w:rsid w:val="00121514"/>
    <w:rsid w:val="00121791"/>
    <w:rsid w:val="0012191D"/>
    <w:rsid w:val="0012245A"/>
    <w:rsid w:val="0012275A"/>
    <w:rsid w:val="001227E8"/>
    <w:rsid w:val="00122FAA"/>
    <w:rsid w:val="001230FC"/>
    <w:rsid w:val="001238DE"/>
    <w:rsid w:val="00123A77"/>
    <w:rsid w:val="00123F16"/>
    <w:rsid w:val="001248AD"/>
    <w:rsid w:val="0012501E"/>
    <w:rsid w:val="0012519F"/>
    <w:rsid w:val="00125209"/>
    <w:rsid w:val="001253E2"/>
    <w:rsid w:val="0012582D"/>
    <w:rsid w:val="00126023"/>
    <w:rsid w:val="00126A0D"/>
    <w:rsid w:val="00126A83"/>
    <w:rsid w:val="00126AFB"/>
    <w:rsid w:val="00126E1B"/>
    <w:rsid w:val="00126F19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B9E"/>
    <w:rsid w:val="00135E6A"/>
    <w:rsid w:val="00136619"/>
    <w:rsid w:val="001367E8"/>
    <w:rsid w:val="00136E4B"/>
    <w:rsid w:val="001376C8"/>
    <w:rsid w:val="00137CD2"/>
    <w:rsid w:val="00137DD1"/>
    <w:rsid w:val="0014031F"/>
    <w:rsid w:val="001403C8"/>
    <w:rsid w:val="0014096A"/>
    <w:rsid w:val="00140AD3"/>
    <w:rsid w:val="00143060"/>
    <w:rsid w:val="00143A83"/>
    <w:rsid w:val="00144674"/>
    <w:rsid w:val="00144C12"/>
    <w:rsid w:val="00145C2B"/>
    <w:rsid w:val="00146A54"/>
    <w:rsid w:val="00147495"/>
    <w:rsid w:val="001475D7"/>
    <w:rsid w:val="00147CB6"/>
    <w:rsid w:val="00147D79"/>
    <w:rsid w:val="00150062"/>
    <w:rsid w:val="00150963"/>
    <w:rsid w:val="00150A93"/>
    <w:rsid w:val="00150D21"/>
    <w:rsid w:val="00151EDE"/>
    <w:rsid w:val="00151F8C"/>
    <w:rsid w:val="001527C3"/>
    <w:rsid w:val="001528A6"/>
    <w:rsid w:val="00152BA4"/>
    <w:rsid w:val="00152E2D"/>
    <w:rsid w:val="0015306E"/>
    <w:rsid w:val="001530C6"/>
    <w:rsid w:val="00153B5D"/>
    <w:rsid w:val="00153EB0"/>
    <w:rsid w:val="001544B5"/>
    <w:rsid w:val="00154648"/>
    <w:rsid w:val="00154C2D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3C12"/>
    <w:rsid w:val="0016479A"/>
    <w:rsid w:val="00164E7E"/>
    <w:rsid w:val="0016508B"/>
    <w:rsid w:val="001650B8"/>
    <w:rsid w:val="0016516D"/>
    <w:rsid w:val="001652BB"/>
    <w:rsid w:val="00165F32"/>
    <w:rsid w:val="0017027A"/>
    <w:rsid w:val="00170421"/>
    <w:rsid w:val="00170543"/>
    <w:rsid w:val="00170690"/>
    <w:rsid w:val="00170848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6FFC"/>
    <w:rsid w:val="00177BD7"/>
    <w:rsid w:val="00177DDF"/>
    <w:rsid w:val="00177E54"/>
    <w:rsid w:val="00180F0E"/>
    <w:rsid w:val="00182186"/>
    <w:rsid w:val="001827BE"/>
    <w:rsid w:val="00182826"/>
    <w:rsid w:val="00182D90"/>
    <w:rsid w:val="00182F13"/>
    <w:rsid w:val="00183F39"/>
    <w:rsid w:val="0018498B"/>
    <w:rsid w:val="00184FB6"/>
    <w:rsid w:val="0018519D"/>
    <w:rsid w:val="00185F08"/>
    <w:rsid w:val="00186B18"/>
    <w:rsid w:val="00187976"/>
    <w:rsid w:val="00187E77"/>
    <w:rsid w:val="0019028C"/>
    <w:rsid w:val="0019086A"/>
    <w:rsid w:val="00191BA5"/>
    <w:rsid w:val="001920A5"/>
    <w:rsid w:val="001931C1"/>
    <w:rsid w:val="00193491"/>
    <w:rsid w:val="00193516"/>
    <w:rsid w:val="00193CD3"/>
    <w:rsid w:val="001942CF"/>
    <w:rsid w:val="00194385"/>
    <w:rsid w:val="00195353"/>
    <w:rsid w:val="00195BD8"/>
    <w:rsid w:val="00195EC3"/>
    <w:rsid w:val="00195ECF"/>
    <w:rsid w:val="001961C9"/>
    <w:rsid w:val="001962F6"/>
    <w:rsid w:val="001965ED"/>
    <w:rsid w:val="001973ED"/>
    <w:rsid w:val="00197406"/>
    <w:rsid w:val="00197434"/>
    <w:rsid w:val="001A0172"/>
    <w:rsid w:val="001A01DA"/>
    <w:rsid w:val="001A08A9"/>
    <w:rsid w:val="001A29C1"/>
    <w:rsid w:val="001A33D4"/>
    <w:rsid w:val="001A3600"/>
    <w:rsid w:val="001A4725"/>
    <w:rsid w:val="001A4914"/>
    <w:rsid w:val="001A4A47"/>
    <w:rsid w:val="001A4CDF"/>
    <w:rsid w:val="001A5517"/>
    <w:rsid w:val="001A7126"/>
    <w:rsid w:val="001A7DC3"/>
    <w:rsid w:val="001B0138"/>
    <w:rsid w:val="001B0197"/>
    <w:rsid w:val="001B0248"/>
    <w:rsid w:val="001B072D"/>
    <w:rsid w:val="001B0D31"/>
    <w:rsid w:val="001B13E6"/>
    <w:rsid w:val="001B185D"/>
    <w:rsid w:val="001B1B38"/>
    <w:rsid w:val="001B249B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2BD9"/>
    <w:rsid w:val="001C3089"/>
    <w:rsid w:val="001C3FF5"/>
    <w:rsid w:val="001C429D"/>
    <w:rsid w:val="001C4DAD"/>
    <w:rsid w:val="001C5E78"/>
    <w:rsid w:val="001C5F2A"/>
    <w:rsid w:val="001C605F"/>
    <w:rsid w:val="001C64C2"/>
    <w:rsid w:val="001C6ABF"/>
    <w:rsid w:val="001C6D99"/>
    <w:rsid w:val="001C7469"/>
    <w:rsid w:val="001C74B4"/>
    <w:rsid w:val="001C7A59"/>
    <w:rsid w:val="001D0647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105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1E13"/>
    <w:rsid w:val="001E2A10"/>
    <w:rsid w:val="001E3595"/>
    <w:rsid w:val="001E3879"/>
    <w:rsid w:val="001E3F52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0A3A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5BC8"/>
    <w:rsid w:val="001F6103"/>
    <w:rsid w:val="001F7231"/>
    <w:rsid w:val="001F769C"/>
    <w:rsid w:val="001F7882"/>
    <w:rsid w:val="001F7D56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41E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78A6"/>
    <w:rsid w:val="0022061D"/>
    <w:rsid w:val="00220E05"/>
    <w:rsid w:val="0022112F"/>
    <w:rsid w:val="0022172E"/>
    <w:rsid w:val="00221F62"/>
    <w:rsid w:val="002227FB"/>
    <w:rsid w:val="00222B6C"/>
    <w:rsid w:val="00223065"/>
    <w:rsid w:val="002230CA"/>
    <w:rsid w:val="002230E4"/>
    <w:rsid w:val="0022334A"/>
    <w:rsid w:val="002233E0"/>
    <w:rsid w:val="0022420D"/>
    <w:rsid w:val="00224B11"/>
    <w:rsid w:val="002257E4"/>
    <w:rsid w:val="0022585F"/>
    <w:rsid w:val="002258A1"/>
    <w:rsid w:val="00225972"/>
    <w:rsid w:val="00225E89"/>
    <w:rsid w:val="00226551"/>
    <w:rsid w:val="00226876"/>
    <w:rsid w:val="00226AE7"/>
    <w:rsid w:val="00226BD4"/>
    <w:rsid w:val="002277CF"/>
    <w:rsid w:val="00231879"/>
    <w:rsid w:val="00231986"/>
    <w:rsid w:val="00231C43"/>
    <w:rsid w:val="00232DDD"/>
    <w:rsid w:val="002339FB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3C3C"/>
    <w:rsid w:val="0024479E"/>
    <w:rsid w:val="00244B47"/>
    <w:rsid w:val="002455EF"/>
    <w:rsid w:val="00245C10"/>
    <w:rsid w:val="00245FCA"/>
    <w:rsid w:val="00246D60"/>
    <w:rsid w:val="002472F2"/>
    <w:rsid w:val="00247B70"/>
    <w:rsid w:val="00247C17"/>
    <w:rsid w:val="00250059"/>
    <w:rsid w:val="002507D1"/>
    <w:rsid w:val="00250CF2"/>
    <w:rsid w:val="00251658"/>
    <w:rsid w:val="00251F77"/>
    <w:rsid w:val="002521AC"/>
    <w:rsid w:val="002527AC"/>
    <w:rsid w:val="00253558"/>
    <w:rsid w:val="00253659"/>
    <w:rsid w:val="002537EF"/>
    <w:rsid w:val="00254F4A"/>
    <w:rsid w:val="00255B32"/>
    <w:rsid w:val="00255EA3"/>
    <w:rsid w:val="002563BF"/>
    <w:rsid w:val="0025720C"/>
    <w:rsid w:val="0025769E"/>
    <w:rsid w:val="0026062E"/>
    <w:rsid w:val="00260A22"/>
    <w:rsid w:val="00260BFC"/>
    <w:rsid w:val="00261592"/>
    <w:rsid w:val="00261690"/>
    <w:rsid w:val="00261991"/>
    <w:rsid w:val="00261AE1"/>
    <w:rsid w:val="002621FF"/>
    <w:rsid w:val="002626CF"/>
    <w:rsid w:val="002635C5"/>
    <w:rsid w:val="002639DB"/>
    <w:rsid w:val="00263E71"/>
    <w:rsid w:val="002644D6"/>
    <w:rsid w:val="0026468D"/>
    <w:rsid w:val="00264C1A"/>
    <w:rsid w:val="002661F3"/>
    <w:rsid w:val="00266474"/>
    <w:rsid w:val="002674B3"/>
    <w:rsid w:val="002677F5"/>
    <w:rsid w:val="00267E9B"/>
    <w:rsid w:val="0027088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C43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FD5"/>
    <w:rsid w:val="002917ED"/>
    <w:rsid w:val="00291DE3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4A"/>
    <w:rsid w:val="0029647B"/>
    <w:rsid w:val="0029785A"/>
    <w:rsid w:val="00297934"/>
    <w:rsid w:val="00297E10"/>
    <w:rsid w:val="00297F84"/>
    <w:rsid w:val="002A1115"/>
    <w:rsid w:val="002A18BB"/>
    <w:rsid w:val="002A24D7"/>
    <w:rsid w:val="002A2BC1"/>
    <w:rsid w:val="002A503A"/>
    <w:rsid w:val="002A5429"/>
    <w:rsid w:val="002A5DE0"/>
    <w:rsid w:val="002A62EC"/>
    <w:rsid w:val="002A63A4"/>
    <w:rsid w:val="002A63B9"/>
    <w:rsid w:val="002A71A6"/>
    <w:rsid w:val="002B07C5"/>
    <w:rsid w:val="002B119B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161"/>
    <w:rsid w:val="002B620A"/>
    <w:rsid w:val="002B647A"/>
    <w:rsid w:val="002C00DF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0DB"/>
    <w:rsid w:val="002D6F69"/>
    <w:rsid w:val="002D7C4D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7F3"/>
    <w:rsid w:val="002E3FC2"/>
    <w:rsid w:val="002E4267"/>
    <w:rsid w:val="002E4DE1"/>
    <w:rsid w:val="002E4EDE"/>
    <w:rsid w:val="002E5326"/>
    <w:rsid w:val="002E557E"/>
    <w:rsid w:val="002E56DE"/>
    <w:rsid w:val="002E6958"/>
    <w:rsid w:val="002E6C98"/>
    <w:rsid w:val="002E7687"/>
    <w:rsid w:val="002E791E"/>
    <w:rsid w:val="002F0564"/>
    <w:rsid w:val="002F072E"/>
    <w:rsid w:val="002F08A5"/>
    <w:rsid w:val="002F1E21"/>
    <w:rsid w:val="002F28F9"/>
    <w:rsid w:val="002F2FB3"/>
    <w:rsid w:val="002F3084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09F"/>
    <w:rsid w:val="00301549"/>
    <w:rsid w:val="00301862"/>
    <w:rsid w:val="00301DCB"/>
    <w:rsid w:val="00301F56"/>
    <w:rsid w:val="00302311"/>
    <w:rsid w:val="00302443"/>
    <w:rsid w:val="0030320F"/>
    <w:rsid w:val="00303E1B"/>
    <w:rsid w:val="00303F82"/>
    <w:rsid w:val="0030434B"/>
    <w:rsid w:val="00304C58"/>
    <w:rsid w:val="00304E72"/>
    <w:rsid w:val="00305847"/>
    <w:rsid w:val="00305885"/>
    <w:rsid w:val="00305EA4"/>
    <w:rsid w:val="00306353"/>
    <w:rsid w:val="003067C0"/>
    <w:rsid w:val="003077B7"/>
    <w:rsid w:val="00307913"/>
    <w:rsid w:val="00310185"/>
    <w:rsid w:val="00310508"/>
    <w:rsid w:val="00311320"/>
    <w:rsid w:val="00311954"/>
    <w:rsid w:val="00311EAA"/>
    <w:rsid w:val="00312509"/>
    <w:rsid w:val="003135C1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1D02"/>
    <w:rsid w:val="0032205E"/>
    <w:rsid w:val="00322300"/>
    <w:rsid w:val="00322311"/>
    <w:rsid w:val="003223AF"/>
    <w:rsid w:val="003224B8"/>
    <w:rsid w:val="00324249"/>
    <w:rsid w:val="003242F6"/>
    <w:rsid w:val="00324626"/>
    <w:rsid w:val="00324DEC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53C"/>
    <w:rsid w:val="003316FA"/>
    <w:rsid w:val="0033171E"/>
    <w:rsid w:val="00332021"/>
    <w:rsid w:val="00332F16"/>
    <w:rsid w:val="00334E75"/>
    <w:rsid w:val="00334E7F"/>
    <w:rsid w:val="00334E94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5F93"/>
    <w:rsid w:val="003462E0"/>
    <w:rsid w:val="0034694F"/>
    <w:rsid w:val="003469CB"/>
    <w:rsid w:val="003474DF"/>
    <w:rsid w:val="003500A4"/>
    <w:rsid w:val="0035062F"/>
    <w:rsid w:val="003508FB"/>
    <w:rsid w:val="00350A6A"/>
    <w:rsid w:val="003513F1"/>
    <w:rsid w:val="00351690"/>
    <w:rsid w:val="00351F47"/>
    <w:rsid w:val="0035243A"/>
    <w:rsid w:val="003528A4"/>
    <w:rsid w:val="003529DD"/>
    <w:rsid w:val="003536C8"/>
    <w:rsid w:val="00353EC0"/>
    <w:rsid w:val="00353FFF"/>
    <w:rsid w:val="0035406B"/>
    <w:rsid w:val="00354128"/>
    <w:rsid w:val="00354550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2B10"/>
    <w:rsid w:val="003650E2"/>
    <w:rsid w:val="00365772"/>
    <w:rsid w:val="0036618C"/>
    <w:rsid w:val="00366301"/>
    <w:rsid w:val="003663EA"/>
    <w:rsid w:val="00366A8D"/>
    <w:rsid w:val="00366B45"/>
    <w:rsid w:val="00367031"/>
    <w:rsid w:val="0036708E"/>
    <w:rsid w:val="003671A0"/>
    <w:rsid w:val="00367334"/>
    <w:rsid w:val="003673F4"/>
    <w:rsid w:val="00367C6F"/>
    <w:rsid w:val="003706F6"/>
    <w:rsid w:val="0037073A"/>
    <w:rsid w:val="0037130E"/>
    <w:rsid w:val="0037191E"/>
    <w:rsid w:val="00372819"/>
    <w:rsid w:val="003733DA"/>
    <w:rsid w:val="0037364D"/>
    <w:rsid w:val="003738AD"/>
    <w:rsid w:val="003741DE"/>
    <w:rsid w:val="003749A3"/>
    <w:rsid w:val="00374D22"/>
    <w:rsid w:val="00374E0D"/>
    <w:rsid w:val="003751A5"/>
    <w:rsid w:val="00375332"/>
    <w:rsid w:val="0037543B"/>
    <w:rsid w:val="00375803"/>
    <w:rsid w:val="00376A45"/>
    <w:rsid w:val="00376B11"/>
    <w:rsid w:val="00376C0F"/>
    <w:rsid w:val="00377F40"/>
    <w:rsid w:val="003800A7"/>
    <w:rsid w:val="0038109C"/>
    <w:rsid w:val="0038118B"/>
    <w:rsid w:val="00381B89"/>
    <w:rsid w:val="00381D25"/>
    <w:rsid w:val="00382316"/>
    <w:rsid w:val="00382680"/>
    <w:rsid w:val="00382992"/>
    <w:rsid w:val="00382C55"/>
    <w:rsid w:val="003835A7"/>
    <w:rsid w:val="003835C4"/>
    <w:rsid w:val="003837E7"/>
    <w:rsid w:val="00383DF9"/>
    <w:rsid w:val="0038421A"/>
    <w:rsid w:val="00384295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6AD"/>
    <w:rsid w:val="00391DBF"/>
    <w:rsid w:val="00392D2C"/>
    <w:rsid w:val="00392D98"/>
    <w:rsid w:val="00393E66"/>
    <w:rsid w:val="00394A92"/>
    <w:rsid w:val="00395B72"/>
    <w:rsid w:val="00395D4F"/>
    <w:rsid w:val="00395F3E"/>
    <w:rsid w:val="00396263"/>
    <w:rsid w:val="0039659E"/>
    <w:rsid w:val="00396884"/>
    <w:rsid w:val="00396C50"/>
    <w:rsid w:val="00397384"/>
    <w:rsid w:val="003A0E52"/>
    <w:rsid w:val="003A0F4C"/>
    <w:rsid w:val="003A12B3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7FA"/>
    <w:rsid w:val="003B4B61"/>
    <w:rsid w:val="003B518B"/>
    <w:rsid w:val="003B6626"/>
    <w:rsid w:val="003B66CC"/>
    <w:rsid w:val="003B6859"/>
    <w:rsid w:val="003B6EDF"/>
    <w:rsid w:val="003B7AAB"/>
    <w:rsid w:val="003C09D9"/>
    <w:rsid w:val="003C19E9"/>
    <w:rsid w:val="003C25AE"/>
    <w:rsid w:val="003C2994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00"/>
    <w:rsid w:val="003C6399"/>
    <w:rsid w:val="003C71BF"/>
    <w:rsid w:val="003C7F16"/>
    <w:rsid w:val="003D0067"/>
    <w:rsid w:val="003D09A7"/>
    <w:rsid w:val="003D09D7"/>
    <w:rsid w:val="003D0DA7"/>
    <w:rsid w:val="003D0DCC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79F"/>
    <w:rsid w:val="003D4BE6"/>
    <w:rsid w:val="003D568A"/>
    <w:rsid w:val="003D5AFE"/>
    <w:rsid w:val="003D5BFA"/>
    <w:rsid w:val="003D5DDA"/>
    <w:rsid w:val="003D5F7D"/>
    <w:rsid w:val="003D611B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AFA"/>
    <w:rsid w:val="003E2777"/>
    <w:rsid w:val="003E295B"/>
    <w:rsid w:val="003E29E2"/>
    <w:rsid w:val="003E2C3D"/>
    <w:rsid w:val="003E3932"/>
    <w:rsid w:val="003E3D00"/>
    <w:rsid w:val="003E4324"/>
    <w:rsid w:val="003E4A53"/>
    <w:rsid w:val="003E4C42"/>
    <w:rsid w:val="003E5923"/>
    <w:rsid w:val="003E7367"/>
    <w:rsid w:val="003E77E7"/>
    <w:rsid w:val="003E7D26"/>
    <w:rsid w:val="003F0959"/>
    <w:rsid w:val="003F14D5"/>
    <w:rsid w:val="003F17F2"/>
    <w:rsid w:val="003F2021"/>
    <w:rsid w:val="003F2B9E"/>
    <w:rsid w:val="003F41D8"/>
    <w:rsid w:val="003F44C7"/>
    <w:rsid w:val="003F4500"/>
    <w:rsid w:val="003F5264"/>
    <w:rsid w:val="003F53C9"/>
    <w:rsid w:val="003F59D5"/>
    <w:rsid w:val="003F601D"/>
    <w:rsid w:val="003F65A1"/>
    <w:rsid w:val="003F6984"/>
    <w:rsid w:val="003F6987"/>
    <w:rsid w:val="003F703E"/>
    <w:rsid w:val="003F71FF"/>
    <w:rsid w:val="003F7DC4"/>
    <w:rsid w:val="0040042B"/>
    <w:rsid w:val="004011B9"/>
    <w:rsid w:val="00401201"/>
    <w:rsid w:val="00401476"/>
    <w:rsid w:val="00401BB8"/>
    <w:rsid w:val="00401C87"/>
    <w:rsid w:val="00402C73"/>
    <w:rsid w:val="00403353"/>
    <w:rsid w:val="004041F4"/>
    <w:rsid w:val="00404450"/>
    <w:rsid w:val="004049E2"/>
    <w:rsid w:val="00404C16"/>
    <w:rsid w:val="00405EA2"/>
    <w:rsid w:val="00406772"/>
    <w:rsid w:val="00406822"/>
    <w:rsid w:val="004074AC"/>
    <w:rsid w:val="00407C47"/>
    <w:rsid w:val="00410082"/>
    <w:rsid w:val="00412555"/>
    <w:rsid w:val="00412653"/>
    <w:rsid w:val="00412F4D"/>
    <w:rsid w:val="00413258"/>
    <w:rsid w:val="004135E1"/>
    <w:rsid w:val="004137D9"/>
    <w:rsid w:val="004142BD"/>
    <w:rsid w:val="00414B15"/>
    <w:rsid w:val="00414F3D"/>
    <w:rsid w:val="004150DF"/>
    <w:rsid w:val="004158B4"/>
    <w:rsid w:val="00416DD8"/>
    <w:rsid w:val="0042002D"/>
    <w:rsid w:val="00420D6D"/>
    <w:rsid w:val="0042139E"/>
    <w:rsid w:val="0042140A"/>
    <w:rsid w:val="0042179D"/>
    <w:rsid w:val="00422427"/>
    <w:rsid w:val="00423176"/>
    <w:rsid w:val="00423BCF"/>
    <w:rsid w:val="00423F62"/>
    <w:rsid w:val="00424048"/>
    <w:rsid w:val="00424A04"/>
    <w:rsid w:val="00424F4E"/>
    <w:rsid w:val="00424F56"/>
    <w:rsid w:val="004255E3"/>
    <w:rsid w:val="00425752"/>
    <w:rsid w:val="00425DF5"/>
    <w:rsid w:val="0042685B"/>
    <w:rsid w:val="00426F99"/>
    <w:rsid w:val="00427A98"/>
    <w:rsid w:val="004301C7"/>
    <w:rsid w:val="0043026C"/>
    <w:rsid w:val="004302A6"/>
    <w:rsid w:val="004305B2"/>
    <w:rsid w:val="00430825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6E30"/>
    <w:rsid w:val="0043710F"/>
    <w:rsid w:val="00437690"/>
    <w:rsid w:val="00437BE8"/>
    <w:rsid w:val="00440710"/>
    <w:rsid w:val="00441976"/>
    <w:rsid w:val="00442C1B"/>
    <w:rsid w:val="00443917"/>
    <w:rsid w:val="00443F4D"/>
    <w:rsid w:val="00444742"/>
    <w:rsid w:val="00444EAD"/>
    <w:rsid w:val="004452D3"/>
    <w:rsid w:val="00445777"/>
    <w:rsid w:val="004460E6"/>
    <w:rsid w:val="004472F0"/>
    <w:rsid w:val="00447C7D"/>
    <w:rsid w:val="00447DF9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450A"/>
    <w:rsid w:val="00455550"/>
    <w:rsid w:val="00455845"/>
    <w:rsid w:val="00455BC8"/>
    <w:rsid w:val="00455C06"/>
    <w:rsid w:val="00456279"/>
    <w:rsid w:val="00456A7A"/>
    <w:rsid w:val="00456E6A"/>
    <w:rsid w:val="00456F91"/>
    <w:rsid w:val="00457712"/>
    <w:rsid w:val="00457D18"/>
    <w:rsid w:val="0046028C"/>
    <w:rsid w:val="004602F2"/>
    <w:rsid w:val="0046059A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65F"/>
    <w:rsid w:val="0047576E"/>
    <w:rsid w:val="004757F3"/>
    <w:rsid w:val="00475C30"/>
    <w:rsid w:val="00476226"/>
    <w:rsid w:val="00476834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0F1"/>
    <w:rsid w:val="00485B1F"/>
    <w:rsid w:val="00485B9D"/>
    <w:rsid w:val="00485FC0"/>
    <w:rsid w:val="00486951"/>
    <w:rsid w:val="004870E2"/>
    <w:rsid w:val="004902D4"/>
    <w:rsid w:val="004904FA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42D4"/>
    <w:rsid w:val="004946F8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05A"/>
    <w:rsid w:val="004A441F"/>
    <w:rsid w:val="004A4909"/>
    <w:rsid w:val="004A4AF4"/>
    <w:rsid w:val="004A66B0"/>
    <w:rsid w:val="004A721D"/>
    <w:rsid w:val="004A7A53"/>
    <w:rsid w:val="004A7D02"/>
    <w:rsid w:val="004B0AD6"/>
    <w:rsid w:val="004B0F93"/>
    <w:rsid w:val="004B1172"/>
    <w:rsid w:val="004B1AC0"/>
    <w:rsid w:val="004B1BDD"/>
    <w:rsid w:val="004B1C15"/>
    <w:rsid w:val="004B1E8A"/>
    <w:rsid w:val="004B2178"/>
    <w:rsid w:val="004B2272"/>
    <w:rsid w:val="004B2F5C"/>
    <w:rsid w:val="004B36AC"/>
    <w:rsid w:val="004B375F"/>
    <w:rsid w:val="004B38F7"/>
    <w:rsid w:val="004B3E8C"/>
    <w:rsid w:val="004B5AFE"/>
    <w:rsid w:val="004B641A"/>
    <w:rsid w:val="004B6609"/>
    <w:rsid w:val="004B6677"/>
    <w:rsid w:val="004B7534"/>
    <w:rsid w:val="004B7AC5"/>
    <w:rsid w:val="004C19AE"/>
    <w:rsid w:val="004C1A9D"/>
    <w:rsid w:val="004C2B2E"/>
    <w:rsid w:val="004C2E99"/>
    <w:rsid w:val="004C456E"/>
    <w:rsid w:val="004C52E6"/>
    <w:rsid w:val="004C5729"/>
    <w:rsid w:val="004C57B7"/>
    <w:rsid w:val="004C5AE4"/>
    <w:rsid w:val="004C60F1"/>
    <w:rsid w:val="004C682A"/>
    <w:rsid w:val="004C79D7"/>
    <w:rsid w:val="004D0C4D"/>
    <w:rsid w:val="004D1964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5990"/>
    <w:rsid w:val="004D5FDB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0833"/>
    <w:rsid w:val="004F1155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0D"/>
    <w:rsid w:val="004F6F75"/>
    <w:rsid w:val="004F70CE"/>
    <w:rsid w:val="004F72C7"/>
    <w:rsid w:val="0050048D"/>
    <w:rsid w:val="00500736"/>
    <w:rsid w:val="00500C13"/>
    <w:rsid w:val="005022DE"/>
    <w:rsid w:val="00502DD5"/>
    <w:rsid w:val="00503316"/>
    <w:rsid w:val="00503A04"/>
    <w:rsid w:val="005048E5"/>
    <w:rsid w:val="00505D5F"/>
    <w:rsid w:val="00505F80"/>
    <w:rsid w:val="005061F6"/>
    <w:rsid w:val="00506384"/>
    <w:rsid w:val="005071CC"/>
    <w:rsid w:val="0050770E"/>
    <w:rsid w:val="00510778"/>
    <w:rsid w:val="00511185"/>
    <w:rsid w:val="00511220"/>
    <w:rsid w:val="00511BB1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FB4"/>
    <w:rsid w:val="005164DD"/>
    <w:rsid w:val="00516A26"/>
    <w:rsid w:val="00516B7D"/>
    <w:rsid w:val="00516EA4"/>
    <w:rsid w:val="00516F98"/>
    <w:rsid w:val="00517447"/>
    <w:rsid w:val="005179F3"/>
    <w:rsid w:val="00517C79"/>
    <w:rsid w:val="0052017D"/>
    <w:rsid w:val="005204CD"/>
    <w:rsid w:val="005204F9"/>
    <w:rsid w:val="00520892"/>
    <w:rsid w:val="005209F1"/>
    <w:rsid w:val="00520B60"/>
    <w:rsid w:val="00520BEA"/>
    <w:rsid w:val="00521A96"/>
    <w:rsid w:val="005237DD"/>
    <w:rsid w:val="0052391C"/>
    <w:rsid w:val="00523A6A"/>
    <w:rsid w:val="00523E42"/>
    <w:rsid w:val="005247B3"/>
    <w:rsid w:val="0052564B"/>
    <w:rsid w:val="00525BB0"/>
    <w:rsid w:val="00525D3F"/>
    <w:rsid w:val="00525DDE"/>
    <w:rsid w:val="00527B42"/>
    <w:rsid w:val="00527F47"/>
    <w:rsid w:val="00530D12"/>
    <w:rsid w:val="00531949"/>
    <w:rsid w:val="0053196D"/>
    <w:rsid w:val="00531BC6"/>
    <w:rsid w:val="00531C8E"/>
    <w:rsid w:val="0053221A"/>
    <w:rsid w:val="005329D0"/>
    <w:rsid w:val="0053312F"/>
    <w:rsid w:val="00533648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1BD9"/>
    <w:rsid w:val="00552B2C"/>
    <w:rsid w:val="005533D4"/>
    <w:rsid w:val="00553E31"/>
    <w:rsid w:val="00553FEF"/>
    <w:rsid w:val="0055420E"/>
    <w:rsid w:val="00554E1C"/>
    <w:rsid w:val="0055554D"/>
    <w:rsid w:val="0055585D"/>
    <w:rsid w:val="00555901"/>
    <w:rsid w:val="00555BA1"/>
    <w:rsid w:val="00555E8F"/>
    <w:rsid w:val="0055676B"/>
    <w:rsid w:val="005568E4"/>
    <w:rsid w:val="00556EB4"/>
    <w:rsid w:val="00557D66"/>
    <w:rsid w:val="0056081D"/>
    <w:rsid w:val="005608FC"/>
    <w:rsid w:val="00560AE2"/>
    <w:rsid w:val="00560D24"/>
    <w:rsid w:val="00560FF0"/>
    <w:rsid w:val="0056169C"/>
    <w:rsid w:val="00561BBD"/>
    <w:rsid w:val="00561FBF"/>
    <w:rsid w:val="00562103"/>
    <w:rsid w:val="005629F4"/>
    <w:rsid w:val="00563272"/>
    <w:rsid w:val="00563D06"/>
    <w:rsid w:val="005641A5"/>
    <w:rsid w:val="005647D9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2FD3"/>
    <w:rsid w:val="00573624"/>
    <w:rsid w:val="005737A9"/>
    <w:rsid w:val="00573DD3"/>
    <w:rsid w:val="00574171"/>
    <w:rsid w:val="00574487"/>
    <w:rsid w:val="0057691C"/>
    <w:rsid w:val="0057693F"/>
    <w:rsid w:val="00580078"/>
    <w:rsid w:val="00580563"/>
    <w:rsid w:val="005809A6"/>
    <w:rsid w:val="00581FCB"/>
    <w:rsid w:val="0058229E"/>
    <w:rsid w:val="00583472"/>
    <w:rsid w:val="005835FC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29E7"/>
    <w:rsid w:val="0059321E"/>
    <w:rsid w:val="00593296"/>
    <w:rsid w:val="0059399E"/>
    <w:rsid w:val="00593A00"/>
    <w:rsid w:val="00594060"/>
    <w:rsid w:val="0059489B"/>
    <w:rsid w:val="00595398"/>
    <w:rsid w:val="005965F7"/>
    <w:rsid w:val="00596D4F"/>
    <w:rsid w:val="005972FF"/>
    <w:rsid w:val="005975F4"/>
    <w:rsid w:val="005979D3"/>
    <w:rsid w:val="00597D16"/>
    <w:rsid w:val="00597E0D"/>
    <w:rsid w:val="005A1152"/>
    <w:rsid w:val="005A1291"/>
    <w:rsid w:val="005A1FC2"/>
    <w:rsid w:val="005A2A46"/>
    <w:rsid w:val="005A2E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736"/>
    <w:rsid w:val="005A50D9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A7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8B0"/>
    <w:rsid w:val="005B7AC0"/>
    <w:rsid w:val="005B7FB6"/>
    <w:rsid w:val="005C007F"/>
    <w:rsid w:val="005C0FA1"/>
    <w:rsid w:val="005C11C0"/>
    <w:rsid w:val="005C1460"/>
    <w:rsid w:val="005C22F0"/>
    <w:rsid w:val="005C2F1A"/>
    <w:rsid w:val="005C377B"/>
    <w:rsid w:val="005C3F42"/>
    <w:rsid w:val="005C4360"/>
    <w:rsid w:val="005C4853"/>
    <w:rsid w:val="005C553A"/>
    <w:rsid w:val="005C579A"/>
    <w:rsid w:val="005C659F"/>
    <w:rsid w:val="005C72C8"/>
    <w:rsid w:val="005C7DF7"/>
    <w:rsid w:val="005D097C"/>
    <w:rsid w:val="005D0B5D"/>
    <w:rsid w:val="005D1397"/>
    <w:rsid w:val="005D2075"/>
    <w:rsid w:val="005D2969"/>
    <w:rsid w:val="005D29AB"/>
    <w:rsid w:val="005D3840"/>
    <w:rsid w:val="005D40BB"/>
    <w:rsid w:val="005D4DF6"/>
    <w:rsid w:val="005D51C5"/>
    <w:rsid w:val="005D5A01"/>
    <w:rsid w:val="005D5E5A"/>
    <w:rsid w:val="005D6717"/>
    <w:rsid w:val="005D72A6"/>
    <w:rsid w:val="005E015C"/>
    <w:rsid w:val="005E023A"/>
    <w:rsid w:val="005E0EB7"/>
    <w:rsid w:val="005E0FE9"/>
    <w:rsid w:val="005E12CD"/>
    <w:rsid w:val="005E167C"/>
    <w:rsid w:val="005E1D75"/>
    <w:rsid w:val="005E203B"/>
    <w:rsid w:val="005E258B"/>
    <w:rsid w:val="005E31BA"/>
    <w:rsid w:val="005E3530"/>
    <w:rsid w:val="005E3B19"/>
    <w:rsid w:val="005E3C7A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056A"/>
    <w:rsid w:val="005F057C"/>
    <w:rsid w:val="005F165F"/>
    <w:rsid w:val="005F295E"/>
    <w:rsid w:val="005F358C"/>
    <w:rsid w:val="005F3840"/>
    <w:rsid w:val="005F3B42"/>
    <w:rsid w:val="005F3E29"/>
    <w:rsid w:val="005F4266"/>
    <w:rsid w:val="005F5655"/>
    <w:rsid w:val="005F56FC"/>
    <w:rsid w:val="005F589C"/>
    <w:rsid w:val="005F59B6"/>
    <w:rsid w:val="005F6258"/>
    <w:rsid w:val="005F6265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AAC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033"/>
    <w:rsid w:val="006151FE"/>
    <w:rsid w:val="006157A8"/>
    <w:rsid w:val="006166AA"/>
    <w:rsid w:val="006208DB"/>
    <w:rsid w:val="00620F2B"/>
    <w:rsid w:val="0062185C"/>
    <w:rsid w:val="00621B05"/>
    <w:rsid w:val="00621C3A"/>
    <w:rsid w:val="00621ED0"/>
    <w:rsid w:val="006227CC"/>
    <w:rsid w:val="0062357C"/>
    <w:rsid w:val="006248D8"/>
    <w:rsid w:val="006253EA"/>
    <w:rsid w:val="00625883"/>
    <w:rsid w:val="0062619D"/>
    <w:rsid w:val="00626421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4CA3"/>
    <w:rsid w:val="0063638A"/>
    <w:rsid w:val="0063781D"/>
    <w:rsid w:val="006378B2"/>
    <w:rsid w:val="00637E12"/>
    <w:rsid w:val="006406F7"/>
    <w:rsid w:val="00640A84"/>
    <w:rsid w:val="00640C8D"/>
    <w:rsid w:val="00640EB6"/>
    <w:rsid w:val="00640F45"/>
    <w:rsid w:val="006413BC"/>
    <w:rsid w:val="00641745"/>
    <w:rsid w:val="00643740"/>
    <w:rsid w:val="006438EE"/>
    <w:rsid w:val="006446ED"/>
    <w:rsid w:val="006451A3"/>
    <w:rsid w:val="00645717"/>
    <w:rsid w:val="006468DF"/>
    <w:rsid w:val="00646B9B"/>
    <w:rsid w:val="006476C8"/>
    <w:rsid w:val="006500C1"/>
    <w:rsid w:val="00650F0B"/>
    <w:rsid w:val="0065299A"/>
    <w:rsid w:val="00652A5D"/>
    <w:rsid w:val="00653BA8"/>
    <w:rsid w:val="0065414A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56F3B"/>
    <w:rsid w:val="00660215"/>
    <w:rsid w:val="00660247"/>
    <w:rsid w:val="00660CB2"/>
    <w:rsid w:val="00660D46"/>
    <w:rsid w:val="0066190A"/>
    <w:rsid w:val="00662272"/>
    <w:rsid w:val="00662FA1"/>
    <w:rsid w:val="006630F7"/>
    <w:rsid w:val="00663B14"/>
    <w:rsid w:val="00664ADD"/>
    <w:rsid w:val="00665298"/>
    <w:rsid w:val="00665A15"/>
    <w:rsid w:val="00665A69"/>
    <w:rsid w:val="00665B2B"/>
    <w:rsid w:val="00665C04"/>
    <w:rsid w:val="00665D00"/>
    <w:rsid w:val="00665F96"/>
    <w:rsid w:val="006662E0"/>
    <w:rsid w:val="00666549"/>
    <w:rsid w:val="00666C60"/>
    <w:rsid w:val="006677F6"/>
    <w:rsid w:val="0067056A"/>
    <w:rsid w:val="00670A2A"/>
    <w:rsid w:val="006720C6"/>
    <w:rsid w:val="00672AAB"/>
    <w:rsid w:val="00672C52"/>
    <w:rsid w:val="00673364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EB"/>
    <w:rsid w:val="00677312"/>
    <w:rsid w:val="0067782E"/>
    <w:rsid w:val="006801D1"/>
    <w:rsid w:val="00680453"/>
    <w:rsid w:val="00680C7B"/>
    <w:rsid w:val="006814A2"/>
    <w:rsid w:val="0068197A"/>
    <w:rsid w:val="00681D80"/>
    <w:rsid w:val="00681FE4"/>
    <w:rsid w:val="00681FF8"/>
    <w:rsid w:val="00682873"/>
    <w:rsid w:val="00682A66"/>
    <w:rsid w:val="00682D31"/>
    <w:rsid w:val="00683216"/>
    <w:rsid w:val="00683332"/>
    <w:rsid w:val="006834CB"/>
    <w:rsid w:val="00683BB4"/>
    <w:rsid w:val="00684270"/>
    <w:rsid w:val="0068461B"/>
    <w:rsid w:val="00684A94"/>
    <w:rsid w:val="00684F04"/>
    <w:rsid w:val="00685019"/>
    <w:rsid w:val="00685785"/>
    <w:rsid w:val="00685ABC"/>
    <w:rsid w:val="006864B2"/>
    <w:rsid w:val="00687AD7"/>
    <w:rsid w:val="00687BA7"/>
    <w:rsid w:val="00687BAB"/>
    <w:rsid w:val="00690455"/>
    <w:rsid w:val="00690707"/>
    <w:rsid w:val="006907E7"/>
    <w:rsid w:val="006912E3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64C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5EF8"/>
    <w:rsid w:val="006A6959"/>
    <w:rsid w:val="006A6BCC"/>
    <w:rsid w:val="006A6D47"/>
    <w:rsid w:val="006A6EC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506"/>
    <w:rsid w:val="006B7B05"/>
    <w:rsid w:val="006B7B38"/>
    <w:rsid w:val="006B7E1A"/>
    <w:rsid w:val="006C08CF"/>
    <w:rsid w:val="006C0FF1"/>
    <w:rsid w:val="006C1651"/>
    <w:rsid w:val="006C171F"/>
    <w:rsid w:val="006C2C9F"/>
    <w:rsid w:val="006C41DF"/>
    <w:rsid w:val="006C48AF"/>
    <w:rsid w:val="006C5186"/>
    <w:rsid w:val="006C60B2"/>
    <w:rsid w:val="006C65CE"/>
    <w:rsid w:val="006C6A37"/>
    <w:rsid w:val="006C71DD"/>
    <w:rsid w:val="006C7297"/>
    <w:rsid w:val="006C7606"/>
    <w:rsid w:val="006C7844"/>
    <w:rsid w:val="006D0156"/>
    <w:rsid w:val="006D0252"/>
    <w:rsid w:val="006D0B55"/>
    <w:rsid w:val="006D15C8"/>
    <w:rsid w:val="006D1766"/>
    <w:rsid w:val="006D2274"/>
    <w:rsid w:val="006D2BC5"/>
    <w:rsid w:val="006D2DAC"/>
    <w:rsid w:val="006D3AE3"/>
    <w:rsid w:val="006D3B38"/>
    <w:rsid w:val="006D40D3"/>
    <w:rsid w:val="006D4DF8"/>
    <w:rsid w:val="006D54DB"/>
    <w:rsid w:val="006D5754"/>
    <w:rsid w:val="006D7493"/>
    <w:rsid w:val="006D7A9C"/>
    <w:rsid w:val="006E0D64"/>
    <w:rsid w:val="006E168B"/>
    <w:rsid w:val="006E1A3A"/>
    <w:rsid w:val="006E2255"/>
    <w:rsid w:val="006E2FCC"/>
    <w:rsid w:val="006E3089"/>
    <w:rsid w:val="006E35F8"/>
    <w:rsid w:val="006E3625"/>
    <w:rsid w:val="006E3C31"/>
    <w:rsid w:val="006E4BA7"/>
    <w:rsid w:val="006E5055"/>
    <w:rsid w:val="006E56F1"/>
    <w:rsid w:val="006E571D"/>
    <w:rsid w:val="006E5720"/>
    <w:rsid w:val="006E6E80"/>
    <w:rsid w:val="006E744C"/>
    <w:rsid w:val="006E7853"/>
    <w:rsid w:val="006F081C"/>
    <w:rsid w:val="006F108F"/>
    <w:rsid w:val="006F18DF"/>
    <w:rsid w:val="006F1DA5"/>
    <w:rsid w:val="006F1EBB"/>
    <w:rsid w:val="006F1F6A"/>
    <w:rsid w:val="006F2458"/>
    <w:rsid w:val="006F26B7"/>
    <w:rsid w:val="006F2810"/>
    <w:rsid w:val="006F298A"/>
    <w:rsid w:val="006F29A0"/>
    <w:rsid w:val="006F29AB"/>
    <w:rsid w:val="006F34BC"/>
    <w:rsid w:val="006F3EDD"/>
    <w:rsid w:val="006F4BE4"/>
    <w:rsid w:val="006F5D0D"/>
    <w:rsid w:val="006F7091"/>
    <w:rsid w:val="006F77EF"/>
    <w:rsid w:val="007016D4"/>
    <w:rsid w:val="00701A77"/>
    <w:rsid w:val="00702207"/>
    <w:rsid w:val="00702C1E"/>
    <w:rsid w:val="00702F95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027"/>
    <w:rsid w:val="00714F95"/>
    <w:rsid w:val="0071642C"/>
    <w:rsid w:val="00716622"/>
    <w:rsid w:val="00716719"/>
    <w:rsid w:val="00716FAE"/>
    <w:rsid w:val="00717214"/>
    <w:rsid w:val="007172AD"/>
    <w:rsid w:val="0071765B"/>
    <w:rsid w:val="0071767F"/>
    <w:rsid w:val="007202E2"/>
    <w:rsid w:val="0072047E"/>
    <w:rsid w:val="00721B6B"/>
    <w:rsid w:val="00722B62"/>
    <w:rsid w:val="00723203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280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07"/>
    <w:rsid w:val="007437C8"/>
    <w:rsid w:val="00743D13"/>
    <w:rsid w:val="00743D47"/>
    <w:rsid w:val="0074473E"/>
    <w:rsid w:val="00744BEE"/>
    <w:rsid w:val="0074563A"/>
    <w:rsid w:val="00745ACC"/>
    <w:rsid w:val="00745DF0"/>
    <w:rsid w:val="00745E7A"/>
    <w:rsid w:val="00746AD4"/>
    <w:rsid w:val="00746F58"/>
    <w:rsid w:val="00747DDE"/>
    <w:rsid w:val="00750179"/>
    <w:rsid w:val="007504BD"/>
    <w:rsid w:val="00750BFD"/>
    <w:rsid w:val="007515F9"/>
    <w:rsid w:val="00753706"/>
    <w:rsid w:val="007542C4"/>
    <w:rsid w:val="007544EA"/>
    <w:rsid w:val="00754514"/>
    <w:rsid w:val="00754D74"/>
    <w:rsid w:val="00755F88"/>
    <w:rsid w:val="00755FC9"/>
    <w:rsid w:val="00756165"/>
    <w:rsid w:val="007565FE"/>
    <w:rsid w:val="007567B6"/>
    <w:rsid w:val="007569ED"/>
    <w:rsid w:val="00756CCD"/>
    <w:rsid w:val="00757095"/>
    <w:rsid w:val="007575D9"/>
    <w:rsid w:val="00757B4B"/>
    <w:rsid w:val="00757B77"/>
    <w:rsid w:val="00757B91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1ED"/>
    <w:rsid w:val="007714CB"/>
    <w:rsid w:val="007714FB"/>
    <w:rsid w:val="00771681"/>
    <w:rsid w:val="00772144"/>
    <w:rsid w:val="007728B1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55B8"/>
    <w:rsid w:val="0078578D"/>
    <w:rsid w:val="00786581"/>
    <w:rsid w:val="007872B5"/>
    <w:rsid w:val="00787767"/>
    <w:rsid w:val="00787815"/>
    <w:rsid w:val="007907E7"/>
    <w:rsid w:val="00791485"/>
    <w:rsid w:val="00791D0C"/>
    <w:rsid w:val="00791D31"/>
    <w:rsid w:val="007920D4"/>
    <w:rsid w:val="007936EE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4B2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2F6A"/>
    <w:rsid w:val="007B3441"/>
    <w:rsid w:val="007B42AA"/>
    <w:rsid w:val="007B5455"/>
    <w:rsid w:val="007B55AA"/>
    <w:rsid w:val="007B623C"/>
    <w:rsid w:val="007B6592"/>
    <w:rsid w:val="007B74FE"/>
    <w:rsid w:val="007B7ECF"/>
    <w:rsid w:val="007C028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511"/>
    <w:rsid w:val="007C59A6"/>
    <w:rsid w:val="007C5A49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187"/>
    <w:rsid w:val="007D43B2"/>
    <w:rsid w:val="007D4DE8"/>
    <w:rsid w:val="007D4F0F"/>
    <w:rsid w:val="007D50D2"/>
    <w:rsid w:val="007D5BC6"/>
    <w:rsid w:val="007D63AA"/>
    <w:rsid w:val="007D6AE9"/>
    <w:rsid w:val="007D7B13"/>
    <w:rsid w:val="007D7E68"/>
    <w:rsid w:val="007E094D"/>
    <w:rsid w:val="007E17CB"/>
    <w:rsid w:val="007E1821"/>
    <w:rsid w:val="007E18CC"/>
    <w:rsid w:val="007E1D10"/>
    <w:rsid w:val="007E254F"/>
    <w:rsid w:val="007E2730"/>
    <w:rsid w:val="007E3672"/>
    <w:rsid w:val="007E36C7"/>
    <w:rsid w:val="007E3976"/>
    <w:rsid w:val="007E3D77"/>
    <w:rsid w:val="007E4113"/>
    <w:rsid w:val="007E4442"/>
    <w:rsid w:val="007E4D7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10B"/>
    <w:rsid w:val="007F05BF"/>
    <w:rsid w:val="007F0BDF"/>
    <w:rsid w:val="007F0C31"/>
    <w:rsid w:val="007F0D32"/>
    <w:rsid w:val="007F123F"/>
    <w:rsid w:val="007F1504"/>
    <w:rsid w:val="007F1EDE"/>
    <w:rsid w:val="007F22C0"/>
    <w:rsid w:val="007F251E"/>
    <w:rsid w:val="007F2917"/>
    <w:rsid w:val="007F2CEC"/>
    <w:rsid w:val="007F3243"/>
    <w:rsid w:val="007F33E8"/>
    <w:rsid w:val="007F41FB"/>
    <w:rsid w:val="007F4A5B"/>
    <w:rsid w:val="007F5927"/>
    <w:rsid w:val="007F62BC"/>
    <w:rsid w:val="007F6500"/>
    <w:rsid w:val="007F7991"/>
    <w:rsid w:val="007F7EDF"/>
    <w:rsid w:val="00800454"/>
    <w:rsid w:val="0080068C"/>
    <w:rsid w:val="00800C77"/>
    <w:rsid w:val="00800FFB"/>
    <w:rsid w:val="008013F4"/>
    <w:rsid w:val="008014D8"/>
    <w:rsid w:val="008015B9"/>
    <w:rsid w:val="0080218D"/>
    <w:rsid w:val="00802E4A"/>
    <w:rsid w:val="008039FC"/>
    <w:rsid w:val="00804486"/>
    <w:rsid w:val="00804551"/>
    <w:rsid w:val="0080485A"/>
    <w:rsid w:val="00804937"/>
    <w:rsid w:val="00805723"/>
    <w:rsid w:val="008064C7"/>
    <w:rsid w:val="00806692"/>
    <w:rsid w:val="00806C84"/>
    <w:rsid w:val="00807A2C"/>
    <w:rsid w:val="00807A33"/>
    <w:rsid w:val="00810061"/>
    <w:rsid w:val="008105A8"/>
    <w:rsid w:val="00811366"/>
    <w:rsid w:val="00812A4D"/>
    <w:rsid w:val="0081482E"/>
    <w:rsid w:val="00814BCC"/>
    <w:rsid w:val="00814EC4"/>
    <w:rsid w:val="00815819"/>
    <w:rsid w:val="00816673"/>
    <w:rsid w:val="00816AB3"/>
    <w:rsid w:val="00816BA2"/>
    <w:rsid w:val="0081793F"/>
    <w:rsid w:val="00817985"/>
    <w:rsid w:val="00820304"/>
    <w:rsid w:val="00821225"/>
    <w:rsid w:val="00821734"/>
    <w:rsid w:val="008219B8"/>
    <w:rsid w:val="00821DE9"/>
    <w:rsid w:val="008225CA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149D"/>
    <w:rsid w:val="00832C4D"/>
    <w:rsid w:val="00832D9C"/>
    <w:rsid w:val="00832F8B"/>
    <w:rsid w:val="008349F7"/>
    <w:rsid w:val="00834C38"/>
    <w:rsid w:val="00835FA7"/>
    <w:rsid w:val="00836FC2"/>
    <w:rsid w:val="00837130"/>
    <w:rsid w:val="008373C5"/>
    <w:rsid w:val="0083799E"/>
    <w:rsid w:val="00840D34"/>
    <w:rsid w:val="00841576"/>
    <w:rsid w:val="00841D95"/>
    <w:rsid w:val="0084253E"/>
    <w:rsid w:val="00842A37"/>
    <w:rsid w:val="00842DA1"/>
    <w:rsid w:val="008440B4"/>
    <w:rsid w:val="00844139"/>
    <w:rsid w:val="00844156"/>
    <w:rsid w:val="00844555"/>
    <w:rsid w:val="008447DF"/>
    <w:rsid w:val="00844D4C"/>
    <w:rsid w:val="00844DED"/>
    <w:rsid w:val="00845606"/>
    <w:rsid w:val="00846A04"/>
    <w:rsid w:val="00846E78"/>
    <w:rsid w:val="0084739C"/>
    <w:rsid w:val="008479C3"/>
    <w:rsid w:val="00850148"/>
    <w:rsid w:val="008506F8"/>
    <w:rsid w:val="00851FF1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34B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5DDE"/>
    <w:rsid w:val="00866F83"/>
    <w:rsid w:val="00867412"/>
    <w:rsid w:val="008675E7"/>
    <w:rsid w:val="00867EAE"/>
    <w:rsid w:val="0087011F"/>
    <w:rsid w:val="0087067F"/>
    <w:rsid w:val="00870BA5"/>
    <w:rsid w:val="00871529"/>
    <w:rsid w:val="008716CF"/>
    <w:rsid w:val="00871E7A"/>
    <w:rsid w:val="0087215B"/>
    <w:rsid w:val="008725CE"/>
    <w:rsid w:val="0087260B"/>
    <w:rsid w:val="00872DFE"/>
    <w:rsid w:val="00873754"/>
    <w:rsid w:val="00875993"/>
    <w:rsid w:val="0087616B"/>
    <w:rsid w:val="008769BB"/>
    <w:rsid w:val="00877332"/>
    <w:rsid w:val="00877601"/>
    <w:rsid w:val="00877D6E"/>
    <w:rsid w:val="00877FE3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B07"/>
    <w:rsid w:val="0088408C"/>
    <w:rsid w:val="008846AC"/>
    <w:rsid w:val="008846B0"/>
    <w:rsid w:val="00884BD3"/>
    <w:rsid w:val="00884E0B"/>
    <w:rsid w:val="008853FD"/>
    <w:rsid w:val="008857FC"/>
    <w:rsid w:val="008863D3"/>
    <w:rsid w:val="00887554"/>
    <w:rsid w:val="0088770B"/>
    <w:rsid w:val="008901A9"/>
    <w:rsid w:val="008914CD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8D3"/>
    <w:rsid w:val="0089728B"/>
    <w:rsid w:val="008A038D"/>
    <w:rsid w:val="008A100F"/>
    <w:rsid w:val="008A18BA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BCB"/>
    <w:rsid w:val="008A3C5C"/>
    <w:rsid w:val="008A4449"/>
    <w:rsid w:val="008A461F"/>
    <w:rsid w:val="008A4AE0"/>
    <w:rsid w:val="008A4B12"/>
    <w:rsid w:val="008A51DA"/>
    <w:rsid w:val="008A55F6"/>
    <w:rsid w:val="008A5A12"/>
    <w:rsid w:val="008A5A79"/>
    <w:rsid w:val="008A67A8"/>
    <w:rsid w:val="008A6A24"/>
    <w:rsid w:val="008A6F0E"/>
    <w:rsid w:val="008A7398"/>
    <w:rsid w:val="008A74F3"/>
    <w:rsid w:val="008B0103"/>
    <w:rsid w:val="008B07B4"/>
    <w:rsid w:val="008B14AE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24B"/>
    <w:rsid w:val="008B75B4"/>
    <w:rsid w:val="008C0407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41E7"/>
    <w:rsid w:val="008D5204"/>
    <w:rsid w:val="008D5292"/>
    <w:rsid w:val="008D55CE"/>
    <w:rsid w:val="008D55DC"/>
    <w:rsid w:val="008D5AD9"/>
    <w:rsid w:val="008D5F3D"/>
    <w:rsid w:val="008D6B54"/>
    <w:rsid w:val="008D737D"/>
    <w:rsid w:val="008D7A6E"/>
    <w:rsid w:val="008E07F4"/>
    <w:rsid w:val="008E087C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66E1"/>
    <w:rsid w:val="008E721F"/>
    <w:rsid w:val="008E776C"/>
    <w:rsid w:val="008E7C2C"/>
    <w:rsid w:val="008E7D72"/>
    <w:rsid w:val="008E7F18"/>
    <w:rsid w:val="008F01FE"/>
    <w:rsid w:val="008F057D"/>
    <w:rsid w:val="008F08B9"/>
    <w:rsid w:val="008F0CEF"/>
    <w:rsid w:val="008F16BE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B46"/>
    <w:rsid w:val="00901E8E"/>
    <w:rsid w:val="00902270"/>
    <w:rsid w:val="00902465"/>
    <w:rsid w:val="009025E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42F1"/>
    <w:rsid w:val="00914455"/>
    <w:rsid w:val="009158A8"/>
    <w:rsid w:val="00917184"/>
    <w:rsid w:val="00917581"/>
    <w:rsid w:val="00917A41"/>
    <w:rsid w:val="00917AF4"/>
    <w:rsid w:val="009207C2"/>
    <w:rsid w:val="00922A33"/>
    <w:rsid w:val="00922C75"/>
    <w:rsid w:val="00922DC4"/>
    <w:rsid w:val="00923669"/>
    <w:rsid w:val="00924938"/>
    <w:rsid w:val="00924A90"/>
    <w:rsid w:val="009253F3"/>
    <w:rsid w:val="009262E4"/>
    <w:rsid w:val="00926531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3F0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807"/>
    <w:rsid w:val="0094495E"/>
    <w:rsid w:val="00945018"/>
    <w:rsid w:val="009451C1"/>
    <w:rsid w:val="00945B72"/>
    <w:rsid w:val="00946A91"/>
    <w:rsid w:val="00947A86"/>
    <w:rsid w:val="00950090"/>
    <w:rsid w:val="0095020E"/>
    <w:rsid w:val="00950A39"/>
    <w:rsid w:val="00950B1A"/>
    <w:rsid w:val="009512B4"/>
    <w:rsid w:val="00951584"/>
    <w:rsid w:val="009518A5"/>
    <w:rsid w:val="009526BB"/>
    <w:rsid w:val="009529CD"/>
    <w:rsid w:val="00953225"/>
    <w:rsid w:val="00953503"/>
    <w:rsid w:val="0095393B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276"/>
    <w:rsid w:val="00961564"/>
    <w:rsid w:val="00961C18"/>
    <w:rsid w:val="00961D39"/>
    <w:rsid w:val="00962661"/>
    <w:rsid w:val="0096268A"/>
    <w:rsid w:val="00962D15"/>
    <w:rsid w:val="009631AE"/>
    <w:rsid w:val="009631D3"/>
    <w:rsid w:val="00963268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3BC5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C02"/>
    <w:rsid w:val="00983D1F"/>
    <w:rsid w:val="00983F46"/>
    <w:rsid w:val="009848D9"/>
    <w:rsid w:val="00984F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87E1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3B5E"/>
    <w:rsid w:val="009A4CEB"/>
    <w:rsid w:val="009A51F5"/>
    <w:rsid w:val="009A570C"/>
    <w:rsid w:val="009A582F"/>
    <w:rsid w:val="009A59CC"/>
    <w:rsid w:val="009A6333"/>
    <w:rsid w:val="009A6EB3"/>
    <w:rsid w:val="009A767E"/>
    <w:rsid w:val="009B0264"/>
    <w:rsid w:val="009B043B"/>
    <w:rsid w:val="009B05CD"/>
    <w:rsid w:val="009B0920"/>
    <w:rsid w:val="009B177E"/>
    <w:rsid w:val="009B1DFF"/>
    <w:rsid w:val="009B2031"/>
    <w:rsid w:val="009B212A"/>
    <w:rsid w:val="009B2560"/>
    <w:rsid w:val="009B2FF4"/>
    <w:rsid w:val="009B3457"/>
    <w:rsid w:val="009B43CC"/>
    <w:rsid w:val="009B4BDB"/>
    <w:rsid w:val="009B53B5"/>
    <w:rsid w:val="009B54DA"/>
    <w:rsid w:val="009B5CF4"/>
    <w:rsid w:val="009B6A61"/>
    <w:rsid w:val="009B6D1B"/>
    <w:rsid w:val="009B6E83"/>
    <w:rsid w:val="009B792A"/>
    <w:rsid w:val="009B7A68"/>
    <w:rsid w:val="009B7B50"/>
    <w:rsid w:val="009B7B7F"/>
    <w:rsid w:val="009B7CD7"/>
    <w:rsid w:val="009C08A1"/>
    <w:rsid w:val="009C0909"/>
    <w:rsid w:val="009C0A6C"/>
    <w:rsid w:val="009C0A7F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064"/>
    <w:rsid w:val="009D32D1"/>
    <w:rsid w:val="009D3BF8"/>
    <w:rsid w:val="009D408D"/>
    <w:rsid w:val="009D45B5"/>
    <w:rsid w:val="009D4AFA"/>
    <w:rsid w:val="009D50FD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342"/>
    <w:rsid w:val="009E4CE3"/>
    <w:rsid w:val="009E504A"/>
    <w:rsid w:val="009E588B"/>
    <w:rsid w:val="009E6198"/>
    <w:rsid w:val="009E6AA9"/>
    <w:rsid w:val="009E6DEA"/>
    <w:rsid w:val="009E6ED8"/>
    <w:rsid w:val="009E7F4E"/>
    <w:rsid w:val="009F2FFB"/>
    <w:rsid w:val="009F3234"/>
    <w:rsid w:val="009F34EB"/>
    <w:rsid w:val="009F35D2"/>
    <w:rsid w:val="009F3A71"/>
    <w:rsid w:val="009F3C4E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07F2"/>
    <w:rsid w:val="00A01700"/>
    <w:rsid w:val="00A01806"/>
    <w:rsid w:val="00A01FC7"/>
    <w:rsid w:val="00A029F1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3C04"/>
    <w:rsid w:val="00A1485A"/>
    <w:rsid w:val="00A14F6C"/>
    <w:rsid w:val="00A15E05"/>
    <w:rsid w:val="00A160A6"/>
    <w:rsid w:val="00A1654E"/>
    <w:rsid w:val="00A1724F"/>
    <w:rsid w:val="00A1781D"/>
    <w:rsid w:val="00A205D3"/>
    <w:rsid w:val="00A2125E"/>
    <w:rsid w:val="00A21CA7"/>
    <w:rsid w:val="00A21ED7"/>
    <w:rsid w:val="00A21EE9"/>
    <w:rsid w:val="00A225F2"/>
    <w:rsid w:val="00A23318"/>
    <w:rsid w:val="00A234FC"/>
    <w:rsid w:val="00A23901"/>
    <w:rsid w:val="00A239F3"/>
    <w:rsid w:val="00A23A31"/>
    <w:rsid w:val="00A24624"/>
    <w:rsid w:val="00A249F1"/>
    <w:rsid w:val="00A25125"/>
    <w:rsid w:val="00A256BE"/>
    <w:rsid w:val="00A25F97"/>
    <w:rsid w:val="00A27534"/>
    <w:rsid w:val="00A30FEC"/>
    <w:rsid w:val="00A31703"/>
    <w:rsid w:val="00A31FFD"/>
    <w:rsid w:val="00A32536"/>
    <w:rsid w:val="00A32C37"/>
    <w:rsid w:val="00A32F43"/>
    <w:rsid w:val="00A354EA"/>
    <w:rsid w:val="00A35826"/>
    <w:rsid w:val="00A35C0E"/>
    <w:rsid w:val="00A3688D"/>
    <w:rsid w:val="00A40A47"/>
    <w:rsid w:val="00A40CEF"/>
    <w:rsid w:val="00A429C3"/>
    <w:rsid w:val="00A4315A"/>
    <w:rsid w:val="00A437D4"/>
    <w:rsid w:val="00A44928"/>
    <w:rsid w:val="00A46650"/>
    <w:rsid w:val="00A46A16"/>
    <w:rsid w:val="00A46C14"/>
    <w:rsid w:val="00A46CDE"/>
    <w:rsid w:val="00A50887"/>
    <w:rsid w:val="00A50B2E"/>
    <w:rsid w:val="00A51F0F"/>
    <w:rsid w:val="00A522AF"/>
    <w:rsid w:val="00A523F3"/>
    <w:rsid w:val="00A524C8"/>
    <w:rsid w:val="00A526F2"/>
    <w:rsid w:val="00A52BCE"/>
    <w:rsid w:val="00A52F9C"/>
    <w:rsid w:val="00A53090"/>
    <w:rsid w:val="00A54292"/>
    <w:rsid w:val="00A5471F"/>
    <w:rsid w:val="00A5521E"/>
    <w:rsid w:val="00A555C4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069"/>
    <w:rsid w:val="00A624FD"/>
    <w:rsid w:val="00A64187"/>
    <w:rsid w:val="00A641FA"/>
    <w:rsid w:val="00A64A43"/>
    <w:rsid w:val="00A64E34"/>
    <w:rsid w:val="00A6517E"/>
    <w:rsid w:val="00A65419"/>
    <w:rsid w:val="00A65606"/>
    <w:rsid w:val="00A65C0A"/>
    <w:rsid w:val="00A65FFD"/>
    <w:rsid w:val="00A6679C"/>
    <w:rsid w:val="00A67D48"/>
    <w:rsid w:val="00A7017C"/>
    <w:rsid w:val="00A70A32"/>
    <w:rsid w:val="00A71CCB"/>
    <w:rsid w:val="00A71D15"/>
    <w:rsid w:val="00A72636"/>
    <w:rsid w:val="00A727E3"/>
    <w:rsid w:val="00A72A5D"/>
    <w:rsid w:val="00A72D9D"/>
    <w:rsid w:val="00A73A78"/>
    <w:rsid w:val="00A744C3"/>
    <w:rsid w:val="00A74955"/>
    <w:rsid w:val="00A74F66"/>
    <w:rsid w:val="00A753EA"/>
    <w:rsid w:val="00A757E7"/>
    <w:rsid w:val="00A7592E"/>
    <w:rsid w:val="00A76C55"/>
    <w:rsid w:val="00A77381"/>
    <w:rsid w:val="00A77772"/>
    <w:rsid w:val="00A777E2"/>
    <w:rsid w:val="00A77BF8"/>
    <w:rsid w:val="00A80877"/>
    <w:rsid w:val="00A80F42"/>
    <w:rsid w:val="00A812EB"/>
    <w:rsid w:val="00A815C3"/>
    <w:rsid w:val="00A818A2"/>
    <w:rsid w:val="00A8197E"/>
    <w:rsid w:val="00A81BE7"/>
    <w:rsid w:val="00A8219B"/>
    <w:rsid w:val="00A82782"/>
    <w:rsid w:val="00A82869"/>
    <w:rsid w:val="00A8317B"/>
    <w:rsid w:val="00A83413"/>
    <w:rsid w:val="00A83BC6"/>
    <w:rsid w:val="00A840C1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2734"/>
    <w:rsid w:val="00A940B0"/>
    <w:rsid w:val="00A94413"/>
    <w:rsid w:val="00A945AD"/>
    <w:rsid w:val="00A94B65"/>
    <w:rsid w:val="00A94DD8"/>
    <w:rsid w:val="00A959F4"/>
    <w:rsid w:val="00A96836"/>
    <w:rsid w:val="00A9781E"/>
    <w:rsid w:val="00A978C3"/>
    <w:rsid w:val="00A978D4"/>
    <w:rsid w:val="00A97992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24D"/>
    <w:rsid w:val="00AA4848"/>
    <w:rsid w:val="00AA4866"/>
    <w:rsid w:val="00AA5106"/>
    <w:rsid w:val="00AA5CC6"/>
    <w:rsid w:val="00AA5FF3"/>
    <w:rsid w:val="00AA690C"/>
    <w:rsid w:val="00AA710F"/>
    <w:rsid w:val="00AA7650"/>
    <w:rsid w:val="00AB05E3"/>
    <w:rsid w:val="00AB144D"/>
    <w:rsid w:val="00AB14FD"/>
    <w:rsid w:val="00AB158E"/>
    <w:rsid w:val="00AB1AC0"/>
    <w:rsid w:val="00AB1E8B"/>
    <w:rsid w:val="00AB26ED"/>
    <w:rsid w:val="00AB2722"/>
    <w:rsid w:val="00AB373B"/>
    <w:rsid w:val="00AB3A65"/>
    <w:rsid w:val="00AB3D5F"/>
    <w:rsid w:val="00AB3D6A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C7E28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1559"/>
    <w:rsid w:val="00AE2A91"/>
    <w:rsid w:val="00AE335F"/>
    <w:rsid w:val="00AE34B5"/>
    <w:rsid w:val="00AE4CEE"/>
    <w:rsid w:val="00AE4F14"/>
    <w:rsid w:val="00AE5068"/>
    <w:rsid w:val="00AE6BD9"/>
    <w:rsid w:val="00AE6F99"/>
    <w:rsid w:val="00AE715C"/>
    <w:rsid w:val="00AE771A"/>
    <w:rsid w:val="00AF00EE"/>
    <w:rsid w:val="00AF0126"/>
    <w:rsid w:val="00AF019F"/>
    <w:rsid w:val="00AF0542"/>
    <w:rsid w:val="00AF0A2F"/>
    <w:rsid w:val="00AF0F4C"/>
    <w:rsid w:val="00AF2460"/>
    <w:rsid w:val="00AF257D"/>
    <w:rsid w:val="00AF3171"/>
    <w:rsid w:val="00AF3A80"/>
    <w:rsid w:val="00AF49E5"/>
    <w:rsid w:val="00AF4A26"/>
    <w:rsid w:val="00AF4D45"/>
    <w:rsid w:val="00AF4E4A"/>
    <w:rsid w:val="00AF61D3"/>
    <w:rsid w:val="00AF7432"/>
    <w:rsid w:val="00AF74CF"/>
    <w:rsid w:val="00AF76DF"/>
    <w:rsid w:val="00AF7BE3"/>
    <w:rsid w:val="00B00969"/>
    <w:rsid w:val="00B014D2"/>
    <w:rsid w:val="00B01DE7"/>
    <w:rsid w:val="00B02302"/>
    <w:rsid w:val="00B02F46"/>
    <w:rsid w:val="00B038D8"/>
    <w:rsid w:val="00B05086"/>
    <w:rsid w:val="00B05365"/>
    <w:rsid w:val="00B05522"/>
    <w:rsid w:val="00B05EB2"/>
    <w:rsid w:val="00B05EB3"/>
    <w:rsid w:val="00B06010"/>
    <w:rsid w:val="00B0650D"/>
    <w:rsid w:val="00B06783"/>
    <w:rsid w:val="00B07582"/>
    <w:rsid w:val="00B077DB"/>
    <w:rsid w:val="00B0793A"/>
    <w:rsid w:val="00B07FC7"/>
    <w:rsid w:val="00B109EC"/>
    <w:rsid w:val="00B113F0"/>
    <w:rsid w:val="00B114B7"/>
    <w:rsid w:val="00B11DF8"/>
    <w:rsid w:val="00B12982"/>
    <w:rsid w:val="00B12C06"/>
    <w:rsid w:val="00B12C50"/>
    <w:rsid w:val="00B12D8D"/>
    <w:rsid w:val="00B13398"/>
    <w:rsid w:val="00B13DD4"/>
    <w:rsid w:val="00B13F72"/>
    <w:rsid w:val="00B14260"/>
    <w:rsid w:val="00B144C4"/>
    <w:rsid w:val="00B1590D"/>
    <w:rsid w:val="00B16BCF"/>
    <w:rsid w:val="00B200C7"/>
    <w:rsid w:val="00B209FB"/>
    <w:rsid w:val="00B21023"/>
    <w:rsid w:val="00B21920"/>
    <w:rsid w:val="00B21AC2"/>
    <w:rsid w:val="00B21FED"/>
    <w:rsid w:val="00B232C5"/>
    <w:rsid w:val="00B24865"/>
    <w:rsid w:val="00B24EB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56D"/>
    <w:rsid w:val="00B329A2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3719"/>
    <w:rsid w:val="00B44231"/>
    <w:rsid w:val="00B44DB1"/>
    <w:rsid w:val="00B462A2"/>
    <w:rsid w:val="00B4715A"/>
    <w:rsid w:val="00B51CBB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3C0"/>
    <w:rsid w:val="00B649B9"/>
    <w:rsid w:val="00B64EF1"/>
    <w:rsid w:val="00B6511A"/>
    <w:rsid w:val="00B65265"/>
    <w:rsid w:val="00B6530D"/>
    <w:rsid w:val="00B656D7"/>
    <w:rsid w:val="00B65AE1"/>
    <w:rsid w:val="00B67044"/>
    <w:rsid w:val="00B703D1"/>
    <w:rsid w:val="00B703EE"/>
    <w:rsid w:val="00B705FB"/>
    <w:rsid w:val="00B70E93"/>
    <w:rsid w:val="00B7101F"/>
    <w:rsid w:val="00B71148"/>
    <w:rsid w:val="00B715B4"/>
    <w:rsid w:val="00B71620"/>
    <w:rsid w:val="00B71627"/>
    <w:rsid w:val="00B71E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213"/>
    <w:rsid w:val="00B805BB"/>
    <w:rsid w:val="00B8078D"/>
    <w:rsid w:val="00B812E5"/>
    <w:rsid w:val="00B81BFA"/>
    <w:rsid w:val="00B81C99"/>
    <w:rsid w:val="00B82DD0"/>
    <w:rsid w:val="00B83FFA"/>
    <w:rsid w:val="00B841B8"/>
    <w:rsid w:val="00B84493"/>
    <w:rsid w:val="00B846B6"/>
    <w:rsid w:val="00B85056"/>
    <w:rsid w:val="00B851D5"/>
    <w:rsid w:val="00B8595E"/>
    <w:rsid w:val="00B866E3"/>
    <w:rsid w:val="00B86887"/>
    <w:rsid w:val="00B870D4"/>
    <w:rsid w:val="00B8742E"/>
    <w:rsid w:val="00B87E68"/>
    <w:rsid w:val="00B90483"/>
    <w:rsid w:val="00B90F86"/>
    <w:rsid w:val="00B916FC"/>
    <w:rsid w:val="00B91E2C"/>
    <w:rsid w:val="00B937C1"/>
    <w:rsid w:val="00B93C3E"/>
    <w:rsid w:val="00B94107"/>
    <w:rsid w:val="00B941E9"/>
    <w:rsid w:val="00B949B7"/>
    <w:rsid w:val="00B956C7"/>
    <w:rsid w:val="00B9597F"/>
    <w:rsid w:val="00B95AB9"/>
    <w:rsid w:val="00B95C71"/>
    <w:rsid w:val="00B96374"/>
    <w:rsid w:val="00B97A8E"/>
    <w:rsid w:val="00BA0005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825"/>
    <w:rsid w:val="00BA6C46"/>
    <w:rsid w:val="00BA6F72"/>
    <w:rsid w:val="00BB0468"/>
    <w:rsid w:val="00BB08A6"/>
    <w:rsid w:val="00BB1611"/>
    <w:rsid w:val="00BB189B"/>
    <w:rsid w:val="00BB18CD"/>
    <w:rsid w:val="00BB1EB7"/>
    <w:rsid w:val="00BB2123"/>
    <w:rsid w:val="00BB3B26"/>
    <w:rsid w:val="00BB3F63"/>
    <w:rsid w:val="00BB41B8"/>
    <w:rsid w:val="00BB4972"/>
    <w:rsid w:val="00BB4BF3"/>
    <w:rsid w:val="00BB5DB9"/>
    <w:rsid w:val="00BB653F"/>
    <w:rsid w:val="00BB657F"/>
    <w:rsid w:val="00BB7549"/>
    <w:rsid w:val="00BB798E"/>
    <w:rsid w:val="00BB7D06"/>
    <w:rsid w:val="00BC078D"/>
    <w:rsid w:val="00BC0A33"/>
    <w:rsid w:val="00BC0E47"/>
    <w:rsid w:val="00BC1AB8"/>
    <w:rsid w:val="00BC201D"/>
    <w:rsid w:val="00BC22E3"/>
    <w:rsid w:val="00BC28AD"/>
    <w:rsid w:val="00BC2FAA"/>
    <w:rsid w:val="00BC39BE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C7952"/>
    <w:rsid w:val="00BD0165"/>
    <w:rsid w:val="00BD0380"/>
    <w:rsid w:val="00BD08E1"/>
    <w:rsid w:val="00BD0D80"/>
    <w:rsid w:val="00BD1928"/>
    <w:rsid w:val="00BD294C"/>
    <w:rsid w:val="00BD2A4E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67A6"/>
    <w:rsid w:val="00BD6FB8"/>
    <w:rsid w:val="00BD7E4B"/>
    <w:rsid w:val="00BE0B33"/>
    <w:rsid w:val="00BE0B8B"/>
    <w:rsid w:val="00BE0D34"/>
    <w:rsid w:val="00BE1251"/>
    <w:rsid w:val="00BE1310"/>
    <w:rsid w:val="00BE132D"/>
    <w:rsid w:val="00BE18FF"/>
    <w:rsid w:val="00BE1A75"/>
    <w:rsid w:val="00BE1B6D"/>
    <w:rsid w:val="00BE281F"/>
    <w:rsid w:val="00BE29B4"/>
    <w:rsid w:val="00BE2AA9"/>
    <w:rsid w:val="00BE3AB0"/>
    <w:rsid w:val="00BE45AE"/>
    <w:rsid w:val="00BE5411"/>
    <w:rsid w:val="00BE5520"/>
    <w:rsid w:val="00BE5D2F"/>
    <w:rsid w:val="00BE6016"/>
    <w:rsid w:val="00BE6628"/>
    <w:rsid w:val="00BE6D0A"/>
    <w:rsid w:val="00BE6EA6"/>
    <w:rsid w:val="00BE732C"/>
    <w:rsid w:val="00BF05EA"/>
    <w:rsid w:val="00BF1ECA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6825"/>
    <w:rsid w:val="00BF6CA7"/>
    <w:rsid w:val="00BF77A0"/>
    <w:rsid w:val="00BF7CA5"/>
    <w:rsid w:val="00BF7FB0"/>
    <w:rsid w:val="00C004F3"/>
    <w:rsid w:val="00C0051C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BD"/>
    <w:rsid w:val="00C07564"/>
    <w:rsid w:val="00C076F0"/>
    <w:rsid w:val="00C10882"/>
    <w:rsid w:val="00C10F36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49DE"/>
    <w:rsid w:val="00C15992"/>
    <w:rsid w:val="00C170E2"/>
    <w:rsid w:val="00C17C1A"/>
    <w:rsid w:val="00C20292"/>
    <w:rsid w:val="00C20C29"/>
    <w:rsid w:val="00C211D2"/>
    <w:rsid w:val="00C2155B"/>
    <w:rsid w:val="00C218B1"/>
    <w:rsid w:val="00C21A0C"/>
    <w:rsid w:val="00C22132"/>
    <w:rsid w:val="00C2284E"/>
    <w:rsid w:val="00C22F44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351"/>
    <w:rsid w:val="00C31490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1F96"/>
    <w:rsid w:val="00C42829"/>
    <w:rsid w:val="00C429F4"/>
    <w:rsid w:val="00C42C8B"/>
    <w:rsid w:val="00C42D64"/>
    <w:rsid w:val="00C44026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4FD"/>
    <w:rsid w:val="00C535F7"/>
    <w:rsid w:val="00C536B4"/>
    <w:rsid w:val="00C54E5D"/>
    <w:rsid w:val="00C54ED9"/>
    <w:rsid w:val="00C5616A"/>
    <w:rsid w:val="00C565BA"/>
    <w:rsid w:val="00C56FA6"/>
    <w:rsid w:val="00C5747F"/>
    <w:rsid w:val="00C579AB"/>
    <w:rsid w:val="00C57CD6"/>
    <w:rsid w:val="00C57F4D"/>
    <w:rsid w:val="00C60C01"/>
    <w:rsid w:val="00C60C0D"/>
    <w:rsid w:val="00C614D3"/>
    <w:rsid w:val="00C62148"/>
    <w:rsid w:val="00C626B8"/>
    <w:rsid w:val="00C62704"/>
    <w:rsid w:val="00C62808"/>
    <w:rsid w:val="00C63273"/>
    <w:rsid w:val="00C63A22"/>
    <w:rsid w:val="00C63E6D"/>
    <w:rsid w:val="00C63E83"/>
    <w:rsid w:val="00C6417C"/>
    <w:rsid w:val="00C641B8"/>
    <w:rsid w:val="00C64E95"/>
    <w:rsid w:val="00C650A7"/>
    <w:rsid w:val="00C65B88"/>
    <w:rsid w:val="00C66109"/>
    <w:rsid w:val="00C66760"/>
    <w:rsid w:val="00C66943"/>
    <w:rsid w:val="00C673A4"/>
    <w:rsid w:val="00C67A81"/>
    <w:rsid w:val="00C67BCB"/>
    <w:rsid w:val="00C705F3"/>
    <w:rsid w:val="00C70EE4"/>
    <w:rsid w:val="00C71F2F"/>
    <w:rsid w:val="00C72415"/>
    <w:rsid w:val="00C72451"/>
    <w:rsid w:val="00C72EEC"/>
    <w:rsid w:val="00C7395C"/>
    <w:rsid w:val="00C73E5D"/>
    <w:rsid w:val="00C74920"/>
    <w:rsid w:val="00C75793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74B"/>
    <w:rsid w:val="00C94837"/>
    <w:rsid w:val="00C95E12"/>
    <w:rsid w:val="00C95F3E"/>
    <w:rsid w:val="00C95F4C"/>
    <w:rsid w:val="00C96DF2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797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25D"/>
    <w:rsid w:val="00CB4836"/>
    <w:rsid w:val="00CB4AE2"/>
    <w:rsid w:val="00CB4C78"/>
    <w:rsid w:val="00CB5680"/>
    <w:rsid w:val="00CB5CB4"/>
    <w:rsid w:val="00CB679D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762"/>
    <w:rsid w:val="00CC6C4C"/>
    <w:rsid w:val="00CC6C4E"/>
    <w:rsid w:val="00CC78D1"/>
    <w:rsid w:val="00CD05F0"/>
    <w:rsid w:val="00CD0E15"/>
    <w:rsid w:val="00CD1584"/>
    <w:rsid w:val="00CD1A9C"/>
    <w:rsid w:val="00CD1E86"/>
    <w:rsid w:val="00CD240C"/>
    <w:rsid w:val="00CD2835"/>
    <w:rsid w:val="00CD2D8D"/>
    <w:rsid w:val="00CD2FE4"/>
    <w:rsid w:val="00CD346F"/>
    <w:rsid w:val="00CD34CC"/>
    <w:rsid w:val="00CD3A08"/>
    <w:rsid w:val="00CD3A71"/>
    <w:rsid w:val="00CD42BF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036"/>
    <w:rsid w:val="00CE3B1D"/>
    <w:rsid w:val="00CE42DB"/>
    <w:rsid w:val="00CE4491"/>
    <w:rsid w:val="00CE4973"/>
    <w:rsid w:val="00CE49C9"/>
    <w:rsid w:val="00CE4F90"/>
    <w:rsid w:val="00CE51BC"/>
    <w:rsid w:val="00CE544D"/>
    <w:rsid w:val="00CE5E48"/>
    <w:rsid w:val="00CE655C"/>
    <w:rsid w:val="00CE718F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04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2F91"/>
    <w:rsid w:val="00D032E0"/>
    <w:rsid w:val="00D03A07"/>
    <w:rsid w:val="00D03CAA"/>
    <w:rsid w:val="00D041A5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B03"/>
    <w:rsid w:val="00D10C91"/>
    <w:rsid w:val="00D116C8"/>
    <w:rsid w:val="00D11EF5"/>
    <w:rsid w:val="00D12727"/>
    <w:rsid w:val="00D133FA"/>
    <w:rsid w:val="00D13FEC"/>
    <w:rsid w:val="00D145AD"/>
    <w:rsid w:val="00D14EE2"/>
    <w:rsid w:val="00D15051"/>
    <w:rsid w:val="00D15194"/>
    <w:rsid w:val="00D1555F"/>
    <w:rsid w:val="00D157B7"/>
    <w:rsid w:val="00D1591B"/>
    <w:rsid w:val="00D15B19"/>
    <w:rsid w:val="00D15B8C"/>
    <w:rsid w:val="00D164BB"/>
    <w:rsid w:val="00D1720E"/>
    <w:rsid w:val="00D17809"/>
    <w:rsid w:val="00D20251"/>
    <w:rsid w:val="00D205FA"/>
    <w:rsid w:val="00D20D39"/>
    <w:rsid w:val="00D210CF"/>
    <w:rsid w:val="00D21B9E"/>
    <w:rsid w:val="00D22060"/>
    <w:rsid w:val="00D2288E"/>
    <w:rsid w:val="00D22F7C"/>
    <w:rsid w:val="00D24238"/>
    <w:rsid w:val="00D24540"/>
    <w:rsid w:val="00D24858"/>
    <w:rsid w:val="00D24B40"/>
    <w:rsid w:val="00D24CA3"/>
    <w:rsid w:val="00D24D56"/>
    <w:rsid w:val="00D25A1E"/>
    <w:rsid w:val="00D2615D"/>
    <w:rsid w:val="00D26A42"/>
    <w:rsid w:val="00D277B1"/>
    <w:rsid w:val="00D2791C"/>
    <w:rsid w:val="00D27A92"/>
    <w:rsid w:val="00D30300"/>
    <w:rsid w:val="00D305CE"/>
    <w:rsid w:val="00D311C6"/>
    <w:rsid w:val="00D311CC"/>
    <w:rsid w:val="00D311F1"/>
    <w:rsid w:val="00D31605"/>
    <w:rsid w:val="00D3164A"/>
    <w:rsid w:val="00D31A86"/>
    <w:rsid w:val="00D31D12"/>
    <w:rsid w:val="00D321A8"/>
    <w:rsid w:val="00D325E5"/>
    <w:rsid w:val="00D333B9"/>
    <w:rsid w:val="00D3343F"/>
    <w:rsid w:val="00D33E3B"/>
    <w:rsid w:val="00D341DD"/>
    <w:rsid w:val="00D34DF8"/>
    <w:rsid w:val="00D35023"/>
    <w:rsid w:val="00D358C8"/>
    <w:rsid w:val="00D3594C"/>
    <w:rsid w:val="00D35EF0"/>
    <w:rsid w:val="00D360B9"/>
    <w:rsid w:val="00D3689A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FFC"/>
    <w:rsid w:val="00D43E3E"/>
    <w:rsid w:val="00D43F47"/>
    <w:rsid w:val="00D44393"/>
    <w:rsid w:val="00D44532"/>
    <w:rsid w:val="00D44E5B"/>
    <w:rsid w:val="00D450E8"/>
    <w:rsid w:val="00D451E3"/>
    <w:rsid w:val="00D45470"/>
    <w:rsid w:val="00D46332"/>
    <w:rsid w:val="00D4741E"/>
    <w:rsid w:val="00D50D70"/>
    <w:rsid w:val="00D5145A"/>
    <w:rsid w:val="00D51626"/>
    <w:rsid w:val="00D516EA"/>
    <w:rsid w:val="00D521A0"/>
    <w:rsid w:val="00D521FC"/>
    <w:rsid w:val="00D52332"/>
    <w:rsid w:val="00D52C3A"/>
    <w:rsid w:val="00D52E74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2B1"/>
    <w:rsid w:val="00D61566"/>
    <w:rsid w:val="00D61726"/>
    <w:rsid w:val="00D61EB6"/>
    <w:rsid w:val="00D62467"/>
    <w:rsid w:val="00D62C17"/>
    <w:rsid w:val="00D62C2D"/>
    <w:rsid w:val="00D6324D"/>
    <w:rsid w:val="00D6444A"/>
    <w:rsid w:val="00D64F14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69E"/>
    <w:rsid w:val="00D74973"/>
    <w:rsid w:val="00D749AB"/>
    <w:rsid w:val="00D751BF"/>
    <w:rsid w:val="00D753C4"/>
    <w:rsid w:val="00D7557A"/>
    <w:rsid w:val="00D7564B"/>
    <w:rsid w:val="00D76037"/>
    <w:rsid w:val="00D763D0"/>
    <w:rsid w:val="00D764A1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80A"/>
    <w:rsid w:val="00D95A48"/>
    <w:rsid w:val="00D96A23"/>
    <w:rsid w:val="00D96FB2"/>
    <w:rsid w:val="00D97655"/>
    <w:rsid w:val="00D976C0"/>
    <w:rsid w:val="00DA00F8"/>
    <w:rsid w:val="00DA094E"/>
    <w:rsid w:val="00DA0958"/>
    <w:rsid w:val="00DA0B14"/>
    <w:rsid w:val="00DA1470"/>
    <w:rsid w:val="00DA1BD3"/>
    <w:rsid w:val="00DA2665"/>
    <w:rsid w:val="00DA3929"/>
    <w:rsid w:val="00DA3D66"/>
    <w:rsid w:val="00DA42A8"/>
    <w:rsid w:val="00DA4DFC"/>
    <w:rsid w:val="00DA55FA"/>
    <w:rsid w:val="00DA5D64"/>
    <w:rsid w:val="00DA74AE"/>
    <w:rsid w:val="00DB0709"/>
    <w:rsid w:val="00DB0DC2"/>
    <w:rsid w:val="00DB1288"/>
    <w:rsid w:val="00DB163C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735"/>
    <w:rsid w:val="00DC3E25"/>
    <w:rsid w:val="00DC4557"/>
    <w:rsid w:val="00DC469A"/>
    <w:rsid w:val="00DC4C02"/>
    <w:rsid w:val="00DC502F"/>
    <w:rsid w:val="00DC5291"/>
    <w:rsid w:val="00DC5602"/>
    <w:rsid w:val="00DC672D"/>
    <w:rsid w:val="00DC67B9"/>
    <w:rsid w:val="00DC6927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B8F"/>
    <w:rsid w:val="00DD2EC9"/>
    <w:rsid w:val="00DD3A49"/>
    <w:rsid w:val="00DD3E1E"/>
    <w:rsid w:val="00DD4763"/>
    <w:rsid w:val="00DD61D4"/>
    <w:rsid w:val="00DD656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43CC"/>
    <w:rsid w:val="00DE526B"/>
    <w:rsid w:val="00DE5817"/>
    <w:rsid w:val="00DE62A3"/>
    <w:rsid w:val="00DE637C"/>
    <w:rsid w:val="00DE6649"/>
    <w:rsid w:val="00DE6F03"/>
    <w:rsid w:val="00DE6F44"/>
    <w:rsid w:val="00DE7A05"/>
    <w:rsid w:val="00DE7A45"/>
    <w:rsid w:val="00DF0557"/>
    <w:rsid w:val="00DF0A7D"/>
    <w:rsid w:val="00DF0DED"/>
    <w:rsid w:val="00DF0FE6"/>
    <w:rsid w:val="00DF10FB"/>
    <w:rsid w:val="00DF1816"/>
    <w:rsid w:val="00DF2008"/>
    <w:rsid w:val="00DF2CE7"/>
    <w:rsid w:val="00DF3352"/>
    <w:rsid w:val="00DF4D63"/>
    <w:rsid w:val="00DF5745"/>
    <w:rsid w:val="00DF5ECB"/>
    <w:rsid w:val="00DF6003"/>
    <w:rsid w:val="00DF6027"/>
    <w:rsid w:val="00DF64F5"/>
    <w:rsid w:val="00DF69B1"/>
    <w:rsid w:val="00DF7582"/>
    <w:rsid w:val="00DF762B"/>
    <w:rsid w:val="00DF76B0"/>
    <w:rsid w:val="00E001FC"/>
    <w:rsid w:val="00E006B9"/>
    <w:rsid w:val="00E00D91"/>
    <w:rsid w:val="00E019D3"/>
    <w:rsid w:val="00E01B09"/>
    <w:rsid w:val="00E01E3A"/>
    <w:rsid w:val="00E01F0C"/>
    <w:rsid w:val="00E02104"/>
    <w:rsid w:val="00E037E7"/>
    <w:rsid w:val="00E03A8D"/>
    <w:rsid w:val="00E03AC3"/>
    <w:rsid w:val="00E03BA8"/>
    <w:rsid w:val="00E04291"/>
    <w:rsid w:val="00E04885"/>
    <w:rsid w:val="00E04A30"/>
    <w:rsid w:val="00E04BF3"/>
    <w:rsid w:val="00E056B1"/>
    <w:rsid w:val="00E05A0A"/>
    <w:rsid w:val="00E05ADE"/>
    <w:rsid w:val="00E05C25"/>
    <w:rsid w:val="00E06BDA"/>
    <w:rsid w:val="00E10E79"/>
    <w:rsid w:val="00E11303"/>
    <w:rsid w:val="00E11379"/>
    <w:rsid w:val="00E1324A"/>
    <w:rsid w:val="00E13C35"/>
    <w:rsid w:val="00E13E1F"/>
    <w:rsid w:val="00E14069"/>
    <w:rsid w:val="00E14868"/>
    <w:rsid w:val="00E155FB"/>
    <w:rsid w:val="00E15814"/>
    <w:rsid w:val="00E16ACA"/>
    <w:rsid w:val="00E16EB5"/>
    <w:rsid w:val="00E17EBE"/>
    <w:rsid w:val="00E21057"/>
    <w:rsid w:val="00E21479"/>
    <w:rsid w:val="00E21C00"/>
    <w:rsid w:val="00E21FD5"/>
    <w:rsid w:val="00E22105"/>
    <w:rsid w:val="00E22B60"/>
    <w:rsid w:val="00E22D1E"/>
    <w:rsid w:val="00E23E16"/>
    <w:rsid w:val="00E23FA3"/>
    <w:rsid w:val="00E23FDF"/>
    <w:rsid w:val="00E24BBE"/>
    <w:rsid w:val="00E2543A"/>
    <w:rsid w:val="00E2588B"/>
    <w:rsid w:val="00E25F5F"/>
    <w:rsid w:val="00E26079"/>
    <w:rsid w:val="00E261C3"/>
    <w:rsid w:val="00E261F6"/>
    <w:rsid w:val="00E2674A"/>
    <w:rsid w:val="00E26ADF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3D93"/>
    <w:rsid w:val="00E34305"/>
    <w:rsid w:val="00E34385"/>
    <w:rsid w:val="00E34567"/>
    <w:rsid w:val="00E34D33"/>
    <w:rsid w:val="00E34D4D"/>
    <w:rsid w:val="00E35C0B"/>
    <w:rsid w:val="00E35C72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5CA"/>
    <w:rsid w:val="00E479EA"/>
    <w:rsid w:val="00E47ECB"/>
    <w:rsid w:val="00E512CD"/>
    <w:rsid w:val="00E51389"/>
    <w:rsid w:val="00E51850"/>
    <w:rsid w:val="00E51D3B"/>
    <w:rsid w:val="00E526CB"/>
    <w:rsid w:val="00E52D5A"/>
    <w:rsid w:val="00E53247"/>
    <w:rsid w:val="00E53F00"/>
    <w:rsid w:val="00E55473"/>
    <w:rsid w:val="00E55696"/>
    <w:rsid w:val="00E55797"/>
    <w:rsid w:val="00E5625E"/>
    <w:rsid w:val="00E564B3"/>
    <w:rsid w:val="00E56CF5"/>
    <w:rsid w:val="00E57426"/>
    <w:rsid w:val="00E57D52"/>
    <w:rsid w:val="00E57E4D"/>
    <w:rsid w:val="00E57FEE"/>
    <w:rsid w:val="00E6003D"/>
    <w:rsid w:val="00E603F0"/>
    <w:rsid w:val="00E60E35"/>
    <w:rsid w:val="00E614E0"/>
    <w:rsid w:val="00E615F9"/>
    <w:rsid w:val="00E61617"/>
    <w:rsid w:val="00E62620"/>
    <w:rsid w:val="00E6341D"/>
    <w:rsid w:val="00E634C4"/>
    <w:rsid w:val="00E63788"/>
    <w:rsid w:val="00E63F84"/>
    <w:rsid w:val="00E649E1"/>
    <w:rsid w:val="00E655AE"/>
    <w:rsid w:val="00E65DE4"/>
    <w:rsid w:val="00E664E4"/>
    <w:rsid w:val="00E67D3C"/>
    <w:rsid w:val="00E70BE5"/>
    <w:rsid w:val="00E712B6"/>
    <w:rsid w:val="00E733A2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099"/>
    <w:rsid w:val="00E8147B"/>
    <w:rsid w:val="00E835B2"/>
    <w:rsid w:val="00E846FB"/>
    <w:rsid w:val="00E85AB8"/>
    <w:rsid w:val="00E86108"/>
    <w:rsid w:val="00E86921"/>
    <w:rsid w:val="00E86AF1"/>
    <w:rsid w:val="00E86CF0"/>
    <w:rsid w:val="00E87A33"/>
    <w:rsid w:val="00E87AE3"/>
    <w:rsid w:val="00E91805"/>
    <w:rsid w:val="00E91FB0"/>
    <w:rsid w:val="00E92079"/>
    <w:rsid w:val="00E92585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19C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2E29"/>
    <w:rsid w:val="00EB37E3"/>
    <w:rsid w:val="00EB3F6C"/>
    <w:rsid w:val="00EB48EE"/>
    <w:rsid w:val="00EB540A"/>
    <w:rsid w:val="00EB55A8"/>
    <w:rsid w:val="00EB586B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4F2"/>
    <w:rsid w:val="00EC5893"/>
    <w:rsid w:val="00EC5C1D"/>
    <w:rsid w:val="00EC6FAA"/>
    <w:rsid w:val="00ED0019"/>
    <w:rsid w:val="00ED050F"/>
    <w:rsid w:val="00ED07C1"/>
    <w:rsid w:val="00ED0910"/>
    <w:rsid w:val="00ED0FF9"/>
    <w:rsid w:val="00ED14E1"/>
    <w:rsid w:val="00ED199E"/>
    <w:rsid w:val="00ED1A42"/>
    <w:rsid w:val="00ED1D4A"/>
    <w:rsid w:val="00ED2247"/>
    <w:rsid w:val="00ED23FC"/>
    <w:rsid w:val="00ED2424"/>
    <w:rsid w:val="00ED24F6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D689B"/>
    <w:rsid w:val="00ED718F"/>
    <w:rsid w:val="00ED741F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17F"/>
    <w:rsid w:val="00EF76AC"/>
    <w:rsid w:val="00EF780C"/>
    <w:rsid w:val="00F00163"/>
    <w:rsid w:val="00F00691"/>
    <w:rsid w:val="00F007AF"/>
    <w:rsid w:val="00F00D7E"/>
    <w:rsid w:val="00F01224"/>
    <w:rsid w:val="00F03F69"/>
    <w:rsid w:val="00F0432E"/>
    <w:rsid w:val="00F0474C"/>
    <w:rsid w:val="00F0600E"/>
    <w:rsid w:val="00F06079"/>
    <w:rsid w:val="00F06C2F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57D1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23"/>
    <w:rsid w:val="00F22467"/>
    <w:rsid w:val="00F22572"/>
    <w:rsid w:val="00F22792"/>
    <w:rsid w:val="00F22A4C"/>
    <w:rsid w:val="00F22BEA"/>
    <w:rsid w:val="00F22CC6"/>
    <w:rsid w:val="00F22D7B"/>
    <w:rsid w:val="00F23373"/>
    <w:rsid w:val="00F23671"/>
    <w:rsid w:val="00F239D9"/>
    <w:rsid w:val="00F24366"/>
    <w:rsid w:val="00F2546A"/>
    <w:rsid w:val="00F26B91"/>
    <w:rsid w:val="00F2715E"/>
    <w:rsid w:val="00F306FA"/>
    <w:rsid w:val="00F30F67"/>
    <w:rsid w:val="00F31306"/>
    <w:rsid w:val="00F32A97"/>
    <w:rsid w:val="00F33D33"/>
    <w:rsid w:val="00F34A69"/>
    <w:rsid w:val="00F34F76"/>
    <w:rsid w:val="00F3506B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26EB"/>
    <w:rsid w:val="00F43FA7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703"/>
    <w:rsid w:val="00F55D11"/>
    <w:rsid w:val="00F561BD"/>
    <w:rsid w:val="00F5685E"/>
    <w:rsid w:val="00F56CE7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15F"/>
    <w:rsid w:val="00F623CE"/>
    <w:rsid w:val="00F625A6"/>
    <w:rsid w:val="00F627AE"/>
    <w:rsid w:val="00F63671"/>
    <w:rsid w:val="00F63B2C"/>
    <w:rsid w:val="00F645F9"/>
    <w:rsid w:val="00F65305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353B"/>
    <w:rsid w:val="00F74B27"/>
    <w:rsid w:val="00F7532B"/>
    <w:rsid w:val="00F7632E"/>
    <w:rsid w:val="00F769A6"/>
    <w:rsid w:val="00F77266"/>
    <w:rsid w:val="00F776CA"/>
    <w:rsid w:val="00F77796"/>
    <w:rsid w:val="00F8144F"/>
    <w:rsid w:val="00F81CCE"/>
    <w:rsid w:val="00F82710"/>
    <w:rsid w:val="00F82743"/>
    <w:rsid w:val="00F83135"/>
    <w:rsid w:val="00F840FD"/>
    <w:rsid w:val="00F84B95"/>
    <w:rsid w:val="00F84ECA"/>
    <w:rsid w:val="00F85537"/>
    <w:rsid w:val="00F869AD"/>
    <w:rsid w:val="00F8752C"/>
    <w:rsid w:val="00F878F9"/>
    <w:rsid w:val="00F87933"/>
    <w:rsid w:val="00F87E12"/>
    <w:rsid w:val="00F87F79"/>
    <w:rsid w:val="00F91231"/>
    <w:rsid w:val="00F91680"/>
    <w:rsid w:val="00F91B14"/>
    <w:rsid w:val="00F91B99"/>
    <w:rsid w:val="00F91EBE"/>
    <w:rsid w:val="00F92A02"/>
    <w:rsid w:val="00F92E99"/>
    <w:rsid w:val="00F94403"/>
    <w:rsid w:val="00F94606"/>
    <w:rsid w:val="00F94ADD"/>
    <w:rsid w:val="00F94D08"/>
    <w:rsid w:val="00F95285"/>
    <w:rsid w:val="00F9672B"/>
    <w:rsid w:val="00F969BE"/>
    <w:rsid w:val="00F97D2D"/>
    <w:rsid w:val="00F97E29"/>
    <w:rsid w:val="00FA01D4"/>
    <w:rsid w:val="00FA0A17"/>
    <w:rsid w:val="00FA11CE"/>
    <w:rsid w:val="00FA2E4F"/>
    <w:rsid w:val="00FA30BD"/>
    <w:rsid w:val="00FA3757"/>
    <w:rsid w:val="00FA3906"/>
    <w:rsid w:val="00FA3DC9"/>
    <w:rsid w:val="00FA3FA2"/>
    <w:rsid w:val="00FA461F"/>
    <w:rsid w:val="00FA4978"/>
    <w:rsid w:val="00FA50C7"/>
    <w:rsid w:val="00FA512D"/>
    <w:rsid w:val="00FA5952"/>
    <w:rsid w:val="00FA5D72"/>
    <w:rsid w:val="00FA5E3D"/>
    <w:rsid w:val="00FA5FCA"/>
    <w:rsid w:val="00FA68C7"/>
    <w:rsid w:val="00FA7933"/>
    <w:rsid w:val="00FB31AE"/>
    <w:rsid w:val="00FB3D8B"/>
    <w:rsid w:val="00FB3EB5"/>
    <w:rsid w:val="00FB4678"/>
    <w:rsid w:val="00FB488A"/>
    <w:rsid w:val="00FB50F9"/>
    <w:rsid w:val="00FB7021"/>
    <w:rsid w:val="00FB7344"/>
    <w:rsid w:val="00FB73E3"/>
    <w:rsid w:val="00FB7B20"/>
    <w:rsid w:val="00FB7D15"/>
    <w:rsid w:val="00FC09B6"/>
    <w:rsid w:val="00FC0BB6"/>
    <w:rsid w:val="00FC0C24"/>
    <w:rsid w:val="00FC0D89"/>
    <w:rsid w:val="00FC0F60"/>
    <w:rsid w:val="00FC12E2"/>
    <w:rsid w:val="00FC3149"/>
    <w:rsid w:val="00FC33D5"/>
    <w:rsid w:val="00FC3668"/>
    <w:rsid w:val="00FC3A8D"/>
    <w:rsid w:val="00FC446D"/>
    <w:rsid w:val="00FC454B"/>
    <w:rsid w:val="00FC483E"/>
    <w:rsid w:val="00FC4CA7"/>
    <w:rsid w:val="00FC51EC"/>
    <w:rsid w:val="00FC56E6"/>
    <w:rsid w:val="00FC5B34"/>
    <w:rsid w:val="00FC5D35"/>
    <w:rsid w:val="00FC5D38"/>
    <w:rsid w:val="00FC6677"/>
    <w:rsid w:val="00FC6C97"/>
    <w:rsid w:val="00FC6FE3"/>
    <w:rsid w:val="00FC7A2D"/>
    <w:rsid w:val="00FD0003"/>
    <w:rsid w:val="00FD07F1"/>
    <w:rsid w:val="00FD0C85"/>
    <w:rsid w:val="00FD0D1E"/>
    <w:rsid w:val="00FD0FAE"/>
    <w:rsid w:val="00FD229E"/>
    <w:rsid w:val="00FD2A06"/>
    <w:rsid w:val="00FD2B25"/>
    <w:rsid w:val="00FD329B"/>
    <w:rsid w:val="00FD35F0"/>
    <w:rsid w:val="00FD3BA6"/>
    <w:rsid w:val="00FD3C38"/>
    <w:rsid w:val="00FD3DB0"/>
    <w:rsid w:val="00FD3F7B"/>
    <w:rsid w:val="00FD3FC8"/>
    <w:rsid w:val="00FD4FF4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A5C"/>
    <w:rsid w:val="00FE4B37"/>
    <w:rsid w:val="00FE51AB"/>
    <w:rsid w:val="00FE573D"/>
    <w:rsid w:val="00FE5FCE"/>
    <w:rsid w:val="00FE5FFC"/>
    <w:rsid w:val="00FE602C"/>
    <w:rsid w:val="00FE67FC"/>
    <w:rsid w:val="00FE6A73"/>
    <w:rsid w:val="00FE719D"/>
    <w:rsid w:val="00FE7337"/>
    <w:rsid w:val="00FE73EA"/>
    <w:rsid w:val="00FE76C4"/>
    <w:rsid w:val="00FE79F0"/>
    <w:rsid w:val="00FE7A34"/>
    <w:rsid w:val="00FE7C8E"/>
    <w:rsid w:val="00FF036F"/>
    <w:rsid w:val="00FF040F"/>
    <w:rsid w:val="00FF0515"/>
    <w:rsid w:val="00FF09F3"/>
    <w:rsid w:val="00FF0A42"/>
    <w:rsid w:val="00FF1FC0"/>
    <w:rsid w:val="00FF2710"/>
    <w:rsid w:val="00FF3DE5"/>
    <w:rsid w:val="00FF444C"/>
    <w:rsid w:val="00FF4BFA"/>
    <w:rsid w:val="00FF561C"/>
    <w:rsid w:val="00FF5EA6"/>
    <w:rsid w:val="00FF610C"/>
    <w:rsid w:val="00FF68CF"/>
    <w:rsid w:val="00FF79E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506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3506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3506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PlaceholderText">
    <w:name w:val="Placeholder Text"/>
    <w:basedOn w:val="DefaultParagraphFont"/>
    <w:uiPriority w:val="99"/>
    <w:semiHidden/>
    <w:rsid w:val="00FB3D8B"/>
    <w:rPr>
      <w:color w:val="808080"/>
    </w:rPr>
  </w:style>
  <w:style w:type="character" w:customStyle="1" w:styleId="TALChar">
    <w:name w:val="TAL Char"/>
    <w:rsid w:val="003F14D5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FE7337"/>
    <w:rPr>
      <w:color w:val="0563C1" w:themeColor="hyperlink"/>
      <w:u w:val="single"/>
    </w:rPr>
  </w:style>
  <w:style w:type="character" w:customStyle="1" w:styleId="B2Char">
    <w:name w:val="B2 Char"/>
    <w:link w:val="B2"/>
    <w:locked/>
    <w:rsid w:val="00877D6E"/>
    <w:rPr>
      <w:rFonts w:asciiTheme="minorHAnsi" w:eastAsiaTheme="minorHAnsi" w:hAnsiTheme="minorHAnsi" w:cstheme="minorBidi"/>
      <w:sz w:val="22"/>
      <w:szCs w:val="22"/>
      <w:lang w:val="en-CA"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F24366"/>
    <w:rPr>
      <w:rFonts w:ascii="Calibri" w:eastAsia="SimSun" w:hAnsi="Calibri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0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6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0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7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45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07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002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19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305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09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4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2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839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0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1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6C209F5A-C4B4-4E2A-990F-1A62172C9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2018-11-01T19:56:00Z</dcterms:created>
  <dcterms:modified xsi:type="dcterms:W3CDTF">2018-11-02T17:02:00Z</dcterms:modified>
</cp:coreProperties>
</file>