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D6542B">
        <w:rPr>
          <w:rFonts w:hint="eastAsia"/>
          <w:b/>
          <w:noProof/>
          <w:sz w:val="24"/>
          <w:lang w:eastAsia="ja-JP"/>
        </w:rPr>
        <w:t>50</w:t>
      </w:r>
      <w:r w:rsidR="00D647C0">
        <w:rPr>
          <w:b/>
          <w:noProof/>
          <w:sz w:val="24"/>
          <w:lang w:eastAsia="ja-JP"/>
        </w:rPr>
        <w:t>7</w:t>
      </w:r>
      <w:r w:rsidR="00BF1DA3">
        <w:rPr>
          <w:rFonts w:hint="eastAsia"/>
          <w:b/>
          <w:noProof/>
          <w:sz w:val="24"/>
          <w:lang w:eastAsia="ja-JP"/>
        </w:rPr>
        <w:t>5</w:t>
      </w:r>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4E0FB6" w:rsidP="004B47C4">
            <w:pPr>
              <w:pStyle w:val="CRCoverPage"/>
              <w:spacing w:after="0"/>
              <w:ind w:left="100"/>
              <w:rPr>
                <w:noProof/>
              </w:rPr>
            </w:pPr>
            <w:r>
              <w:rPr>
                <w:noProof/>
              </w:rPr>
              <w:t>Draft CR for EN-DC of 3</w:t>
            </w:r>
            <w:r w:rsidR="00D6542B" w:rsidRPr="005D6466">
              <w:rPr>
                <w:noProof/>
              </w:rPr>
              <w:t xml:space="preserve"> band LTE and1 band NR for TS 38.101-3</w:t>
            </w:r>
            <w:r w:rsidR="00BF1DA3">
              <w:rPr>
                <w:noProof/>
              </w:rPr>
              <w:t xml:space="preserve"> with</w:t>
            </w:r>
            <w:r w:rsidR="00D6542B">
              <w:rPr>
                <w:noProof/>
              </w:rPr>
              <w:t xml:space="preserve"> FR2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0FB6" w:rsidP="008A7224">
            <w:pPr>
              <w:pStyle w:val="CRCoverPage"/>
              <w:spacing w:after="0"/>
              <w:ind w:left="100"/>
              <w:rPr>
                <w:noProof/>
              </w:rPr>
            </w:pPr>
            <w:r>
              <w:rPr>
                <w:noProof/>
              </w:rPr>
              <w:t>DC_R16_3BLTE_1BNR_4</w:t>
            </w:r>
            <w:r w:rsidR="00D6542B" w:rsidRPr="003C5010">
              <w:rPr>
                <w:noProof/>
              </w:rPr>
              <w:t>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1DA3" w:rsidRDefault="00BF1DA3" w:rsidP="00BF1DA3">
            <w:pPr>
              <w:pStyle w:val="CRCoverPage"/>
              <w:spacing w:after="0"/>
              <w:ind w:left="100"/>
              <w:rPr>
                <w:noProof/>
                <w:lang w:eastAsia="ja-JP"/>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 xml:space="preserve">the proposed DC has already existed in TS 38.101-3. </w:t>
            </w:r>
          </w:p>
          <w:p w:rsidR="00BF1DA3" w:rsidRDefault="00BF1DA3" w:rsidP="00BF1DA3">
            <w:pPr>
              <w:pStyle w:val="CRCoverPage"/>
              <w:spacing w:after="0"/>
              <w:rPr>
                <w:noProof/>
                <w:lang w:eastAsia="ja-JP"/>
              </w:rPr>
            </w:pPr>
          </w:p>
          <w:p w:rsidR="00BF1DA3" w:rsidRDefault="00BF1DA3" w:rsidP="00BF1DA3">
            <w:pPr>
              <w:pStyle w:val="CRCoverPage"/>
              <w:spacing w:after="0"/>
              <w:ind w:left="100"/>
              <w:rPr>
                <w:rFonts w:hint="eastAsia"/>
                <w:noProof/>
                <w:lang w:eastAsia="ja-JP"/>
              </w:rPr>
            </w:pPr>
            <w:r>
              <w:rPr>
                <w:rFonts w:hint="eastAsia"/>
                <w:noProof/>
                <w:lang w:eastAsia="ja-JP"/>
              </w:rPr>
              <w:t>N</w:t>
            </w:r>
            <w:r>
              <w:rPr>
                <w:noProof/>
                <w:lang w:eastAsia="ja-JP"/>
              </w:rPr>
              <w:t>ote that, for DC_1-19-21_n257, the fundamental combinations (DC_1A-19A-21A_n257A) was already agreed for Rel-15 and caputured in TR 37.863-03-01, but not yet ca</w:t>
            </w:r>
            <w:r>
              <w:rPr>
                <w:noProof/>
                <w:lang w:eastAsia="ja-JP"/>
              </w:rPr>
              <w:t>pured in TS 38.101-3. R4-1815059</w:t>
            </w:r>
            <w:r>
              <w:rPr>
                <w:noProof/>
                <w:lang w:eastAsia="ja-JP"/>
              </w:rPr>
              <w:t xml:space="preserve"> makes a correction fro this error and this draft CR introduces DC_1A-19A-21A_n257M and the fallback in Rel-16.</w:t>
            </w:r>
          </w:p>
          <w:p w:rsidR="001E41F3" w:rsidRDefault="00BF1DA3" w:rsidP="00BF1DA3">
            <w:pPr>
              <w:pStyle w:val="CRCoverPage"/>
              <w:spacing w:after="0"/>
              <w:ind w:left="100"/>
              <w:rPr>
                <w:noProof/>
              </w:rPr>
            </w:pPr>
            <w:r>
              <w:rPr>
                <w:noProof/>
                <w:lang w:eastAsia="ja-JP"/>
              </w:rPr>
              <w:t>For DC_1-3-42_n257</w:t>
            </w:r>
            <w:r>
              <w:rPr>
                <w:noProof/>
                <w:lang w:eastAsia="ja-JP"/>
              </w:rPr>
              <w:t>, R4-1815059</w:t>
            </w:r>
            <w:r>
              <w:rPr>
                <w:noProof/>
                <w:lang w:eastAsia="ja-JP"/>
              </w:rPr>
              <w:t xml:space="preserve"> also addresses 1A-3A-42A_n257A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18FF" w:rsidRDefault="007018FF" w:rsidP="007018FF">
            <w:pPr>
              <w:pStyle w:val="CRCoverPage"/>
              <w:spacing w:after="0"/>
              <w:ind w:left="100"/>
              <w:rPr>
                <w:noProof/>
                <w:lang w:eastAsia="ja-JP"/>
              </w:rPr>
            </w:pPr>
            <w:r>
              <w:rPr>
                <w:noProof/>
                <w:lang w:eastAsia="ja-JP"/>
              </w:rPr>
              <w:t>Adding the below DC combinations:</w:t>
            </w:r>
          </w:p>
          <w:p w:rsidR="007018FF" w:rsidRDefault="007018FF" w:rsidP="007018FF">
            <w:pPr>
              <w:pStyle w:val="CRCoverPage"/>
              <w:spacing w:after="0"/>
              <w:ind w:left="100"/>
              <w:rPr>
                <w:noProof/>
                <w:lang w:eastAsia="ja-JP"/>
              </w:rPr>
            </w:pPr>
          </w:p>
          <w:p w:rsidR="007716BC" w:rsidRDefault="007716BC" w:rsidP="007716BC">
            <w:pPr>
              <w:pStyle w:val="CRCoverPage"/>
              <w:spacing w:after="0"/>
              <w:ind w:firstLineChars="50" w:firstLine="100"/>
              <w:rPr>
                <w:noProof/>
                <w:lang w:eastAsia="ja-JP"/>
              </w:rPr>
            </w:pPr>
            <w:r w:rsidRPr="00FD6F61">
              <w:rPr>
                <w:noProof/>
                <w:lang w:eastAsia="ja-JP"/>
              </w:rPr>
              <w:t>DC_1A-3A-19A_n257M_UL_3A_n257M</w:t>
            </w:r>
          </w:p>
          <w:p w:rsidR="007716BC" w:rsidRDefault="007716BC" w:rsidP="007716BC">
            <w:pPr>
              <w:pStyle w:val="CRCoverPage"/>
              <w:spacing w:after="0"/>
              <w:rPr>
                <w:noProof/>
                <w:lang w:eastAsia="ja-JP"/>
              </w:rPr>
            </w:pPr>
            <w:r>
              <w:rPr>
                <w:rFonts w:hint="eastAsia"/>
                <w:noProof/>
                <w:lang w:eastAsia="ja-JP"/>
              </w:rPr>
              <w:t xml:space="preserve"> </w:t>
            </w:r>
            <w:r>
              <w:rPr>
                <w:noProof/>
                <w:lang w:eastAsia="ja-JP"/>
              </w:rPr>
              <w:t xml:space="preserve"> </w:t>
            </w:r>
            <w:r w:rsidRPr="00FD6F61">
              <w:rPr>
                <w:noProof/>
                <w:lang w:eastAsia="ja-JP"/>
              </w:rPr>
              <w:t>DC_1A-3A-21A_n257M_UL_3A_n257M</w:t>
            </w:r>
          </w:p>
          <w:p w:rsidR="007716BC" w:rsidRDefault="007716BC" w:rsidP="007716BC">
            <w:pPr>
              <w:pStyle w:val="CRCoverPage"/>
              <w:spacing w:after="0"/>
              <w:rPr>
                <w:noProof/>
                <w:lang w:eastAsia="ja-JP"/>
              </w:rPr>
            </w:pPr>
            <w:r>
              <w:rPr>
                <w:rFonts w:hint="eastAsia"/>
                <w:noProof/>
                <w:lang w:eastAsia="ja-JP"/>
              </w:rPr>
              <w:t xml:space="preserve"> </w:t>
            </w:r>
            <w:r>
              <w:rPr>
                <w:noProof/>
                <w:lang w:eastAsia="ja-JP"/>
              </w:rPr>
              <w:t xml:space="preserve"> </w:t>
            </w:r>
            <w:r w:rsidRPr="00FD6F61">
              <w:rPr>
                <w:noProof/>
                <w:lang w:eastAsia="ja-JP"/>
              </w:rPr>
              <w:t>DC_1A-3A-28A_n257M_UL_3A_n257M</w:t>
            </w:r>
          </w:p>
          <w:p w:rsidR="007716BC" w:rsidRDefault="007716BC" w:rsidP="007716BC">
            <w:pPr>
              <w:pStyle w:val="CRCoverPage"/>
              <w:spacing w:after="0"/>
              <w:rPr>
                <w:noProof/>
                <w:lang w:eastAsia="ja-JP"/>
              </w:rPr>
            </w:pPr>
            <w:r>
              <w:rPr>
                <w:rFonts w:hint="eastAsia"/>
                <w:noProof/>
                <w:lang w:eastAsia="ja-JP"/>
              </w:rPr>
              <w:t xml:space="preserve"> </w:t>
            </w:r>
            <w:r>
              <w:rPr>
                <w:noProof/>
                <w:lang w:eastAsia="ja-JP"/>
              </w:rPr>
              <w:t xml:space="preserve"> </w:t>
            </w:r>
            <w:r w:rsidRPr="00FD6F61">
              <w:rPr>
                <w:noProof/>
                <w:lang w:eastAsia="ja-JP"/>
              </w:rPr>
              <w:t>DC_1A-3A-42A_n257M_UL_3A_n257M</w:t>
            </w:r>
          </w:p>
          <w:p w:rsidR="007716BC" w:rsidRDefault="007716BC" w:rsidP="007716BC">
            <w:pPr>
              <w:pStyle w:val="CRCoverPage"/>
              <w:spacing w:after="0"/>
              <w:rPr>
                <w:noProof/>
                <w:lang w:eastAsia="ja-JP"/>
              </w:rPr>
            </w:pPr>
            <w:r>
              <w:rPr>
                <w:rFonts w:hint="eastAsia"/>
                <w:noProof/>
                <w:lang w:eastAsia="ja-JP"/>
              </w:rPr>
              <w:t xml:space="preserve"> </w:t>
            </w:r>
            <w:r>
              <w:rPr>
                <w:noProof/>
                <w:lang w:eastAsia="ja-JP"/>
              </w:rPr>
              <w:t xml:space="preserve"> </w:t>
            </w:r>
            <w:r w:rsidRPr="00FD6F61">
              <w:rPr>
                <w:noProof/>
                <w:lang w:eastAsia="ja-JP"/>
              </w:rPr>
              <w:t>DC_1A-3A-42C_n257M_UL_3A_n257M</w:t>
            </w:r>
          </w:p>
          <w:p w:rsidR="007716BC" w:rsidRDefault="007716BC" w:rsidP="007716BC">
            <w:pPr>
              <w:pStyle w:val="CRCoverPage"/>
              <w:spacing w:after="0"/>
              <w:rPr>
                <w:noProof/>
                <w:lang w:eastAsia="ja-JP"/>
              </w:rPr>
            </w:pPr>
            <w:r>
              <w:rPr>
                <w:rFonts w:hint="eastAsia"/>
                <w:noProof/>
                <w:lang w:eastAsia="ja-JP"/>
              </w:rPr>
              <w:t xml:space="preserve"> </w:t>
            </w:r>
            <w:r>
              <w:rPr>
                <w:noProof/>
                <w:lang w:eastAsia="ja-JP"/>
              </w:rPr>
              <w:t xml:space="preserve"> DC_1A-19A-21A_n257M_UL_1A_n257M</w:t>
            </w:r>
          </w:p>
          <w:p w:rsidR="007716BC" w:rsidRPr="00C26032" w:rsidRDefault="007716BC" w:rsidP="007716BC">
            <w:pPr>
              <w:pStyle w:val="CRCoverPage"/>
              <w:spacing w:after="0"/>
              <w:rPr>
                <w:rFonts w:hint="eastAsia"/>
                <w:noProof/>
                <w:lang w:eastAsia="ja-JP"/>
              </w:rPr>
            </w:pPr>
            <w:r>
              <w:rPr>
                <w:rFonts w:hint="eastAsia"/>
                <w:noProof/>
                <w:lang w:eastAsia="ja-JP"/>
              </w:rPr>
              <w:t xml:space="preserve"> </w:t>
            </w:r>
            <w:r>
              <w:rPr>
                <w:noProof/>
                <w:lang w:eastAsia="ja-JP"/>
              </w:rPr>
              <w:t xml:space="preserve"> DC_1A-19A-21A_n257M_UL_21A_n257M</w:t>
            </w:r>
          </w:p>
          <w:p w:rsidR="007716BC" w:rsidRDefault="007716BC" w:rsidP="007716BC">
            <w:pPr>
              <w:pStyle w:val="CRCoverPage"/>
              <w:spacing w:after="0"/>
              <w:rPr>
                <w:noProof/>
                <w:lang w:eastAsia="ja-JP"/>
              </w:rPr>
            </w:pPr>
            <w:r>
              <w:rPr>
                <w:rFonts w:hint="eastAsia"/>
                <w:noProof/>
                <w:lang w:eastAsia="ja-JP"/>
              </w:rPr>
              <w:t xml:space="preserve"> </w:t>
            </w:r>
            <w:r>
              <w:rPr>
                <w:noProof/>
                <w:lang w:eastAsia="ja-JP"/>
              </w:rPr>
              <w:t xml:space="preserve"> </w:t>
            </w:r>
            <w:r w:rsidRPr="00FD6F61">
              <w:rPr>
                <w:noProof/>
                <w:lang w:eastAsia="ja-JP"/>
              </w:rPr>
              <w:t>DC_1A-19A-42A_n257M_UL_1A_n257M</w:t>
            </w:r>
          </w:p>
          <w:p w:rsidR="007716BC" w:rsidRDefault="007716BC" w:rsidP="007716BC">
            <w:pPr>
              <w:pStyle w:val="CRCoverPage"/>
              <w:spacing w:after="0"/>
              <w:rPr>
                <w:noProof/>
                <w:lang w:eastAsia="ja-JP"/>
              </w:rPr>
            </w:pPr>
            <w:r>
              <w:rPr>
                <w:rFonts w:hint="eastAsia"/>
                <w:noProof/>
                <w:lang w:eastAsia="ja-JP"/>
              </w:rPr>
              <w:t xml:space="preserve"> </w:t>
            </w:r>
            <w:r>
              <w:rPr>
                <w:noProof/>
                <w:lang w:eastAsia="ja-JP"/>
              </w:rPr>
              <w:t xml:space="preserve"> </w:t>
            </w:r>
            <w:r w:rsidRPr="00FD6F61">
              <w:rPr>
                <w:noProof/>
                <w:lang w:eastAsia="ja-JP"/>
              </w:rPr>
              <w:t>DC_1A-19A-42C_n257M_UL_1A_n257M</w:t>
            </w:r>
          </w:p>
          <w:p w:rsidR="007716BC" w:rsidRDefault="007716BC" w:rsidP="007716BC">
            <w:pPr>
              <w:pStyle w:val="CRCoverPage"/>
              <w:spacing w:after="0"/>
              <w:rPr>
                <w:noProof/>
                <w:lang w:eastAsia="ja-JP"/>
              </w:rPr>
            </w:pPr>
            <w:r>
              <w:rPr>
                <w:rFonts w:hint="eastAsia"/>
                <w:noProof/>
                <w:lang w:eastAsia="ja-JP"/>
              </w:rPr>
              <w:t xml:space="preserve"> </w:t>
            </w:r>
            <w:r>
              <w:rPr>
                <w:noProof/>
                <w:lang w:eastAsia="ja-JP"/>
              </w:rPr>
              <w:t xml:space="preserve"> DC_1A-21A-42A_n257M_UL_1A_n257M</w:t>
            </w:r>
          </w:p>
          <w:p w:rsidR="007716BC" w:rsidRDefault="007716BC" w:rsidP="007716BC">
            <w:pPr>
              <w:pStyle w:val="CRCoverPage"/>
              <w:spacing w:after="0"/>
              <w:ind w:firstLineChars="50" w:firstLine="100"/>
              <w:rPr>
                <w:noProof/>
                <w:lang w:eastAsia="ja-JP"/>
              </w:rPr>
            </w:pPr>
            <w:r>
              <w:rPr>
                <w:noProof/>
                <w:lang w:eastAsia="ja-JP"/>
              </w:rPr>
              <w:t>DC_1A-21A-42A_n257M_UL_21A_n257M</w:t>
            </w:r>
          </w:p>
          <w:p w:rsidR="007716BC" w:rsidRDefault="007716BC" w:rsidP="007716BC">
            <w:pPr>
              <w:pStyle w:val="CRCoverPage"/>
              <w:spacing w:after="0"/>
              <w:rPr>
                <w:noProof/>
                <w:lang w:eastAsia="ja-JP"/>
              </w:rPr>
            </w:pPr>
            <w:r>
              <w:rPr>
                <w:rFonts w:hint="eastAsia"/>
                <w:noProof/>
                <w:lang w:eastAsia="ja-JP"/>
              </w:rPr>
              <w:t xml:space="preserve"> </w:t>
            </w:r>
            <w:r>
              <w:rPr>
                <w:noProof/>
                <w:lang w:eastAsia="ja-JP"/>
              </w:rPr>
              <w:t xml:space="preserve"> DC_1A-21A-42C_n257M_UL_1A_n257M</w:t>
            </w:r>
          </w:p>
          <w:p w:rsidR="00827753" w:rsidRPr="007716BC" w:rsidRDefault="007716BC" w:rsidP="007716BC">
            <w:pPr>
              <w:pStyle w:val="CRCoverPage"/>
              <w:spacing w:after="0"/>
              <w:ind w:firstLineChars="50" w:firstLine="100"/>
              <w:rPr>
                <w:noProof/>
                <w:lang w:eastAsia="ja-JP"/>
              </w:rPr>
            </w:pPr>
            <w:r>
              <w:rPr>
                <w:noProof/>
                <w:lang w:eastAsia="ja-JP"/>
              </w:rPr>
              <w:t>DC_1A-21A-42C_n257M_UL_21A_n257M</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w:t>
            </w:r>
            <w:r w:rsidR="00D6542B">
              <w:rPr>
                <w:noProof/>
                <w:lang w:eastAsia="ja-JP"/>
              </w:rPr>
              <w:t>ions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6542B" w:rsidP="00827753">
            <w:pPr>
              <w:pStyle w:val="CRCoverPage"/>
              <w:spacing w:after="0"/>
              <w:ind w:left="100"/>
              <w:rPr>
                <w:noProof/>
                <w:lang w:eastAsia="ja-JP"/>
              </w:rPr>
            </w:pPr>
            <w:r>
              <w:rPr>
                <w:rFonts w:hint="eastAsia"/>
                <w:noProof/>
                <w:lang w:eastAsia="ja-JP"/>
              </w:rPr>
              <w:t>5.5B.</w:t>
            </w:r>
            <w:r w:rsidR="007716BC">
              <w:rPr>
                <w:rFonts w:hint="eastAsia"/>
                <w:noProof/>
                <w:lang w:eastAsia="ja-JP"/>
              </w:rPr>
              <w:t>5</w:t>
            </w:r>
            <w:r w:rsidR="00D65151">
              <w:rPr>
                <w:noProof/>
                <w:lang w:eastAsia="ja-JP"/>
              </w:rPr>
              <w:t>.</w:t>
            </w:r>
            <w:r w:rsidR="00DC120F">
              <w:rPr>
                <w:noProof/>
                <w:lang w:eastAsia="ja-JP"/>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45E3" w:rsidRPr="004C105F" w:rsidRDefault="007F45E3" w:rsidP="007F45E3">
      <w:pPr>
        <w:jc w:val="center"/>
        <w:rPr>
          <w:rFonts w:ascii="Arial" w:hAnsi="Arial" w:cs="Arial"/>
          <w:b/>
          <w:color w:val="3333CC"/>
        </w:rPr>
      </w:pPr>
      <w:r w:rsidRPr="00DA1269">
        <w:rPr>
          <w:rFonts w:ascii="Arial" w:hAnsi="Arial" w:cs="Arial"/>
          <w:b/>
          <w:color w:val="3333CC"/>
          <w:sz w:val="28"/>
        </w:rPr>
        <w:lastRenderedPageBreak/>
        <w:t>&lt;Unchanged sections omitted&gt;</w:t>
      </w:r>
      <w:bookmarkStart w:id="2" w:name="_Hlk528280780"/>
    </w:p>
    <w:p w:rsidR="007F45E3" w:rsidRPr="002B68A9" w:rsidRDefault="007F45E3" w:rsidP="007F45E3">
      <w:pPr>
        <w:pStyle w:val="40"/>
      </w:pPr>
      <w:bookmarkStart w:id="3" w:name="_Toc526341482"/>
      <w:bookmarkStart w:id="4" w:name="_Hlk528280661"/>
      <w:r w:rsidRPr="002B68A9">
        <w:lastRenderedPageBreak/>
        <w:t>5.5B.5.3</w:t>
      </w:r>
      <w:r w:rsidRPr="002B68A9">
        <w:tab/>
        <w:t>Inter-band EN-DC configurations (four bands)</w:t>
      </w:r>
      <w:bookmarkEnd w:id="3"/>
    </w:p>
    <w:p w:rsidR="007F45E3" w:rsidRPr="002B68A9" w:rsidRDefault="007F45E3" w:rsidP="007F45E3">
      <w:pPr>
        <w:pStyle w:val="TH"/>
      </w:pPr>
      <w:r w:rsidRPr="002B68A9">
        <w:t>Table 5.5B.5.3-1: Inter-band EN-DC configurations (four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7F45E3" w:rsidRPr="002B68A9" w:rsidTr="00C344E0">
        <w:trPr>
          <w:trHeight w:val="105"/>
          <w:tblHeader/>
        </w:trPr>
        <w:tc>
          <w:tcPr>
            <w:tcW w:w="0" w:type="auto"/>
            <w:shd w:val="clear" w:color="auto" w:fill="auto"/>
            <w:vAlign w:val="center"/>
            <w:hideMark/>
          </w:tcPr>
          <w:p w:rsidR="007F45E3" w:rsidRPr="002B68A9" w:rsidRDefault="007F45E3" w:rsidP="00C344E0">
            <w:pPr>
              <w:pStyle w:val="TAH"/>
              <w:rPr>
                <w:lang w:val="en-US" w:eastAsia="fi-FI"/>
              </w:rPr>
            </w:pPr>
            <w:r w:rsidRPr="002B68A9">
              <w:rPr>
                <w:lang w:val="en-US" w:eastAsia="fi-FI"/>
              </w:rPr>
              <w:t>EN-DC</w:t>
            </w:r>
          </w:p>
          <w:p w:rsidR="007F45E3" w:rsidRPr="002B68A9" w:rsidRDefault="007F45E3" w:rsidP="00C344E0">
            <w:pPr>
              <w:pStyle w:val="TAH"/>
              <w:rPr>
                <w:lang w:val="en-US" w:eastAsia="fi-FI"/>
              </w:rPr>
            </w:pPr>
            <w:r w:rsidRPr="002B68A9">
              <w:rPr>
                <w:lang w:val="en-US" w:eastAsia="fi-FI"/>
              </w:rPr>
              <w:t>configuration</w:t>
            </w:r>
          </w:p>
        </w:tc>
        <w:tc>
          <w:tcPr>
            <w:tcW w:w="0" w:type="auto"/>
            <w:vAlign w:val="center"/>
          </w:tcPr>
          <w:p w:rsidR="007F45E3" w:rsidRPr="002B68A9" w:rsidRDefault="007F45E3" w:rsidP="00C344E0">
            <w:pPr>
              <w:pStyle w:val="TAH"/>
              <w:rPr>
                <w:lang w:val="en-US" w:eastAsia="fi-FI"/>
              </w:rPr>
            </w:pPr>
            <w:r w:rsidRPr="002B68A9">
              <w:rPr>
                <w:lang w:val="en-US" w:eastAsia="fi-FI"/>
              </w:rPr>
              <w:t>Uplink EN-DC</w:t>
            </w:r>
          </w:p>
          <w:p w:rsidR="007F45E3" w:rsidRPr="002B68A9" w:rsidRDefault="007F45E3" w:rsidP="00C344E0">
            <w:pPr>
              <w:pStyle w:val="TAH"/>
              <w:rPr>
                <w:lang w:val="en-US" w:eastAsia="fi-FI"/>
              </w:rPr>
            </w:pPr>
            <w:r w:rsidRPr="002B68A9">
              <w:rPr>
                <w:lang w:val="en-US" w:eastAsia="fi-FI"/>
              </w:rPr>
              <w:t>configuration</w:t>
            </w:r>
          </w:p>
          <w:p w:rsidR="007F45E3" w:rsidRPr="002B68A9" w:rsidRDefault="007F45E3" w:rsidP="00C344E0">
            <w:pPr>
              <w:pStyle w:val="TAH"/>
              <w:rPr>
                <w:lang w:eastAsia="fi-FI"/>
              </w:rPr>
            </w:pPr>
            <w:r w:rsidRPr="002B68A9">
              <w:rPr>
                <w:lang w:val="en-US" w:eastAsia="fi-FI"/>
              </w:rPr>
              <w:t>(NOTE 1)</w:t>
            </w:r>
          </w:p>
        </w:tc>
        <w:tc>
          <w:tcPr>
            <w:tcW w:w="0" w:type="auto"/>
            <w:shd w:val="clear" w:color="auto" w:fill="auto"/>
            <w:vAlign w:val="center"/>
            <w:hideMark/>
          </w:tcPr>
          <w:p w:rsidR="007F45E3" w:rsidRPr="002B68A9" w:rsidRDefault="007F45E3" w:rsidP="00C344E0">
            <w:pPr>
              <w:pStyle w:val="TAH"/>
              <w:rPr>
                <w:lang w:val="en-US" w:eastAsia="fi-FI"/>
              </w:rPr>
            </w:pPr>
            <w:r w:rsidRPr="002B68A9">
              <w:rPr>
                <w:lang w:eastAsia="fi-FI"/>
              </w:rPr>
              <w:t>E-UTRA configuration</w:t>
            </w:r>
          </w:p>
        </w:tc>
        <w:tc>
          <w:tcPr>
            <w:tcW w:w="0" w:type="auto"/>
            <w:vAlign w:val="center"/>
          </w:tcPr>
          <w:p w:rsidR="007F45E3" w:rsidRPr="002B68A9" w:rsidRDefault="007F45E3" w:rsidP="00C344E0">
            <w:pPr>
              <w:pStyle w:val="TAH"/>
              <w:rPr>
                <w:rFonts w:cs="Arial"/>
                <w:bCs/>
                <w:szCs w:val="18"/>
                <w:lang w:eastAsia="fi-FI"/>
              </w:rPr>
            </w:pPr>
            <w:r w:rsidRPr="002B68A9">
              <w:rPr>
                <w:lang w:eastAsia="fi-FI"/>
              </w:rPr>
              <w:t>NR configuration</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DC_1A-3A-5A_n257A</w:t>
            </w:r>
          </w:p>
        </w:tc>
        <w:tc>
          <w:tcPr>
            <w:tcW w:w="3212" w:type="dxa"/>
            <w:vAlign w:val="center"/>
          </w:tcPr>
          <w:p w:rsidR="007F45E3" w:rsidRPr="002B68A9" w:rsidRDefault="007F45E3" w:rsidP="00C344E0">
            <w:pPr>
              <w:pStyle w:val="TAC"/>
              <w:rPr>
                <w:lang w:val="fi-FI" w:eastAsia="fi-FI"/>
              </w:rPr>
            </w:pPr>
            <w:r w:rsidRPr="002B68A9">
              <w:rPr>
                <w:lang w:val="fi-FI" w:eastAsia="fi-FI"/>
              </w:rPr>
              <w:t>DC_1A_n257A</w:t>
            </w:r>
          </w:p>
          <w:p w:rsidR="007F45E3" w:rsidRPr="002B68A9" w:rsidRDefault="007F45E3" w:rsidP="00C344E0">
            <w:pPr>
              <w:pStyle w:val="TAC"/>
              <w:rPr>
                <w:lang w:val="fi-FI" w:eastAsia="fi-FI"/>
              </w:rPr>
            </w:pPr>
            <w:r w:rsidRPr="002B68A9">
              <w:rPr>
                <w:lang w:val="fi-FI" w:eastAsia="fi-FI"/>
              </w:rPr>
              <w:t>DC_3A_n257A</w:t>
            </w:r>
          </w:p>
          <w:p w:rsidR="007F45E3" w:rsidRPr="002B68A9" w:rsidRDefault="007F45E3" w:rsidP="00C344E0">
            <w:pPr>
              <w:pStyle w:val="TAC"/>
              <w:rPr>
                <w:lang w:val="fi-FI" w:eastAsia="fi-FI"/>
              </w:rPr>
            </w:pPr>
            <w:r w:rsidRPr="002B68A9">
              <w:rPr>
                <w:lang w:val="fi-FI" w:eastAsia="fi-FI"/>
              </w:rPr>
              <w:t>DC_5A_n257A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CA_1A-3A-5A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val="fi-FI" w:eastAsia="fi-FI"/>
              </w:rPr>
            </w:pPr>
            <w:r w:rsidRPr="002B68A9">
              <w:rPr>
                <w:rFonts w:cs="Arial" w:hint="eastAsia"/>
                <w:lang w:eastAsia="ja-JP"/>
              </w:rPr>
              <w:t>DC</w:t>
            </w:r>
            <w:r w:rsidRPr="002B68A9">
              <w:rPr>
                <w:rFonts w:cs="Arial"/>
              </w:rPr>
              <w:t>_</w:t>
            </w:r>
            <w:r w:rsidRPr="002B68A9">
              <w:rPr>
                <w:rFonts w:eastAsia="Malgun Gothic" w:cs="Arial" w:hint="eastAsia"/>
                <w:lang w:eastAsia="ko-KR"/>
              </w:rPr>
              <w:t>1A-3A-</w:t>
            </w:r>
            <w:r w:rsidRPr="002B68A9">
              <w:rPr>
                <w:rFonts w:eastAsia="Malgun Gothic" w:cs="Arial"/>
                <w:lang w:eastAsia="ko-KR"/>
              </w:rPr>
              <w:t>7</w:t>
            </w:r>
            <w:r w:rsidRPr="002B68A9">
              <w:rPr>
                <w:rFonts w:eastAsia="Malgun Gothic" w:cs="Arial" w:hint="eastAsia"/>
                <w:lang w:eastAsia="ko-KR"/>
              </w:rPr>
              <w:t>A-7A</w:t>
            </w:r>
            <w:r w:rsidRPr="002B68A9">
              <w:rPr>
                <w:rFonts w:eastAsia="Malgun Gothic" w:cs="Arial"/>
                <w:lang w:eastAsia="ko-KR"/>
              </w:rPr>
              <w:t>_</w:t>
            </w:r>
            <w:r w:rsidRPr="002B68A9">
              <w:rPr>
                <w:rFonts w:eastAsia="Malgun Gothic" w:cs="Arial" w:hint="eastAsia"/>
                <w:lang w:eastAsia="ko-KR"/>
              </w:rPr>
              <w:t>n257A</w:t>
            </w:r>
          </w:p>
        </w:tc>
        <w:tc>
          <w:tcPr>
            <w:tcW w:w="3212" w:type="dxa"/>
            <w:vAlign w:val="center"/>
          </w:tcPr>
          <w:p w:rsidR="007F45E3" w:rsidRPr="002B68A9" w:rsidRDefault="007F45E3" w:rsidP="00C344E0">
            <w:pPr>
              <w:pStyle w:val="TAC"/>
              <w:rPr>
                <w:lang w:val="en-US" w:eastAsia="fi-FI"/>
              </w:rPr>
            </w:pPr>
            <w:r w:rsidRPr="002B68A9">
              <w:rPr>
                <w:lang w:val="en-US" w:eastAsia="fi-FI"/>
              </w:rPr>
              <w:t>DC_1A_n257A</w:t>
            </w:r>
          </w:p>
          <w:p w:rsidR="007F45E3" w:rsidRPr="002B68A9" w:rsidRDefault="007F45E3" w:rsidP="00C344E0">
            <w:pPr>
              <w:pStyle w:val="TAC"/>
              <w:rPr>
                <w:lang w:val="en-US" w:eastAsia="fi-FI"/>
              </w:rPr>
            </w:pPr>
            <w:r w:rsidRPr="002B68A9">
              <w:rPr>
                <w:lang w:val="en-US" w:eastAsia="fi-FI"/>
              </w:rPr>
              <w:t>DC_3A_n257A</w:t>
            </w:r>
          </w:p>
          <w:p w:rsidR="007F45E3" w:rsidRPr="002B68A9" w:rsidRDefault="007F45E3" w:rsidP="00C344E0">
            <w:pPr>
              <w:pStyle w:val="TAC"/>
              <w:rPr>
                <w:lang w:val="fi-FI" w:eastAsia="fi-FI"/>
              </w:rPr>
            </w:pPr>
            <w:r w:rsidRPr="002B68A9">
              <w:rPr>
                <w:lang w:val="en-US" w:eastAsia="fi-FI"/>
              </w:rPr>
              <w:t>DC_7A_n257A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CA_1A-3A-7A-7A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DC_1A-3A-7A_n257A</w:t>
            </w:r>
          </w:p>
        </w:tc>
        <w:tc>
          <w:tcPr>
            <w:tcW w:w="3212" w:type="dxa"/>
            <w:vAlign w:val="center"/>
          </w:tcPr>
          <w:p w:rsidR="007F45E3" w:rsidRPr="002B68A9" w:rsidRDefault="007F45E3" w:rsidP="00C344E0">
            <w:pPr>
              <w:pStyle w:val="TAC"/>
              <w:rPr>
                <w:lang w:val="fi-FI" w:eastAsia="fi-FI"/>
              </w:rPr>
            </w:pPr>
            <w:r w:rsidRPr="002B68A9">
              <w:rPr>
                <w:lang w:val="fi-FI" w:eastAsia="fi-FI"/>
              </w:rPr>
              <w:t>DC_1A_n257A</w:t>
            </w:r>
          </w:p>
          <w:p w:rsidR="007F45E3" w:rsidRPr="002B68A9" w:rsidRDefault="007F45E3" w:rsidP="00C344E0">
            <w:pPr>
              <w:pStyle w:val="TAC"/>
              <w:rPr>
                <w:lang w:val="fi-FI" w:eastAsia="fi-FI"/>
              </w:rPr>
            </w:pPr>
            <w:r w:rsidRPr="002B68A9">
              <w:rPr>
                <w:lang w:val="fi-FI" w:eastAsia="fi-FI"/>
              </w:rPr>
              <w:t>DC_3A_n257A</w:t>
            </w:r>
          </w:p>
          <w:p w:rsidR="007F45E3" w:rsidRPr="002B68A9" w:rsidRDefault="007F45E3" w:rsidP="00C344E0">
            <w:pPr>
              <w:pStyle w:val="TAC"/>
              <w:rPr>
                <w:lang w:val="fi-FI" w:eastAsia="fi-FI"/>
              </w:rPr>
            </w:pPr>
            <w:r w:rsidRPr="002B68A9">
              <w:rPr>
                <w:lang w:val="fi-FI" w:eastAsia="fi-FI"/>
              </w:rPr>
              <w:t>DC_7A_n257A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CA_1A-3A-7A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DC_1A-3A-19A_n257A</w:t>
            </w:r>
          </w:p>
        </w:tc>
        <w:tc>
          <w:tcPr>
            <w:tcW w:w="3212" w:type="dxa"/>
            <w:vAlign w:val="center"/>
          </w:tcPr>
          <w:p w:rsidR="007F45E3" w:rsidRPr="002B68A9" w:rsidRDefault="007F45E3" w:rsidP="00C344E0">
            <w:pPr>
              <w:pStyle w:val="TAC"/>
              <w:rPr>
                <w:lang w:val="fi-FI" w:eastAsia="fi-FI"/>
              </w:rPr>
            </w:pPr>
            <w:r w:rsidRPr="002B68A9">
              <w:rPr>
                <w:lang w:val="fi-FI" w:eastAsia="fi-FI"/>
              </w:rPr>
              <w:t>DC_1A_n257A</w:t>
            </w:r>
          </w:p>
          <w:p w:rsidR="007F45E3" w:rsidRPr="002B68A9" w:rsidRDefault="007F45E3" w:rsidP="00C344E0">
            <w:pPr>
              <w:pStyle w:val="TAC"/>
              <w:rPr>
                <w:lang w:val="fi-FI" w:eastAsia="fi-FI"/>
              </w:rPr>
            </w:pPr>
            <w:r w:rsidRPr="002B68A9">
              <w:rPr>
                <w:lang w:val="fi-FI" w:eastAsia="fi-FI"/>
              </w:rPr>
              <w:t>DC_3A_n257A</w:t>
            </w:r>
          </w:p>
          <w:p w:rsidR="007F45E3" w:rsidRPr="002B68A9" w:rsidRDefault="007F45E3" w:rsidP="00C344E0">
            <w:pPr>
              <w:pStyle w:val="TAC"/>
              <w:rPr>
                <w:lang w:val="fi-FI" w:eastAsia="fi-FI"/>
              </w:rPr>
            </w:pPr>
            <w:r w:rsidRPr="002B68A9">
              <w:rPr>
                <w:lang w:val="fi-FI" w:eastAsia="fi-FI"/>
              </w:rPr>
              <w:t>DC_19A_n257A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CA_1A-3A-19A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3364D0" w:rsidTr="00C344E0">
        <w:trPr>
          <w:trHeight w:val="288"/>
          <w:tblHeader/>
          <w:ins w:id="5" w:author=" " w:date="2018-10-26T02:57:00Z"/>
        </w:trPr>
        <w:tc>
          <w:tcPr>
            <w:tcW w:w="2136" w:type="dxa"/>
            <w:shd w:val="clear" w:color="auto" w:fill="auto"/>
            <w:noWrap/>
            <w:vAlign w:val="center"/>
          </w:tcPr>
          <w:p w:rsidR="007F45E3" w:rsidRPr="003364D0" w:rsidRDefault="007F45E3" w:rsidP="00C344E0">
            <w:pPr>
              <w:pStyle w:val="TAC"/>
              <w:rPr>
                <w:ins w:id="6" w:author=" " w:date="2018-10-26T02:57:00Z"/>
                <w:lang w:val="fi-FI" w:eastAsia="fi-FI"/>
              </w:rPr>
            </w:pPr>
            <w:ins w:id="7" w:author=" " w:date="2018-10-26T02:57:00Z">
              <w:r w:rsidRPr="002B68A9">
                <w:rPr>
                  <w:lang w:val="fi-FI" w:eastAsia="fi-FI"/>
                </w:rPr>
                <w:t>DC_1A-3A-19A_n257</w:t>
              </w:r>
              <w:r>
                <w:rPr>
                  <w:lang w:val="fi-FI" w:eastAsia="fi-FI"/>
                </w:rPr>
                <w:t>G</w:t>
              </w:r>
            </w:ins>
          </w:p>
        </w:tc>
        <w:tc>
          <w:tcPr>
            <w:tcW w:w="3212" w:type="dxa"/>
            <w:vAlign w:val="center"/>
          </w:tcPr>
          <w:p w:rsidR="007F45E3" w:rsidRPr="003364D0" w:rsidRDefault="007F45E3" w:rsidP="00C344E0">
            <w:pPr>
              <w:keepNext/>
              <w:keepLines/>
              <w:spacing w:after="0"/>
              <w:jc w:val="center"/>
              <w:rPr>
                <w:ins w:id="8" w:author=" " w:date="2018-10-26T02:57:00Z"/>
                <w:rFonts w:ascii="Arial" w:hAnsi="Arial"/>
                <w:sz w:val="18"/>
                <w:lang w:val="fi-FI" w:eastAsia="ja-JP"/>
              </w:rPr>
            </w:pPr>
            <w:ins w:id="9" w:author=" " w:date="2018-10-26T02:57: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10" w:author=" " w:date="2018-10-26T02:57:00Z"/>
                <w:rFonts w:ascii="Arial" w:hAnsi="Arial" w:hint="eastAsia"/>
                <w:sz w:val="18"/>
                <w:lang w:val="fi-FI" w:eastAsia="ja-JP"/>
              </w:rPr>
            </w:pPr>
            <w:ins w:id="11" w:author=" " w:date="2018-10-26T02:57:00Z">
              <w:r w:rsidRPr="00B03A81">
                <w:rPr>
                  <w:rFonts w:ascii="Arial" w:hAnsi="Arial" w:hint="eastAsia"/>
                  <w:sz w:val="18"/>
                  <w:lang w:val="fi-FI" w:eastAsia="ja-JP"/>
                </w:rPr>
                <w:t>D</w:t>
              </w:r>
              <w:r w:rsidRPr="00B03A81">
                <w:rPr>
                  <w:rFonts w:ascii="Arial" w:hAnsi="Arial"/>
                  <w:sz w:val="18"/>
                  <w:lang w:val="fi-FI" w:eastAsia="ja-JP"/>
                </w:rPr>
                <w:t>C_3A_n257G</w:t>
              </w:r>
            </w:ins>
          </w:p>
        </w:tc>
        <w:tc>
          <w:tcPr>
            <w:tcW w:w="0" w:type="auto"/>
            <w:shd w:val="clear" w:color="auto" w:fill="auto"/>
            <w:noWrap/>
            <w:vAlign w:val="center"/>
          </w:tcPr>
          <w:p w:rsidR="007F45E3" w:rsidRPr="00B03A81" w:rsidRDefault="007F45E3" w:rsidP="00C344E0">
            <w:pPr>
              <w:keepNext/>
              <w:keepLines/>
              <w:spacing w:after="0"/>
              <w:jc w:val="center"/>
              <w:rPr>
                <w:ins w:id="12" w:author=" " w:date="2018-10-26T02:57:00Z"/>
                <w:rFonts w:ascii="Arial" w:hAnsi="Arial" w:hint="eastAsia"/>
                <w:sz w:val="18"/>
                <w:lang w:val="fi-FI" w:eastAsia="ja-JP"/>
              </w:rPr>
            </w:pPr>
            <w:ins w:id="13" w:author=" " w:date="2018-10-26T02:58:00Z">
              <w:r>
                <w:rPr>
                  <w:rFonts w:ascii="Arial" w:hAnsi="Arial"/>
                  <w:sz w:val="18"/>
                  <w:lang w:val="fi-FI" w:eastAsia="ja-JP"/>
                </w:rPr>
                <w:t>CA_1A-3A-19A</w:t>
              </w:r>
            </w:ins>
          </w:p>
        </w:tc>
        <w:tc>
          <w:tcPr>
            <w:tcW w:w="0" w:type="auto"/>
            <w:vAlign w:val="center"/>
          </w:tcPr>
          <w:p w:rsidR="007F45E3" w:rsidRPr="00B03A81" w:rsidRDefault="007F45E3" w:rsidP="00C344E0">
            <w:pPr>
              <w:keepNext/>
              <w:keepLines/>
              <w:spacing w:after="0"/>
              <w:jc w:val="center"/>
              <w:rPr>
                <w:ins w:id="14" w:author=" " w:date="2018-10-26T02:57:00Z"/>
                <w:rFonts w:ascii="Arial" w:hAnsi="Arial"/>
                <w:sz w:val="18"/>
                <w:lang w:val="fi-FI" w:eastAsia="ja-JP"/>
              </w:rPr>
            </w:pPr>
            <w:ins w:id="15" w:author=" " w:date="2018-10-26T02:57: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6" w:author=" " w:date="2018-10-26T02:57:00Z"/>
                <w:rFonts w:ascii="Arial" w:hAnsi="Arial" w:hint="eastAsia"/>
                <w:sz w:val="18"/>
                <w:lang w:val="fi-FI" w:eastAsia="ja-JP"/>
              </w:rPr>
            </w:pPr>
            <w:ins w:id="17" w:author=" " w:date="2018-10-26T02:57:00Z">
              <w:r w:rsidRPr="00B03A81">
                <w:rPr>
                  <w:rFonts w:ascii="Arial" w:hAnsi="Arial" w:hint="eastAsia"/>
                  <w:sz w:val="18"/>
                  <w:lang w:val="fi-FI" w:eastAsia="ja-JP"/>
                </w:rPr>
                <w:t>CA_</w:t>
              </w:r>
              <w:r w:rsidRPr="00B03A81">
                <w:rPr>
                  <w:rFonts w:ascii="Arial" w:hAnsi="Arial"/>
                  <w:sz w:val="18"/>
                  <w:lang w:val="fi-FI" w:eastAsia="ja-JP"/>
                </w:rPr>
                <w:t>n257G</w:t>
              </w:r>
            </w:ins>
          </w:p>
        </w:tc>
      </w:tr>
      <w:tr w:rsidR="007F45E3" w:rsidRPr="003364D0" w:rsidTr="00C344E0">
        <w:trPr>
          <w:trHeight w:val="288"/>
          <w:tblHeader/>
          <w:ins w:id="18" w:author=" " w:date="2018-10-26T02:57:00Z"/>
        </w:trPr>
        <w:tc>
          <w:tcPr>
            <w:tcW w:w="2136" w:type="dxa"/>
            <w:shd w:val="clear" w:color="auto" w:fill="auto"/>
            <w:noWrap/>
            <w:vAlign w:val="center"/>
          </w:tcPr>
          <w:p w:rsidR="007F45E3" w:rsidRPr="003364D0" w:rsidRDefault="007F45E3" w:rsidP="00C344E0">
            <w:pPr>
              <w:pStyle w:val="TAC"/>
              <w:rPr>
                <w:ins w:id="19" w:author=" " w:date="2018-10-26T02:57:00Z"/>
                <w:lang w:val="fi-FI" w:eastAsia="fi-FI"/>
              </w:rPr>
            </w:pPr>
            <w:ins w:id="20" w:author=" " w:date="2018-10-26T02:57:00Z">
              <w:r w:rsidRPr="002B68A9">
                <w:rPr>
                  <w:lang w:val="fi-FI" w:eastAsia="fi-FI"/>
                </w:rPr>
                <w:t>DC_1A-3A-19A_n257</w:t>
              </w:r>
            </w:ins>
            <w:ins w:id="21" w:author=" " w:date="2018-10-26T02:58:00Z">
              <w:r>
                <w:rPr>
                  <w:lang w:val="fi-FI" w:eastAsia="fi-FI"/>
                </w:rPr>
                <w:t>H</w:t>
              </w:r>
            </w:ins>
          </w:p>
        </w:tc>
        <w:tc>
          <w:tcPr>
            <w:tcW w:w="3212" w:type="dxa"/>
            <w:vAlign w:val="center"/>
          </w:tcPr>
          <w:p w:rsidR="007F45E3" w:rsidRPr="003364D0" w:rsidRDefault="007F45E3" w:rsidP="00C344E0">
            <w:pPr>
              <w:keepNext/>
              <w:keepLines/>
              <w:spacing w:after="0"/>
              <w:jc w:val="center"/>
              <w:rPr>
                <w:ins w:id="22" w:author=" " w:date="2018-10-26T02:57:00Z"/>
                <w:rFonts w:ascii="Arial" w:hAnsi="Arial"/>
                <w:sz w:val="18"/>
                <w:lang w:val="fi-FI" w:eastAsia="ja-JP"/>
              </w:rPr>
            </w:pPr>
            <w:ins w:id="23" w:author=" " w:date="2018-10-26T02:57: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24" w:author=" " w:date="2018-10-26T02:57:00Z"/>
                <w:rFonts w:ascii="Arial" w:hAnsi="Arial"/>
                <w:sz w:val="18"/>
                <w:lang w:val="fi-FI" w:eastAsia="ja-JP"/>
              </w:rPr>
            </w:pPr>
            <w:ins w:id="25" w:author=" " w:date="2018-10-26T02:57: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26" w:author=" " w:date="2018-10-26T02:57:00Z"/>
                <w:rFonts w:ascii="Arial" w:hAnsi="Arial" w:hint="eastAsia"/>
                <w:sz w:val="18"/>
                <w:lang w:val="fi-FI" w:eastAsia="ja-JP"/>
              </w:rPr>
            </w:pPr>
            <w:ins w:id="27" w:author=" " w:date="2018-10-26T02:57:00Z">
              <w:r w:rsidRPr="00B03A81">
                <w:rPr>
                  <w:rFonts w:ascii="Arial" w:hAnsi="Arial" w:hint="eastAsia"/>
                  <w:sz w:val="18"/>
                  <w:lang w:val="fi-FI" w:eastAsia="ja-JP"/>
                </w:rPr>
                <w:t>D</w:t>
              </w:r>
              <w:r w:rsidRPr="00B03A81">
                <w:rPr>
                  <w:rFonts w:ascii="Arial" w:hAnsi="Arial"/>
                  <w:sz w:val="18"/>
                  <w:lang w:val="fi-FI" w:eastAsia="ja-JP"/>
                </w:rPr>
                <w:t>C_3A_n257H</w:t>
              </w:r>
            </w:ins>
          </w:p>
        </w:tc>
        <w:tc>
          <w:tcPr>
            <w:tcW w:w="0" w:type="auto"/>
            <w:shd w:val="clear" w:color="auto" w:fill="auto"/>
            <w:noWrap/>
            <w:vAlign w:val="center"/>
          </w:tcPr>
          <w:p w:rsidR="007F45E3" w:rsidRPr="00B03A81" w:rsidRDefault="007F45E3" w:rsidP="00C344E0">
            <w:pPr>
              <w:keepNext/>
              <w:keepLines/>
              <w:spacing w:after="0"/>
              <w:jc w:val="center"/>
              <w:rPr>
                <w:ins w:id="28" w:author=" " w:date="2018-10-26T02:57:00Z"/>
                <w:rFonts w:ascii="Arial" w:hAnsi="Arial" w:hint="eastAsia"/>
                <w:sz w:val="18"/>
                <w:lang w:val="fi-FI" w:eastAsia="ja-JP"/>
              </w:rPr>
            </w:pPr>
            <w:ins w:id="29" w:author=" " w:date="2018-10-26T02:58:00Z">
              <w:r>
                <w:rPr>
                  <w:rFonts w:ascii="Arial" w:hAnsi="Arial"/>
                  <w:sz w:val="18"/>
                  <w:lang w:val="fi-FI" w:eastAsia="ja-JP"/>
                </w:rPr>
                <w:t>CA_1A-3A-19A</w:t>
              </w:r>
            </w:ins>
          </w:p>
        </w:tc>
        <w:tc>
          <w:tcPr>
            <w:tcW w:w="0" w:type="auto"/>
            <w:vAlign w:val="center"/>
          </w:tcPr>
          <w:p w:rsidR="007F45E3" w:rsidRPr="00B03A81" w:rsidRDefault="007F45E3" w:rsidP="00C344E0">
            <w:pPr>
              <w:keepNext/>
              <w:keepLines/>
              <w:spacing w:after="0"/>
              <w:jc w:val="center"/>
              <w:rPr>
                <w:ins w:id="30" w:author=" " w:date="2018-10-26T02:57:00Z"/>
                <w:rFonts w:ascii="Arial" w:hAnsi="Arial"/>
                <w:sz w:val="18"/>
                <w:lang w:val="fi-FI" w:eastAsia="ja-JP"/>
              </w:rPr>
            </w:pPr>
            <w:ins w:id="31" w:author=" " w:date="2018-10-26T02:57: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32" w:author=" " w:date="2018-10-26T02:57:00Z"/>
                <w:rFonts w:ascii="Arial" w:hAnsi="Arial"/>
                <w:sz w:val="18"/>
                <w:lang w:val="fi-FI" w:eastAsia="ja-JP"/>
              </w:rPr>
            </w:pPr>
            <w:ins w:id="33" w:author=" " w:date="2018-10-26T02:57: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34" w:author=" " w:date="2018-10-26T02:57:00Z"/>
                <w:rFonts w:ascii="Arial" w:hAnsi="Arial" w:hint="eastAsia"/>
                <w:sz w:val="18"/>
                <w:lang w:val="fi-FI" w:eastAsia="ja-JP"/>
              </w:rPr>
            </w:pPr>
            <w:ins w:id="35" w:author=" " w:date="2018-10-26T02:57:00Z">
              <w:r w:rsidRPr="00B03A81">
                <w:rPr>
                  <w:rFonts w:ascii="Arial" w:hAnsi="Arial" w:hint="eastAsia"/>
                  <w:sz w:val="18"/>
                  <w:lang w:val="fi-FI" w:eastAsia="ja-JP"/>
                </w:rPr>
                <w:t>CA_</w:t>
              </w:r>
              <w:r w:rsidRPr="00B03A81">
                <w:rPr>
                  <w:rFonts w:ascii="Arial" w:hAnsi="Arial"/>
                  <w:sz w:val="18"/>
                  <w:lang w:val="fi-FI" w:eastAsia="ja-JP"/>
                </w:rPr>
                <w:t>n257H</w:t>
              </w:r>
            </w:ins>
          </w:p>
        </w:tc>
      </w:tr>
      <w:tr w:rsidR="007F45E3" w:rsidRPr="003364D0" w:rsidTr="00C344E0">
        <w:trPr>
          <w:trHeight w:val="288"/>
          <w:tblHeader/>
          <w:ins w:id="36" w:author=" " w:date="2018-10-26T02:57:00Z"/>
        </w:trPr>
        <w:tc>
          <w:tcPr>
            <w:tcW w:w="2136" w:type="dxa"/>
            <w:shd w:val="clear" w:color="auto" w:fill="auto"/>
            <w:noWrap/>
            <w:vAlign w:val="center"/>
          </w:tcPr>
          <w:p w:rsidR="007F45E3" w:rsidRPr="003364D0" w:rsidRDefault="007F45E3" w:rsidP="00C344E0">
            <w:pPr>
              <w:pStyle w:val="TAC"/>
              <w:rPr>
                <w:ins w:id="37" w:author=" " w:date="2018-10-26T02:57:00Z"/>
                <w:lang w:val="fi-FI" w:eastAsia="fi-FI"/>
              </w:rPr>
            </w:pPr>
            <w:ins w:id="38" w:author=" " w:date="2018-10-26T02:57:00Z">
              <w:r w:rsidRPr="002B68A9">
                <w:rPr>
                  <w:lang w:val="fi-FI" w:eastAsia="fi-FI"/>
                </w:rPr>
                <w:t>DC_1A-3A-19A_n257</w:t>
              </w:r>
            </w:ins>
            <w:ins w:id="39" w:author=" " w:date="2018-10-26T02:58:00Z">
              <w:r>
                <w:rPr>
                  <w:lang w:val="fi-FI" w:eastAsia="fi-FI"/>
                </w:rPr>
                <w:t>I</w:t>
              </w:r>
            </w:ins>
          </w:p>
        </w:tc>
        <w:tc>
          <w:tcPr>
            <w:tcW w:w="3212" w:type="dxa"/>
            <w:vAlign w:val="center"/>
          </w:tcPr>
          <w:p w:rsidR="007F45E3" w:rsidRPr="003364D0" w:rsidRDefault="007F45E3" w:rsidP="00C344E0">
            <w:pPr>
              <w:keepNext/>
              <w:keepLines/>
              <w:spacing w:after="0"/>
              <w:jc w:val="center"/>
              <w:rPr>
                <w:ins w:id="40" w:author=" " w:date="2018-10-26T02:57:00Z"/>
                <w:rFonts w:ascii="Arial" w:hAnsi="Arial"/>
                <w:sz w:val="18"/>
                <w:lang w:val="fi-FI" w:eastAsia="ja-JP"/>
              </w:rPr>
            </w:pPr>
            <w:ins w:id="41" w:author=" " w:date="2018-10-26T02:57: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42" w:author=" " w:date="2018-10-26T02:57:00Z"/>
                <w:rFonts w:ascii="Arial" w:hAnsi="Arial"/>
                <w:sz w:val="18"/>
                <w:lang w:val="fi-FI" w:eastAsia="ja-JP"/>
              </w:rPr>
            </w:pPr>
            <w:ins w:id="43" w:author=" " w:date="2018-10-26T02:57: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44" w:author=" " w:date="2018-10-26T02:57:00Z"/>
                <w:rFonts w:ascii="Arial" w:hAnsi="Arial"/>
                <w:sz w:val="18"/>
                <w:lang w:val="fi-FI" w:eastAsia="ja-JP"/>
              </w:rPr>
            </w:pPr>
            <w:ins w:id="45" w:author=" " w:date="2018-10-26T02:57: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46" w:author=" " w:date="2018-10-26T02:57:00Z"/>
                <w:rFonts w:ascii="Arial" w:hAnsi="Arial" w:hint="eastAsia"/>
                <w:sz w:val="18"/>
                <w:lang w:val="fi-FI" w:eastAsia="ja-JP"/>
              </w:rPr>
            </w:pPr>
            <w:ins w:id="47" w:author=" " w:date="2018-10-26T02:57:00Z">
              <w:r w:rsidRPr="00B03A81">
                <w:rPr>
                  <w:rFonts w:ascii="Arial" w:hAnsi="Arial" w:hint="eastAsia"/>
                  <w:sz w:val="18"/>
                  <w:lang w:val="fi-FI" w:eastAsia="ja-JP"/>
                </w:rPr>
                <w:t>D</w:t>
              </w:r>
              <w:r w:rsidRPr="00B03A81">
                <w:rPr>
                  <w:rFonts w:ascii="Arial" w:hAnsi="Arial"/>
                  <w:sz w:val="18"/>
                  <w:lang w:val="fi-FI" w:eastAsia="ja-JP"/>
                </w:rPr>
                <w:t>C_3A_n257I</w:t>
              </w:r>
            </w:ins>
          </w:p>
        </w:tc>
        <w:tc>
          <w:tcPr>
            <w:tcW w:w="0" w:type="auto"/>
            <w:shd w:val="clear" w:color="auto" w:fill="auto"/>
            <w:noWrap/>
            <w:vAlign w:val="center"/>
          </w:tcPr>
          <w:p w:rsidR="007F45E3" w:rsidRPr="00B03A81" w:rsidRDefault="007F45E3" w:rsidP="00C344E0">
            <w:pPr>
              <w:keepNext/>
              <w:keepLines/>
              <w:spacing w:after="0"/>
              <w:jc w:val="center"/>
              <w:rPr>
                <w:ins w:id="48" w:author=" " w:date="2018-10-26T02:57:00Z"/>
                <w:rFonts w:ascii="Arial" w:hAnsi="Arial" w:hint="eastAsia"/>
                <w:sz w:val="18"/>
                <w:lang w:val="fi-FI" w:eastAsia="ja-JP"/>
              </w:rPr>
            </w:pPr>
            <w:ins w:id="49" w:author=" " w:date="2018-10-26T02:58:00Z">
              <w:r>
                <w:rPr>
                  <w:rFonts w:ascii="Arial" w:hAnsi="Arial"/>
                  <w:sz w:val="18"/>
                  <w:lang w:val="fi-FI" w:eastAsia="ja-JP"/>
                </w:rPr>
                <w:t>CA_1A-3A-19A</w:t>
              </w:r>
            </w:ins>
          </w:p>
        </w:tc>
        <w:tc>
          <w:tcPr>
            <w:tcW w:w="0" w:type="auto"/>
            <w:vAlign w:val="center"/>
          </w:tcPr>
          <w:p w:rsidR="007F45E3" w:rsidRPr="00B03A81" w:rsidRDefault="007F45E3" w:rsidP="00C344E0">
            <w:pPr>
              <w:keepNext/>
              <w:keepLines/>
              <w:spacing w:after="0"/>
              <w:jc w:val="center"/>
              <w:rPr>
                <w:ins w:id="50" w:author=" " w:date="2018-10-26T02:57:00Z"/>
                <w:rFonts w:ascii="Arial" w:hAnsi="Arial"/>
                <w:sz w:val="18"/>
                <w:lang w:val="fi-FI" w:eastAsia="ja-JP"/>
              </w:rPr>
            </w:pPr>
            <w:ins w:id="51" w:author=" " w:date="2018-10-26T02:57: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52" w:author=" " w:date="2018-10-26T02:57:00Z"/>
                <w:rFonts w:ascii="Arial" w:hAnsi="Arial"/>
                <w:sz w:val="18"/>
                <w:lang w:val="fi-FI" w:eastAsia="ja-JP"/>
              </w:rPr>
            </w:pPr>
            <w:ins w:id="53" w:author=" " w:date="2018-10-26T02:57: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54" w:author=" " w:date="2018-10-26T02:57:00Z"/>
                <w:rFonts w:ascii="Arial" w:hAnsi="Arial"/>
                <w:sz w:val="18"/>
                <w:lang w:val="fi-FI" w:eastAsia="ja-JP"/>
              </w:rPr>
            </w:pPr>
            <w:ins w:id="55" w:author=" " w:date="2018-10-26T02:57: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56" w:author=" " w:date="2018-10-26T02:57:00Z"/>
                <w:rFonts w:ascii="Arial" w:hAnsi="Arial" w:hint="eastAsia"/>
                <w:sz w:val="18"/>
                <w:lang w:val="fi-FI" w:eastAsia="ja-JP"/>
              </w:rPr>
            </w:pPr>
            <w:ins w:id="57" w:author=" " w:date="2018-10-26T02:57:00Z">
              <w:r w:rsidRPr="00B03A81">
                <w:rPr>
                  <w:rFonts w:ascii="Arial" w:hAnsi="Arial" w:hint="eastAsia"/>
                  <w:sz w:val="18"/>
                  <w:lang w:val="fi-FI" w:eastAsia="ja-JP"/>
                </w:rPr>
                <w:t>CA_</w:t>
              </w:r>
              <w:r w:rsidRPr="00B03A81">
                <w:rPr>
                  <w:rFonts w:ascii="Arial" w:hAnsi="Arial"/>
                  <w:sz w:val="18"/>
                  <w:lang w:val="fi-FI" w:eastAsia="ja-JP"/>
                </w:rPr>
                <w:t>n257I</w:t>
              </w:r>
            </w:ins>
          </w:p>
        </w:tc>
      </w:tr>
      <w:tr w:rsidR="007F45E3" w:rsidRPr="003364D0" w:rsidTr="00C344E0">
        <w:trPr>
          <w:trHeight w:val="288"/>
          <w:tblHeader/>
          <w:ins w:id="58" w:author=" " w:date="2018-10-26T02:57:00Z"/>
        </w:trPr>
        <w:tc>
          <w:tcPr>
            <w:tcW w:w="2136" w:type="dxa"/>
            <w:shd w:val="clear" w:color="auto" w:fill="auto"/>
            <w:noWrap/>
            <w:vAlign w:val="center"/>
          </w:tcPr>
          <w:p w:rsidR="007F45E3" w:rsidRPr="003364D0" w:rsidRDefault="007F45E3" w:rsidP="00C344E0">
            <w:pPr>
              <w:pStyle w:val="TAC"/>
              <w:rPr>
                <w:ins w:id="59" w:author=" " w:date="2018-10-26T02:57:00Z"/>
                <w:lang w:val="fi-FI" w:eastAsia="fi-FI"/>
              </w:rPr>
            </w:pPr>
            <w:ins w:id="60" w:author=" " w:date="2018-10-26T02:57:00Z">
              <w:r w:rsidRPr="002B68A9">
                <w:rPr>
                  <w:lang w:val="fi-FI" w:eastAsia="fi-FI"/>
                </w:rPr>
                <w:t>DC_1A-3A-19A_n257</w:t>
              </w:r>
            </w:ins>
            <w:ins w:id="61" w:author=" " w:date="2018-10-26T02:58:00Z">
              <w:r>
                <w:rPr>
                  <w:lang w:val="fi-FI" w:eastAsia="fi-FI"/>
                </w:rPr>
                <w:t>J</w:t>
              </w:r>
            </w:ins>
          </w:p>
        </w:tc>
        <w:tc>
          <w:tcPr>
            <w:tcW w:w="3212" w:type="dxa"/>
            <w:vAlign w:val="center"/>
          </w:tcPr>
          <w:p w:rsidR="007F45E3" w:rsidRPr="003364D0" w:rsidRDefault="007F45E3" w:rsidP="00C344E0">
            <w:pPr>
              <w:keepNext/>
              <w:keepLines/>
              <w:spacing w:after="0"/>
              <w:jc w:val="center"/>
              <w:rPr>
                <w:ins w:id="62" w:author=" " w:date="2018-10-26T02:57:00Z"/>
                <w:rFonts w:ascii="Arial" w:hAnsi="Arial"/>
                <w:sz w:val="18"/>
                <w:lang w:val="fi-FI" w:eastAsia="ja-JP"/>
              </w:rPr>
            </w:pPr>
            <w:ins w:id="63" w:author=" " w:date="2018-10-26T02:57: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64" w:author=" " w:date="2018-10-26T02:57:00Z"/>
                <w:rFonts w:ascii="Arial" w:hAnsi="Arial"/>
                <w:sz w:val="18"/>
                <w:lang w:val="fi-FI" w:eastAsia="ja-JP"/>
              </w:rPr>
            </w:pPr>
            <w:ins w:id="65" w:author=" " w:date="2018-10-26T02:57: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66" w:author=" " w:date="2018-10-26T02:57:00Z"/>
                <w:rFonts w:ascii="Arial" w:hAnsi="Arial"/>
                <w:sz w:val="18"/>
                <w:lang w:val="fi-FI" w:eastAsia="ja-JP"/>
              </w:rPr>
            </w:pPr>
            <w:ins w:id="67" w:author=" " w:date="2018-10-26T02:57: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68" w:author=" " w:date="2018-10-26T02:57:00Z"/>
                <w:rFonts w:ascii="Arial" w:hAnsi="Arial"/>
                <w:sz w:val="18"/>
                <w:lang w:val="fi-FI" w:eastAsia="ja-JP"/>
              </w:rPr>
            </w:pPr>
            <w:ins w:id="69" w:author=" " w:date="2018-10-26T02:57: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70" w:author=" " w:date="2018-10-26T02:57:00Z"/>
                <w:rFonts w:ascii="Arial" w:hAnsi="Arial" w:hint="eastAsia"/>
                <w:sz w:val="18"/>
                <w:lang w:val="fi-FI" w:eastAsia="ja-JP"/>
              </w:rPr>
            </w:pPr>
            <w:ins w:id="71" w:author=" " w:date="2018-10-26T02:57:00Z">
              <w:r w:rsidRPr="00B03A81">
                <w:rPr>
                  <w:rFonts w:ascii="Arial" w:hAnsi="Arial" w:hint="eastAsia"/>
                  <w:sz w:val="18"/>
                  <w:lang w:val="fi-FI" w:eastAsia="ja-JP"/>
                </w:rPr>
                <w:t>D</w:t>
              </w:r>
              <w:r w:rsidRPr="00B03A81">
                <w:rPr>
                  <w:rFonts w:ascii="Arial" w:hAnsi="Arial"/>
                  <w:sz w:val="18"/>
                  <w:lang w:val="fi-FI" w:eastAsia="ja-JP"/>
                </w:rPr>
                <w:t>C_3A_n257J</w:t>
              </w:r>
            </w:ins>
          </w:p>
        </w:tc>
        <w:tc>
          <w:tcPr>
            <w:tcW w:w="0" w:type="auto"/>
            <w:shd w:val="clear" w:color="auto" w:fill="auto"/>
            <w:noWrap/>
            <w:vAlign w:val="center"/>
          </w:tcPr>
          <w:p w:rsidR="007F45E3" w:rsidRPr="00B03A81" w:rsidRDefault="007F45E3" w:rsidP="00C344E0">
            <w:pPr>
              <w:keepNext/>
              <w:keepLines/>
              <w:spacing w:after="0"/>
              <w:jc w:val="center"/>
              <w:rPr>
                <w:ins w:id="72" w:author=" " w:date="2018-10-26T02:57:00Z"/>
                <w:rFonts w:ascii="Arial" w:hAnsi="Arial" w:hint="eastAsia"/>
                <w:sz w:val="18"/>
                <w:lang w:val="fi-FI" w:eastAsia="ja-JP"/>
              </w:rPr>
            </w:pPr>
            <w:ins w:id="73" w:author=" " w:date="2018-10-26T02:58:00Z">
              <w:r>
                <w:rPr>
                  <w:rFonts w:ascii="Arial" w:hAnsi="Arial"/>
                  <w:sz w:val="18"/>
                  <w:lang w:val="fi-FI" w:eastAsia="ja-JP"/>
                </w:rPr>
                <w:t>CA_1A-3A-19A</w:t>
              </w:r>
            </w:ins>
          </w:p>
        </w:tc>
        <w:tc>
          <w:tcPr>
            <w:tcW w:w="0" w:type="auto"/>
            <w:vAlign w:val="center"/>
          </w:tcPr>
          <w:p w:rsidR="007F45E3" w:rsidRPr="00B03A81" w:rsidRDefault="007F45E3" w:rsidP="00C344E0">
            <w:pPr>
              <w:keepNext/>
              <w:keepLines/>
              <w:spacing w:after="0"/>
              <w:jc w:val="center"/>
              <w:rPr>
                <w:ins w:id="74" w:author=" " w:date="2018-10-26T02:57:00Z"/>
                <w:rFonts w:ascii="Arial" w:hAnsi="Arial"/>
                <w:sz w:val="18"/>
                <w:lang w:val="fi-FI" w:eastAsia="ja-JP"/>
              </w:rPr>
            </w:pPr>
            <w:ins w:id="75" w:author=" " w:date="2018-10-26T02:57: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76" w:author=" " w:date="2018-10-26T02:57:00Z"/>
                <w:rFonts w:ascii="Arial" w:hAnsi="Arial"/>
                <w:sz w:val="18"/>
                <w:lang w:val="fi-FI" w:eastAsia="ja-JP"/>
              </w:rPr>
            </w:pPr>
            <w:ins w:id="77" w:author=" " w:date="2018-10-26T02:57: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78" w:author=" " w:date="2018-10-26T02:57:00Z"/>
                <w:rFonts w:ascii="Arial" w:hAnsi="Arial"/>
                <w:sz w:val="18"/>
                <w:lang w:val="fi-FI" w:eastAsia="ja-JP"/>
              </w:rPr>
            </w:pPr>
            <w:ins w:id="79" w:author=" " w:date="2018-10-26T02:57: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80" w:author=" " w:date="2018-10-26T02:57:00Z"/>
                <w:rFonts w:ascii="Arial" w:hAnsi="Arial"/>
                <w:sz w:val="18"/>
                <w:lang w:val="fi-FI" w:eastAsia="ja-JP"/>
              </w:rPr>
            </w:pPr>
            <w:ins w:id="81" w:author=" " w:date="2018-10-26T02:57: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82" w:author=" " w:date="2018-10-26T02:57:00Z"/>
                <w:rFonts w:ascii="Arial" w:hAnsi="Arial" w:hint="eastAsia"/>
                <w:sz w:val="18"/>
                <w:lang w:val="fi-FI" w:eastAsia="ja-JP"/>
              </w:rPr>
            </w:pPr>
            <w:ins w:id="83" w:author=" " w:date="2018-10-26T02:57:00Z">
              <w:r w:rsidRPr="00B03A81">
                <w:rPr>
                  <w:rFonts w:ascii="Arial" w:hAnsi="Arial" w:hint="eastAsia"/>
                  <w:sz w:val="18"/>
                  <w:lang w:val="fi-FI" w:eastAsia="ja-JP"/>
                </w:rPr>
                <w:t>CA_</w:t>
              </w:r>
              <w:r w:rsidRPr="00B03A81">
                <w:rPr>
                  <w:rFonts w:ascii="Arial" w:hAnsi="Arial"/>
                  <w:sz w:val="18"/>
                  <w:lang w:val="fi-FI" w:eastAsia="ja-JP"/>
                </w:rPr>
                <w:t>n257J</w:t>
              </w:r>
            </w:ins>
          </w:p>
        </w:tc>
      </w:tr>
      <w:tr w:rsidR="007F45E3" w:rsidRPr="003364D0" w:rsidTr="00C344E0">
        <w:trPr>
          <w:trHeight w:val="288"/>
          <w:tblHeader/>
          <w:ins w:id="84" w:author=" " w:date="2018-10-26T02:57:00Z"/>
        </w:trPr>
        <w:tc>
          <w:tcPr>
            <w:tcW w:w="2136" w:type="dxa"/>
            <w:shd w:val="clear" w:color="auto" w:fill="auto"/>
            <w:noWrap/>
            <w:vAlign w:val="center"/>
          </w:tcPr>
          <w:p w:rsidR="007F45E3" w:rsidRPr="003364D0" w:rsidRDefault="007F45E3" w:rsidP="00C344E0">
            <w:pPr>
              <w:pStyle w:val="TAC"/>
              <w:rPr>
                <w:ins w:id="85" w:author=" " w:date="2018-10-26T02:57:00Z"/>
                <w:lang w:val="fi-FI" w:eastAsia="fi-FI"/>
              </w:rPr>
            </w:pPr>
            <w:ins w:id="86" w:author=" " w:date="2018-10-26T02:57:00Z">
              <w:r w:rsidRPr="002B68A9">
                <w:rPr>
                  <w:lang w:val="fi-FI" w:eastAsia="fi-FI"/>
                </w:rPr>
                <w:t>DC_1A-3A-19A_n257</w:t>
              </w:r>
            </w:ins>
            <w:ins w:id="87" w:author=" " w:date="2018-10-26T02:58:00Z">
              <w:r>
                <w:rPr>
                  <w:lang w:val="fi-FI" w:eastAsia="fi-FI"/>
                </w:rPr>
                <w:t>K</w:t>
              </w:r>
            </w:ins>
          </w:p>
        </w:tc>
        <w:tc>
          <w:tcPr>
            <w:tcW w:w="3212" w:type="dxa"/>
            <w:vAlign w:val="center"/>
          </w:tcPr>
          <w:p w:rsidR="007F45E3" w:rsidRPr="003364D0" w:rsidRDefault="007F45E3" w:rsidP="00C344E0">
            <w:pPr>
              <w:keepNext/>
              <w:keepLines/>
              <w:spacing w:after="0"/>
              <w:jc w:val="center"/>
              <w:rPr>
                <w:ins w:id="88" w:author=" " w:date="2018-10-26T02:57:00Z"/>
                <w:rFonts w:ascii="Arial" w:hAnsi="Arial"/>
                <w:sz w:val="18"/>
                <w:lang w:val="fi-FI" w:eastAsia="ja-JP"/>
              </w:rPr>
            </w:pPr>
            <w:ins w:id="89" w:author=" " w:date="2018-10-26T02:57: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90" w:author=" " w:date="2018-10-26T02:57:00Z"/>
                <w:rFonts w:ascii="Arial" w:hAnsi="Arial"/>
                <w:sz w:val="18"/>
                <w:lang w:val="fi-FI" w:eastAsia="ja-JP"/>
              </w:rPr>
            </w:pPr>
            <w:ins w:id="91" w:author=" " w:date="2018-10-26T02:57: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92" w:author=" " w:date="2018-10-26T02:57:00Z"/>
                <w:rFonts w:ascii="Arial" w:hAnsi="Arial"/>
                <w:sz w:val="18"/>
                <w:lang w:val="fi-FI" w:eastAsia="ja-JP"/>
              </w:rPr>
            </w:pPr>
            <w:ins w:id="93" w:author=" " w:date="2018-10-26T02:57: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94" w:author=" " w:date="2018-10-26T02:57:00Z"/>
                <w:rFonts w:ascii="Arial" w:hAnsi="Arial"/>
                <w:sz w:val="18"/>
                <w:lang w:val="fi-FI" w:eastAsia="ja-JP"/>
              </w:rPr>
            </w:pPr>
            <w:ins w:id="95" w:author=" " w:date="2018-10-26T02:57: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96" w:author=" " w:date="2018-10-26T02:57:00Z"/>
                <w:rFonts w:ascii="Arial" w:hAnsi="Arial"/>
                <w:sz w:val="18"/>
                <w:lang w:val="fi-FI" w:eastAsia="ja-JP"/>
              </w:rPr>
            </w:pPr>
            <w:ins w:id="97" w:author=" " w:date="2018-10-26T02:57:00Z">
              <w:r w:rsidRPr="00B03A81">
                <w:rPr>
                  <w:rFonts w:ascii="Arial" w:hAnsi="Arial" w:hint="eastAsia"/>
                  <w:sz w:val="18"/>
                  <w:lang w:val="fi-FI" w:eastAsia="ja-JP"/>
                </w:rPr>
                <w:t>D</w:t>
              </w:r>
              <w:r w:rsidRPr="00B03A81">
                <w:rPr>
                  <w:rFonts w:ascii="Arial" w:hAnsi="Arial"/>
                  <w:sz w:val="18"/>
                  <w:lang w:val="fi-FI" w:eastAsia="ja-JP"/>
                </w:rPr>
                <w:t>C_3A_n257J</w:t>
              </w:r>
            </w:ins>
          </w:p>
          <w:p w:rsidR="007F45E3" w:rsidRPr="00B03A81" w:rsidRDefault="007F45E3" w:rsidP="00C344E0">
            <w:pPr>
              <w:keepNext/>
              <w:keepLines/>
              <w:spacing w:after="0"/>
              <w:jc w:val="center"/>
              <w:rPr>
                <w:ins w:id="98" w:author=" " w:date="2018-10-26T02:57:00Z"/>
                <w:rFonts w:ascii="Arial" w:hAnsi="Arial" w:hint="eastAsia"/>
                <w:sz w:val="18"/>
                <w:lang w:val="fi-FI" w:eastAsia="ja-JP"/>
              </w:rPr>
            </w:pPr>
            <w:ins w:id="99" w:author=" " w:date="2018-10-26T02:57:00Z">
              <w:r w:rsidRPr="00B03A81">
                <w:rPr>
                  <w:rFonts w:ascii="Arial" w:hAnsi="Arial" w:hint="eastAsia"/>
                  <w:sz w:val="18"/>
                  <w:lang w:val="fi-FI" w:eastAsia="ja-JP"/>
                </w:rPr>
                <w:t>D</w:t>
              </w:r>
              <w:r w:rsidRPr="00B03A81">
                <w:rPr>
                  <w:rFonts w:ascii="Arial" w:hAnsi="Arial"/>
                  <w:sz w:val="18"/>
                  <w:lang w:val="fi-FI" w:eastAsia="ja-JP"/>
                </w:rPr>
                <w:t>C_3A_n257K</w:t>
              </w:r>
            </w:ins>
          </w:p>
        </w:tc>
        <w:tc>
          <w:tcPr>
            <w:tcW w:w="0" w:type="auto"/>
            <w:shd w:val="clear" w:color="auto" w:fill="auto"/>
            <w:noWrap/>
            <w:vAlign w:val="center"/>
          </w:tcPr>
          <w:p w:rsidR="007F45E3" w:rsidRPr="00B03A81" w:rsidRDefault="007F45E3" w:rsidP="00C344E0">
            <w:pPr>
              <w:keepNext/>
              <w:keepLines/>
              <w:spacing w:after="0"/>
              <w:jc w:val="center"/>
              <w:rPr>
                <w:ins w:id="100" w:author=" " w:date="2018-10-26T02:57:00Z"/>
                <w:rFonts w:ascii="Arial" w:hAnsi="Arial" w:hint="eastAsia"/>
                <w:sz w:val="18"/>
                <w:lang w:val="fi-FI" w:eastAsia="ja-JP"/>
              </w:rPr>
            </w:pPr>
            <w:ins w:id="101" w:author=" " w:date="2018-10-26T02:58:00Z">
              <w:r>
                <w:rPr>
                  <w:rFonts w:ascii="Arial" w:hAnsi="Arial"/>
                  <w:sz w:val="18"/>
                  <w:lang w:val="fi-FI" w:eastAsia="ja-JP"/>
                </w:rPr>
                <w:t>CA_1A-3A-19A</w:t>
              </w:r>
            </w:ins>
          </w:p>
        </w:tc>
        <w:tc>
          <w:tcPr>
            <w:tcW w:w="0" w:type="auto"/>
            <w:vAlign w:val="center"/>
          </w:tcPr>
          <w:p w:rsidR="007F45E3" w:rsidRPr="00B03A81" w:rsidRDefault="007F45E3" w:rsidP="00C344E0">
            <w:pPr>
              <w:keepNext/>
              <w:keepLines/>
              <w:spacing w:after="0"/>
              <w:jc w:val="center"/>
              <w:rPr>
                <w:ins w:id="102" w:author=" " w:date="2018-10-26T02:57:00Z"/>
                <w:rFonts w:ascii="Arial" w:hAnsi="Arial"/>
                <w:sz w:val="18"/>
                <w:lang w:val="fi-FI" w:eastAsia="ja-JP"/>
              </w:rPr>
            </w:pPr>
            <w:ins w:id="103" w:author=" " w:date="2018-10-26T02:57: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04" w:author=" " w:date="2018-10-26T02:57:00Z"/>
                <w:rFonts w:ascii="Arial" w:hAnsi="Arial"/>
                <w:sz w:val="18"/>
                <w:lang w:val="fi-FI" w:eastAsia="ja-JP"/>
              </w:rPr>
            </w:pPr>
            <w:ins w:id="105" w:author=" " w:date="2018-10-26T02:57: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06" w:author=" " w:date="2018-10-26T02:57:00Z"/>
                <w:rFonts w:ascii="Arial" w:hAnsi="Arial"/>
                <w:sz w:val="18"/>
                <w:lang w:val="fi-FI" w:eastAsia="ja-JP"/>
              </w:rPr>
            </w:pPr>
            <w:ins w:id="107" w:author=" " w:date="2018-10-26T02:57: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08" w:author=" " w:date="2018-10-26T02:57:00Z"/>
                <w:rFonts w:ascii="Arial" w:hAnsi="Arial"/>
                <w:sz w:val="18"/>
                <w:lang w:val="fi-FI" w:eastAsia="ja-JP"/>
              </w:rPr>
            </w:pPr>
            <w:ins w:id="109" w:author=" " w:date="2018-10-26T02:57: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10" w:author=" " w:date="2018-10-26T02:57:00Z"/>
                <w:rFonts w:ascii="Arial" w:hAnsi="Arial"/>
                <w:sz w:val="18"/>
                <w:lang w:val="fi-FI" w:eastAsia="ja-JP"/>
              </w:rPr>
            </w:pPr>
            <w:ins w:id="111" w:author=" " w:date="2018-10-26T02:57:00Z">
              <w:r w:rsidRPr="00B03A81">
                <w:rPr>
                  <w:rFonts w:ascii="Arial" w:hAnsi="Arial" w:hint="eastAsia"/>
                  <w:sz w:val="18"/>
                  <w:lang w:val="fi-FI" w:eastAsia="ja-JP"/>
                </w:rPr>
                <w:t>CA_</w:t>
              </w:r>
              <w:r w:rsidRPr="00B03A81">
                <w:rPr>
                  <w:rFonts w:ascii="Arial" w:hAnsi="Arial"/>
                  <w:sz w:val="18"/>
                  <w:lang w:val="fi-FI" w:eastAsia="ja-JP"/>
                </w:rPr>
                <w:t>n257J</w:t>
              </w:r>
            </w:ins>
          </w:p>
          <w:p w:rsidR="007F45E3" w:rsidRPr="00B03A81" w:rsidRDefault="007F45E3" w:rsidP="00C344E0">
            <w:pPr>
              <w:keepNext/>
              <w:keepLines/>
              <w:spacing w:after="0"/>
              <w:jc w:val="center"/>
              <w:rPr>
                <w:ins w:id="112" w:author=" " w:date="2018-10-26T02:57:00Z"/>
                <w:rFonts w:ascii="Arial" w:hAnsi="Arial" w:hint="eastAsia"/>
                <w:sz w:val="18"/>
                <w:lang w:val="fi-FI" w:eastAsia="ja-JP"/>
              </w:rPr>
            </w:pPr>
            <w:ins w:id="113" w:author=" " w:date="2018-10-26T02:57:00Z">
              <w:r w:rsidRPr="00B03A81">
                <w:rPr>
                  <w:rFonts w:ascii="Arial" w:hAnsi="Arial" w:hint="eastAsia"/>
                  <w:sz w:val="18"/>
                  <w:lang w:val="fi-FI" w:eastAsia="ja-JP"/>
                </w:rPr>
                <w:t>CA_</w:t>
              </w:r>
              <w:r w:rsidRPr="00B03A81">
                <w:rPr>
                  <w:rFonts w:ascii="Arial" w:hAnsi="Arial"/>
                  <w:sz w:val="18"/>
                  <w:lang w:val="fi-FI" w:eastAsia="ja-JP"/>
                </w:rPr>
                <w:t>n257K</w:t>
              </w:r>
            </w:ins>
          </w:p>
        </w:tc>
      </w:tr>
      <w:tr w:rsidR="007F45E3" w:rsidRPr="003364D0" w:rsidTr="00C344E0">
        <w:trPr>
          <w:trHeight w:val="288"/>
          <w:tblHeader/>
          <w:ins w:id="114" w:author=" " w:date="2018-10-26T02:57:00Z"/>
        </w:trPr>
        <w:tc>
          <w:tcPr>
            <w:tcW w:w="2136" w:type="dxa"/>
            <w:shd w:val="clear" w:color="auto" w:fill="auto"/>
            <w:noWrap/>
            <w:vAlign w:val="center"/>
          </w:tcPr>
          <w:p w:rsidR="007F45E3" w:rsidRPr="003364D0" w:rsidRDefault="007F45E3" w:rsidP="00C344E0">
            <w:pPr>
              <w:pStyle w:val="TAC"/>
              <w:rPr>
                <w:ins w:id="115" w:author=" " w:date="2018-10-26T02:57:00Z"/>
                <w:lang w:val="fi-FI" w:eastAsia="fi-FI"/>
              </w:rPr>
            </w:pPr>
            <w:ins w:id="116" w:author=" " w:date="2018-10-26T02:57:00Z">
              <w:r w:rsidRPr="002B68A9">
                <w:rPr>
                  <w:lang w:val="fi-FI" w:eastAsia="fi-FI"/>
                </w:rPr>
                <w:t>DC_1A-3A-19A_n257</w:t>
              </w:r>
            </w:ins>
            <w:ins w:id="117" w:author=" " w:date="2018-10-26T02:58:00Z">
              <w:r>
                <w:rPr>
                  <w:lang w:val="fi-FI" w:eastAsia="fi-FI"/>
                </w:rPr>
                <w:t>L</w:t>
              </w:r>
            </w:ins>
          </w:p>
        </w:tc>
        <w:tc>
          <w:tcPr>
            <w:tcW w:w="3212" w:type="dxa"/>
            <w:vAlign w:val="center"/>
          </w:tcPr>
          <w:p w:rsidR="007F45E3" w:rsidRPr="003364D0" w:rsidRDefault="007F45E3" w:rsidP="00C344E0">
            <w:pPr>
              <w:keepNext/>
              <w:keepLines/>
              <w:spacing w:after="0"/>
              <w:jc w:val="center"/>
              <w:rPr>
                <w:ins w:id="118" w:author=" " w:date="2018-10-26T02:57:00Z"/>
                <w:rFonts w:ascii="Arial" w:hAnsi="Arial"/>
                <w:sz w:val="18"/>
                <w:lang w:val="fi-FI" w:eastAsia="ja-JP"/>
              </w:rPr>
            </w:pPr>
            <w:ins w:id="119" w:author=" " w:date="2018-10-26T02:57: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120" w:author=" " w:date="2018-10-26T02:57:00Z"/>
                <w:rFonts w:ascii="Arial" w:hAnsi="Arial"/>
                <w:sz w:val="18"/>
                <w:lang w:val="fi-FI" w:eastAsia="ja-JP"/>
              </w:rPr>
            </w:pPr>
            <w:ins w:id="121" w:author=" " w:date="2018-10-26T02:57: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122" w:author=" " w:date="2018-10-26T02:57:00Z"/>
                <w:rFonts w:ascii="Arial" w:hAnsi="Arial"/>
                <w:sz w:val="18"/>
                <w:lang w:val="fi-FI" w:eastAsia="ja-JP"/>
              </w:rPr>
            </w:pPr>
            <w:ins w:id="123" w:author=" " w:date="2018-10-26T02:57: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124" w:author=" " w:date="2018-10-26T02:57:00Z"/>
                <w:rFonts w:ascii="Arial" w:hAnsi="Arial"/>
                <w:sz w:val="18"/>
                <w:lang w:val="fi-FI" w:eastAsia="ja-JP"/>
              </w:rPr>
            </w:pPr>
            <w:ins w:id="125" w:author=" " w:date="2018-10-26T02:57: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126" w:author=" " w:date="2018-10-26T02:57:00Z"/>
                <w:rFonts w:ascii="Arial" w:hAnsi="Arial"/>
                <w:sz w:val="18"/>
                <w:lang w:val="fi-FI" w:eastAsia="ja-JP"/>
              </w:rPr>
            </w:pPr>
            <w:ins w:id="127" w:author=" " w:date="2018-10-26T02:57: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7F45E3" w:rsidRPr="00B03A81" w:rsidRDefault="007F45E3" w:rsidP="00C344E0">
            <w:pPr>
              <w:keepNext/>
              <w:keepLines/>
              <w:spacing w:after="0"/>
              <w:jc w:val="center"/>
              <w:rPr>
                <w:ins w:id="128" w:author=" " w:date="2018-10-26T02:57:00Z"/>
                <w:rFonts w:ascii="Arial" w:hAnsi="Arial"/>
                <w:sz w:val="18"/>
                <w:lang w:val="fi-FI" w:eastAsia="ja-JP"/>
              </w:rPr>
            </w:pPr>
            <w:ins w:id="129" w:author=" " w:date="2018-10-26T02:57:00Z">
              <w:r w:rsidRPr="00B03A81">
                <w:rPr>
                  <w:rFonts w:ascii="Arial" w:hAnsi="Arial" w:hint="eastAsia"/>
                  <w:sz w:val="18"/>
                  <w:lang w:val="fi-FI" w:eastAsia="ja-JP"/>
                </w:rPr>
                <w:t>D</w:t>
              </w:r>
              <w:r w:rsidRPr="00B03A81">
                <w:rPr>
                  <w:rFonts w:ascii="Arial" w:hAnsi="Arial"/>
                  <w:sz w:val="18"/>
                  <w:lang w:val="fi-FI" w:eastAsia="ja-JP"/>
                </w:rPr>
                <w:t>C_3A_n257K</w:t>
              </w:r>
            </w:ins>
          </w:p>
          <w:p w:rsidR="007F45E3" w:rsidRPr="00B03A81" w:rsidRDefault="007F45E3" w:rsidP="00C344E0">
            <w:pPr>
              <w:keepNext/>
              <w:keepLines/>
              <w:spacing w:after="0"/>
              <w:jc w:val="center"/>
              <w:rPr>
                <w:ins w:id="130" w:author=" " w:date="2018-10-26T02:57:00Z"/>
                <w:rFonts w:ascii="Arial" w:hAnsi="Arial" w:hint="eastAsia"/>
                <w:sz w:val="18"/>
                <w:lang w:val="fi-FI" w:eastAsia="ja-JP"/>
              </w:rPr>
            </w:pPr>
            <w:ins w:id="131" w:author=" " w:date="2018-10-26T02:57:00Z">
              <w:r w:rsidRPr="00B03A81">
                <w:rPr>
                  <w:rFonts w:ascii="Arial" w:hAnsi="Arial" w:hint="eastAsia"/>
                  <w:sz w:val="18"/>
                  <w:lang w:val="fi-FI" w:eastAsia="ja-JP"/>
                </w:rPr>
                <w:t>D</w:t>
              </w:r>
              <w:r w:rsidRPr="00B03A81">
                <w:rPr>
                  <w:rFonts w:ascii="Arial" w:hAnsi="Arial"/>
                  <w:sz w:val="18"/>
                  <w:lang w:val="fi-FI" w:eastAsia="ja-JP"/>
                </w:rPr>
                <w:t>C_3A_n257L</w:t>
              </w:r>
            </w:ins>
          </w:p>
        </w:tc>
        <w:tc>
          <w:tcPr>
            <w:tcW w:w="0" w:type="auto"/>
            <w:shd w:val="clear" w:color="auto" w:fill="auto"/>
            <w:noWrap/>
            <w:vAlign w:val="center"/>
          </w:tcPr>
          <w:p w:rsidR="007F45E3" w:rsidRPr="00B03A81" w:rsidRDefault="007F45E3" w:rsidP="00C344E0">
            <w:pPr>
              <w:keepNext/>
              <w:keepLines/>
              <w:spacing w:after="0"/>
              <w:jc w:val="center"/>
              <w:rPr>
                <w:ins w:id="132" w:author=" " w:date="2018-10-26T02:57:00Z"/>
                <w:rFonts w:ascii="Arial" w:hAnsi="Arial" w:hint="eastAsia"/>
                <w:sz w:val="18"/>
                <w:lang w:val="fi-FI" w:eastAsia="ja-JP"/>
              </w:rPr>
            </w:pPr>
            <w:ins w:id="133" w:author=" " w:date="2018-10-26T02:58:00Z">
              <w:r>
                <w:rPr>
                  <w:rFonts w:ascii="Arial" w:hAnsi="Arial"/>
                  <w:sz w:val="18"/>
                  <w:lang w:val="fi-FI" w:eastAsia="ja-JP"/>
                </w:rPr>
                <w:t>CA_1A-3A-19A</w:t>
              </w:r>
            </w:ins>
          </w:p>
        </w:tc>
        <w:tc>
          <w:tcPr>
            <w:tcW w:w="0" w:type="auto"/>
            <w:vAlign w:val="center"/>
          </w:tcPr>
          <w:p w:rsidR="007F45E3" w:rsidRPr="00B03A81" w:rsidRDefault="007F45E3" w:rsidP="00C344E0">
            <w:pPr>
              <w:keepNext/>
              <w:keepLines/>
              <w:spacing w:after="0"/>
              <w:jc w:val="center"/>
              <w:rPr>
                <w:ins w:id="134" w:author=" " w:date="2018-10-26T02:57:00Z"/>
                <w:rFonts w:ascii="Arial" w:hAnsi="Arial"/>
                <w:sz w:val="18"/>
                <w:lang w:val="fi-FI" w:eastAsia="ja-JP"/>
              </w:rPr>
            </w:pPr>
            <w:ins w:id="135" w:author=" " w:date="2018-10-26T02:57: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36" w:author=" " w:date="2018-10-26T02:57:00Z"/>
                <w:rFonts w:ascii="Arial" w:hAnsi="Arial"/>
                <w:sz w:val="18"/>
                <w:lang w:val="fi-FI" w:eastAsia="ja-JP"/>
              </w:rPr>
            </w:pPr>
            <w:ins w:id="137" w:author=" " w:date="2018-10-26T02:57: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38" w:author=" " w:date="2018-10-26T02:57:00Z"/>
                <w:rFonts w:ascii="Arial" w:hAnsi="Arial"/>
                <w:sz w:val="18"/>
                <w:lang w:val="fi-FI" w:eastAsia="ja-JP"/>
              </w:rPr>
            </w:pPr>
            <w:ins w:id="139" w:author=" " w:date="2018-10-26T02:57: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40" w:author=" " w:date="2018-10-26T02:57:00Z"/>
                <w:rFonts w:ascii="Arial" w:hAnsi="Arial"/>
                <w:sz w:val="18"/>
                <w:lang w:val="fi-FI" w:eastAsia="ja-JP"/>
              </w:rPr>
            </w:pPr>
            <w:ins w:id="141" w:author=" " w:date="2018-10-26T02:57: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42" w:author=" " w:date="2018-10-26T02:57:00Z"/>
                <w:rFonts w:ascii="Arial" w:hAnsi="Arial"/>
                <w:sz w:val="18"/>
                <w:lang w:val="fi-FI" w:eastAsia="ja-JP"/>
              </w:rPr>
            </w:pPr>
            <w:ins w:id="143" w:author=" " w:date="2018-10-26T02:57: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144" w:author=" " w:date="2018-10-26T02:57:00Z"/>
                <w:rFonts w:ascii="Arial" w:hAnsi="Arial"/>
                <w:sz w:val="18"/>
                <w:lang w:val="fi-FI" w:eastAsia="ja-JP"/>
              </w:rPr>
            </w:pPr>
            <w:ins w:id="145" w:author=" " w:date="2018-10-26T02:57: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146" w:author=" " w:date="2018-10-26T02:57:00Z"/>
                <w:rFonts w:ascii="Arial" w:hAnsi="Arial" w:hint="eastAsia"/>
                <w:sz w:val="18"/>
                <w:lang w:val="fi-FI" w:eastAsia="ja-JP"/>
              </w:rPr>
            </w:pPr>
            <w:ins w:id="147" w:author=" " w:date="2018-10-26T02:57:00Z">
              <w:r w:rsidRPr="00B03A81">
                <w:rPr>
                  <w:rFonts w:ascii="Arial" w:hAnsi="Arial" w:hint="eastAsia"/>
                  <w:sz w:val="18"/>
                  <w:lang w:val="fi-FI" w:eastAsia="ja-JP"/>
                </w:rPr>
                <w:t>CA_</w:t>
              </w:r>
              <w:r w:rsidRPr="00B03A81">
                <w:rPr>
                  <w:rFonts w:ascii="Arial" w:hAnsi="Arial"/>
                  <w:sz w:val="18"/>
                  <w:lang w:val="fi-FI" w:eastAsia="ja-JP"/>
                </w:rPr>
                <w:t>n257L</w:t>
              </w:r>
            </w:ins>
          </w:p>
        </w:tc>
      </w:tr>
      <w:tr w:rsidR="007F45E3" w:rsidRPr="003364D0" w:rsidTr="00C344E0">
        <w:trPr>
          <w:trHeight w:val="288"/>
          <w:tblHeader/>
          <w:ins w:id="148" w:author=" " w:date="2018-10-26T02:57:00Z"/>
        </w:trPr>
        <w:tc>
          <w:tcPr>
            <w:tcW w:w="2136" w:type="dxa"/>
            <w:shd w:val="clear" w:color="auto" w:fill="auto"/>
            <w:noWrap/>
            <w:vAlign w:val="center"/>
          </w:tcPr>
          <w:p w:rsidR="007F45E3" w:rsidRPr="003364D0" w:rsidRDefault="007F45E3" w:rsidP="00C344E0">
            <w:pPr>
              <w:pStyle w:val="TAC"/>
              <w:rPr>
                <w:ins w:id="149" w:author=" " w:date="2018-10-26T02:57:00Z"/>
                <w:lang w:val="fi-FI" w:eastAsia="fi-FI"/>
              </w:rPr>
            </w:pPr>
            <w:ins w:id="150" w:author=" " w:date="2018-10-26T02:57:00Z">
              <w:r w:rsidRPr="002B68A9">
                <w:rPr>
                  <w:lang w:val="fi-FI" w:eastAsia="fi-FI"/>
                </w:rPr>
                <w:t>DC_1A-3A-19A_n257</w:t>
              </w:r>
            </w:ins>
            <w:ins w:id="151" w:author=" " w:date="2018-10-26T02:58:00Z">
              <w:r>
                <w:rPr>
                  <w:lang w:val="fi-FI" w:eastAsia="fi-FI"/>
                </w:rPr>
                <w:t>M</w:t>
              </w:r>
            </w:ins>
          </w:p>
        </w:tc>
        <w:tc>
          <w:tcPr>
            <w:tcW w:w="3212" w:type="dxa"/>
            <w:vAlign w:val="center"/>
          </w:tcPr>
          <w:p w:rsidR="007F45E3" w:rsidRPr="003364D0" w:rsidRDefault="007F45E3" w:rsidP="00C344E0">
            <w:pPr>
              <w:keepNext/>
              <w:keepLines/>
              <w:spacing w:after="0"/>
              <w:jc w:val="center"/>
              <w:rPr>
                <w:ins w:id="152" w:author=" " w:date="2018-10-26T02:57:00Z"/>
                <w:rFonts w:ascii="Arial" w:hAnsi="Arial"/>
                <w:sz w:val="18"/>
                <w:lang w:val="fi-FI" w:eastAsia="ja-JP"/>
              </w:rPr>
            </w:pPr>
            <w:ins w:id="153" w:author=" " w:date="2018-10-26T02:57: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154" w:author=" " w:date="2018-10-26T02:57:00Z"/>
                <w:rFonts w:ascii="Arial" w:hAnsi="Arial" w:hint="eastAsia"/>
                <w:sz w:val="18"/>
                <w:lang w:val="fi-FI" w:eastAsia="ja-JP"/>
              </w:rPr>
            </w:pPr>
            <w:ins w:id="155" w:author=" " w:date="2018-10-26T02:57: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156" w:author=" " w:date="2018-10-26T02:57:00Z"/>
                <w:rFonts w:ascii="Arial" w:hAnsi="Arial"/>
                <w:sz w:val="18"/>
                <w:lang w:val="fi-FI" w:eastAsia="ja-JP"/>
              </w:rPr>
            </w:pPr>
            <w:ins w:id="157" w:author=" " w:date="2018-10-26T02:57: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158" w:author=" " w:date="2018-10-26T02:57:00Z"/>
                <w:rFonts w:ascii="Arial" w:hAnsi="Arial"/>
                <w:sz w:val="18"/>
                <w:lang w:val="fi-FI" w:eastAsia="ja-JP"/>
              </w:rPr>
            </w:pPr>
            <w:ins w:id="159" w:author=" " w:date="2018-10-26T02:57: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160" w:author=" " w:date="2018-10-26T02:57:00Z"/>
                <w:rFonts w:ascii="Arial" w:hAnsi="Arial"/>
                <w:sz w:val="18"/>
                <w:lang w:val="fi-FI" w:eastAsia="ja-JP"/>
              </w:rPr>
            </w:pPr>
            <w:ins w:id="161" w:author=" " w:date="2018-10-26T02:57: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7F45E3" w:rsidRPr="00B03A81" w:rsidRDefault="007F45E3" w:rsidP="00C344E0">
            <w:pPr>
              <w:keepNext/>
              <w:keepLines/>
              <w:spacing w:after="0"/>
              <w:jc w:val="center"/>
              <w:rPr>
                <w:ins w:id="162" w:author=" " w:date="2018-10-26T02:57:00Z"/>
                <w:rFonts w:ascii="Arial" w:hAnsi="Arial"/>
                <w:sz w:val="18"/>
                <w:lang w:val="fi-FI" w:eastAsia="ja-JP"/>
              </w:rPr>
            </w:pPr>
            <w:ins w:id="163" w:author=" " w:date="2018-10-26T02:57:00Z">
              <w:r w:rsidRPr="00B03A81">
                <w:rPr>
                  <w:rFonts w:ascii="Arial" w:hAnsi="Arial" w:hint="eastAsia"/>
                  <w:sz w:val="18"/>
                  <w:lang w:val="fi-FI" w:eastAsia="ja-JP"/>
                </w:rPr>
                <w:t>D</w:t>
              </w:r>
              <w:r w:rsidRPr="00B03A81">
                <w:rPr>
                  <w:rFonts w:ascii="Arial" w:hAnsi="Arial"/>
                  <w:sz w:val="18"/>
                  <w:lang w:val="fi-FI" w:eastAsia="ja-JP"/>
                </w:rPr>
                <w:t>C_3A_n257K</w:t>
              </w:r>
            </w:ins>
          </w:p>
          <w:p w:rsidR="007F45E3" w:rsidRPr="00B03A81" w:rsidRDefault="007F45E3" w:rsidP="00C344E0">
            <w:pPr>
              <w:keepNext/>
              <w:keepLines/>
              <w:spacing w:after="0"/>
              <w:jc w:val="center"/>
              <w:rPr>
                <w:ins w:id="164" w:author=" " w:date="2018-10-26T02:57:00Z"/>
                <w:rFonts w:ascii="Arial" w:hAnsi="Arial"/>
                <w:sz w:val="18"/>
                <w:lang w:val="fi-FI" w:eastAsia="ja-JP"/>
              </w:rPr>
            </w:pPr>
            <w:ins w:id="165" w:author=" " w:date="2018-10-26T02:57:00Z">
              <w:r w:rsidRPr="00B03A81">
                <w:rPr>
                  <w:rFonts w:ascii="Arial" w:hAnsi="Arial" w:hint="eastAsia"/>
                  <w:sz w:val="18"/>
                  <w:lang w:val="fi-FI" w:eastAsia="ja-JP"/>
                </w:rPr>
                <w:t>D</w:t>
              </w:r>
              <w:r w:rsidRPr="00B03A81">
                <w:rPr>
                  <w:rFonts w:ascii="Arial" w:hAnsi="Arial"/>
                  <w:sz w:val="18"/>
                  <w:lang w:val="fi-FI" w:eastAsia="ja-JP"/>
                </w:rPr>
                <w:t>C_3A_n257L</w:t>
              </w:r>
            </w:ins>
          </w:p>
          <w:p w:rsidR="007F45E3" w:rsidRPr="00B03A81" w:rsidRDefault="007F45E3" w:rsidP="00C344E0">
            <w:pPr>
              <w:keepNext/>
              <w:keepLines/>
              <w:spacing w:after="0"/>
              <w:jc w:val="center"/>
              <w:rPr>
                <w:ins w:id="166" w:author=" " w:date="2018-10-26T02:57:00Z"/>
                <w:rFonts w:ascii="Arial" w:hAnsi="Arial" w:hint="eastAsia"/>
                <w:sz w:val="18"/>
                <w:lang w:val="fi-FI" w:eastAsia="ja-JP"/>
              </w:rPr>
            </w:pPr>
            <w:ins w:id="167" w:author=" " w:date="2018-10-26T02:57:00Z">
              <w:r w:rsidRPr="00B03A81">
                <w:rPr>
                  <w:rFonts w:ascii="Arial" w:hAnsi="Arial" w:hint="eastAsia"/>
                  <w:sz w:val="18"/>
                  <w:lang w:val="fi-FI" w:eastAsia="ja-JP"/>
                </w:rPr>
                <w:t>D</w:t>
              </w:r>
              <w:r w:rsidRPr="00B03A81">
                <w:rPr>
                  <w:rFonts w:ascii="Arial" w:hAnsi="Arial"/>
                  <w:sz w:val="18"/>
                  <w:lang w:val="fi-FI" w:eastAsia="ja-JP"/>
                </w:rPr>
                <w:t>C_3A_n257M</w:t>
              </w:r>
            </w:ins>
          </w:p>
        </w:tc>
        <w:tc>
          <w:tcPr>
            <w:tcW w:w="0" w:type="auto"/>
            <w:shd w:val="clear" w:color="auto" w:fill="auto"/>
            <w:noWrap/>
            <w:vAlign w:val="center"/>
          </w:tcPr>
          <w:p w:rsidR="007F45E3" w:rsidRPr="00B03A81" w:rsidRDefault="007F45E3" w:rsidP="00C344E0">
            <w:pPr>
              <w:keepNext/>
              <w:keepLines/>
              <w:spacing w:after="0"/>
              <w:jc w:val="center"/>
              <w:rPr>
                <w:ins w:id="168" w:author=" " w:date="2018-10-26T02:57:00Z"/>
                <w:rFonts w:ascii="Arial" w:hAnsi="Arial" w:hint="eastAsia"/>
                <w:sz w:val="18"/>
                <w:lang w:val="fi-FI" w:eastAsia="ja-JP"/>
              </w:rPr>
            </w:pPr>
            <w:ins w:id="169" w:author=" " w:date="2018-10-26T02:58:00Z">
              <w:r>
                <w:rPr>
                  <w:rFonts w:ascii="Arial" w:hAnsi="Arial"/>
                  <w:sz w:val="18"/>
                  <w:lang w:val="fi-FI" w:eastAsia="ja-JP"/>
                </w:rPr>
                <w:t>CA_1A-3A-19A</w:t>
              </w:r>
            </w:ins>
          </w:p>
        </w:tc>
        <w:tc>
          <w:tcPr>
            <w:tcW w:w="0" w:type="auto"/>
            <w:vAlign w:val="center"/>
          </w:tcPr>
          <w:p w:rsidR="007F45E3" w:rsidRPr="00B03A81" w:rsidRDefault="007F45E3" w:rsidP="00C344E0">
            <w:pPr>
              <w:keepNext/>
              <w:keepLines/>
              <w:spacing w:after="0"/>
              <w:jc w:val="center"/>
              <w:rPr>
                <w:ins w:id="170" w:author=" " w:date="2018-10-26T02:57:00Z"/>
                <w:rFonts w:ascii="Arial" w:hAnsi="Arial"/>
                <w:sz w:val="18"/>
                <w:lang w:val="fi-FI" w:eastAsia="ja-JP"/>
              </w:rPr>
            </w:pPr>
            <w:ins w:id="171" w:author=" " w:date="2018-10-26T02:57: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72" w:author=" " w:date="2018-10-26T02:57:00Z"/>
                <w:rFonts w:ascii="Arial" w:hAnsi="Arial" w:hint="eastAsia"/>
                <w:sz w:val="18"/>
                <w:lang w:val="fi-FI" w:eastAsia="ja-JP"/>
              </w:rPr>
            </w:pPr>
            <w:ins w:id="173" w:author=" " w:date="2018-10-26T02:57: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74" w:author=" " w:date="2018-10-26T02:57:00Z"/>
                <w:rFonts w:ascii="Arial" w:hAnsi="Arial"/>
                <w:sz w:val="18"/>
                <w:lang w:val="fi-FI" w:eastAsia="ja-JP"/>
              </w:rPr>
            </w:pPr>
            <w:ins w:id="175" w:author=" " w:date="2018-10-26T02:57: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76" w:author=" " w:date="2018-10-26T02:57:00Z"/>
                <w:rFonts w:ascii="Arial" w:hAnsi="Arial"/>
                <w:sz w:val="18"/>
                <w:lang w:val="fi-FI" w:eastAsia="ja-JP"/>
              </w:rPr>
            </w:pPr>
            <w:ins w:id="177" w:author=" " w:date="2018-10-26T02:57: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78" w:author=" " w:date="2018-10-26T02:57:00Z"/>
                <w:rFonts w:ascii="Arial" w:hAnsi="Arial"/>
                <w:sz w:val="18"/>
                <w:lang w:val="fi-FI" w:eastAsia="ja-JP"/>
              </w:rPr>
            </w:pPr>
            <w:ins w:id="179" w:author=" " w:date="2018-10-26T02:57: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180" w:author=" " w:date="2018-10-26T02:57:00Z"/>
                <w:rFonts w:ascii="Arial" w:hAnsi="Arial"/>
                <w:sz w:val="18"/>
                <w:lang w:val="fi-FI" w:eastAsia="ja-JP"/>
              </w:rPr>
            </w:pPr>
            <w:ins w:id="181" w:author=" " w:date="2018-10-26T02:57: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182" w:author=" " w:date="2018-10-26T02:57:00Z"/>
                <w:rFonts w:ascii="Arial" w:hAnsi="Arial"/>
                <w:sz w:val="18"/>
                <w:lang w:val="fi-FI" w:eastAsia="ja-JP"/>
              </w:rPr>
            </w:pPr>
            <w:ins w:id="183" w:author=" " w:date="2018-10-26T02:57:00Z">
              <w:r w:rsidRPr="00B03A81">
                <w:rPr>
                  <w:rFonts w:ascii="Arial" w:hAnsi="Arial" w:hint="eastAsia"/>
                  <w:sz w:val="18"/>
                  <w:lang w:val="fi-FI" w:eastAsia="ja-JP"/>
                </w:rPr>
                <w:t>CA_</w:t>
              </w:r>
              <w:r w:rsidRPr="00B03A81">
                <w:rPr>
                  <w:rFonts w:ascii="Arial" w:hAnsi="Arial"/>
                  <w:sz w:val="18"/>
                  <w:lang w:val="fi-FI" w:eastAsia="ja-JP"/>
                </w:rPr>
                <w:t>n257L</w:t>
              </w:r>
            </w:ins>
          </w:p>
          <w:p w:rsidR="007F45E3" w:rsidRPr="00B03A81" w:rsidRDefault="007F45E3" w:rsidP="00C344E0">
            <w:pPr>
              <w:keepNext/>
              <w:keepLines/>
              <w:spacing w:after="0"/>
              <w:jc w:val="center"/>
              <w:rPr>
                <w:ins w:id="184" w:author=" " w:date="2018-10-26T02:57:00Z"/>
                <w:rFonts w:ascii="Arial" w:hAnsi="Arial" w:hint="eastAsia"/>
                <w:sz w:val="18"/>
                <w:lang w:val="fi-FI" w:eastAsia="ja-JP"/>
              </w:rPr>
            </w:pPr>
            <w:ins w:id="185" w:author=" " w:date="2018-10-26T02:57:00Z">
              <w:r w:rsidRPr="00B03A81">
                <w:rPr>
                  <w:rFonts w:ascii="Arial" w:hAnsi="Arial" w:hint="eastAsia"/>
                  <w:sz w:val="18"/>
                  <w:lang w:val="fi-FI" w:eastAsia="ja-JP"/>
                </w:rPr>
                <w:t>CA_</w:t>
              </w:r>
              <w:r w:rsidRPr="00B03A81">
                <w:rPr>
                  <w:rFonts w:ascii="Arial" w:hAnsi="Arial"/>
                  <w:sz w:val="18"/>
                  <w:lang w:val="fi-FI" w:eastAsia="ja-JP"/>
                </w:rPr>
                <w:t>n257M</w:t>
              </w:r>
            </w:ins>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DC_1A-3A-21A_n257A</w:t>
            </w:r>
          </w:p>
        </w:tc>
        <w:tc>
          <w:tcPr>
            <w:tcW w:w="3212" w:type="dxa"/>
            <w:vAlign w:val="center"/>
          </w:tcPr>
          <w:p w:rsidR="007F45E3" w:rsidRPr="002B68A9" w:rsidRDefault="007F45E3" w:rsidP="00C344E0">
            <w:pPr>
              <w:pStyle w:val="TAC"/>
              <w:rPr>
                <w:lang w:val="fi-FI" w:eastAsia="fi-FI"/>
              </w:rPr>
            </w:pPr>
            <w:r w:rsidRPr="002B68A9">
              <w:rPr>
                <w:lang w:val="fi-FI" w:eastAsia="fi-FI"/>
              </w:rPr>
              <w:t>DC_1A_n257A</w:t>
            </w:r>
          </w:p>
          <w:p w:rsidR="007F45E3" w:rsidRPr="002B68A9" w:rsidRDefault="007F45E3" w:rsidP="00C344E0">
            <w:pPr>
              <w:pStyle w:val="TAC"/>
              <w:rPr>
                <w:lang w:val="fi-FI" w:eastAsia="fi-FI"/>
              </w:rPr>
            </w:pPr>
            <w:r w:rsidRPr="002B68A9">
              <w:rPr>
                <w:lang w:val="fi-FI" w:eastAsia="fi-FI"/>
              </w:rPr>
              <w:t>DC_3A_n257A</w:t>
            </w:r>
          </w:p>
          <w:p w:rsidR="007F45E3" w:rsidRPr="002B68A9" w:rsidRDefault="007F45E3" w:rsidP="00C344E0">
            <w:pPr>
              <w:pStyle w:val="TAC"/>
              <w:rPr>
                <w:lang w:val="fi-FI" w:eastAsia="fi-FI"/>
              </w:rPr>
            </w:pPr>
            <w:r w:rsidRPr="002B68A9">
              <w:rPr>
                <w:lang w:val="fi-FI" w:eastAsia="fi-FI"/>
              </w:rPr>
              <w:t>DC_21A_n257A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CA_1A-3A-21A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B03A81" w:rsidTr="00C344E0">
        <w:trPr>
          <w:trHeight w:val="288"/>
          <w:tblHeader/>
          <w:ins w:id="186" w:author=" " w:date="2018-10-26T02:58:00Z"/>
        </w:trPr>
        <w:tc>
          <w:tcPr>
            <w:tcW w:w="2136" w:type="dxa"/>
            <w:shd w:val="clear" w:color="auto" w:fill="auto"/>
            <w:noWrap/>
            <w:vAlign w:val="center"/>
          </w:tcPr>
          <w:p w:rsidR="007F45E3" w:rsidRPr="003364D0" w:rsidRDefault="007F45E3" w:rsidP="00C344E0">
            <w:pPr>
              <w:pStyle w:val="TAC"/>
              <w:rPr>
                <w:ins w:id="187" w:author=" " w:date="2018-10-26T02:58:00Z"/>
                <w:lang w:val="fi-FI" w:eastAsia="fi-FI"/>
              </w:rPr>
            </w:pPr>
            <w:ins w:id="188" w:author=" " w:date="2018-10-26T02:58:00Z">
              <w:r w:rsidRPr="002B68A9">
                <w:rPr>
                  <w:lang w:val="fi-FI" w:eastAsia="fi-FI"/>
                </w:rPr>
                <w:t>DC_</w:t>
              </w:r>
            </w:ins>
            <w:ins w:id="189" w:author=" " w:date="2018-10-26T02:59:00Z">
              <w:r>
                <w:rPr>
                  <w:lang w:val="fi-FI" w:eastAsia="fi-FI"/>
                </w:rPr>
                <w:t>1A-3A-21A</w:t>
              </w:r>
            </w:ins>
            <w:ins w:id="190" w:author=" " w:date="2018-10-26T02:58:00Z">
              <w:r w:rsidRPr="002B68A9">
                <w:rPr>
                  <w:lang w:val="fi-FI" w:eastAsia="fi-FI"/>
                </w:rPr>
                <w:t>_n257</w:t>
              </w:r>
              <w:r>
                <w:rPr>
                  <w:lang w:val="fi-FI" w:eastAsia="fi-FI"/>
                </w:rPr>
                <w:t>G</w:t>
              </w:r>
            </w:ins>
          </w:p>
        </w:tc>
        <w:tc>
          <w:tcPr>
            <w:tcW w:w="3212" w:type="dxa"/>
            <w:vAlign w:val="center"/>
          </w:tcPr>
          <w:p w:rsidR="007F45E3" w:rsidRPr="003364D0" w:rsidRDefault="007F45E3" w:rsidP="00C344E0">
            <w:pPr>
              <w:keepNext/>
              <w:keepLines/>
              <w:spacing w:after="0"/>
              <w:jc w:val="center"/>
              <w:rPr>
                <w:ins w:id="191" w:author=" " w:date="2018-10-26T02:58:00Z"/>
                <w:rFonts w:ascii="Arial" w:hAnsi="Arial"/>
                <w:sz w:val="18"/>
                <w:lang w:val="fi-FI" w:eastAsia="ja-JP"/>
              </w:rPr>
            </w:pPr>
            <w:ins w:id="192" w:author=" " w:date="2018-10-26T02:58: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193" w:author=" " w:date="2018-10-26T02:58:00Z"/>
                <w:rFonts w:ascii="Arial" w:hAnsi="Arial" w:hint="eastAsia"/>
                <w:sz w:val="18"/>
                <w:lang w:val="fi-FI" w:eastAsia="ja-JP"/>
              </w:rPr>
            </w:pPr>
            <w:ins w:id="194" w:author=" " w:date="2018-10-26T02:58:00Z">
              <w:r w:rsidRPr="00B03A81">
                <w:rPr>
                  <w:rFonts w:ascii="Arial" w:hAnsi="Arial" w:hint="eastAsia"/>
                  <w:sz w:val="18"/>
                  <w:lang w:val="fi-FI" w:eastAsia="ja-JP"/>
                </w:rPr>
                <w:t>D</w:t>
              </w:r>
              <w:r w:rsidRPr="00B03A81">
                <w:rPr>
                  <w:rFonts w:ascii="Arial" w:hAnsi="Arial"/>
                  <w:sz w:val="18"/>
                  <w:lang w:val="fi-FI" w:eastAsia="ja-JP"/>
                </w:rPr>
                <w:t>C_3A_n257G</w:t>
              </w:r>
            </w:ins>
          </w:p>
        </w:tc>
        <w:tc>
          <w:tcPr>
            <w:tcW w:w="0" w:type="auto"/>
            <w:shd w:val="clear" w:color="auto" w:fill="auto"/>
            <w:noWrap/>
            <w:vAlign w:val="center"/>
          </w:tcPr>
          <w:p w:rsidR="007F45E3" w:rsidRPr="00B03A81" w:rsidRDefault="007F45E3" w:rsidP="00C344E0">
            <w:pPr>
              <w:keepNext/>
              <w:keepLines/>
              <w:spacing w:after="0"/>
              <w:jc w:val="center"/>
              <w:rPr>
                <w:ins w:id="195" w:author=" " w:date="2018-10-26T02:58:00Z"/>
                <w:rFonts w:ascii="Arial" w:hAnsi="Arial" w:hint="eastAsia"/>
                <w:sz w:val="18"/>
                <w:lang w:val="fi-FI" w:eastAsia="ja-JP"/>
              </w:rPr>
            </w:pPr>
            <w:ins w:id="196" w:author=" " w:date="2018-10-26T02:58:00Z">
              <w:r>
                <w:rPr>
                  <w:rFonts w:ascii="Arial" w:hAnsi="Arial"/>
                  <w:sz w:val="18"/>
                  <w:lang w:val="fi-FI" w:eastAsia="ja-JP"/>
                </w:rPr>
                <w:t>CA_</w:t>
              </w:r>
            </w:ins>
            <w:ins w:id="197" w:author=" " w:date="2018-10-26T02:59:00Z">
              <w:r>
                <w:rPr>
                  <w:rFonts w:ascii="Arial" w:hAnsi="Arial"/>
                  <w:sz w:val="18"/>
                  <w:lang w:val="fi-FI" w:eastAsia="ja-JP"/>
                </w:rPr>
                <w:t>1A-3A-21A</w:t>
              </w:r>
            </w:ins>
          </w:p>
        </w:tc>
        <w:tc>
          <w:tcPr>
            <w:tcW w:w="0" w:type="auto"/>
            <w:vAlign w:val="center"/>
          </w:tcPr>
          <w:p w:rsidR="007F45E3" w:rsidRPr="00B03A81" w:rsidRDefault="007F45E3" w:rsidP="00C344E0">
            <w:pPr>
              <w:keepNext/>
              <w:keepLines/>
              <w:spacing w:after="0"/>
              <w:jc w:val="center"/>
              <w:rPr>
                <w:ins w:id="198" w:author=" " w:date="2018-10-26T02:58:00Z"/>
                <w:rFonts w:ascii="Arial" w:hAnsi="Arial"/>
                <w:sz w:val="18"/>
                <w:lang w:val="fi-FI" w:eastAsia="ja-JP"/>
              </w:rPr>
            </w:pPr>
            <w:ins w:id="199" w:author=" " w:date="2018-10-26T02:58: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00" w:author=" " w:date="2018-10-26T02:58:00Z"/>
                <w:rFonts w:ascii="Arial" w:hAnsi="Arial" w:hint="eastAsia"/>
                <w:sz w:val="18"/>
                <w:lang w:val="fi-FI" w:eastAsia="ja-JP"/>
              </w:rPr>
            </w:pPr>
            <w:ins w:id="201" w:author=" " w:date="2018-10-26T02:58:00Z">
              <w:r w:rsidRPr="00B03A81">
                <w:rPr>
                  <w:rFonts w:ascii="Arial" w:hAnsi="Arial" w:hint="eastAsia"/>
                  <w:sz w:val="18"/>
                  <w:lang w:val="fi-FI" w:eastAsia="ja-JP"/>
                </w:rPr>
                <w:t>CA_</w:t>
              </w:r>
              <w:r w:rsidRPr="00B03A81">
                <w:rPr>
                  <w:rFonts w:ascii="Arial" w:hAnsi="Arial"/>
                  <w:sz w:val="18"/>
                  <w:lang w:val="fi-FI" w:eastAsia="ja-JP"/>
                </w:rPr>
                <w:t>n257G</w:t>
              </w:r>
            </w:ins>
          </w:p>
        </w:tc>
      </w:tr>
      <w:tr w:rsidR="007F45E3" w:rsidRPr="00B03A81" w:rsidTr="00C344E0">
        <w:trPr>
          <w:trHeight w:val="288"/>
          <w:tblHeader/>
          <w:ins w:id="202" w:author=" " w:date="2018-10-26T02:58:00Z"/>
        </w:trPr>
        <w:tc>
          <w:tcPr>
            <w:tcW w:w="2136" w:type="dxa"/>
            <w:shd w:val="clear" w:color="auto" w:fill="auto"/>
            <w:noWrap/>
            <w:vAlign w:val="center"/>
          </w:tcPr>
          <w:p w:rsidR="007F45E3" w:rsidRPr="003364D0" w:rsidRDefault="007F45E3" w:rsidP="00C344E0">
            <w:pPr>
              <w:pStyle w:val="TAC"/>
              <w:rPr>
                <w:ins w:id="203" w:author=" " w:date="2018-10-26T02:58:00Z"/>
                <w:lang w:val="fi-FI" w:eastAsia="fi-FI"/>
              </w:rPr>
            </w:pPr>
            <w:ins w:id="204" w:author=" " w:date="2018-10-26T02:58:00Z">
              <w:r w:rsidRPr="002B68A9">
                <w:rPr>
                  <w:lang w:val="fi-FI" w:eastAsia="fi-FI"/>
                </w:rPr>
                <w:t>DC_</w:t>
              </w:r>
            </w:ins>
            <w:ins w:id="205" w:author=" " w:date="2018-10-26T02:59:00Z">
              <w:r>
                <w:rPr>
                  <w:lang w:val="fi-FI" w:eastAsia="fi-FI"/>
                </w:rPr>
                <w:t>1A-3A-21A</w:t>
              </w:r>
            </w:ins>
            <w:ins w:id="206" w:author=" " w:date="2018-10-26T02:58:00Z">
              <w:r w:rsidRPr="002B68A9">
                <w:rPr>
                  <w:lang w:val="fi-FI" w:eastAsia="fi-FI"/>
                </w:rPr>
                <w:t>_n257</w:t>
              </w:r>
              <w:r>
                <w:rPr>
                  <w:lang w:val="fi-FI" w:eastAsia="fi-FI"/>
                </w:rPr>
                <w:t>H</w:t>
              </w:r>
            </w:ins>
          </w:p>
        </w:tc>
        <w:tc>
          <w:tcPr>
            <w:tcW w:w="3212" w:type="dxa"/>
            <w:vAlign w:val="center"/>
          </w:tcPr>
          <w:p w:rsidR="007F45E3" w:rsidRPr="003364D0" w:rsidRDefault="007F45E3" w:rsidP="00C344E0">
            <w:pPr>
              <w:keepNext/>
              <w:keepLines/>
              <w:spacing w:after="0"/>
              <w:jc w:val="center"/>
              <w:rPr>
                <w:ins w:id="207" w:author=" " w:date="2018-10-26T02:58:00Z"/>
                <w:rFonts w:ascii="Arial" w:hAnsi="Arial"/>
                <w:sz w:val="18"/>
                <w:lang w:val="fi-FI" w:eastAsia="ja-JP"/>
              </w:rPr>
            </w:pPr>
            <w:ins w:id="208" w:author=" " w:date="2018-10-26T02:58: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209" w:author=" " w:date="2018-10-26T02:58:00Z"/>
                <w:rFonts w:ascii="Arial" w:hAnsi="Arial"/>
                <w:sz w:val="18"/>
                <w:lang w:val="fi-FI" w:eastAsia="ja-JP"/>
              </w:rPr>
            </w:pPr>
            <w:ins w:id="210" w:author=" " w:date="2018-10-26T02:58: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211" w:author=" " w:date="2018-10-26T02:58:00Z"/>
                <w:rFonts w:ascii="Arial" w:hAnsi="Arial" w:hint="eastAsia"/>
                <w:sz w:val="18"/>
                <w:lang w:val="fi-FI" w:eastAsia="ja-JP"/>
              </w:rPr>
            </w:pPr>
            <w:ins w:id="212" w:author=" " w:date="2018-10-26T02:58:00Z">
              <w:r w:rsidRPr="00B03A81">
                <w:rPr>
                  <w:rFonts w:ascii="Arial" w:hAnsi="Arial" w:hint="eastAsia"/>
                  <w:sz w:val="18"/>
                  <w:lang w:val="fi-FI" w:eastAsia="ja-JP"/>
                </w:rPr>
                <w:t>D</w:t>
              </w:r>
              <w:r w:rsidRPr="00B03A81">
                <w:rPr>
                  <w:rFonts w:ascii="Arial" w:hAnsi="Arial"/>
                  <w:sz w:val="18"/>
                  <w:lang w:val="fi-FI" w:eastAsia="ja-JP"/>
                </w:rPr>
                <w:t>C_3A_n257H</w:t>
              </w:r>
            </w:ins>
          </w:p>
        </w:tc>
        <w:tc>
          <w:tcPr>
            <w:tcW w:w="0" w:type="auto"/>
            <w:shd w:val="clear" w:color="auto" w:fill="auto"/>
            <w:noWrap/>
            <w:vAlign w:val="center"/>
          </w:tcPr>
          <w:p w:rsidR="007F45E3" w:rsidRPr="00B03A81" w:rsidRDefault="007F45E3" w:rsidP="00C344E0">
            <w:pPr>
              <w:keepNext/>
              <w:keepLines/>
              <w:spacing w:after="0"/>
              <w:jc w:val="center"/>
              <w:rPr>
                <w:ins w:id="213" w:author=" " w:date="2018-10-26T02:58:00Z"/>
                <w:rFonts w:ascii="Arial" w:hAnsi="Arial" w:hint="eastAsia"/>
                <w:sz w:val="18"/>
                <w:lang w:val="fi-FI" w:eastAsia="ja-JP"/>
              </w:rPr>
            </w:pPr>
            <w:ins w:id="214" w:author=" " w:date="2018-10-26T02:58:00Z">
              <w:r>
                <w:rPr>
                  <w:rFonts w:ascii="Arial" w:hAnsi="Arial"/>
                  <w:sz w:val="18"/>
                  <w:lang w:val="fi-FI" w:eastAsia="ja-JP"/>
                </w:rPr>
                <w:t>CA_</w:t>
              </w:r>
            </w:ins>
            <w:ins w:id="215" w:author=" " w:date="2018-10-26T02:59:00Z">
              <w:r>
                <w:rPr>
                  <w:rFonts w:ascii="Arial" w:hAnsi="Arial"/>
                  <w:sz w:val="18"/>
                  <w:lang w:val="fi-FI" w:eastAsia="ja-JP"/>
                </w:rPr>
                <w:t>1A-3A-21A</w:t>
              </w:r>
            </w:ins>
          </w:p>
        </w:tc>
        <w:tc>
          <w:tcPr>
            <w:tcW w:w="0" w:type="auto"/>
            <w:vAlign w:val="center"/>
          </w:tcPr>
          <w:p w:rsidR="007F45E3" w:rsidRPr="00B03A81" w:rsidRDefault="007F45E3" w:rsidP="00C344E0">
            <w:pPr>
              <w:keepNext/>
              <w:keepLines/>
              <w:spacing w:after="0"/>
              <w:jc w:val="center"/>
              <w:rPr>
                <w:ins w:id="216" w:author=" " w:date="2018-10-26T02:58:00Z"/>
                <w:rFonts w:ascii="Arial" w:hAnsi="Arial"/>
                <w:sz w:val="18"/>
                <w:lang w:val="fi-FI" w:eastAsia="ja-JP"/>
              </w:rPr>
            </w:pPr>
            <w:ins w:id="217" w:author=" " w:date="2018-10-26T02:58: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18" w:author=" " w:date="2018-10-26T02:58:00Z"/>
                <w:rFonts w:ascii="Arial" w:hAnsi="Arial"/>
                <w:sz w:val="18"/>
                <w:lang w:val="fi-FI" w:eastAsia="ja-JP"/>
              </w:rPr>
            </w:pPr>
            <w:ins w:id="219" w:author=" " w:date="2018-10-26T02:58: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220" w:author=" " w:date="2018-10-26T02:58:00Z"/>
                <w:rFonts w:ascii="Arial" w:hAnsi="Arial" w:hint="eastAsia"/>
                <w:sz w:val="18"/>
                <w:lang w:val="fi-FI" w:eastAsia="ja-JP"/>
              </w:rPr>
            </w:pPr>
            <w:ins w:id="221" w:author=" " w:date="2018-10-26T02:58:00Z">
              <w:r w:rsidRPr="00B03A81">
                <w:rPr>
                  <w:rFonts w:ascii="Arial" w:hAnsi="Arial" w:hint="eastAsia"/>
                  <w:sz w:val="18"/>
                  <w:lang w:val="fi-FI" w:eastAsia="ja-JP"/>
                </w:rPr>
                <w:t>CA_</w:t>
              </w:r>
              <w:r w:rsidRPr="00B03A81">
                <w:rPr>
                  <w:rFonts w:ascii="Arial" w:hAnsi="Arial"/>
                  <w:sz w:val="18"/>
                  <w:lang w:val="fi-FI" w:eastAsia="ja-JP"/>
                </w:rPr>
                <w:t>n257H</w:t>
              </w:r>
            </w:ins>
          </w:p>
        </w:tc>
      </w:tr>
      <w:tr w:rsidR="007F45E3" w:rsidRPr="00B03A81" w:rsidTr="00C344E0">
        <w:trPr>
          <w:trHeight w:val="288"/>
          <w:tblHeader/>
          <w:ins w:id="222" w:author=" " w:date="2018-10-26T02:58:00Z"/>
        </w:trPr>
        <w:tc>
          <w:tcPr>
            <w:tcW w:w="2136" w:type="dxa"/>
            <w:shd w:val="clear" w:color="auto" w:fill="auto"/>
            <w:noWrap/>
            <w:vAlign w:val="center"/>
          </w:tcPr>
          <w:p w:rsidR="007F45E3" w:rsidRPr="003364D0" w:rsidRDefault="007F45E3" w:rsidP="00C344E0">
            <w:pPr>
              <w:pStyle w:val="TAC"/>
              <w:rPr>
                <w:ins w:id="223" w:author=" " w:date="2018-10-26T02:58:00Z"/>
                <w:lang w:val="fi-FI" w:eastAsia="fi-FI"/>
              </w:rPr>
            </w:pPr>
            <w:ins w:id="224" w:author=" " w:date="2018-10-26T02:58:00Z">
              <w:r w:rsidRPr="002B68A9">
                <w:rPr>
                  <w:lang w:val="fi-FI" w:eastAsia="fi-FI"/>
                </w:rPr>
                <w:t>DC_</w:t>
              </w:r>
            </w:ins>
            <w:ins w:id="225" w:author=" " w:date="2018-10-26T02:59:00Z">
              <w:r>
                <w:rPr>
                  <w:lang w:val="fi-FI" w:eastAsia="fi-FI"/>
                </w:rPr>
                <w:t>1A-3A-21A</w:t>
              </w:r>
            </w:ins>
            <w:ins w:id="226" w:author=" " w:date="2018-10-26T02:58:00Z">
              <w:r w:rsidRPr="002B68A9">
                <w:rPr>
                  <w:lang w:val="fi-FI" w:eastAsia="fi-FI"/>
                </w:rPr>
                <w:t>_n257</w:t>
              </w:r>
              <w:r>
                <w:rPr>
                  <w:lang w:val="fi-FI" w:eastAsia="fi-FI"/>
                </w:rPr>
                <w:t>I</w:t>
              </w:r>
            </w:ins>
          </w:p>
        </w:tc>
        <w:tc>
          <w:tcPr>
            <w:tcW w:w="3212" w:type="dxa"/>
            <w:vAlign w:val="center"/>
          </w:tcPr>
          <w:p w:rsidR="007F45E3" w:rsidRPr="003364D0" w:rsidRDefault="007F45E3" w:rsidP="00C344E0">
            <w:pPr>
              <w:keepNext/>
              <w:keepLines/>
              <w:spacing w:after="0"/>
              <w:jc w:val="center"/>
              <w:rPr>
                <w:ins w:id="227" w:author=" " w:date="2018-10-26T02:58:00Z"/>
                <w:rFonts w:ascii="Arial" w:hAnsi="Arial"/>
                <w:sz w:val="18"/>
                <w:lang w:val="fi-FI" w:eastAsia="ja-JP"/>
              </w:rPr>
            </w:pPr>
            <w:ins w:id="228" w:author=" " w:date="2018-10-26T02:58: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229" w:author=" " w:date="2018-10-26T02:58:00Z"/>
                <w:rFonts w:ascii="Arial" w:hAnsi="Arial"/>
                <w:sz w:val="18"/>
                <w:lang w:val="fi-FI" w:eastAsia="ja-JP"/>
              </w:rPr>
            </w:pPr>
            <w:ins w:id="230" w:author=" " w:date="2018-10-26T02:58: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231" w:author=" " w:date="2018-10-26T02:58:00Z"/>
                <w:rFonts w:ascii="Arial" w:hAnsi="Arial"/>
                <w:sz w:val="18"/>
                <w:lang w:val="fi-FI" w:eastAsia="ja-JP"/>
              </w:rPr>
            </w:pPr>
            <w:ins w:id="232" w:author=" " w:date="2018-10-26T02:58: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233" w:author=" " w:date="2018-10-26T02:58:00Z"/>
                <w:rFonts w:ascii="Arial" w:hAnsi="Arial" w:hint="eastAsia"/>
                <w:sz w:val="18"/>
                <w:lang w:val="fi-FI" w:eastAsia="ja-JP"/>
              </w:rPr>
            </w:pPr>
            <w:ins w:id="234" w:author=" " w:date="2018-10-26T02:58:00Z">
              <w:r w:rsidRPr="00B03A81">
                <w:rPr>
                  <w:rFonts w:ascii="Arial" w:hAnsi="Arial" w:hint="eastAsia"/>
                  <w:sz w:val="18"/>
                  <w:lang w:val="fi-FI" w:eastAsia="ja-JP"/>
                </w:rPr>
                <w:t>D</w:t>
              </w:r>
              <w:r w:rsidRPr="00B03A81">
                <w:rPr>
                  <w:rFonts w:ascii="Arial" w:hAnsi="Arial"/>
                  <w:sz w:val="18"/>
                  <w:lang w:val="fi-FI" w:eastAsia="ja-JP"/>
                </w:rPr>
                <w:t>C_3A_n257I</w:t>
              </w:r>
            </w:ins>
          </w:p>
        </w:tc>
        <w:tc>
          <w:tcPr>
            <w:tcW w:w="0" w:type="auto"/>
            <w:shd w:val="clear" w:color="auto" w:fill="auto"/>
            <w:noWrap/>
            <w:vAlign w:val="center"/>
          </w:tcPr>
          <w:p w:rsidR="007F45E3" w:rsidRPr="00B03A81" w:rsidRDefault="007F45E3" w:rsidP="00C344E0">
            <w:pPr>
              <w:keepNext/>
              <w:keepLines/>
              <w:spacing w:after="0"/>
              <w:jc w:val="center"/>
              <w:rPr>
                <w:ins w:id="235" w:author=" " w:date="2018-10-26T02:58:00Z"/>
                <w:rFonts w:ascii="Arial" w:hAnsi="Arial" w:hint="eastAsia"/>
                <w:sz w:val="18"/>
                <w:lang w:val="fi-FI" w:eastAsia="ja-JP"/>
              </w:rPr>
            </w:pPr>
            <w:ins w:id="236" w:author=" " w:date="2018-10-26T02:58:00Z">
              <w:r>
                <w:rPr>
                  <w:rFonts w:ascii="Arial" w:hAnsi="Arial"/>
                  <w:sz w:val="18"/>
                  <w:lang w:val="fi-FI" w:eastAsia="ja-JP"/>
                </w:rPr>
                <w:t>CA_</w:t>
              </w:r>
            </w:ins>
            <w:ins w:id="237" w:author=" " w:date="2018-10-26T02:59:00Z">
              <w:r>
                <w:rPr>
                  <w:rFonts w:ascii="Arial" w:hAnsi="Arial"/>
                  <w:sz w:val="18"/>
                  <w:lang w:val="fi-FI" w:eastAsia="ja-JP"/>
                </w:rPr>
                <w:t>1A-3A-21A</w:t>
              </w:r>
            </w:ins>
          </w:p>
        </w:tc>
        <w:tc>
          <w:tcPr>
            <w:tcW w:w="0" w:type="auto"/>
            <w:vAlign w:val="center"/>
          </w:tcPr>
          <w:p w:rsidR="007F45E3" w:rsidRPr="00B03A81" w:rsidRDefault="007F45E3" w:rsidP="00C344E0">
            <w:pPr>
              <w:keepNext/>
              <w:keepLines/>
              <w:spacing w:after="0"/>
              <w:jc w:val="center"/>
              <w:rPr>
                <w:ins w:id="238" w:author=" " w:date="2018-10-26T02:58:00Z"/>
                <w:rFonts w:ascii="Arial" w:hAnsi="Arial"/>
                <w:sz w:val="18"/>
                <w:lang w:val="fi-FI" w:eastAsia="ja-JP"/>
              </w:rPr>
            </w:pPr>
            <w:ins w:id="239" w:author=" " w:date="2018-10-26T02:58: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40" w:author=" " w:date="2018-10-26T02:58:00Z"/>
                <w:rFonts w:ascii="Arial" w:hAnsi="Arial"/>
                <w:sz w:val="18"/>
                <w:lang w:val="fi-FI" w:eastAsia="ja-JP"/>
              </w:rPr>
            </w:pPr>
            <w:ins w:id="241" w:author=" " w:date="2018-10-26T02:58: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242" w:author=" " w:date="2018-10-26T02:58:00Z"/>
                <w:rFonts w:ascii="Arial" w:hAnsi="Arial"/>
                <w:sz w:val="18"/>
                <w:lang w:val="fi-FI" w:eastAsia="ja-JP"/>
              </w:rPr>
            </w:pPr>
            <w:ins w:id="243" w:author=" " w:date="2018-10-26T02:58: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244" w:author=" " w:date="2018-10-26T02:58:00Z"/>
                <w:rFonts w:ascii="Arial" w:hAnsi="Arial" w:hint="eastAsia"/>
                <w:sz w:val="18"/>
                <w:lang w:val="fi-FI" w:eastAsia="ja-JP"/>
              </w:rPr>
            </w:pPr>
            <w:ins w:id="245" w:author=" " w:date="2018-10-26T02:58:00Z">
              <w:r w:rsidRPr="00B03A81">
                <w:rPr>
                  <w:rFonts w:ascii="Arial" w:hAnsi="Arial" w:hint="eastAsia"/>
                  <w:sz w:val="18"/>
                  <w:lang w:val="fi-FI" w:eastAsia="ja-JP"/>
                </w:rPr>
                <w:t>CA_</w:t>
              </w:r>
              <w:r w:rsidRPr="00B03A81">
                <w:rPr>
                  <w:rFonts w:ascii="Arial" w:hAnsi="Arial"/>
                  <w:sz w:val="18"/>
                  <w:lang w:val="fi-FI" w:eastAsia="ja-JP"/>
                </w:rPr>
                <w:t>n257I</w:t>
              </w:r>
            </w:ins>
          </w:p>
        </w:tc>
      </w:tr>
      <w:tr w:rsidR="007F45E3" w:rsidRPr="00B03A81" w:rsidTr="00C344E0">
        <w:trPr>
          <w:trHeight w:val="288"/>
          <w:tblHeader/>
          <w:ins w:id="246" w:author=" " w:date="2018-10-26T02:58:00Z"/>
        </w:trPr>
        <w:tc>
          <w:tcPr>
            <w:tcW w:w="2136" w:type="dxa"/>
            <w:shd w:val="clear" w:color="auto" w:fill="auto"/>
            <w:noWrap/>
            <w:vAlign w:val="center"/>
          </w:tcPr>
          <w:p w:rsidR="007F45E3" w:rsidRPr="003364D0" w:rsidRDefault="007F45E3" w:rsidP="00C344E0">
            <w:pPr>
              <w:pStyle w:val="TAC"/>
              <w:rPr>
                <w:ins w:id="247" w:author=" " w:date="2018-10-26T02:58:00Z"/>
                <w:lang w:val="fi-FI" w:eastAsia="fi-FI"/>
              </w:rPr>
            </w:pPr>
            <w:ins w:id="248" w:author=" " w:date="2018-10-26T02:58:00Z">
              <w:r w:rsidRPr="002B68A9">
                <w:rPr>
                  <w:lang w:val="fi-FI" w:eastAsia="fi-FI"/>
                </w:rPr>
                <w:lastRenderedPageBreak/>
                <w:t>DC_</w:t>
              </w:r>
            </w:ins>
            <w:ins w:id="249" w:author=" " w:date="2018-10-26T02:59:00Z">
              <w:r>
                <w:rPr>
                  <w:lang w:val="fi-FI" w:eastAsia="fi-FI"/>
                </w:rPr>
                <w:t>1A-3A-21A</w:t>
              </w:r>
            </w:ins>
            <w:ins w:id="250" w:author=" " w:date="2018-10-26T02:58:00Z">
              <w:r w:rsidRPr="002B68A9">
                <w:rPr>
                  <w:lang w:val="fi-FI" w:eastAsia="fi-FI"/>
                </w:rPr>
                <w:t>_n257</w:t>
              </w:r>
              <w:r>
                <w:rPr>
                  <w:lang w:val="fi-FI" w:eastAsia="fi-FI"/>
                </w:rPr>
                <w:t>J</w:t>
              </w:r>
            </w:ins>
          </w:p>
        </w:tc>
        <w:tc>
          <w:tcPr>
            <w:tcW w:w="3212" w:type="dxa"/>
            <w:vAlign w:val="center"/>
          </w:tcPr>
          <w:p w:rsidR="007F45E3" w:rsidRPr="003364D0" w:rsidRDefault="007F45E3" w:rsidP="00C344E0">
            <w:pPr>
              <w:keepNext/>
              <w:keepLines/>
              <w:spacing w:after="0"/>
              <w:jc w:val="center"/>
              <w:rPr>
                <w:ins w:id="251" w:author=" " w:date="2018-10-26T02:58:00Z"/>
                <w:rFonts w:ascii="Arial" w:hAnsi="Arial"/>
                <w:sz w:val="18"/>
                <w:lang w:val="fi-FI" w:eastAsia="ja-JP"/>
              </w:rPr>
            </w:pPr>
            <w:ins w:id="252" w:author=" " w:date="2018-10-26T02:58: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253" w:author=" " w:date="2018-10-26T02:58:00Z"/>
                <w:rFonts w:ascii="Arial" w:hAnsi="Arial"/>
                <w:sz w:val="18"/>
                <w:lang w:val="fi-FI" w:eastAsia="ja-JP"/>
              </w:rPr>
            </w:pPr>
            <w:ins w:id="254" w:author=" " w:date="2018-10-26T02:58: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255" w:author=" " w:date="2018-10-26T02:58:00Z"/>
                <w:rFonts w:ascii="Arial" w:hAnsi="Arial"/>
                <w:sz w:val="18"/>
                <w:lang w:val="fi-FI" w:eastAsia="ja-JP"/>
              </w:rPr>
            </w:pPr>
            <w:ins w:id="256" w:author=" " w:date="2018-10-26T02:58: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257" w:author=" " w:date="2018-10-26T02:58:00Z"/>
                <w:rFonts w:ascii="Arial" w:hAnsi="Arial"/>
                <w:sz w:val="18"/>
                <w:lang w:val="fi-FI" w:eastAsia="ja-JP"/>
              </w:rPr>
            </w:pPr>
            <w:ins w:id="258" w:author=" " w:date="2018-10-26T02:5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259" w:author=" " w:date="2018-10-26T02:58:00Z"/>
                <w:rFonts w:ascii="Arial" w:hAnsi="Arial" w:hint="eastAsia"/>
                <w:sz w:val="18"/>
                <w:lang w:val="fi-FI" w:eastAsia="ja-JP"/>
              </w:rPr>
            </w:pPr>
            <w:ins w:id="260" w:author=" " w:date="2018-10-26T02:58:00Z">
              <w:r w:rsidRPr="00B03A81">
                <w:rPr>
                  <w:rFonts w:ascii="Arial" w:hAnsi="Arial" w:hint="eastAsia"/>
                  <w:sz w:val="18"/>
                  <w:lang w:val="fi-FI" w:eastAsia="ja-JP"/>
                </w:rPr>
                <w:t>D</w:t>
              </w:r>
              <w:r w:rsidRPr="00B03A81">
                <w:rPr>
                  <w:rFonts w:ascii="Arial" w:hAnsi="Arial"/>
                  <w:sz w:val="18"/>
                  <w:lang w:val="fi-FI" w:eastAsia="ja-JP"/>
                </w:rPr>
                <w:t>C_3A_n257J</w:t>
              </w:r>
            </w:ins>
          </w:p>
        </w:tc>
        <w:tc>
          <w:tcPr>
            <w:tcW w:w="0" w:type="auto"/>
            <w:shd w:val="clear" w:color="auto" w:fill="auto"/>
            <w:noWrap/>
            <w:vAlign w:val="center"/>
          </w:tcPr>
          <w:p w:rsidR="007F45E3" w:rsidRPr="00B03A81" w:rsidRDefault="007F45E3" w:rsidP="00C344E0">
            <w:pPr>
              <w:keepNext/>
              <w:keepLines/>
              <w:spacing w:after="0"/>
              <w:jc w:val="center"/>
              <w:rPr>
                <w:ins w:id="261" w:author=" " w:date="2018-10-26T02:58:00Z"/>
                <w:rFonts w:ascii="Arial" w:hAnsi="Arial" w:hint="eastAsia"/>
                <w:sz w:val="18"/>
                <w:lang w:val="fi-FI" w:eastAsia="ja-JP"/>
              </w:rPr>
            </w:pPr>
            <w:ins w:id="262" w:author=" " w:date="2018-10-26T02:58:00Z">
              <w:r>
                <w:rPr>
                  <w:rFonts w:ascii="Arial" w:hAnsi="Arial"/>
                  <w:sz w:val="18"/>
                  <w:lang w:val="fi-FI" w:eastAsia="ja-JP"/>
                </w:rPr>
                <w:t>CA_</w:t>
              </w:r>
            </w:ins>
            <w:ins w:id="263" w:author=" " w:date="2018-10-26T02:59:00Z">
              <w:r>
                <w:rPr>
                  <w:rFonts w:ascii="Arial" w:hAnsi="Arial"/>
                  <w:sz w:val="18"/>
                  <w:lang w:val="fi-FI" w:eastAsia="ja-JP"/>
                </w:rPr>
                <w:t>1A-3A-21A</w:t>
              </w:r>
            </w:ins>
          </w:p>
        </w:tc>
        <w:tc>
          <w:tcPr>
            <w:tcW w:w="0" w:type="auto"/>
            <w:vAlign w:val="center"/>
          </w:tcPr>
          <w:p w:rsidR="007F45E3" w:rsidRPr="00B03A81" w:rsidRDefault="007F45E3" w:rsidP="00C344E0">
            <w:pPr>
              <w:keepNext/>
              <w:keepLines/>
              <w:spacing w:after="0"/>
              <w:jc w:val="center"/>
              <w:rPr>
                <w:ins w:id="264" w:author=" " w:date="2018-10-26T02:58:00Z"/>
                <w:rFonts w:ascii="Arial" w:hAnsi="Arial"/>
                <w:sz w:val="18"/>
                <w:lang w:val="fi-FI" w:eastAsia="ja-JP"/>
              </w:rPr>
            </w:pPr>
            <w:ins w:id="265" w:author=" " w:date="2018-10-26T02:58: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66" w:author=" " w:date="2018-10-26T02:58:00Z"/>
                <w:rFonts w:ascii="Arial" w:hAnsi="Arial"/>
                <w:sz w:val="18"/>
                <w:lang w:val="fi-FI" w:eastAsia="ja-JP"/>
              </w:rPr>
            </w:pPr>
            <w:ins w:id="267" w:author=" " w:date="2018-10-26T02:58: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268" w:author=" " w:date="2018-10-26T02:58:00Z"/>
                <w:rFonts w:ascii="Arial" w:hAnsi="Arial"/>
                <w:sz w:val="18"/>
                <w:lang w:val="fi-FI" w:eastAsia="ja-JP"/>
              </w:rPr>
            </w:pPr>
            <w:ins w:id="269" w:author=" " w:date="2018-10-26T02:58: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270" w:author=" " w:date="2018-10-26T02:58:00Z"/>
                <w:rFonts w:ascii="Arial" w:hAnsi="Arial"/>
                <w:sz w:val="18"/>
                <w:lang w:val="fi-FI" w:eastAsia="ja-JP"/>
              </w:rPr>
            </w:pPr>
            <w:ins w:id="271" w:author=" " w:date="2018-10-26T02:58: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272" w:author=" " w:date="2018-10-26T02:58:00Z"/>
                <w:rFonts w:ascii="Arial" w:hAnsi="Arial" w:hint="eastAsia"/>
                <w:sz w:val="18"/>
                <w:lang w:val="fi-FI" w:eastAsia="ja-JP"/>
              </w:rPr>
            </w:pPr>
            <w:ins w:id="273" w:author=" " w:date="2018-10-26T02:58:00Z">
              <w:r w:rsidRPr="00B03A81">
                <w:rPr>
                  <w:rFonts w:ascii="Arial" w:hAnsi="Arial" w:hint="eastAsia"/>
                  <w:sz w:val="18"/>
                  <w:lang w:val="fi-FI" w:eastAsia="ja-JP"/>
                </w:rPr>
                <w:t>CA_</w:t>
              </w:r>
              <w:r w:rsidRPr="00B03A81">
                <w:rPr>
                  <w:rFonts w:ascii="Arial" w:hAnsi="Arial"/>
                  <w:sz w:val="18"/>
                  <w:lang w:val="fi-FI" w:eastAsia="ja-JP"/>
                </w:rPr>
                <w:t>n257J</w:t>
              </w:r>
            </w:ins>
          </w:p>
        </w:tc>
      </w:tr>
      <w:tr w:rsidR="007F45E3" w:rsidRPr="00B03A81" w:rsidTr="00C344E0">
        <w:trPr>
          <w:trHeight w:val="288"/>
          <w:tblHeader/>
          <w:ins w:id="274" w:author=" " w:date="2018-10-26T02:58:00Z"/>
        </w:trPr>
        <w:tc>
          <w:tcPr>
            <w:tcW w:w="2136" w:type="dxa"/>
            <w:shd w:val="clear" w:color="auto" w:fill="auto"/>
            <w:noWrap/>
            <w:vAlign w:val="center"/>
          </w:tcPr>
          <w:p w:rsidR="007F45E3" w:rsidRPr="003364D0" w:rsidRDefault="007F45E3" w:rsidP="00C344E0">
            <w:pPr>
              <w:pStyle w:val="TAC"/>
              <w:rPr>
                <w:ins w:id="275" w:author=" " w:date="2018-10-26T02:58:00Z"/>
                <w:lang w:val="fi-FI" w:eastAsia="fi-FI"/>
              </w:rPr>
            </w:pPr>
            <w:ins w:id="276" w:author=" " w:date="2018-10-26T02:58:00Z">
              <w:r w:rsidRPr="002B68A9">
                <w:rPr>
                  <w:lang w:val="fi-FI" w:eastAsia="fi-FI"/>
                </w:rPr>
                <w:t>DC_</w:t>
              </w:r>
            </w:ins>
            <w:ins w:id="277" w:author=" " w:date="2018-10-26T02:59:00Z">
              <w:r>
                <w:rPr>
                  <w:lang w:val="fi-FI" w:eastAsia="fi-FI"/>
                </w:rPr>
                <w:t>1A-3A-21A</w:t>
              </w:r>
            </w:ins>
            <w:ins w:id="278" w:author=" " w:date="2018-10-26T02:58:00Z">
              <w:r w:rsidRPr="002B68A9">
                <w:rPr>
                  <w:lang w:val="fi-FI" w:eastAsia="fi-FI"/>
                </w:rPr>
                <w:t>_n257</w:t>
              </w:r>
              <w:r>
                <w:rPr>
                  <w:lang w:val="fi-FI" w:eastAsia="fi-FI"/>
                </w:rPr>
                <w:t>K</w:t>
              </w:r>
            </w:ins>
          </w:p>
        </w:tc>
        <w:tc>
          <w:tcPr>
            <w:tcW w:w="3212" w:type="dxa"/>
            <w:vAlign w:val="center"/>
          </w:tcPr>
          <w:p w:rsidR="007F45E3" w:rsidRPr="003364D0" w:rsidRDefault="007F45E3" w:rsidP="00C344E0">
            <w:pPr>
              <w:keepNext/>
              <w:keepLines/>
              <w:spacing w:after="0"/>
              <w:jc w:val="center"/>
              <w:rPr>
                <w:ins w:id="279" w:author=" " w:date="2018-10-26T02:58:00Z"/>
                <w:rFonts w:ascii="Arial" w:hAnsi="Arial"/>
                <w:sz w:val="18"/>
                <w:lang w:val="fi-FI" w:eastAsia="ja-JP"/>
              </w:rPr>
            </w:pPr>
            <w:ins w:id="280" w:author=" " w:date="2018-10-26T02:58: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281" w:author=" " w:date="2018-10-26T02:58:00Z"/>
                <w:rFonts w:ascii="Arial" w:hAnsi="Arial"/>
                <w:sz w:val="18"/>
                <w:lang w:val="fi-FI" w:eastAsia="ja-JP"/>
              </w:rPr>
            </w:pPr>
            <w:ins w:id="282" w:author=" " w:date="2018-10-26T02:58: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283" w:author=" " w:date="2018-10-26T02:58:00Z"/>
                <w:rFonts w:ascii="Arial" w:hAnsi="Arial"/>
                <w:sz w:val="18"/>
                <w:lang w:val="fi-FI" w:eastAsia="ja-JP"/>
              </w:rPr>
            </w:pPr>
            <w:ins w:id="284" w:author=" " w:date="2018-10-26T02:58: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285" w:author=" " w:date="2018-10-26T02:58:00Z"/>
                <w:rFonts w:ascii="Arial" w:hAnsi="Arial"/>
                <w:sz w:val="18"/>
                <w:lang w:val="fi-FI" w:eastAsia="ja-JP"/>
              </w:rPr>
            </w:pPr>
            <w:ins w:id="286" w:author=" " w:date="2018-10-26T02:5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287" w:author=" " w:date="2018-10-26T02:58:00Z"/>
                <w:rFonts w:ascii="Arial" w:hAnsi="Arial"/>
                <w:sz w:val="18"/>
                <w:lang w:val="fi-FI" w:eastAsia="ja-JP"/>
              </w:rPr>
            </w:pPr>
            <w:ins w:id="288" w:author=" " w:date="2018-10-26T02:58:00Z">
              <w:r w:rsidRPr="00B03A81">
                <w:rPr>
                  <w:rFonts w:ascii="Arial" w:hAnsi="Arial" w:hint="eastAsia"/>
                  <w:sz w:val="18"/>
                  <w:lang w:val="fi-FI" w:eastAsia="ja-JP"/>
                </w:rPr>
                <w:t>D</w:t>
              </w:r>
              <w:r w:rsidRPr="00B03A81">
                <w:rPr>
                  <w:rFonts w:ascii="Arial" w:hAnsi="Arial"/>
                  <w:sz w:val="18"/>
                  <w:lang w:val="fi-FI" w:eastAsia="ja-JP"/>
                </w:rPr>
                <w:t>C_3A_n257J</w:t>
              </w:r>
            </w:ins>
          </w:p>
          <w:p w:rsidR="007F45E3" w:rsidRPr="00B03A81" w:rsidRDefault="007F45E3" w:rsidP="00C344E0">
            <w:pPr>
              <w:keepNext/>
              <w:keepLines/>
              <w:spacing w:after="0"/>
              <w:jc w:val="center"/>
              <w:rPr>
                <w:ins w:id="289" w:author=" " w:date="2018-10-26T02:58:00Z"/>
                <w:rFonts w:ascii="Arial" w:hAnsi="Arial" w:hint="eastAsia"/>
                <w:sz w:val="18"/>
                <w:lang w:val="fi-FI" w:eastAsia="ja-JP"/>
              </w:rPr>
            </w:pPr>
            <w:ins w:id="290" w:author=" " w:date="2018-10-26T02:58:00Z">
              <w:r w:rsidRPr="00B03A81">
                <w:rPr>
                  <w:rFonts w:ascii="Arial" w:hAnsi="Arial" w:hint="eastAsia"/>
                  <w:sz w:val="18"/>
                  <w:lang w:val="fi-FI" w:eastAsia="ja-JP"/>
                </w:rPr>
                <w:t>D</w:t>
              </w:r>
              <w:r w:rsidRPr="00B03A81">
                <w:rPr>
                  <w:rFonts w:ascii="Arial" w:hAnsi="Arial"/>
                  <w:sz w:val="18"/>
                  <w:lang w:val="fi-FI" w:eastAsia="ja-JP"/>
                </w:rPr>
                <w:t>C_3A_n257K</w:t>
              </w:r>
            </w:ins>
          </w:p>
        </w:tc>
        <w:tc>
          <w:tcPr>
            <w:tcW w:w="0" w:type="auto"/>
            <w:shd w:val="clear" w:color="auto" w:fill="auto"/>
            <w:noWrap/>
            <w:vAlign w:val="center"/>
          </w:tcPr>
          <w:p w:rsidR="007F45E3" w:rsidRPr="00B03A81" w:rsidRDefault="007F45E3" w:rsidP="00C344E0">
            <w:pPr>
              <w:keepNext/>
              <w:keepLines/>
              <w:spacing w:after="0"/>
              <w:jc w:val="center"/>
              <w:rPr>
                <w:ins w:id="291" w:author=" " w:date="2018-10-26T02:58:00Z"/>
                <w:rFonts w:ascii="Arial" w:hAnsi="Arial" w:hint="eastAsia"/>
                <w:sz w:val="18"/>
                <w:lang w:val="fi-FI" w:eastAsia="ja-JP"/>
              </w:rPr>
            </w:pPr>
            <w:ins w:id="292" w:author=" " w:date="2018-10-26T02:58:00Z">
              <w:r>
                <w:rPr>
                  <w:rFonts w:ascii="Arial" w:hAnsi="Arial"/>
                  <w:sz w:val="18"/>
                  <w:lang w:val="fi-FI" w:eastAsia="ja-JP"/>
                </w:rPr>
                <w:t>CA_</w:t>
              </w:r>
            </w:ins>
            <w:ins w:id="293" w:author=" " w:date="2018-10-26T02:59:00Z">
              <w:r>
                <w:rPr>
                  <w:rFonts w:ascii="Arial" w:hAnsi="Arial"/>
                  <w:sz w:val="18"/>
                  <w:lang w:val="fi-FI" w:eastAsia="ja-JP"/>
                </w:rPr>
                <w:t>1A-3A-21A</w:t>
              </w:r>
            </w:ins>
          </w:p>
        </w:tc>
        <w:tc>
          <w:tcPr>
            <w:tcW w:w="0" w:type="auto"/>
            <w:vAlign w:val="center"/>
          </w:tcPr>
          <w:p w:rsidR="007F45E3" w:rsidRPr="00B03A81" w:rsidRDefault="007F45E3" w:rsidP="00C344E0">
            <w:pPr>
              <w:keepNext/>
              <w:keepLines/>
              <w:spacing w:after="0"/>
              <w:jc w:val="center"/>
              <w:rPr>
                <w:ins w:id="294" w:author=" " w:date="2018-10-26T02:58:00Z"/>
                <w:rFonts w:ascii="Arial" w:hAnsi="Arial"/>
                <w:sz w:val="18"/>
                <w:lang w:val="fi-FI" w:eastAsia="ja-JP"/>
              </w:rPr>
            </w:pPr>
            <w:ins w:id="295" w:author=" " w:date="2018-10-26T02:58: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96" w:author=" " w:date="2018-10-26T02:58:00Z"/>
                <w:rFonts w:ascii="Arial" w:hAnsi="Arial"/>
                <w:sz w:val="18"/>
                <w:lang w:val="fi-FI" w:eastAsia="ja-JP"/>
              </w:rPr>
            </w:pPr>
            <w:ins w:id="297" w:author=" " w:date="2018-10-26T02:58: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298" w:author=" " w:date="2018-10-26T02:58:00Z"/>
                <w:rFonts w:ascii="Arial" w:hAnsi="Arial"/>
                <w:sz w:val="18"/>
                <w:lang w:val="fi-FI" w:eastAsia="ja-JP"/>
              </w:rPr>
            </w:pPr>
            <w:ins w:id="299" w:author=" " w:date="2018-10-26T02:58: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300" w:author=" " w:date="2018-10-26T02:58:00Z"/>
                <w:rFonts w:ascii="Arial" w:hAnsi="Arial"/>
                <w:sz w:val="18"/>
                <w:lang w:val="fi-FI" w:eastAsia="ja-JP"/>
              </w:rPr>
            </w:pPr>
            <w:ins w:id="301" w:author=" " w:date="2018-10-26T02:58: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302" w:author=" " w:date="2018-10-26T02:58:00Z"/>
                <w:rFonts w:ascii="Arial" w:hAnsi="Arial"/>
                <w:sz w:val="18"/>
                <w:lang w:val="fi-FI" w:eastAsia="ja-JP"/>
              </w:rPr>
            </w:pPr>
            <w:ins w:id="303" w:author=" " w:date="2018-10-26T02:58:00Z">
              <w:r w:rsidRPr="00B03A81">
                <w:rPr>
                  <w:rFonts w:ascii="Arial" w:hAnsi="Arial" w:hint="eastAsia"/>
                  <w:sz w:val="18"/>
                  <w:lang w:val="fi-FI" w:eastAsia="ja-JP"/>
                </w:rPr>
                <w:t>CA_</w:t>
              </w:r>
              <w:r w:rsidRPr="00B03A81">
                <w:rPr>
                  <w:rFonts w:ascii="Arial" w:hAnsi="Arial"/>
                  <w:sz w:val="18"/>
                  <w:lang w:val="fi-FI" w:eastAsia="ja-JP"/>
                </w:rPr>
                <w:t>n257J</w:t>
              </w:r>
            </w:ins>
          </w:p>
          <w:p w:rsidR="007F45E3" w:rsidRPr="00B03A81" w:rsidRDefault="007F45E3" w:rsidP="00C344E0">
            <w:pPr>
              <w:keepNext/>
              <w:keepLines/>
              <w:spacing w:after="0"/>
              <w:jc w:val="center"/>
              <w:rPr>
                <w:ins w:id="304" w:author=" " w:date="2018-10-26T02:58:00Z"/>
                <w:rFonts w:ascii="Arial" w:hAnsi="Arial" w:hint="eastAsia"/>
                <w:sz w:val="18"/>
                <w:lang w:val="fi-FI" w:eastAsia="ja-JP"/>
              </w:rPr>
            </w:pPr>
            <w:ins w:id="305" w:author=" " w:date="2018-10-26T02:58:00Z">
              <w:r w:rsidRPr="00B03A81">
                <w:rPr>
                  <w:rFonts w:ascii="Arial" w:hAnsi="Arial" w:hint="eastAsia"/>
                  <w:sz w:val="18"/>
                  <w:lang w:val="fi-FI" w:eastAsia="ja-JP"/>
                </w:rPr>
                <w:t>CA_</w:t>
              </w:r>
              <w:r w:rsidRPr="00B03A81">
                <w:rPr>
                  <w:rFonts w:ascii="Arial" w:hAnsi="Arial"/>
                  <w:sz w:val="18"/>
                  <w:lang w:val="fi-FI" w:eastAsia="ja-JP"/>
                </w:rPr>
                <w:t>n257K</w:t>
              </w:r>
            </w:ins>
          </w:p>
        </w:tc>
      </w:tr>
      <w:tr w:rsidR="007F45E3" w:rsidRPr="00B03A81" w:rsidTr="00C344E0">
        <w:trPr>
          <w:trHeight w:val="288"/>
          <w:tblHeader/>
          <w:ins w:id="306" w:author=" " w:date="2018-10-26T02:58:00Z"/>
        </w:trPr>
        <w:tc>
          <w:tcPr>
            <w:tcW w:w="2136" w:type="dxa"/>
            <w:shd w:val="clear" w:color="auto" w:fill="auto"/>
            <w:noWrap/>
            <w:vAlign w:val="center"/>
          </w:tcPr>
          <w:p w:rsidR="007F45E3" w:rsidRPr="003364D0" w:rsidRDefault="007F45E3" w:rsidP="00C344E0">
            <w:pPr>
              <w:pStyle w:val="TAC"/>
              <w:rPr>
                <w:ins w:id="307" w:author=" " w:date="2018-10-26T02:58:00Z"/>
                <w:lang w:val="fi-FI" w:eastAsia="fi-FI"/>
              </w:rPr>
            </w:pPr>
            <w:ins w:id="308" w:author=" " w:date="2018-10-26T02:58:00Z">
              <w:r w:rsidRPr="002B68A9">
                <w:rPr>
                  <w:lang w:val="fi-FI" w:eastAsia="fi-FI"/>
                </w:rPr>
                <w:t>DC_</w:t>
              </w:r>
            </w:ins>
            <w:ins w:id="309" w:author=" " w:date="2018-10-26T02:59:00Z">
              <w:r>
                <w:rPr>
                  <w:lang w:val="fi-FI" w:eastAsia="fi-FI"/>
                </w:rPr>
                <w:t>1A-3A-21A</w:t>
              </w:r>
            </w:ins>
            <w:ins w:id="310" w:author=" " w:date="2018-10-26T02:58:00Z">
              <w:r w:rsidRPr="002B68A9">
                <w:rPr>
                  <w:lang w:val="fi-FI" w:eastAsia="fi-FI"/>
                </w:rPr>
                <w:t>_n257</w:t>
              </w:r>
              <w:r>
                <w:rPr>
                  <w:lang w:val="fi-FI" w:eastAsia="fi-FI"/>
                </w:rPr>
                <w:t>L</w:t>
              </w:r>
            </w:ins>
          </w:p>
        </w:tc>
        <w:tc>
          <w:tcPr>
            <w:tcW w:w="3212" w:type="dxa"/>
            <w:vAlign w:val="center"/>
          </w:tcPr>
          <w:p w:rsidR="007F45E3" w:rsidRPr="003364D0" w:rsidRDefault="007F45E3" w:rsidP="00C344E0">
            <w:pPr>
              <w:keepNext/>
              <w:keepLines/>
              <w:spacing w:after="0"/>
              <w:jc w:val="center"/>
              <w:rPr>
                <w:ins w:id="311" w:author=" " w:date="2018-10-26T02:58:00Z"/>
                <w:rFonts w:ascii="Arial" w:hAnsi="Arial"/>
                <w:sz w:val="18"/>
                <w:lang w:val="fi-FI" w:eastAsia="ja-JP"/>
              </w:rPr>
            </w:pPr>
            <w:ins w:id="312" w:author=" " w:date="2018-10-26T02:58: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313" w:author=" " w:date="2018-10-26T02:58:00Z"/>
                <w:rFonts w:ascii="Arial" w:hAnsi="Arial"/>
                <w:sz w:val="18"/>
                <w:lang w:val="fi-FI" w:eastAsia="ja-JP"/>
              </w:rPr>
            </w:pPr>
            <w:ins w:id="314" w:author=" " w:date="2018-10-26T02:58: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315" w:author=" " w:date="2018-10-26T02:58:00Z"/>
                <w:rFonts w:ascii="Arial" w:hAnsi="Arial"/>
                <w:sz w:val="18"/>
                <w:lang w:val="fi-FI" w:eastAsia="ja-JP"/>
              </w:rPr>
            </w:pPr>
            <w:ins w:id="316" w:author=" " w:date="2018-10-26T02:58: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317" w:author=" " w:date="2018-10-26T02:58:00Z"/>
                <w:rFonts w:ascii="Arial" w:hAnsi="Arial"/>
                <w:sz w:val="18"/>
                <w:lang w:val="fi-FI" w:eastAsia="ja-JP"/>
              </w:rPr>
            </w:pPr>
            <w:ins w:id="318" w:author=" " w:date="2018-10-26T02:5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319" w:author=" " w:date="2018-10-26T02:58:00Z"/>
                <w:rFonts w:ascii="Arial" w:hAnsi="Arial"/>
                <w:sz w:val="18"/>
                <w:lang w:val="fi-FI" w:eastAsia="ja-JP"/>
              </w:rPr>
            </w:pPr>
            <w:ins w:id="320" w:author=" " w:date="2018-10-26T02:58: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7F45E3" w:rsidRPr="00B03A81" w:rsidRDefault="007F45E3" w:rsidP="00C344E0">
            <w:pPr>
              <w:keepNext/>
              <w:keepLines/>
              <w:spacing w:after="0"/>
              <w:jc w:val="center"/>
              <w:rPr>
                <w:ins w:id="321" w:author=" " w:date="2018-10-26T02:58:00Z"/>
                <w:rFonts w:ascii="Arial" w:hAnsi="Arial"/>
                <w:sz w:val="18"/>
                <w:lang w:val="fi-FI" w:eastAsia="ja-JP"/>
              </w:rPr>
            </w:pPr>
            <w:ins w:id="322" w:author=" " w:date="2018-10-26T02:58:00Z">
              <w:r w:rsidRPr="00B03A81">
                <w:rPr>
                  <w:rFonts w:ascii="Arial" w:hAnsi="Arial" w:hint="eastAsia"/>
                  <w:sz w:val="18"/>
                  <w:lang w:val="fi-FI" w:eastAsia="ja-JP"/>
                </w:rPr>
                <w:t>D</w:t>
              </w:r>
              <w:r w:rsidRPr="00B03A81">
                <w:rPr>
                  <w:rFonts w:ascii="Arial" w:hAnsi="Arial"/>
                  <w:sz w:val="18"/>
                  <w:lang w:val="fi-FI" w:eastAsia="ja-JP"/>
                </w:rPr>
                <w:t>C_3A_n257K</w:t>
              </w:r>
            </w:ins>
          </w:p>
          <w:p w:rsidR="007F45E3" w:rsidRPr="00B03A81" w:rsidRDefault="007F45E3" w:rsidP="00C344E0">
            <w:pPr>
              <w:keepNext/>
              <w:keepLines/>
              <w:spacing w:after="0"/>
              <w:jc w:val="center"/>
              <w:rPr>
                <w:ins w:id="323" w:author=" " w:date="2018-10-26T02:58:00Z"/>
                <w:rFonts w:ascii="Arial" w:hAnsi="Arial" w:hint="eastAsia"/>
                <w:sz w:val="18"/>
                <w:lang w:val="fi-FI" w:eastAsia="ja-JP"/>
              </w:rPr>
            </w:pPr>
            <w:ins w:id="324" w:author=" " w:date="2018-10-26T02:58:00Z">
              <w:r w:rsidRPr="00B03A81">
                <w:rPr>
                  <w:rFonts w:ascii="Arial" w:hAnsi="Arial" w:hint="eastAsia"/>
                  <w:sz w:val="18"/>
                  <w:lang w:val="fi-FI" w:eastAsia="ja-JP"/>
                </w:rPr>
                <w:t>D</w:t>
              </w:r>
              <w:r w:rsidRPr="00B03A81">
                <w:rPr>
                  <w:rFonts w:ascii="Arial" w:hAnsi="Arial"/>
                  <w:sz w:val="18"/>
                  <w:lang w:val="fi-FI" w:eastAsia="ja-JP"/>
                </w:rPr>
                <w:t>C_3A_n257L</w:t>
              </w:r>
            </w:ins>
          </w:p>
        </w:tc>
        <w:tc>
          <w:tcPr>
            <w:tcW w:w="0" w:type="auto"/>
            <w:shd w:val="clear" w:color="auto" w:fill="auto"/>
            <w:noWrap/>
            <w:vAlign w:val="center"/>
          </w:tcPr>
          <w:p w:rsidR="007F45E3" w:rsidRPr="00B03A81" w:rsidRDefault="007F45E3" w:rsidP="00C344E0">
            <w:pPr>
              <w:keepNext/>
              <w:keepLines/>
              <w:spacing w:after="0"/>
              <w:jc w:val="center"/>
              <w:rPr>
                <w:ins w:id="325" w:author=" " w:date="2018-10-26T02:58:00Z"/>
                <w:rFonts w:ascii="Arial" w:hAnsi="Arial" w:hint="eastAsia"/>
                <w:sz w:val="18"/>
                <w:lang w:val="fi-FI" w:eastAsia="ja-JP"/>
              </w:rPr>
            </w:pPr>
            <w:ins w:id="326" w:author=" " w:date="2018-10-26T02:58:00Z">
              <w:r>
                <w:rPr>
                  <w:rFonts w:ascii="Arial" w:hAnsi="Arial"/>
                  <w:sz w:val="18"/>
                  <w:lang w:val="fi-FI" w:eastAsia="ja-JP"/>
                </w:rPr>
                <w:t>CA_</w:t>
              </w:r>
            </w:ins>
            <w:ins w:id="327" w:author=" " w:date="2018-10-26T02:59:00Z">
              <w:r>
                <w:rPr>
                  <w:rFonts w:ascii="Arial" w:hAnsi="Arial"/>
                  <w:sz w:val="18"/>
                  <w:lang w:val="fi-FI" w:eastAsia="ja-JP"/>
                </w:rPr>
                <w:t>1A-3A-21A</w:t>
              </w:r>
            </w:ins>
          </w:p>
        </w:tc>
        <w:tc>
          <w:tcPr>
            <w:tcW w:w="0" w:type="auto"/>
            <w:vAlign w:val="center"/>
          </w:tcPr>
          <w:p w:rsidR="007F45E3" w:rsidRPr="00B03A81" w:rsidRDefault="007F45E3" w:rsidP="00C344E0">
            <w:pPr>
              <w:keepNext/>
              <w:keepLines/>
              <w:spacing w:after="0"/>
              <w:jc w:val="center"/>
              <w:rPr>
                <w:ins w:id="328" w:author=" " w:date="2018-10-26T02:58:00Z"/>
                <w:rFonts w:ascii="Arial" w:hAnsi="Arial"/>
                <w:sz w:val="18"/>
                <w:lang w:val="fi-FI" w:eastAsia="ja-JP"/>
              </w:rPr>
            </w:pPr>
            <w:ins w:id="329" w:author=" " w:date="2018-10-26T02:58: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330" w:author=" " w:date="2018-10-26T02:58:00Z"/>
                <w:rFonts w:ascii="Arial" w:hAnsi="Arial"/>
                <w:sz w:val="18"/>
                <w:lang w:val="fi-FI" w:eastAsia="ja-JP"/>
              </w:rPr>
            </w:pPr>
            <w:ins w:id="331" w:author=" " w:date="2018-10-26T02:58: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332" w:author=" " w:date="2018-10-26T02:58:00Z"/>
                <w:rFonts w:ascii="Arial" w:hAnsi="Arial"/>
                <w:sz w:val="18"/>
                <w:lang w:val="fi-FI" w:eastAsia="ja-JP"/>
              </w:rPr>
            </w:pPr>
            <w:ins w:id="333" w:author=" " w:date="2018-10-26T02:58: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334" w:author=" " w:date="2018-10-26T02:58:00Z"/>
                <w:rFonts w:ascii="Arial" w:hAnsi="Arial"/>
                <w:sz w:val="18"/>
                <w:lang w:val="fi-FI" w:eastAsia="ja-JP"/>
              </w:rPr>
            </w:pPr>
            <w:ins w:id="335" w:author=" " w:date="2018-10-26T02:58: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336" w:author=" " w:date="2018-10-26T02:58:00Z"/>
                <w:rFonts w:ascii="Arial" w:hAnsi="Arial"/>
                <w:sz w:val="18"/>
                <w:lang w:val="fi-FI" w:eastAsia="ja-JP"/>
              </w:rPr>
            </w:pPr>
            <w:ins w:id="337" w:author=" " w:date="2018-10-26T02:58: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338" w:author=" " w:date="2018-10-26T02:58:00Z"/>
                <w:rFonts w:ascii="Arial" w:hAnsi="Arial"/>
                <w:sz w:val="18"/>
                <w:lang w:val="fi-FI" w:eastAsia="ja-JP"/>
              </w:rPr>
            </w:pPr>
            <w:ins w:id="339" w:author=" " w:date="2018-10-26T02:58: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340" w:author=" " w:date="2018-10-26T02:58:00Z"/>
                <w:rFonts w:ascii="Arial" w:hAnsi="Arial" w:hint="eastAsia"/>
                <w:sz w:val="18"/>
                <w:lang w:val="fi-FI" w:eastAsia="ja-JP"/>
              </w:rPr>
            </w:pPr>
            <w:ins w:id="341" w:author=" " w:date="2018-10-26T02:58:00Z">
              <w:r w:rsidRPr="00B03A81">
                <w:rPr>
                  <w:rFonts w:ascii="Arial" w:hAnsi="Arial" w:hint="eastAsia"/>
                  <w:sz w:val="18"/>
                  <w:lang w:val="fi-FI" w:eastAsia="ja-JP"/>
                </w:rPr>
                <w:t>CA_</w:t>
              </w:r>
              <w:r w:rsidRPr="00B03A81">
                <w:rPr>
                  <w:rFonts w:ascii="Arial" w:hAnsi="Arial"/>
                  <w:sz w:val="18"/>
                  <w:lang w:val="fi-FI" w:eastAsia="ja-JP"/>
                </w:rPr>
                <w:t>n257L</w:t>
              </w:r>
            </w:ins>
          </w:p>
        </w:tc>
      </w:tr>
      <w:tr w:rsidR="007F45E3" w:rsidRPr="00B03A81" w:rsidTr="00C344E0">
        <w:trPr>
          <w:trHeight w:val="288"/>
          <w:tblHeader/>
          <w:ins w:id="342" w:author=" " w:date="2018-10-26T02:58:00Z"/>
        </w:trPr>
        <w:tc>
          <w:tcPr>
            <w:tcW w:w="2136" w:type="dxa"/>
            <w:shd w:val="clear" w:color="auto" w:fill="auto"/>
            <w:noWrap/>
            <w:vAlign w:val="center"/>
          </w:tcPr>
          <w:p w:rsidR="007F45E3" w:rsidRPr="003364D0" w:rsidRDefault="007F45E3" w:rsidP="00C344E0">
            <w:pPr>
              <w:pStyle w:val="TAC"/>
              <w:rPr>
                <w:ins w:id="343" w:author=" " w:date="2018-10-26T02:58:00Z"/>
                <w:lang w:val="fi-FI" w:eastAsia="fi-FI"/>
              </w:rPr>
            </w:pPr>
            <w:ins w:id="344" w:author=" " w:date="2018-10-26T02:58:00Z">
              <w:r w:rsidRPr="002B68A9">
                <w:rPr>
                  <w:lang w:val="fi-FI" w:eastAsia="fi-FI"/>
                </w:rPr>
                <w:t>DC_</w:t>
              </w:r>
            </w:ins>
            <w:ins w:id="345" w:author=" " w:date="2018-10-26T02:59:00Z">
              <w:r>
                <w:rPr>
                  <w:lang w:val="fi-FI" w:eastAsia="fi-FI"/>
                </w:rPr>
                <w:t>1A-3A-21A</w:t>
              </w:r>
            </w:ins>
            <w:ins w:id="346" w:author=" " w:date="2018-10-26T02:58:00Z">
              <w:r w:rsidRPr="002B68A9">
                <w:rPr>
                  <w:lang w:val="fi-FI" w:eastAsia="fi-FI"/>
                </w:rPr>
                <w:t>_n257</w:t>
              </w:r>
              <w:r>
                <w:rPr>
                  <w:lang w:val="fi-FI" w:eastAsia="fi-FI"/>
                </w:rPr>
                <w:t>M</w:t>
              </w:r>
            </w:ins>
          </w:p>
        </w:tc>
        <w:tc>
          <w:tcPr>
            <w:tcW w:w="3212" w:type="dxa"/>
            <w:vAlign w:val="center"/>
          </w:tcPr>
          <w:p w:rsidR="007F45E3" w:rsidRPr="003364D0" w:rsidRDefault="007F45E3" w:rsidP="00C344E0">
            <w:pPr>
              <w:keepNext/>
              <w:keepLines/>
              <w:spacing w:after="0"/>
              <w:jc w:val="center"/>
              <w:rPr>
                <w:ins w:id="347" w:author=" " w:date="2018-10-26T02:58:00Z"/>
                <w:rFonts w:ascii="Arial" w:hAnsi="Arial"/>
                <w:sz w:val="18"/>
                <w:lang w:val="fi-FI" w:eastAsia="ja-JP"/>
              </w:rPr>
            </w:pPr>
            <w:ins w:id="348" w:author=" " w:date="2018-10-26T02:58: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349" w:author=" " w:date="2018-10-26T02:58:00Z"/>
                <w:rFonts w:ascii="Arial" w:hAnsi="Arial" w:hint="eastAsia"/>
                <w:sz w:val="18"/>
                <w:lang w:val="fi-FI" w:eastAsia="ja-JP"/>
              </w:rPr>
            </w:pPr>
            <w:ins w:id="350" w:author=" " w:date="2018-10-26T02:58: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351" w:author=" " w:date="2018-10-26T02:58:00Z"/>
                <w:rFonts w:ascii="Arial" w:hAnsi="Arial"/>
                <w:sz w:val="18"/>
                <w:lang w:val="fi-FI" w:eastAsia="ja-JP"/>
              </w:rPr>
            </w:pPr>
            <w:ins w:id="352" w:author=" " w:date="2018-10-26T02:58: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353" w:author=" " w:date="2018-10-26T02:58:00Z"/>
                <w:rFonts w:ascii="Arial" w:hAnsi="Arial"/>
                <w:sz w:val="18"/>
                <w:lang w:val="fi-FI" w:eastAsia="ja-JP"/>
              </w:rPr>
            </w:pPr>
            <w:ins w:id="354" w:author=" " w:date="2018-10-26T02:58: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355" w:author=" " w:date="2018-10-26T02:58:00Z"/>
                <w:rFonts w:ascii="Arial" w:hAnsi="Arial"/>
                <w:sz w:val="18"/>
                <w:lang w:val="fi-FI" w:eastAsia="ja-JP"/>
              </w:rPr>
            </w:pPr>
            <w:ins w:id="356" w:author=" " w:date="2018-10-26T02:58: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7F45E3" w:rsidRPr="00B03A81" w:rsidRDefault="007F45E3" w:rsidP="00C344E0">
            <w:pPr>
              <w:keepNext/>
              <w:keepLines/>
              <w:spacing w:after="0"/>
              <w:jc w:val="center"/>
              <w:rPr>
                <w:ins w:id="357" w:author=" " w:date="2018-10-26T02:58:00Z"/>
                <w:rFonts w:ascii="Arial" w:hAnsi="Arial"/>
                <w:sz w:val="18"/>
                <w:lang w:val="fi-FI" w:eastAsia="ja-JP"/>
              </w:rPr>
            </w:pPr>
            <w:ins w:id="358" w:author=" " w:date="2018-10-26T02:58:00Z">
              <w:r w:rsidRPr="00B03A81">
                <w:rPr>
                  <w:rFonts w:ascii="Arial" w:hAnsi="Arial" w:hint="eastAsia"/>
                  <w:sz w:val="18"/>
                  <w:lang w:val="fi-FI" w:eastAsia="ja-JP"/>
                </w:rPr>
                <w:t>D</w:t>
              </w:r>
              <w:r w:rsidRPr="00B03A81">
                <w:rPr>
                  <w:rFonts w:ascii="Arial" w:hAnsi="Arial"/>
                  <w:sz w:val="18"/>
                  <w:lang w:val="fi-FI" w:eastAsia="ja-JP"/>
                </w:rPr>
                <w:t>C_3A_n257K</w:t>
              </w:r>
            </w:ins>
          </w:p>
          <w:p w:rsidR="007F45E3" w:rsidRPr="00B03A81" w:rsidRDefault="007F45E3" w:rsidP="00C344E0">
            <w:pPr>
              <w:keepNext/>
              <w:keepLines/>
              <w:spacing w:after="0"/>
              <w:jc w:val="center"/>
              <w:rPr>
                <w:ins w:id="359" w:author=" " w:date="2018-10-26T02:58:00Z"/>
                <w:rFonts w:ascii="Arial" w:hAnsi="Arial"/>
                <w:sz w:val="18"/>
                <w:lang w:val="fi-FI" w:eastAsia="ja-JP"/>
              </w:rPr>
            </w:pPr>
            <w:ins w:id="360" w:author=" " w:date="2018-10-26T02:58:00Z">
              <w:r w:rsidRPr="00B03A81">
                <w:rPr>
                  <w:rFonts w:ascii="Arial" w:hAnsi="Arial" w:hint="eastAsia"/>
                  <w:sz w:val="18"/>
                  <w:lang w:val="fi-FI" w:eastAsia="ja-JP"/>
                </w:rPr>
                <w:t>D</w:t>
              </w:r>
              <w:r w:rsidRPr="00B03A81">
                <w:rPr>
                  <w:rFonts w:ascii="Arial" w:hAnsi="Arial"/>
                  <w:sz w:val="18"/>
                  <w:lang w:val="fi-FI" w:eastAsia="ja-JP"/>
                </w:rPr>
                <w:t>C_3A_n257L</w:t>
              </w:r>
            </w:ins>
          </w:p>
          <w:p w:rsidR="007F45E3" w:rsidRPr="00B03A81" w:rsidRDefault="007F45E3" w:rsidP="00C344E0">
            <w:pPr>
              <w:keepNext/>
              <w:keepLines/>
              <w:spacing w:after="0"/>
              <w:jc w:val="center"/>
              <w:rPr>
                <w:ins w:id="361" w:author=" " w:date="2018-10-26T02:58:00Z"/>
                <w:rFonts w:ascii="Arial" w:hAnsi="Arial" w:hint="eastAsia"/>
                <w:sz w:val="18"/>
                <w:lang w:val="fi-FI" w:eastAsia="ja-JP"/>
              </w:rPr>
            </w:pPr>
            <w:ins w:id="362" w:author=" " w:date="2018-10-26T02:58:00Z">
              <w:r w:rsidRPr="00B03A81">
                <w:rPr>
                  <w:rFonts w:ascii="Arial" w:hAnsi="Arial" w:hint="eastAsia"/>
                  <w:sz w:val="18"/>
                  <w:lang w:val="fi-FI" w:eastAsia="ja-JP"/>
                </w:rPr>
                <w:t>D</w:t>
              </w:r>
              <w:r w:rsidRPr="00B03A81">
                <w:rPr>
                  <w:rFonts w:ascii="Arial" w:hAnsi="Arial"/>
                  <w:sz w:val="18"/>
                  <w:lang w:val="fi-FI" w:eastAsia="ja-JP"/>
                </w:rPr>
                <w:t>C_3A_n257M</w:t>
              </w:r>
            </w:ins>
          </w:p>
        </w:tc>
        <w:tc>
          <w:tcPr>
            <w:tcW w:w="0" w:type="auto"/>
            <w:shd w:val="clear" w:color="auto" w:fill="auto"/>
            <w:noWrap/>
            <w:vAlign w:val="center"/>
          </w:tcPr>
          <w:p w:rsidR="007F45E3" w:rsidRPr="00B03A81" w:rsidRDefault="007F45E3" w:rsidP="00C344E0">
            <w:pPr>
              <w:keepNext/>
              <w:keepLines/>
              <w:spacing w:after="0"/>
              <w:jc w:val="center"/>
              <w:rPr>
                <w:ins w:id="363" w:author=" " w:date="2018-10-26T02:58:00Z"/>
                <w:rFonts w:ascii="Arial" w:hAnsi="Arial" w:hint="eastAsia"/>
                <w:sz w:val="18"/>
                <w:lang w:val="fi-FI" w:eastAsia="ja-JP"/>
              </w:rPr>
            </w:pPr>
            <w:ins w:id="364" w:author=" " w:date="2018-10-26T02:58:00Z">
              <w:r>
                <w:rPr>
                  <w:rFonts w:ascii="Arial" w:hAnsi="Arial"/>
                  <w:sz w:val="18"/>
                  <w:lang w:val="fi-FI" w:eastAsia="ja-JP"/>
                </w:rPr>
                <w:t>CA_</w:t>
              </w:r>
            </w:ins>
            <w:ins w:id="365" w:author=" " w:date="2018-10-26T02:59:00Z">
              <w:r>
                <w:rPr>
                  <w:rFonts w:ascii="Arial" w:hAnsi="Arial"/>
                  <w:sz w:val="18"/>
                  <w:lang w:val="fi-FI" w:eastAsia="ja-JP"/>
                </w:rPr>
                <w:t>1A-3A-21A</w:t>
              </w:r>
            </w:ins>
          </w:p>
        </w:tc>
        <w:tc>
          <w:tcPr>
            <w:tcW w:w="0" w:type="auto"/>
            <w:vAlign w:val="center"/>
          </w:tcPr>
          <w:p w:rsidR="007F45E3" w:rsidRPr="00B03A81" w:rsidRDefault="007F45E3" w:rsidP="00C344E0">
            <w:pPr>
              <w:keepNext/>
              <w:keepLines/>
              <w:spacing w:after="0"/>
              <w:jc w:val="center"/>
              <w:rPr>
                <w:ins w:id="366" w:author=" " w:date="2018-10-26T02:58:00Z"/>
                <w:rFonts w:ascii="Arial" w:hAnsi="Arial"/>
                <w:sz w:val="18"/>
                <w:lang w:val="fi-FI" w:eastAsia="ja-JP"/>
              </w:rPr>
            </w:pPr>
            <w:ins w:id="367" w:author=" " w:date="2018-10-26T02:58: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368" w:author=" " w:date="2018-10-26T02:58:00Z"/>
                <w:rFonts w:ascii="Arial" w:hAnsi="Arial" w:hint="eastAsia"/>
                <w:sz w:val="18"/>
                <w:lang w:val="fi-FI" w:eastAsia="ja-JP"/>
              </w:rPr>
            </w:pPr>
            <w:ins w:id="369" w:author=" " w:date="2018-10-26T02:58: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370" w:author=" " w:date="2018-10-26T02:58:00Z"/>
                <w:rFonts w:ascii="Arial" w:hAnsi="Arial"/>
                <w:sz w:val="18"/>
                <w:lang w:val="fi-FI" w:eastAsia="ja-JP"/>
              </w:rPr>
            </w:pPr>
            <w:ins w:id="371" w:author=" " w:date="2018-10-26T02:58: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372" w:author=" " w:date="2018-10-26T02:58:00Z"/>
                <w:rFonts w:ascii="Arial" w:hAnsi="Arial"/>
                <w:sz w:val="18"/>
                <w:lang w:val="fi-FI" w:eastAsia="ja-JP"/>
              </w:rPr>
            </w:pPr>
            <w:ins w:id="373" w:author=" " w:date="2018-10-26T02:58: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374" w:author=" " w:date="2018-10-26T02:58:00Z"/>
                <w:rFonts w:ascii="Arial" w:hAnsi="Arial"/>
                <w:sz w:val="18"/>
                <w:lang w:val="fi-FI" w:eastAsia="ja-JP"/>
              </w:rPr>
            </w:pPr>
            <w:ins w:id="375" w:author=" " w:date="2018-10-26T02:58: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376" w:author=" " w:date="2018-10-26T02:58:00Z"/>
                <w:rFonts w:ascii="Arial" w:hAnsi="Arial"/>
                <w:sz w:val="18"/>
                <w:lang w:val="fi-FI" w:eastAsia="ja-JP"/>
              </w:rPr>
            </w:pPr>
            <w:ins w:id="377" w:author=" " w:date="2018-10-26T02:58: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378" w:author=" " w:date="2018-10-26T02:58:00Z"/>
                <w:rFonts w:ascii="Arial" w:hAnsi="Arial"/>
                <w:sz w:val="18"/>
                <w:lang w:val="fi-FI" w:eastAsia="ja-JP"/>
              </w:rPr>
            </w:pPr>
            <w:ins w:id="379" w:author=" " w:date="2018-10-26T02:58:00Z">
              <w:r w:rsidRPr="00B03A81">
                <w:rPr>
                  <w:rFonts w:ascii="Arial" w:hAnsi="Arial" w:hint="eastAsia"/>
                  <w:sz w:val="18"/>
                  <w:lang w:val="fi-FI" w:eastAsia="ja-JP"/>
                </w:rPr>
                <w:t>CA_</w:t>
              </w:r>
              <w:r w:rsidRPr="00B03A81">
                <w:rPr>
                  <w:rFonts w:ascii="Arial" w:hAnsi="Arial"/>
                  <w:sz w:val="18"/>
                  <w:lang w:val="fi-FI" w:eastAsia="ja-JP"/>
                </w:rPr>
                <w:t>n257L</w:t>
              </w:r>
            </w:ins>
          </w:p>
          <w:p w:rsidR="007F45E3" w:rsidRPr="00B03A81" w:rsidRDefault="007F45E3" w:rsidP="00C344E0">
            <w:pPr>
              <w:keepNext/>
              <w:keepLines/>
              <w:spacing w:after="0"/>
              <w:jc w:val="center"/>
              <w:rPr>
                <w:ins w:id="380" w:author=" " w:date="2018-10-26T02:58:00Z"/>
                <w:rFonts w:ascii="Arial" w:hAnsi="Arial" w:hint="eastAsia"/>
                <w:sz w:val="18"/>
                <w:lang w:val="fi-FI" w:eastAsia="ja-JP"/>
              </w:rPr>
            </w:pPr>
            <w:ins w:id="381" w:author=" " w:date="2018-10-26T02:58:00Z">
              <w:r w:rsidRPr="00B03A81">
                <w:rPr>
                  <w:rFonts w:ascii="Arial" w:hAnsi="Arial" w:hint="eastAsia"/>
                  <w:sz w:val="18"/>
                  <w:lang w:val="fi-FI" w:eastAsia="ja-JP"/>
                </w:rPr>
                <w:t>CA_</w:t>
              </w:r>
              <w:r w:rsidRPr="00B03A81">
                <w:rPr>
                  <w:rFonts w:ascii="Arial" w:hAnsi="Arial"/>
                  <w:sz w:val="18"/>
                  <w:lang w:val="fi-FI" w:eastAsia="ja-JP"/>
                </w:rPr>
                <w:t>n257M</w:t>
              </w:r>
            </w:ins>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DC_1A-3A-28A_n257A</w:t>
            </w:r>
          </w:p>
        </w:tc>
        <w:tc>
          <w:tcPr>
            <w:tcW w:w="3212" w:type="dxa"/>
            <w:vAlign w:val="center"/>
          </w:tcPr>
          <w:p w:rsidR="007F45E3" w:rsidRPr="002B68A9" w:rsidRDefault="007F45E3" w:rsidP="00C344E0">
            <w:pPr>
              <w:pStyle w:val="TAC"/>
              <w:rPr>
                <w:lang w:val="fi-FI" w:eastAsia="fi-FI"/>
              </w:rPr>
            </w:pPr>
            <w:r w:rsidRPr="002B68A9">
              <w:rPr>
                <w:lang w:val="fi-FI" w:eastAsia="fi-FI"/>
              </w:rPr>
              <w:t>DC_1A_n257A</w:t>
            </w:r>
          </w:p>
          <w:p w:rsidR="007F45E3" w:rsidRPr="002B68A9" w:rsidRDefault="007F45E3" w:rsidP="00C344E0">
            <w:pPr>
              <w:pStyle w:val="TAC"/>
              <w:rPr>
                <w:lang w:val="fi-FI" w:eastAsia="fi-FI"/>
              </w:rPr>
            </w:pPr>
            <w:r w:rsidRPr="002B68A9">
              <w:rPr>
                <w:lang w:val="fi-FI" w:eastAsia="fi-FI"/>
              </w:rPr>
              <w:t>DC_3A_n257A</w:t>
            </w:r>
          </w:p>
          <w:p w:rsidR="007F45E3" w:rsidRPr="002B68A9" w:rsidRDefault="007F45E3" w:rsidP="00C344E0">
            <w:pPr>
              <w:pStyle w:val="TAC"/>
              <w:rPr>
                <w:lang w:val="fi-FI" w:eastAsia="fi-FI"/>
              </w:rPr>
            </w:pPr>
            <w:r w:rsidRPr="002B68A9">
              <w:rPr>
                <w:lang w:val="fi-FI" w:eastAsia="fi-FI"/>
              </w:rPr>
              <w:t>DC_28A_n257A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CA_1A-3A-28A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B03A81" w:rsidTr="00C344E0">
        <w:trPr>
          <w:trHeight w:val="288"/>
          <w:tblHeader/>
          <w:ins w:id="382" w:author=" " w:date="2018-10-26T02:59:00Z"/>
        </w:trPr>
        <w:tc>
          <w:tcPr>
            <w:tcW w:w="2136" w:type="dxa"/>
            <w:shd w:val="clear" w:color="auto" w:fill="auto"/>
            <w:noWrap/>
            <w:vAlign w:val="center"/>
          </w:tcPr>
          <w:p w:rsidR="007F45E3" w:rsidRPr="003364D0" w:rsidRDefault="007F45E3" w:rsidP="00C344E0">
            <w:pPr>
              <w:pStyle w:val="TAC"/>
              <w:rPr>
                <w:ins w:id="383" w:author=" " w:date="2018-10-26T02:59:00Z"/>
                <w:lang w:val="fi-FI" w:eastAsia="fi-FI"/>
              </w:rPr>
            </w:pPr>
            <w:ins w:id="384" w:author=" " w:date="2018-10-26T02:59:00Z">
              <w:r w:rsidRPr="002B68A9">
                <w:rPr>
                  <w:lang w:val="fi-FI" w:eastAsia="fi-FI"/>
                </w:rPr>
                <w:t>DC_</w:t>
              </w:r>
              <w:r>
                <w:rPr>
                  <w:lang w:val="fi-FI" w:eastAsia="fi-FI"/>
                </w:rPr>
                <w:t>1A-3A-</w:t>
              </w:r>
            </w:ins>
            <w:ins w:id="385" w:author=" " w:date="2018-10-26T03:00:00Z">
              <w:r>
                <w:rPr>
                  <w:lang w:val="fi-FI" w:eastAsia="fi-FI"/>
                </w:rPr>
                <w:t>28A</w:t>
              </w:r>
            </w:ins>
            <w:ins w:id="386" w:author=" " w:date="2018-10-26T02:59:00Z">
              <w:r w:rsidRPr="002B68A9">
                <w:rPr>
                  <w:lang w:val="fi-FI" w:eastAsia="fi-FI"/>
                </w:rPr>
                <w:t>_n257</w:t>
              </w:r>
              <w:r>
                <w:rPr>
                  <w:lang w:val="fi-FI" w:eastAsia="fi-FI"/>
                </w:rPr>
                <w:t>G</w:t>
              </w:r>
            </w:ins>
          </w:p>
        </w:tc>
        <w:tc>
          <w:tcPr>
            <w:tcW w:w="3212" w:type="dxa"/>
            <w:vAlign w:val="center"/>
          </w:tcPr>
          <w:p w:rsidR="007F45E3" w:rsidRPr="003364D0" w:rsidRDefault="007F45E3" w:rsidP="00C344E0">
            <w:pPr>
              <w:keepNext/>
              <w:keepLines/>
              <w:spacing w:after="0"/>
              <w:jc w:val="center"/>
              <w:rPr>
                <w:ins w:id="387" w:author=" " w:date="2018-10-26T02:59:00Z"/>
                <w:rFonts w:ascii="Arial" w:hAnsi="Arial"/>
                <w:sz w:val="18"/>
                <w:lang w:val="fi-FI" w:eastAsia="ja-JP"/>
              </w:rPr>
            </w:pPr>
            <w:ins w:id="388" w:author=" " w:date="2018-10-26T02:59: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389" w:author=" " w:date="2018-10-26T02:59:00Z"/>
                <w:rFonts w:ascii="Arial" w:hAnsi="Arial" w:hint="eastAsia"/>
                <w:sz w:val="18"/>
                <w:lang w:val="fi-FI" w:eastAsia="ja-JP"/>
              </w:rPr>
            </w:pPr>
            <w:ins w:id="390" w:author=" " w:date="2018-10-26T02:59:00Z">
              <w:r w:rsidRPr="00B03A81">
                <w:rPr>
                  <w:rFonts w:ascii="Arial" w:hAnsi="Arial" w:hint="eastAsia"/>
                  <w:sz w:val="18"/>
                  <w:lang w:val="fi-FI" w:eastAsia="ja-JP"/>
                </w:rPr>
                <w:t>D</w:t>
              </w:r>
              <w:r w:rsidRPr="00B03A81">
                <w:rPr>
                  <w:rFonts w:ascii="Arial" w:hAnsi="Arial"/>
                  <w:sz w:val="18"/>
                  <w:lang w:val="fi-FI" w:eastAsia="ja-JP"/>
                </w:rPr>
                <w:t>C_3A_n257G</w:t>
              </w:r>
            </w:ins>
          </w:p>
        </w:tc>
        <w:tc>
          <w:tcPr>
            <w:tcW w:w="0" w:type="auto"/>
            <w:shd w:val="clear" w:color="auto" w:fill="auto"/>
            <w:noWrap/>
            <w:vAlign w:val="center"/>
          </w:tcPr>
          <w:p w:rsidR="007F45E3" w:rsidRPr="00B03A81" w:rsidRDefault="007F45E3" w:rsidP="00C344E0">
            <w:pPr>
              <w:keepNext/>
              <w:keepLines/>
              <w:spacing w:after="0"/>
              <w:jc w:val="center"/>
              <w:rPr>
                <w:ins w:id="391" w:author=" " w:date="2018-10-26T02:59:00Z"/>
                <w:rFonts w:ascii="Arial" w:hAnsi="Arial" w:hint="eastAsia"/>
                <w:sz w:val="18"/>
                <w:lang w:val="fi-FI" w:eastAsia="ja-JP"/>
              </w:rPr>
            </w:pPr>
            <w:ins w:id="392" w:author=" " w:date="2018-10-26T02:59:00Z">
              <w:r>
                <w:rPr>
                  <w:rFonts w:ascii="Arial" w:hAnsi="Arial"/>
                  <w:sz w:val="18"/>
                  <w:lang w:val="fi-FI" w:eastAsia="ja-JP"/>
                </w:rPr>
                <w:t>CA_1A-3A-</w:t>
              </w:r>
            </w:ins>
            <w:ins w:id="393" w:author=" " w:date="2018-10-26T03:00:00Z">
              <w:r>
                <w:rPr>
                  <w:rFonts w:ascii="Arial" w:hAnsi="Arial"/>
                  <w:sz w:val="18"/>
                  <w:lang w:val="fi-FI" w:eastAsia="ja-JP"/>
                </w:rPr>
                <w:t>28A</w:t>
              </w:r>
            </w:ins>
          </w:p>
        </w:tc>
        <w:tc>
          <w:tcPr>
            <w:tcW w:w="0" w:type="auto"/>
            <w:vAlign w:val="center"/>
          </w:tcPr>
          <w:p w:rsidR="007F45E3" w:rsidRPr="00B03A81" w:rsidRDefault="007F45E3" w:rsidP="00C344E0">
            <w:pPr>
              <w:keepNext/>
              <w:keepLines/>
              <w:spacing w:after="0"/>
              <w:jc w:val="center"/>
              <w:rPr>
                <w:ins w:id="394" w:author=" " w:date="2018-10-26T02:59:00Z"/>
                <w:rFonts w:ascii="Arial" w:hAnsi="Arial"/>
                <w:sz w:val="18"/>
                <w:lang w:val="fi-FI" w:eastAsia="ja-JP"/>
              </w:rPr>
            </w:pPr>
            <w:ins w:id="395" w:author=" " w:date="2018-10-26T02:5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396" w:author=" " w:date="2018-10-26T02:59:00Z"/>
                <w:rFonts w:ascii="Arial" w:hAnsi="Arial" w:hint="eastAsia"/>
                <w:sz w:val="18"/>
                <w:lang w:val="fi-FI" w:eastAsia="ja-JP"/>
              </w:rPr>
            </w:pPr>
            <w:ins w:id="397" w:author=" " w:date="2018-10-26T02:59:00Z">
              <w:r w:rsidRPr="00B03A81">
                <w:rPr>
                  <w:rFonts w:ascii="Arial" w:hAnsi="Arial" w:hint="eastAsia"/>
                  <w:sz w:val="18"/>
                  <w:lang w:val="fi-FI" w:eastAsia="ja-JP"/>
                </w:rPr>
                <w:t>CA_</w:t>
              </w:r>
              <w:r w:rsidRPr="00B03A81">
                <w:rPr>
                  <w:rFonts w:ascii="Arial" w:hAnsi="Arial"/>
                  <w:sz w:val="18"/>
                  <w:lang w:val="fi-FI" w:eastAsia="ja-JP"/>
                </w:rPr>
                <w:t>n257G</w:t>
              </w:r>
            </w:ins>
          </w:p>
        </w:tc>
      </w:tr>
      <w:tr w:rsidR="007F45E3" w:rsidRPr="00B03A81" w:rsidTr="00C344E0">
        <w:trPr>
          <w:trHeight w:val="288"/>
          <w:tblHeader/>
          <w:ins w:id="398" w:author=" " w:date="2018-10-26T02:59:00Z"/>
        </w:trPr>
        <w:tc>
          <w:tcPr>
            <w:tcW w:w="2136" w:type="dxa"/>
            <w:shd w:val="clear" w:color="auto" w:fill="auto"/>
            <w:noWrap/>
            <w:vAlign w:val="center"/>
          </w:tcPr>
          <w:p w:rsidR="007F45E3" w:rsidRPr="003364D0" w:rsidRDefault="007F45E3" w:rsidP="00C344E0">
            <w:pPr>
              <w:pStyle w:val="TAC"/>
              <w:rPr>
                <w:ins w:id="399" w:author=" " w:date="2018-10-26T02:59:00Z"/>
                <w:lang w:val="fi-FI" w:eastAsia="fi-FI"/>
              </w:rPr>
            </w:pPr>
            <w:ins w:id="400" w:author=" " w:date="2018-10-26T02:59:00Z">
              <w:r w:rsidRPr="002B68A9">
                <w:rPr>
                  <w:lang w:val="fi-FI" w:eastAsia="fi-FI"/>
                </w:rPr>
                <w:t>DC_</w:t>
              </w:r>
              <w:r>
                <w:rPr>
                  <w:lang w:val="fi-FI" w:eastAsia="fi-FI"/>
                </w:rPr>
                <w:t>1A-3A-</w:t>
              </w:r>
            </w:ins>
            <w:ins w:id="401" w:author=" " w:date="2018-10-26T03:00:00Z">
              <w:r>
                <w:rPr>
                  <w:lang w:val="fi-FI" w:eastAsia="fi-FI"/>
                </w:rPr>
                <w:t>28A</w:t>
              </w:r>
            </w:ins>
            <w:ins w:id="402" w:author=" " w:date="2018-10-26T02:59:00Z">
              <w:r w:rsidRPr="002B68A9">
                <w:rPr>
                  <w:lang w:val="fi-FI" w:eastAsia="fi-FI"/>
                </w:rPr>
                <w:t>_n257</w:t>
              </w:r>
              <w:r>
                <w:rPr>
                  <w:lang w:val="fi-FI" w:eastAsia="fi-FI"/>
                </w:rPr>
                <w:t>H</w:t>
              </w:r>
            </w:ins>
          </w:p>
        </w:tc>
        <w:tc>
          <w:tcPr>
            <w:tcW w:w="3212" w:type="dxa"/>
            <w:vAlign w:val="center"/>
          </w:tcPr>
          <w:p w:rsidR="007F45E3" w:rsidRPr="003364D0" w:rsidRDefault="007F45E3" w:rsidP="00C344E0">
            <w:pPr>
              <w:keepNext/>
              <w:keepLines/>
              <w:spacing w:after="0"/>
              <w:jc w:val="center"/>
              <w:rPr>
                <w:ins w:id="403" w:author=" " w:date="2018-10-26T02:59:00Z"/>
                <w:rFonts w:ascii="Arial" w:hAnsi="Arial"/>
                <w:sz w:val="18"/>
                <w:lang w:val="fi-FI" w:eastAsia="ja-JP"/>
              </w:rPr>
            </w:pPr>
            <w:ins w:id="404" w:author=" " w:date="2018-10-26T02:59: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405" w:author=" " w:date="2018-10-26T02:59:00Z"/>
                <w:rFonts w:ascii="Arial" w:hAnsi="Arial"/>
                <w:sz w:val="18"/>
                <w:lang w:val="fi-FI" w:eastAsia="ja-JP"/>
              </w:rPr>
            </w:pPr>
            <w:ins w:id="406" w:author=" " w:date="2018-10-26T02:59: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407" w:author=" " w:date="2018-10-26T02:59:00Z"/>
                <w:rFonts w:ascii="Arial" w:hAnsi="Arial" w:hint="eastAsia"/>
                <w:sz w:val="18"/>
                <w:lang w:val="fi-FI" w:eastAsia="ja-JP"/>
              </w:rPr>
            </w:pPr>
            <w:ins w:id="408" w:author=" " w:date="2018-10-26T02:59:00Z">
              <w:r w:rsidRPr="00B03A81">
                <w:rPr>
                  <w:rFonts w:ascii="Arial" w:hAnsi="Arial" w:hint="eastAsia"/>
                  <w:sz w:val="18"/>
                  <w:lang w:val="fi-FI" w:eastAsia="ja-JP"/>
                </w:rPr>
                <w:t>D</w:t>
              </w:r>
              <w:r w:rsidRPr="00B03A81">
                <w:rPr>
                  <w:rFonts w:ascii="Arial" w:hAnsi="Arial"/>
                  <w:sz w:val="18"/>
                  <w:lang w:val="fi-FI" w:eastAsia="ja-JP"/>
                </w:rPr>
                <w:t>C_3A_n257H</w:t>
              </w:r>
            </w:ins>
          </w:p>
        </w:tc>
        <w:tc>
          <w:tcPr>
            <w:tcW w:w="0" w:type="auto"/>
            <w:shd w:val="clear" w:color="auto" w:fill="auto"/>
            <w:noWrap/>
            <w:vAlign w:val="center"/>
          </w:tcPr>
          <w:p w:rsidR="007F45E3" w:rsidRPr="00B03A81" w:rsidRDefault="007F45E3" w:rsidP="00C344E0">
            <w:pPr>
              <w:keepNext/>
              <w:keepLines/>
              <w:spacing w:after="0"/>
              <w:jc w:val="center"/>
              <w:rPr>
                <w:ins w:id="409" w:author=" " w:date="2018-10-26T02:59:00Z"/>
                <w:rFonts w:ascii="Arial" w:hAnsi="Arial" w:hint="eastAsia"/>
                <w:sz w:val="18"/>
                <w:lang w:val="fi-FI" w:eastAsia="ja-JP"/>
              </w:rPr>
            </w:pPr>
            <w:ins w:id="410" w:author=" " w:date="2018-10-26T02:59:00Z">
              <w:r>
                <w:rPr>
                  <w:rFonts w:ascii="Arial" w:hAnsi="Arial"/>
                  <w:sz w:val="18"/>
                  <w:lang w:val="fi-FI" w:eastAsia="ja-JP"/>
                </w:rPr>
                <w:t>CA_1A-3A-</w:t>
              </w:r>
            </w:ins>
            <w:ins w:id="411" w:author=" " w:date="2018-10-26T03:00:00Z">
              <w:r>
                <w:rPr>
                  <w:rFonts w:ascii="Arial" w:hAnsi="Arial"/>
                  <w:sz w:val="18"/>
                  <w:lang w:val="fi-FI" w:eastAsia="ja-JP"/>
                </w:rPr>
                <w:t>28A</w:t>
              </w:r>
            </w:ins>
          </w:p>
        </w:tc>
        <w:tc>
          <w:tcPr>
            <w:tcW w:w="0" w:type="auto"/>
            <w:vAlign w:val="center"/>
          </w:tcPr>
          <w:p w:rsidR="007F45E3" w:rsidRPr="00B03A81" w:rsidRDefault="007F45E3" w:rsidP="00C344E0">
            <w:pPr>
              <w:keepNext/>
              <w:keepLines/>
              <w:spacing w:after="0"/>
              <w:jc w:val="center"/>
              <w:rPr>
                <w:ins w:id="412" w:author=" " w:date="2018-10-26T02:59:00Z"/>
                <w:rFonts w:ascii="Arial" w:hAnsi="Arial"/>
                <w:sz w:val="18"/>
                <w:lang w:val="fi-FI" w:eastAsia="ja-JP"/>
              </w:rPr>
            </w:pPr>
            <w:ins w:id="413" w:author=" " w:date="2018-10-26T02:5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414" w:author=" " w:date="2018-10-26T02:59:00Z"/>
                <w:rFonts w:ascii="Arial" w:hAnsi="Arial"/>
                <w:sz w:val="18"/>
                <w:lang w:val="fi-FI" w:eastAsia="ja-JP"/>
              </w:rPr>
            </w:pPr>
            <w:ins w:id="415" w:author=" " w:date="2018-10-26T02:59: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416" w:author=" " w:date="2018-10-26T02:59:00Z"/>
                <w:rFonts w:ascii="Arial" w:hAnsi="Arial" w:hint="eastAsia"/>
                <w:sz w:val="18"/>
                <w:lang w:val="fi-FI" w:eastAsia="ja-JP"/>
              </w:rPr>
            </w:pPr>
            <w:ins w:id="417" w:author=" " w:date="2018-10-26T02:59:00Z">
              <w:r w:rsidRPr="00B03A81">
                <w:rPr>
                  <w:rFonts w:ascii="Arial" w:hAnsi="Arial" w:hint="eastAsia"/>
                  <w:sz w:val="18"/>
                  <w:lang w:val="fi-FI" w:eastAsia="ja-JP"/>
                </w:rPr>
                <w:t>CA_</w:t>
              </w:r>
              <w:r w:rsidRPr="00B03A81">
                <w:rPr>
                  <w:rFonts w:ascii="Arial" w:hAnsi="Arial"/>
                  <w:sz w:val="18"/>
                  <w:lang w:val="fi-FI" w:eastAsia="ja-JP"/>
                </w:rPr>
                <w:t>n257H</w:t>
              </w:r>
            </w:ins>
          </w:p>
        </w:tc>
      </w:tr>
      <w:tr w:rsidR="007F45E3" w:rsidRPr="00B03A81" w:rsidTr="00C344E0">
        <w:trPr>
          <w:trHeight w:val="288"/>
          <w:tblHeader/>
          <w:ins w:id="418" w:author=" " w:date="2018-10-26T02:59:00Z"/>
        </w:trPr>
        <w:tc>
          <w:tcPr>
            <w:tcW w:w="2136" w:type="dxa"/>
            <w:shd w:val="clear" w:color="auto" w:fill="auto"/>
            <w:noWrap/>
            <w:vAlign w:val="center"/>
          </w:tcPr>
          <w:p w:rsidR="007F45E3" w:rsidRPr="003364D0" w:rsidRDefault="007F45E3" w:rsidP="00C344E0">
            <w:pPr>
              <w:pStyle w:val="TAC"/>
              <w:rPr>
                <w:ins w:id="419" w:author=" " w:date="2018-10-26T02:59:00Z"/>
                <w:lang w:val="fi-FI" w:eastAsia="fi-FI"/>
              </w:rPr>
            </w:pPr>
            <w:ins w:id="420" w:author=" " w:date="2018-10-26T02:59:00Z">
              <w:r w:rsidRPr="002B68A9">
                <w:rPr>
                  <w:lang w:val="fi-FI" w:eastAsia="fi-FI"/>
                </w:rPr>
                <w:t>DC_</w:t>
              </w:r>
              <w:r>
                <w:rPr>
                  <w:lang w:val="fi-FI" w:eastAsia="fi-FI"/>
                </w:rPr>
                <w:t>1A-3A-</w:t>
              </w:r>
            </w:ins>
            <w:ins w:id="421" w:author=" " w:date="2018-10-26T03:00:00Z">
              <w:r>
                <w:rPr>
                  <w:lang w:val="fi-FI" w:eastAsia="fi-FI"/>
                </w:rPr>
                <w:t>28A</w:t>
              </w:r>
            </w:ins>
            <w:ins w:id="422" w:author=" " w:date="2018-10-26T02:59:00Z">
              <w:r w:rsidRPr="002B68A9">
                <w:rPr>
                  <w:lang w:val="fi-FI" w:eastAsia="fi-FI"/>
                </w:rPr>
                <w:t>_n257</w:t>
              </w:r>
              <w:r>
                <w:rPr>
                  <w:lang w:val="fi-FI" w:eastAsia="fi-FI"/>
                </w:rPr>
                <w:t>I</w:t>
              </w:r>
            </w:ins>
          </w:p>
        </w:tc>
        <w:tc>
          <w:tcPr>
            <w:tcW w:w="3212" w:type="dxa"/>
            <w:vAlign w:val="center"/>
          </w:tcPr>
          <w:p w:rsidR="007F45E3" w:rsidRPr="003364D0" w:rsidRDefault="007F45E3" w:rsidP="00C344E0">
            <w:pPr>
              <w:keepNext/>
              <w:keepLines/>
              <w:spacing w:after="0"/>
              <w:jc w:val="center"/>
              <w:rPr>
                <w:ins w:id="423" w:author=" " w:date="2018-10-26T02:59:00Z"/>
                <w:rFonts w:ascii="Arial" w:hAnsi="Arial"/>
                <w:sz w:val="18"/>
                <w:lang w:val="fi-FI" w:eastAsia="ja-JP"/>
              </w:rPr>
            </w:pPr>
            <w:ins w:id="424" w:author=" " w:date="2018-10-26T02:59: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425" w:author=" " w:date="2018-10-26T02:59:00Z"/>
                <w:rFonts w:ascii="Arial" w:hAnsi="Arial"/>
                <w:sz w:val="18"/>
                <w:lang w:val="fi-FI" w:eastAsia="ja-JP"/>
              </w:rPr>
            </w:pPr>
            <w:ins w:id="426" w:author=" " w:date="2018-10-26T02:59: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427" w:author=" " w:date="2018-10-26T02:59:00Z"/>
                <w:rFonts w:ascii="Arial" w:hAnsi="Arial"/>
                <w:sz w:val="18"/>
                <w:lang w:val="fi-FI" w:eastAsia="ja-JP"/>
              </w:rPr>
            </w:pPr>
            <w:ins w:id="428" w:author=" " w:date="2018-10-26T02:59: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429" w:author=" " w:date="2018-10-26T02:59:00Z"/>
                <w:rFonts w:ascii="Arial" w:hAnsi="Arial" w:hint="eastAsia"/>
                <w:sz w:val="18"/>
                <w:lang w:val="fi-FI" w:eastAsia="ja-JP"/>
              </w:rPr>
            </w:pPr>
            <w:ins w:id="430" w:author=" " w:date="2018-10-26T02:59:00Z">
              <w:r w:rsidRPr="00B03A81">
                <w:rPr>
                  <w:rFonts w:ascii="Arial" w:hAnsi="Arial" w:hint="eastAsia"/>
                  <w:sz w:val="18"/>
                  <w:lang w:val="fi-FI" w:eastAsia="ja-JP"/>
                </w:rPr>
                <w:t>D</w:t>
              </w:r>
              <w:r w:rsidRPr="00B03A81">
                <w:rPr>
                  <w:rFonts w:ascii="Arial" w:hAnsi="Arial"/>
                  <w:sz w:val="18"/>
                  <w:lang w:val="fi-FI" w:eastAsia="ja-JP"/>
                </w:rPr>
                <w:t>C_3A_n257I</w:t>
              </w:r>
            </w:ins>
          </w:p>
        </w:tc>
        <w:tc>
          <w:tcPr>
            <w:tcW w:w="0" w:type="auto"/>
            <w:shd w:val="clear" w:color="auto" w:fill="auto"/>
            <w:noWrap/>
            <w:vAlign w:val="center"/>
          </w:tcPr>
          <w:p w:rsidR="007F45E3" w:rsidRPr="00B03A81" w:rsidRDefault="007F45E3" w:rsidP="00C344E0">
            <w:pPr>
              <w:keepNext/>
              <w:keepLines/>
              <w:spacing w:after="0"/>
              <w:jc w:val="center"/>
              <w:rPr>
                <w:ins w:id="431" w:author=" " w:date="2018-10-26T02:59:00Z"/>
                <w:rFonts w:ascii="Arial" w:hAnsi="Arial" w:hint="eastAsia"/>
                <w:sz w:val="18"/>
                <w:lang w:val="fi-FI" w:eastAsia="ja-JP"/>
              </w:rPr>
            </w:pPr>
            <w:ins w:id="432" w:author=" " w:date="2018-10-26T02:59:00Z">
              <w:r>
                <w:rPr>
                  <w:rFonts w:ascii="Arial" w:hAnsi="Arial"/>
                  <w:sz w:val="18"/>
                  <w:lang w:val="fi-FI" w:eastAsia="ja-JP"/>
                </w:rPr>
                <w:t>CA_1A-3A-</w:t>
              </w:r>
            </w:ins>
            <w:ins w:id="433" w:author=" " w:date="2018-10-26T03:00:00Z">
              <w:r>
                <w:rPr>
                  <w:rFonts w:ascii="Arial" w:hAnsi="Arial"/>
                  <w:sz w:val="18"/>
                  <w:lang w:val="fi-FI" w:eastAsia="ja-JP"/>
                </w:rPr>
                <w:t>28A</w:t>
              </w:r>
            </w:ins>
          </w:p>
        </w:tc>
        <w:tc>
          <w:tcPr>
            <w:tcW w:w="0" w:type="auto"/>
            <w:vAlign w:val="center"/>
          </w:tcPr>
          <w:p w:rsidR="007F45E3" w:rsidRPr="00B03A81" w:rsidRDefault="007F45E3" w:rsidP="00C344E0">
            <w:pPr>
              <w:keepNext/>
              <w:keepLines/>
              <w:spacing w:after="0"/>
              <w:jc w:val="center"/>
              <w:rPr>
                <w:ins w:id="434" w:author=" " w:date="2018-10-26T02:59:00Z"/>
                <w:rFonts w:ascii="Arial" w:hAnsi="Arial"/>
                <w:sz w:val="18"/>
                <w:lang w:val="fi-FI" w:eastAsia="ja-JP"/>
              </w:rPr>
            </w:pPr>
            <w:ins w:id="435" w:author=" " w:date="2018-10-26T02:5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436" w:author=" " w:date="2018-10-26T02:59:00Z"/>
                <w:rFonts w:ascii="Arial" w:hAnsi="Arial"/>
                <w:sz w:val="18"/>
                <w:lang w:val="fi-FI" w:eastAsia="ja-JP"/>
              </w:rPr>
            </w:pPr>
            <w:ins w:id="437" w:author=" " w:date="2018-10-26T02:59: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438" w:author=" " w:date="2018-10-26T02:59:00Z"/>
                <w:rFonts w:ascii="Arial" w:hAnsi="Arial"/>
                <w:sz w:val="18"/>
                <w:lang w:val="fi-FI" w:eastAsia="ja-JP"/>
              </w:rPr>
            </w:pPr>
            <w:ins w:id="439" w:author=" " w:date="2018-10-26T02:59: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440" w:author=" " w:date="2018-10-26T02:59:00Z"/>
                <w:rFonts w:ascii="Arial" w:hAnsi="Arial" w:hint="eastAsia"/>
                <w:sz w:val="18"/>
                <w:lang w:val="fi-FI" w:eastAsia="ja-JP"/>
              </w:rPr>
            </w:pPr>
            <w:ins w:id="441" w:author=" " w:date="2018-10-26T02:59:00Z">
              <w:r w:rsidRPr="00B03A81">
                <w:rPr>
                  <w:rFonts w:ascii="Arial" w:hAnsi="Arial" w:hint="eastAsia"/>
                  <w:sz w:val="18"/>
                  <w:lang w:val="fi-FI" w:eastAsia="ja-JP"/>
                </w:rPr>
                <w:t>CA_</w:t>
              </w:r>
              <w:r w:rsidRPr="00B03A81">
                <w:rPr>
                  <w:rFonts w:ascii="Arial" w:hAnsi="Arial"/>
                  <w:sz w:val="18"/>
                  <w:lang w:val="fi-FI" w:eastAsia="ja-JP"/>
                </w:rPr>
                <w:t>n257I</w:t>
              </w:r>
            </w:ins>
          </w:p>
        </w:tc>
      </w:tr>
      <w:tr w:rsidR="007F45E3" w:rsidRPr="00B03A81" w:rsidTr="00C344E0">
        <w:trPr>
          <w:trHeight w:val="288"/>
          <w:tblHeader/>
          <w:ins w:id="442" w:author=" " w:date="2018-10-26T02:59:00Z"/>
        </w:trPr>
        <w:tc>
          <w:tcPr>
            <w:tcW w:w="2136" w:type="dxa"/>
            <w:shd w:val="clear" w:color="auto" w:fill="auto"/>
            <w:noWrap/>
            <w:vAlign w:val="center"/>
          </w:tcPr>
          <w:p w:rsidR="007F45E3" w:rsidRPr="003364D0" w:rsidRDefault="007F45E3" w:rsidP="00C344E0">
            <w:pPr>
              <w:pStyle w:val="TAC"/>
              <w:rPr>
                <w:ins w:id="443" w:author=" " w:date="2018-10-26T02:59:00Z"/>
                <w:lang w:val="fi-FI" w:eastAsia="fi-FI"/>
              </w:rPr>
            </w:pPr>
            <w:ins w:id="444" w:author=" " w:date="2018-10-26T02:59:00Z">
              <w:r w:rsidRPr="002B68A9">
                <w:rPr>
                  <w:lang w:val="fi-FI" w:eastAsia="fi-FI"/>
                </w:rPr>
                <w:t>DC_</w:t>
              </w:r>
              <w:r>
                <w:rPr>
                  <w:lang w:val="fi-FI" w:eastAsia="fi-FI"/>
                </w:rPr>
                <w:t>1A-3A-</w:t>
              </w:r>
            </w:ins>
            <w:ins w:id="445" w:author=" " w:date="2018-10-26T03:00:00Z">
              <w:r>
                <w:rPr>
                  <w:lang w:val="fi-FI" w:eastAsia="fi-FI"/>
                </w:rPr>
                <w:t>28A</w:t>
              </w:r>
            </w:ins>
            <w:ins w:id="446" w:author=" " w:date="2018-10-26T02:59:00Z">
              <w:r w:rsidRPr="002B68A9">
                <w:rPr>
                  <w:lang w:val="fi-FI" w:eastAsia="fi-FI"/>
                </w:rPr>
                <w:t>_n257</w:t>
              </w:r>
              <w:r>
                <w:rPr>
                  <w:lang w:val="fi-FI" w:eastAsia="fi-FI"/>
                </w:rPr>
                <w:t>J</w:t>
              </w:r>
            </w:ins>
          </w:p>
        </w:tc>
        <w:tc>
          <w:tcPr>
            <w:tcW w:w="3212" w:type="dxa"/>
            <w:vAlign w:val="center"/>
          </w:tcPr>
          <w:p w:rsidR="007F45E3" w:rsidRPr="003364D0" w:rsidRDefault="007F45E3" w:rsidP="00C344E0">
            <w:pPr>
              <w:keepNext/>
              <w:keepLines/>
              <w:spacing w:after="0"/>
              <w:jc w:val="center"/>
              <w:rPr>
                <w:ins w:id="447" w:author=" " w:date="2018-10-26T02:59:00Z"/>
                <w:rFonts w:ascii="Arial" w:hAnsi="Arial"/>
                <w:sz w:val="18"/>
                <w:lang w:val="fi-FI" w:eastAsia="ja-JP"/>
              </w:rPr>
            </w:pPr>
            <w:ins w:id="448" w:author=" " w:date="2018-10-26T02:59: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449" w:author=" " w:date="2018-10-26T02:59:00Z"/>
                <w:rFonts w:ascii="Arial" w:hAnsi="Arial"/>
                <w:sz w:val="18"/>
                <w:lang w:val="fi-FI" w:eastAsia="ja-JP"/>
              </w:rPr>
            </w:pPr>
            <w:ins w:id="450" w:author=" " w:date="2018-10-26T02:59: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451" w:author=" " w:date="2018-10-26T02:59:00Z"/>
                <w:rFonts w:ascii="Arial" w:hAnsi="Arial"/>
                <w:sz w:val="18"/>
                <w:lang w:val="fi-FI" w:eastAsia="ja-JP"/>
              </w:rPr>
            </w:pPr>
            <w:ins w:id="452" w:author=" " w:date="2018-10-26T02:59: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453" w:author=" " w:date="2018-10-26T02:59:00Z"/>
                <w:rFonts w:ascii="Arial" w:hAnsi="Arial"/>
                <w:sz w:val="18"/>
                <w:lang w:val="fi-FI" w:eastAsia="ja-JP"/>
              </w:rPr>
            </w:pPr>
            <w:ins w:id="454" w:author=" " w:date="2018-10-26T02:59: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455" w:author=" " w:date="2018-10-26T02:59:00Z"/>
                <w:rFonts w:ascii="Arial" w:hAnsi="Arial" w:hint="eastAsia"/>
                <w:sz w:val="18"/>
                <w:lang w:val="fi-FI" w:eastAsia="ja-JP"/>
              </w:rPr>
            </w:pPr>
            <w:ins w:id="456" w:author=" " w:date="2018-10-26T02:59:00Z">
              <w:r w:rsidRPr="00B03A81">
                <w:rPr>
                  <w:rFonts w:ascii="Arial" w:hAnsi="Arial" w:hint="eastAsia"/>
                  <w:sz w:val="18"/>
                  <w:lang w:val="fi-FI" w:eastAsia="ja-JP"/>
                </w:rPr>
                <w:t>D</w:t>
              </w:r>
              <w:r w:rsidRPr="00B03A81">
                <w:rPr>
                  <w:rFonts w:ascii="Arial" w:hAnsi="Arial"/>
                  <w:sz w:val="18"/>
                  <w:lang w:val="fi-FI" w:eastAsia="ja-JP"/>
                </w:rPr>
                <w:t>C_3A_n257J</w:t>
              </w:r>
            </w:ins>
          </w:p>
        </w:tc>
        <w:tc>
          <w:tcPr>
            <w:tcW w:w="0" w:type="auto"/>
            <w:shd w:val="clear" w:color="auto" w:fill="auto"/>
            <w:noWrap/>
            <w:vAlign w:val="center"/>
          </w:tcPr>
          <w:p w:rsidR="007F45E3" w:rsidRPr="00B03A81" w:rsidRDefault="007F45E3" w:rsidP="00C344E0">
            <w:pPr>
              <w:keepNext/>
              <w:keepLines/>
              <w:spacing w:after="0"/>
              <w:jc w:val="center"/>
              <w:rPr>
                <w:ins w:id="457" w:author=" " w:date="2018-10-26T02:59:00Z"/>
                <w:rFonts w:ascii="Arial" w:hAnsi="Arial" w:hint="eastAsia"/>
                <w:sz w:val="18"/>
                <w:lang w:val="fi-FI" w:eastAsia="ja-JP"/>
              </w:rPr>
            </w:pPr>
            <w:ins w:id="458" w:author=" " w:date="2018-10-26T02:59:00Z">
              <w:r>
                <w:rPr>
                  <w:rFonts w:ascii="Arial" w:hAnsi="Arial"/>
                  <w:sz w:val="18"/>
                  <w:lang w:val="fi-FI" w:eastAsia="ja-JP"/>
                </w:rPr>
                <w:t>CA_1A-3A-</w:t>
              </w:r>
            </w:ins>
            <w:ins w:id="459" w:author=" " w:date="2018-10-26T03:00:00Z">
              <w:r>
                <w:rPr>
                  <w:rFonts w:ascii="Arial" w:hAnsi="Arial"/>
                  <w:sz w:val="18"/>
                  <w:lang w:val="fi-FI" w:eastAsia="ja-JP"/>
                </w:rPr>
                <w:t>28A</w:t>
              </w:r>
            </w:ins>
          </w:p>
        </w:tc>
        <w:tc>
          <w:tcPr>
            <w:tcW w:w="0" w:type="auto"/>
            <w:vAlign w:val="center"/>
          </w:tcPr>
          <w:p w:rsidR="007F45E3" w:rsidRPr="00B03A81" w:rsidRDefault="007F45E3" w:rsidP="00C344E0">
            <w:pPr>
              <w:keepNext/>
              <w:keepLines/>
              <w:spacing w:after="0"/>
              <w:jc w:val="center"/>
              <w:rPr>
                <w:ins w:id="460" w:author=" " w:date="2018-10-26T02:59:00Z"/>
                <w:rFonts w:ascii="Arial" w:hAnsi="Arial"/>
                <w:sz w:val="18"/>
                <w:lang w:val="fi-FI" w:eastAsia="ja-JP"/>
              </w:rPr>
            </w:pPr>
            <w:ins w:id="461" w:author=" " w:date="2018-10-26T02:5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462" w:author=" " w:date="2018-10-26T02:59:00Z"/>
                <w:rFonts w:ascii="Arial" w:hAnsi="Arial"/>
                <w:sz w:val="18"/>
                <w:lang w:val="fi-FI" w:eastAsia="ja-JP"/>
              </w:rPr>
            </w:pPr>
            <w:ins w:id="463" w:author=" " w:date="2018-10-26T02:59: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464" w:author=" " w:date="2018-10-26T02:59:00Z"/>
                <w:rFonts w:ascii="Arial" w:hAnsi="Arial"/>
                <w:sz w:val="18"/>
                <w:lang w:val="fi-FI" w:eastAsia="ja-JP"/>
              </w:rPr>
            </w:pPr>
            <w:ins w:id="465" w:author=" " w:date="2018-10-26T02:59: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466" w:author=" " w:date="2018-10-26T02:59:00Z"/>
                <w:rFonts w:ascii="Arial" w:hAnsi="Arial"/>
                <w:sz w:val="18"/>
                <w:lang w:val="fi-FI" w:eastAsia="ja-JP"/>
              </w:rPr>
            </w:pPr>
            <w:ins w:id="467" w:author=" " w:date="2018-10-26T02:59: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468" w:author=" " w:date="2018-10-26T02:59:00Z"/>
                <w:rFonts w:ascii="Arial" w:hAnsi="Arial" w:hint="eastAsia"/>
                <w:sz w:val="18"/>
                <w:lang w:val="fi-FI" w:eastAsia="ja-JP"/>
              </w:rPr>
            </w:pPr>
            <w:ins w:id="469" w:author=" " w:date="2018-10-26T02:59:00Z">
              <w:r w:rsidRPr="00B03A81">
                <w:rPr>
                  <w:rFonts w:ascii="Arial" w:hAnsi="Arial" w:hint="eastAsia"/>
                  <w:sz w:val="18"/>
                  <w:lang w:val="fi-FI" w:eastAsia="ja-JP"/>
                </w:rPr>
                <w:t>CA_</w:t>
              </w:r>
              <w:r w:rsidRPr="00B03A81">
                <w:rPr>
                  <w:rFonts w:ascii="Arial" w:hAnsi="Arial"/>
                  <w:sz w:val="18"/>
                  <w:lang w:val="fi-FI" w:eastAsia="ja-JP"/>
                </w:rPr>
                <w:t>n257J</w:t>
              </w:r>
            </w:ins>
          </w:p>
        </w:tc>
      </w:tr>
      <w:tr w:rsidR="007F45E3" w:rsidRPr="00B03A81" w:rsidTr="00C344E0">
        <w:trPr>
          <w:trHeight w:val="288"/>
          <w:tblHeader/>
          <w:ins w:id="470" w:author=" " w:date="2018-10-26T02:59:00Z"/>
        </w:trPr>
        <w:tc>
          <w:tcPr>
            <w:tcW w:w="2136" w:type="dxa"/>
            <w:shd w:val="clear" w:color="auto" w:fill="auto"/>
            <w:noWrap/>
            <w:vAlign w:val="center"/>
          </w:tcPr>
          <w:p w:rsidR="007F45E3" w:rsidRPr="003364D0" w:rsidRDefault="007F45E3" w:rsidP="00C344E0">
            <w:pPr>
              <w:pStyle w:val="TAC"/>
              <w:rPr>
                <w:ins w:id="471" w:author=" " w:date="2018-10-26T02:59:00Z"/>
                <w:lang w:val="fi-FI" w:eastAsia="fi-FI"/>
              </w:rPr>
            </w:pPr>
            <w:ins w:id="472" w:author=" " w:date="2018-10-26T02:59:00Z">
              <w:r w:rsidRPr="002B68A9">
                <w:rPr>
                  <w:lang w:val="fi-FI" w:eastAsia="fi-FI"/>
                </w:rPr>
                <w:t>DC_</w:t>
              </w:r>
              <w:r>
                <w:rPr>
                  <w:lang w:val="fi-FI" w:eastAsia="fi-FI"/>
                </w:rPr>
                <w:t>1A-3A-</w:t>
              </w:r>
            </w:ins>
            <w:ins w:id="473" w:author=" " w:date="2018-10-26T03:00:00Z">
              <w:r>
                <w:rPr>
                  <w:lang w:val="fi-FI" w:eastAsia="fi-FI"/>
                </w:rPr>
                <w:t>28A</w:t>
              </w:r>
            </w:ins>
            <w:ins w:id="474" w:author=" " w:date="2018-10-26T02:59:00Z">
              <w:r w:rsidRPr="002B68A9">
                <w:rPr>
                  <w:lang w:val="fi-FI" w:eastAsia="fi-FI"/>
                </w:rPr>
                <w:t>_n257</w:t>
              </w:r>
              <w:r>
                <w:rPr>
                  <w:lang w:val="fi-FI" w:eastAsia="fi-FI"/>
                </w:rPr>
                <w:t>K</w:t>
              </w:r>
            </w:ins>
          </w:p>
        </w:tc>
        <w:tc>
          <w:tcPr>
            <w:tcW w:w="3212" w:type="dxa"/>
            <w:vAlign w:val="center"/>
          </w:tcPr>
          <w:p w:rsidR="007F45E3" w:rsidRPr="003364D0" w:rsidRDefault="007F45E3" w:rsidP="00C344E0">
            <w:pPr>
              <w:keepNext/>
              <w:keepLines/>
              <w:spacing w:after="0"/>
              <w:jc w:val="center"/>
              <w:rPr>
                <w:ins w:id="475" w:author=" " w:date="2018-10-26T02:59:00Z"/>
                <w:rFonts w:ascii="Arial" w:hAnsi="Arial"/>
                <w:sz w:val="18"/>
                <w:lang w:val="fi-FI" w:eastAsia="ja-JP"/>
              </w:rPr>
            </w:pPr>
            <w:ins w:id="476" w:author=" " w:date="2018-10-26T02:59: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477" w:author=" " w:date="2018-10-26T02:59:00Z"/>
                <w:rFonts w:ascii="Arial" w:hAnsi="Arial"/>
                <w:sz w:val="18"/>
                <w:lang w:val="fi-FI" w:eastAsia="ja-JP"/>
              </w:rPr>
            </w:pPr>
            <w:ins w:id="478" w:author=" " w:date="2018-10-26T02:59: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479" w:author=" " w:date="2018-10-26T02:59:00Z"/>
                <w:rFonts w:ascii="Arial" w:hAnsi="Arial"/>
                <w:sz w:val="18"/>
                <w:lang w:val="fi-FI" w:eastAsia="ja-JP"/>
              </w:rPr>
            </w:pPr>
            <w:ins w:id="480" w:author=" " w:date="2018-10-26T02:59: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481" w:author=" " w:date="2018-10-26T02:59:00Z"/>
                <w:rFonts w:ascii="Arial" w:hAnsi="Arial"/>
                <w:sz w:val="18"/>
                <w:lang w:val="fi-FI" w:eastAsia="ja-JP"/>
              </w:rPr>
            </w:pPr>
            <w:ins w:id="482" w:author=" " w:date="2018-10-26T02:59: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483" w:author=" " w:date="2018-10-26T02:59:00Z"/>
                <w:rFonts w:ascii="Arial" w:hAnsi="Arial"/>
                <w:sz w:val="18"/>
                <w:lang w:val="fi-FI" w:eastAsia="ja-JP"/>
              </w:rPr>
            </w:pPr>
            <w:ins w:id="484" w:author=" " w:date="2018-10-26T02:59:00Z">
              <w:r w:rsidRPr="00B03A81">
                <w:rPr>
                  <w:rFonts w:ascii="Arial" w:hAnsi="Arial" w:hint="eastAsia"/>
                  <w:sz w:val="18"/>
                  <w:lang w:val="fi-FI" w:eastAsia="ja-JP"/>
                </w:rPr>
                <w:t>D</w:t>
              </w:r>
              <w:r w:rsidRPr="00B03A81">
                <w:rPr>
                  <w:rFonts w:ascii="Arial" w:hAnsi="Arial"/>
                  <w:sz w:val="18"/>
                  <w:lang w:val="fi-FI" w:eastAsia="ja-JP"/>
                </w:rPr>
                <w:t>C_3A_n257J</w:t>
              </w:r>
            </w:ins>
          </w:p>
          <w:p w:rsidR="007F45E3" w:rsidRPr="00B03A81" w:rsidRDefault="007F45E3" w:rsidP="00C344E0">
            <w:pPr>
              <w:keepNext/>
              <w:keepLines/>
              <w:spacing w:after="0"/>
              <w:jc w:val="center"/>
              <w:rPr>
                <w:ins w:id="485" w:author=" " w:date="2018-10-26T02:59:00Z"/>
                <w:rFonts w:ascii="Arial" w:hAnsi="Arial" w:hint="eastAsia"/>
                <w:sz w:val="18"/>
                <w:lang w:val="fi-FI" w:eastAsia="ja-JP"/>
              </w:rPr>
            </w:pPr>
            <w:ins w:id="486" w:author=" " w:date="2018-10-26T02:59:00Z">
              <w:r w:rsidRPr="00B03A81">
                <w:rPr>
                  <w:rFonts w:ascii="Arial" w:hAnsi="Arial" w:hint="eastAsia"/>
                  <w:sz w:val="18"/>
                  <w:lang w:val="fi-FI" w:eastAsia="ja-JP"/>
                </w:rPr>
                <w:t>D</w:t>
              </w:r>
              <w:r w:rsidRPr="00B03A81">
                <w:rPr>
                  <w:rFonts w:ascii="Arial" w:hAnsi="Arial"/>
                  <w:sz w:val="18"/>
                  <w:lang w:val="fi-FI" w:eastAsia="ja-JP"/>
                </w:rPr>
                <w:t>C_3A_n257K</w:t>
              </w:r>
            </w:ins>
          </w:p>
        </w:tc>
        <w:tc>
          <w:tcPr>
            <w:tcW w:w="0" w:type="auto"/>
            <w:shd w:val="clear" w:color="auto" w:fill="auto"/>
            <w:noWrap/>
            <w:vAlign w:val="center"/>
          </w:tcPr>
          <w:p w:rsidR="007F45E3" w:rsidRPr="00B03A81" w:rsidRDefault="007F45E3" w:rsidP="00C344E0">
            <w:pPr>
              <w:keepNext/>
              <w:keepLines/>
              <w:spacing w:after="0"/>
              <w:jc w:val="center"/>
              <w:rPr>
                <w:ins w:id="487" w:author=" " w:date="2018-10-26T02:59:00Z"/>
                <w:rFonts w:ascii="Arial" w:hAnsi="Arial" w:hint="eastAsia"/>
                <w:sz w:val="18"/>
                <w:lang w:val="fi-FI" w:eastAsia="ja-JP"/>
              </w:rPr>
            </w:pPr>
            <w:ins w:id="488" w:author=" " w:date="2018-10-26T02:59:00Z">
              <w:r>
                <w:rPr>
                  <w:rFonts w:ascii="Arial" w:hAnsi="Arial"/>
                  <w:sz w:val="18"/>
                  <w:lang w:val="fi-FI" w:eastAsia="ja-JP"/>
                </w:rPr>
                <w:t>CA_1A-3A-</w:t>
              </w:r>
            </w:ins>
            <w:ins w:id="489" w:author=" " w:date="2018-10-26T03:00:00Z">
              <w:r>
                <w:rPr>
                  <w:rFonts w:ascii="Arial" w:hAnsi="Arial"/>
                  <w:sz w:val="18"/>
                  <w:lang w:val="fi-FI" w:eastAsia="ja-JP"/>
                </w:rPr>
                <w:t>28A</w:t>
              </w:r>
            </w:ins>
          </w:p>
        </w:tc>
        <w:tc>
          <w:tcPr>
            <w:tcW w:w="0" w:type="auto"/>
            <w:vAlign w:val="center"/>
          </w:tcPr>
          <w:p w:rsidR="007F45E3" w:rsidRPr="00B03A81" w:rsidRDefault="007F45E3" w:rsidP="00C344E0">
            <w:pPr>
              <w:keepNext/>
              <w:keepLines/>
              <w:spacing w:after="0"/>
              <w:jc w:val="center"/>
              <w:rPr>
                <w:ins w:id="490" w:author=" " w:date="2018-10-26T02:59:00Z"/>
                <w:rFonts w:ascii="Arial" w:hAnsi="Arial"/>
                <w:sz w:val="18"/>
                <w:lang w:val="fi-FI" w:eastAsia="ja-JP"/>
              </w:rPr>
            </w:pPr>
            <w:ins w:id="491" w:author=" " w:date="2018-10-26T02:5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492" w:author=" " w:date="2018-10-26T02:59:00Z"/>
                <w:rFonts w:ascii="Arial" w:hAnsi="Arial"/>
                <w:sz w:val="18"/>
                <w:lang w:val="fi-FI" w:eastAsia="ja-JP"/>
              </w:rPr>
            </w:pPr>
            <w:ins w:id="493" w:author=" " w:date="2018-10-26T02:59: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494" w:author=" " w:date="2018-10-26T02:59:00Z"/>
                <w:rFonts w:ascii="Arial" w:hAnsi="Arial"/>
                <w:sz w:val="18"/>
                <w:lang w:val="fi-FI" w:eastAsia="ja-JP"/>
              </w:rPr>
            </w:pPr>
            <w:ins w:id="495" w:author=" " w:date="2018-10-26T02:59: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496" w:author=" " w:date="2018-10-26T02:59:00Z"/>
                <w:rFonts w:ascii="Arial" w:hAnsi="Arial"/>
                <w:sz w:val="18"/>
                <w:lang w:val="fi-FI" w:eastAsia="ja-JP"/>
              </w:rPr>
            </w:pPr>
            <w:ins w:id="497" w:author=" " w:date="2018-10-26T02:59: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498" w:author=" " w:date="2018-10-26T02:59:00Z"/>
                <w:rFonts w:ascii="Arial" w:hAnsi="Arial"/>
                <w:sz w:val="18"/>
                <w:lang w:val="fi-FI" w:eastAsia="ja-JP"/>
              </w:rPr>
            </w:pPr>
            <w:ins w:id="499" w:author=" " w:date="2018-10-26T02:59:00Z">
              <w:r w:rsidRPr="00B03A81">
                <w:rPr>
                  <w:rFonts w:ascii="Arial" w:hAnsi="Arial" w:hint="eastAsia"/>
                  <w:sz w:val="18"/>
                  <w:lang w:val="fi-FI" w:eastAsia="ja-JP"/>
                </w:rPr>
                <w:t>CA_</w:t>
              </w:r>
              <w:r w:rsidRPr="00B03A81">
                <w:rPr>
                  <w:rFonts w:ascii="Arial" w:hAnsi="Arial"/>
                  <w:sz w:val="18"/>
                  <w:lang w:val="fi-FI" w:eastAsia="ja-JP"/>
                </w:rPr>
                <w:t>n257J</w:t>
              </w:r>
            </w:ins>
          </w:p>
          <w:p w:rsidR="007F45E3" w:rsidRPr="00B03A81" w:rsidRDefault="007F45E3" w:rsidP="00C344E0">
            <w:pPr>
              <w:keepNext/>
              <w:keepLines/>
              <w:spacing w:after="0"/>
              <w:jc w:val="center"/>
              <w:rPr>
                <w:ins w:id="500" w:author=" " w:date="2018-10-26T02:59:00Z"/>
                <w:rFonts w:ascii="Arial" w:hAnsi="Arial" w:hint="eastAsia"/>
                <w:sz w:val="18"/>
                <w:lang w:val="fi-FI" w:eastAsia="ja-JP"/>
              </w:rPr>
            </w:pPr>
            <w:ins w:id="501" w:author=" " w:date="2018-10-26T02:59:00Z">
              <w:r w:rsidRPr="00B03A81">
                <w:rPr>
                  <w:rFonts w:ascii="Arial" w:hAnsi="Arial" w:hint="eastAsia"/>
                  <w:sz w:val="18"/>
                  <w:lang w:val="fi-FI" w:eastAsia="ja-JP"/>
                </w:rPr>
                <w:t>CA_</w:t>
              </w:r>
              <w:r w:rsidRPr="00B03A81">
                <w:rPr>
                  <w:rFonts w:ascii="Arial" w:hAnsi="Arial"/>
                  <w:sz w:val="18"/>
                  <w:lang w:val="fi-FI" w:eastAsia="ja-JP"/>
                </w:rPr>
                <w:t>n257K</w:t>
              </w:r>
            </w:ins>
          </w:p>
        </w:tc>
      </w:tr>
      <w:tr w:rsidR="007F45E3" w:rsidRPr="00B03A81" w:rsidTr="00C344E0">
        <w:trPr>
          <w:trHeight w:val="288"/>
          <w:tblHeader/>
          <w:ins w:id="502" w:author=" " w:date="2018-10-26T02:59:00Z"/>
        </w:trPr>
        <w:tc>
          <w:tcPr>
            <w:tcW w:w="2136" w:type="dxa"/>
            <w:shd w:val="clear" w:color="auto" w:fill="auto"/>
            <w:noWrap/>
            <w:vAlign w:val="center"/>
          </w:tcPr>
          <w:p w:rsidR="007F45E3" w:rsidRPr="003364D0" w:rsidRDefault="007F45E3" w:rsidP="00C344E0">
            <w:pPr>
              <w:pStyle w:val="TAC"/>
              <w:rPr>
                <w:ins w:id="503" w:author=" " w:date="2018-10-26T02:59:00Z"/>
                <w:lang w:val="fi-FI" w:eastAsia="fi-FI"/>
              </w:rPr>
            </w:pPr>
            <w:ins w:id="504" w:author=" " w:date="2018-10-26T02:59:00Z">
              <w:r w:rsidRPr="002B68A9">
                <w:rPr>
                  <w:lang w:val="fi-FI" w:eastAsia="fi-FI"/>
                </w:rPr>
                <w:t>DC_</w:t>
              </w:r>
              <w:r>
                <w:rPr>
                  <w:lang w:val="fi-FI" w:eastAsia="fi-FI"/>
                </w:rPr>
                <w:t>1A-3A-</w:t>
              </w:r>
            </w:ins>
            <w:ins w:id="505" w:author=" " w:date="2018-10-26T03:00:00Z">
              <w:r>
                <w:rPr>
                  <w:lang w:val="fi-FI" w:eastAsia="fi-FI"/>
                </w:rPr>
                <w:t>28A</w:t>
              </w:r>
            </w:ins>
            <w:ins w:id="506" w:author=" " w:date="2018-10-26T02:59:00Z">
              <w:r w:rsidRPr="002B68A9">
                <w:rPr>
                  <w:lang w:val="fi-FI" w:eastAsia="fi-FI"/>
                </w:rPr>
                <w:t>_n257</w:t>
              </w:r>
              <w:r>
                <w:rPr>
                  <w:lang w:val="fi-FI" w:eastAsia="fi-FI"/>
                </w:rPr>
                <w:t>L</w:t>
              </w:r>
            </w:ins>
          </w:p>
        </w:tc>
        <w:tc>
          <w:tcPr>
            <w:tcW w:w="3212" w:type="dxa"/>
            <w:vAlign w:val="center"/>
          </w:tcPr>
          <w:p w:rsidR="007F45E3" w:rsidRPr="003364D0" w:rsidRDefault="007F45E3" w:rsidP="00C344E0">
            <w:pPr>
              <w:keepNext/>
              <w:keepLines/>
              <w:spacing w:after="0"/>
              <w:jc w:val="center"/>
              <w:rPr>
                <w:ins w:id="507" w:author=" " w:date="2018-10-26T02:59:00Z"/>
                <w:rFonts w:ascii="Arial" w:hAnsi="Arial"/>
                <w:sz w:val="18"/>
                <w:lang w:val="fi-FI" w:eastAsia="ja-JP"/>
              </w:rPr>
            </w:pPr>
            <w:ins w:id="508" w:author=" " w:date="2018-10-26T02:59: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509" w:author=" " w:date="2018-10-26T02:59:00Z"/>
                <w:rFonts w:ascii="Arial" w:hAnsi="Arial"/>
                <w:sz w:val="18"/>
                <w:lang w:val="fi-FI" w:eastAsia="ja-JP"/>
              </w:rPr>
            </w:pPr>
            <w:ins w:id="510" w:author=" " w:date="2018-10-26T02:59: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511" w:author=" " w:date="2018-10-26T02:59:00Z"/>
                <w:rFonts w:ascii="Arial" w:hAnsi="Arial"/>
                <w:sz w:val="18"/>
                <w:lang w:val="fi-FI" w:eastAsia="ja-JP"/>
              </w:rPr>
            </w:pPr>
            <w:ins w:id="512" w:author=" " w:date="2018-10-26T02:59: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513" w:author=" " w:date="2018-10-26T02:59:00Z"/>
                <w:rFonts w:ascii="Arial" w:hAnsi="Arial"/>
                <w:sz w:val="18"/>
                <w:lang w:val="fi-FI" w:eastAsia="ja-JP"/>
              </w:rPr>
            </w:pPr>
            <w:ins w:id="514" w:author=" " w:date="2018-10-26T02:59: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515" w:author=" " w:date="2018-10-26T02:59:00Z"/>
                <w:rFonts w:ascii="Arial" w:hAnsi="Arial"/>
                <w:sz w:val="18"/>
                <w:lang w:val="fi-FI" w:eastAsia="ja-JP"/>
              </w:rPr>
            </w:pPr>
            <w:ins w:id="516" w:author=" " w:date="2018-10-26T02:59: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7F45E3" w:rsidRPr="00B03A81" w:rsidRDefault="007F45E3" w:rsidP="00C344E0">
            <w:pPr>
              <w:keepNext/>
              <w:keepLines/>
              <w:spacing w:after="0"/>
              <w:jc w:val="center"/>
              <w:rPr>
                <w:ins w:id="517" w:author=" " w:date="2018-10-26T02:59:00Z"/>
                <w:rFonts w:ascii="Arial" w:hAnsi="Arial"/>
                <w:sz w:val="18"/>
                <w:lang w:val="fi-FI" w:eastAsia="ja-JP"/>
              </w:rPr>
            </w:pPr>
            <w:ins w:id="518" w:author=" " w:date="2018-10-26T02:59:00Z">
              <w:r w:rsidRPr="00B03A81">
                <w:rPr>
                  <w:rFonts w:ascii="Arial" w:hAnsi="Arial" w:hint="eastAsia"/>
                  <w:sz w:val="18"/>
                  <w:lang w:val="fi-FI" w:eastAsia="ja-JP"/>
                </w:rPr>
                <w:t>D</w:t>
              </w:r>
              <w:r w:rsidRPr="00B03A81">
                <w:rPr>
                  <w:rFonts w:ascii="Arial" w:hAnsi="Arial"/>
                  <w:sz w:val="18"/>
                  <w:lang w:val="fi-FI" w:eastAsia="ja-JP"/>
                </w:rPr>
                <w:t>C_3A_n257K</w:t>
              </w:r>
            </w:ins>
          </w:p>
          <w:p w:rsidR="007F45E3" w:rsidRPr="00B03A81" w:rsidRDefault="007F45E3" w:rsidP="00C344E0">
            <w:pPr>
              <w:keepNext/>
              <w:keepLines/>
              <w:spacing w:after="0"/>
              <w:jc w:val="center"/>
              <w:rPr>
                <w:ins w:id="519" w:author=" " w:date="2018-10-26T02:59:00Z"/>
                <w:rFonts w:ascii="Arial" w:hAnsi="Arial" w:hint="eastAsia"/>
                <w:sz w:val="18"/>
                <w:lang w:val="fi-FI" w:eastAsia="ja-JP"/>
              </w:rPr>
            </w:pPr>
            <w:ins w:id="520" w:author=" " w:date="2018-10-26T02:59:00Z">
              <w:r w:rsidRPr="00B03A81">
                <w:rPr>
                  <w:rFonts w:ascii="Arial" w:hAnsi="Arial" w:hint="eastAsia"/>
                  <w:sz w:val="18"/>
                  <w:lang w:val="fi-FI" w:eastAsia="ja-JP"/>
                </w:rPr>
                <w:t>D</w:t>
              </w:r>
              <w:r w:rsidRPr="00B03A81">
                <w:rPr>
                  <w:rFonts w:ascii="Arial" w:hAnsi="Arial"/>
                  <w:sz w:val="18"/>
                  <w:lang w:val="fi-FI" w:eastAsia="ja-JP"/>
                </w:rPr>
                <w:t>C_3A_n257L</w:t>
              </w:r>
            </w:ins>
          </w:p>
        </w:tc>
        <w:tc>
          <w:tcPr>
            <w:tcW w:w="0" w:type="auto"/>
            <w:shd w:val="clear" w:color="auto" w:fill="auto"/>
            <w:noWrap/>
            <w:vAlign w:val="center"/>
          </w:tcPr>
          <w:p w:rsidR="007F45E3" w:rsidRPr="00B03A81" w:rsidRDefault="007F45E3" w:rsidP="00C344E0">
            <w:pPr>
              <w:keepNext/>
              <w:keepLines/>
              <w:spacing w:after="0"/>
              <w:jc w:val="center"/>
              <w:rPr>
                <w:ins w:id="521" w:author=" " w:date="2018-10-26T02:59:00Z"/>
                <w:rFonts w:ascii="Arial" w:hAnsi="Arial" w:hint="eastAsia"/>
                <w:sz w:val="18"/>
                <w:lang w:val="fi-FI" w:eastAsia="ja-JP"/>
              </w:rPr>
            </w:pPr>
            <w:ins w:id="522" w:author=" " w:date="2018-10-26T02:59:00Z">
              <w:r>
                <w:rPr>
                  <w:rFonts w:ascii="Arial" w:hAnsi="Arial"/>
                  <w:sz w:val="18"/>
                  <w:lang w:val="fi-FI" w:eastAsia="ja-JP"/>
                </w:rPr>
                <w:t>CA_1A-3A-</w:t>
              </w:r>
            </w:ins>
            <w:ins w:id="523" w:author=" " w:date="2018-10-26T03:00:00Z">
              <w:r>
                <w:rPr>
                  <w:rFonts w:ascii="Arial" w:hAnsi="Arial"/>
                  <w:sz w:val="18"/>
                  <w:lang w:val="fi-FI" w:eastAsia="ja-JP"/>
                </w:rPr>
                <w:t>28A</w:t>
              </w:r>
            </w:ins>
          </w:p>
        </w:tc>
        <w:tc>
          <w:tcPr>
            <w:tcW w:w="0" w:type="auto"/>
            <w:vAlign w:val="center"/>
          </w:tcPr>
          <w:p w:rsidR="007F45E3" w:rsidRPr="00B03A81" w:rsidRDefault="007F45E3" w:rsidP="00C344E0">
            <w:pPr>
              <w:keepNext/>
              <w:keepLines/>
              <w:spacing w:after="0"/>
              <w:jc w:val="center"/>
              <w:rPr>
                <w:ins w:id="524" w:author=" " w:date="2018-10-26T02:59:00Z"/>
                <w:rFonts w:ascii="Arial" w:hAnsi="Arial"/>
                <w:sz w:val="18"/>
                <w:lang w:val="fi-FI" w:eastAsia="ja-JP"/>
              </w:rPr>
            </w:pPr>
            <w:ins w:id="525" w:author=" " w:date="2018-10-26T02:5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526" w:author=" " w:date="2018-10-26T02:59:00Z"/>
                <w:rFonts w:ascii="Arial" w:hAnsi="Arial"/>
                <w:sz w:val="18"/>
                <w:lang w:val="fi-FI" w:eastAsia="ja-JP"/>
              </w:rPr>
            </w:pPr>
            <w:ins w:id="527" w:author=" " w:date="2018-10-26T02:59: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528" w:author=" " w:date="2018-10-26T02:59:00Z"/>
                <w:rFonts w:ascii="Arial" w:hAnsi="Arial"/>
                <w:sz w:val="18"/>
                <w:lang w:val="fi-FI" w:eastAsia="ja-JP"/>
              </w:rPr>
            </w:pPr>
            <w:ins w:id="529" w:author=" " w:date="2018-10-26T02:59: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530" w:author=" " w:date="2018-10-26T02:59:00Z"/>
                <w:rFonts w:ascii="Arial" w:hAnsi="Arial"/>
                <w:sz w:val="18"/>
                <w:lang w:val="fi-FI" w:eastAsia="ja-JP"/>
              </w:rPr>
            </w:pPr>
            <w:ins w:id="531" w:author=" " w:date="2018-10-26T02:59: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532" w:author=" " w:date="2018-10-26T02:59:00Z"/>
                <w:rFonts w:ascii="Arial" w:hAnsi="Arial"/>
                <w:sz w:val="18"/>
                <w:lang w:val="fi-FI" w:eastAsia="ja-JP"/>
              </w:rPr>
            </w:pPr>
            <w:ins w:id="533" w:author=" " w:date="2018-10-26T02:59: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534" w:author=" " w:date="2018-10-26T02:59:00Z"/>
                <w:rFonts w:ascii="Arial" w:hAnsi="Arial"/>
                <w:sz w:val="18"/>
                <w:lang w:val="fi-FI" w:eastAsia="ja-JP"/>
              </w:rPr>
            </w:pPr>
            <w:ins w:id="535" w:author=" " w:date="2018-10-26T02:59: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536" w:author=" " w:date="2018-10-26T02:59:00Z"/>
                <w:rFonts w:ascii="Arial" w:hAnsi="Arial" w:hint="eastAsia"/>
                <w:sz w:val="18"/>
                <w:lang w:val="fi-FI" w:eastAsia="ja-JP"/>
              </w:rPr>
            </w:pPr>
            <w:ins w:id="537" w:author=" " w:date="2018-10-26T02:59:00Z">
              <w:r w:rsidRPr="00B03A81">
                <w:rPr>
                  <w:rFonts w:ascii="Arial" w:hAnsi="Arial" w:hint="eastAsia"/>
                  <w:sz w:val="18"/>
                  <w:lang w:val="fi-FI" w:eastAsia="ja-JP"/>
                </w:rPr>
                <w:t>CA_</w:t>
              </w:r>
              <w:r w:rsidRPr="00B03A81">
                <w:rPr>
                  <w:rFonts w:ascii="Arial" w:hAnsi="Arial"/>
                  <w:sz w:val="18"/>
                  <w:lang w:val="fi-FI" w:eastAsia="ja-JP"/>
                </w:rPr>
                <w:t>n257L</w:t>
              </w:r>
            </w:ins>
          </w:p>
        </w:tc>
      </w:tr>
      <w:tr w:rsidR="007F45E3" w:rsidRPr="00B03A81" w:rsidTr="00C344E0">
        <w:trPr>
          <w:trHeight w:val="288"/>
          <w:tblHeader/>
          <w:ins w:id="538" w:author=" " w:date="2018-10-26T02:59:00Z"/>
        </w:trPr>
        <w:tc>
          <w:tcPr>
            <w:tcW w:w="2136" w:type="dxa"/>
            <w:shd w:val="clear" w:color="auto" w:fill="auto"/>
            <w:noWrap/>
            <w:vAlign w:val="center"/>
          </w:tcPr>
          <w:p w:rsidR="007F45E3" w:rsidRPr="003364D0" w:rsidRDefault="007F45E3" w:rsidP="00C344E0">
            <w:pPr>
              <w:pStyle w:val="TAC"/>
              <w:rPr>
                <w:ins w:id="539" w:author=" " w:date="2018-10-26T02:59:00Z"/>
                <w:lang w:val="fi-FI" w:eastAsia="fi-FI"/>
              </w:rPr>
            </w:pPr>
            <w:ins w:id="540" w:author=" " w:date="2018-10-26T02:59:00Z">
              <w:r w:rsidRPr="002B68A9">
                <w:rPr>
                  <w:lang w:val="fi-FI" w:eastAsia="fi-FI"/>
                </w:rPr>
                <w:t>DC_</w:t>
              </w:r>
              <w:r>
                <w:rPr>
                  <w:lang w:val="fi-FI" w:eastAsia="fi-FI"/>
                </w:rPr>
                <w:t>1A-3A-</w:t>
              </w:r>
            </w:ins>
            <w:ins w:id="541" w:author=" " w:date="2018-10-26T03:00:00Z">
              <w:r>
                <w:rPr>
                  <w:lang w:val="fi-FI" w:eastAsia="fi-FI"/>
                </w:rPr>
                <w:t>28A</w:t>
              </w:r>
            </w:ins>
            <w:ins w:id="542" w:author=" " w:date="2018-10-26T02:59:00Z">
              <w:r w:rsidRPr="002B68A9">
                <w:rPr>
                  <w:lang w:val="fi-FI" w:eastAsia="fi-FI"/>
                </w:rPr>
                <w:t>_n257</w:t>
              </w:r>
              <w:r>
                <w:rPr>
                  <w:lang w:val="fi-FI" w:eastAsia="fi-FI"/>
                </w:rPr>
                <w:t>M</w:t>
              </w:r>
            </w:ins>
          </w:p>
        </w:tc>
        <w:tc>
          <w:tcPr>
            <w:tcW w:w="3212" w:type="dxa"/>
            <w:vAlign w:val="center"/>
          </w:tcPr>
          <w:p w:rsidR="007F45E3" w:rsidRPr="003364D0" w:rsidRDefault="007F45E3" w:rsidP="00C344E0">
            <w:pPr>
              <w:keepNext/>
              <w:keepLines/>
              <w:spacing w:after="0"/>
              <w:jc w:val="center"/>
              <w:rPr>
                <w:ins w:id="543" w:author=" " w:date="2018-10-26T02:59:00Z"/>
                <w:rFonts w:ascii="Arial" w:hAnsi="Arial"/>
                <w:sz w:val="18"/>
                <w:lang w:val="fi-FI" w:eastAsia="ja-JP"/>
              </w:rPr>
            </w:pPr>
            <w:ins w:id="544" w:author=" " w:date="2018-10-26T02:59: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545" w:author=" " w:date="2018-10-26T02:59:00Z"/>
                <w:rFonts w:ascii="Arial" w:hAnsi="Arial" w:hint="eastAsia"/>
                <w:sz w:val="18"/>
                <w:lang w:val="fi-FI" w:eastAsia="ja-JP"/>
              </w:rPr>
            </w:pPr>
            <w:ins w:id="546" w:author=" " w:date="2018-10-26T02:59: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547" w:author=" " w:date="2018-10-26T02:59:00Z"/>
                <w:rFonts w:ascii="Arial" w:hAnsi="Arial"/>
                <w:sz w:val="18"/>
                <w:lang w:val="fi-FI" w:eastAsia="ja-JP"/>
              </w:rPr>
            </w:pPr>
            <w:ins w:id="548" w:author=" " w:date="2018-10-26T02:59: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549" w:author=" " w:date="2018-10-26T02:59:00Z"/>
                <w:rFonts w:ascii="Arial" w:hAnsi="Arial"/>
                <w:sz w:val="18"/>
                <w:lang w:val="fi-FI" w:eastAsia="ja-JP"/>
              </w:rPr>
            </w:pPr>
            <w:ins w:id="550" w:author=" " w:date="2018-10-26T02:59: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551" w:author=" " w:date="2018-10-26T02:59:00Z"/>
                <w:rFonts w:ascii="Arial" w:hAnsi="Arial"/>
                <w:sz w:val="18"/>
                <w:lang w:val="fi-FI" w:eastAsia="ja-JP"/>
              </w:rPr>
            </w:pPr>
            <w:ins w:id="552" w:author=" " w:date="2018-10-26T02:59: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7F45E3" w:rsidRPr="00B03A81" w:rsidRDefault="007F45E3" w:rsidP="00C344E0">
            <w:pPr>
              <w:keepNext/>
              <w:keepLines/>
              <w:spacing w:after="0"/>
              <w:jc w:val="center"/>
              <w:rPr>
                <w:ins w:id="553" w:author=" " w:date="2018-10-26T02:59:00Z"/>
                <w:rFonts w:ascii="Arial" w:hAnsi="Arial"/>
                <w:sz w:val="18"/>
                <w:lang w:val="fi-FI" w:eastAsia="ja-JP"/>
              </w:rPr>
            </w:pPr>
            <w:ins w:id="554" w:author=" " w:date="2018-10-26T02:59:00Z">
              <w:r w:rsidRPr="00B03A81">
                <w:rPr>
                  <w:rFonts w:ascii="Arial" w:hAnsi="Arial" w:hint="eastAsia"/>
                  <w:sz w:val="18"/>
                  <w:lang w:val="fi-FI" w:eastAsia="ja-JP"/>
                </w:rPr>
                <w:t>D</w:t>
              </w:r>
              <w:r w:rsidRPr="00B03A81">
                <w:rPr>
                  <w:rFonts w:ascii="Arial" w:hAnsi="Arial"/>
                  <w:sz w:val="18"/>
                  <w:lang w:val="fi-FI" w:eastAsia="ja-JP"/>
                </w:rPr>
                <w:t>C_3A_n257K</w:t>
              </w:r>
            </w:ins>
          </w:p>
          <w:p w:rsidR="007F45E3" w:rsidRPr="00B03A81" w:rsidRDefault="007F45E3" w:rsidP="00C344E0">
            <w:pPr>
              <w:keepNext/>
              <w:keepLines/>
              <w:spacing w:after="0"/>
              <w:jc w:val="center"/>
              <w:rPr>
                <w:ins w:id="555" w:author=" " w:date="2018-10-26T02:59:00Z"/>
                <w:rFonts w:ascii="Arial" w:hAnsi="Arial"/>
                <w:sz w:val="18"/>
                <w:lang w:val="fi-FI" w:eastAsia="ja-JP"/>
              </w:rPr>
            </w:pPr>
            <w:ins w:id="556" w:author=" " w:date="2018-10-26T02:59:00Z">
              <w:r w:rsidRPr="00B03A81">
                <w:rPr>
                  <w:rFonts w:ascii="Arial" w:hAnsi="Arial" w:hint="eastAsia"/>
                  <w:sz w:val="18"/>
                  <w:lang w:val="fi-FI" w:eastAsia="ja-JP"/>
                </w:rPr>
                <w:t>D</w:t>
              </w:r>
              <w:r w:rsidRPr="00B03A81">
                <w:rPr>
                  <w:rFonts w:ascii="Arial" w:hAnsi="Arial"/>
                  <w:sz w:val="18"/>
                  <w:lang w:val="fi-FI" w:eastAsia="ja-JP"/>
                </w:rPr>
                <w:t>C_3A_n257L</w:t>
              </w:r>
            </w:ins>
          </w:p>
          <w:p w:rsidR="007F45E3" w:rsidRPr="00B03A81" w:rsidRDefault="007F45E3" w:rsidP="00C344E0">
            <w:pPr>
              <w:keepNext/>
              <w:keepLines/>
              <w:spacing w:after="0"/>
              <w:jc w:val="center"/>
              <w:rPr>
                <w:ins w:id="557" w:author=" " w:date="2018-10-26T02:59:00Z"/>
                <w:rFonts w:ascii="Arial" w:hAnsi="Arial" w:hint="eastAsia"/>
                <w:sz w:val="18"/>
                <w:lang w:val="fi-FI" w:eastAsia="ja-JP"/>
              </w:rPr>
            </w:pPr>
            <w:ins w:id="558" w:author=" " w:date="2018-10-26T02:59:00Z">
              <w:r w:rsidRPr="00B03A81">
                <w:rPr>
                  <w:rFonts w:ascii="Arial" w:hAnsi="Arial" w:hint="eastAsia"/>
                  <w:sz w:val="18"/>
                  <w:lang w:val="fi-FI" w:eastAsia="ja-JP"/>
                </w:rPr>
                <w:t>D</w:t>
              </w:r>
              <w:r w:rsidRPr="00B03A81">
                <w:rPr>
                  <w:rFonts w:ascii="Arial" w:hAnsi="Arial"/>
                  <w:sz w:val="18"/>
                  <w:lang w:val="fi-FI" w:eastAsia="ja-JP"/>
                </w:rPr>
                <w:t>C_3A_n257M</w:t>
              </w:r>
            </w:ins>
          </w:p>
        </w:tc>
        <w:tc>
          <w:tcPr>
            <w:tcW w:w="0" w:type="auto"/>
            <w:shd w:val="clear" w:color="auto" w:fill="auto"/>
            <w:noWrap/>
            <w:vAlign w:val="center"/>
          </w:tcPr>
          <w:p w:rsidR="007F45E3" w:rsidRPr="00B03A81" w:rsidRDefault="007F45E3" w:rsidP="00C344E0">
            <w:pPr>
              <w:keepNext/>
              <w:keepLines/>
              <w:spacing w:after="0"/>
              <w:jc w:val="center"/>
              <w:rPr>
                <w:ins w:id="559" w:author=" " w:date="2018-10-26T02:59:00Z"/>
                <w:rFonts w:ascii="Arial" w:hAnsi="Arial" w:hint="eastAsia"/>
                <w:sz w:val="18"/>
                <w:lang w:val="fi-FI" w:eastAsia="ja-JP"/>
              </w:rPr>
            </w:pPr>
            <w:ins w:id="560" w:author=" " w:date="2018-10-26T02:59:00Z">
              <w:r>
                <w:rPr>
                  <w:rFonts w:ascii="Arial" w:hAnsi="Arial"/>
                  <w:sz w:val="18"/>
                  <w:lang w:val="fi-FI" w:eastAsia="ja-JP"/>
                </w:rPr>
                <w:t>CA_1A-3A-</w:t>
              </w:r>
            </w:ins>
            <w:ins w:id="561" w:author=" " w:date="2018-10-26T03:00:00Z">
              <w:r>
                <w:rPr>
                  <w:rFonts w:ascii="Arial" w:hAnsi="Arial"/>
                  <w:sz w:val="18"/>
                  <w:lang w:val="fi-FI" w:eastAsia="ja-JP"/>
                </w:rPr>
                <w:t>28A</w:t>
              </w:r>
            </w:ins>
          </w:p>
        </w:tc>
        <w:tc>
          <w:tcPr>
            <w:tcW w:w="0" w:type="auto"/>
            <w:vAlign w:val="center"/>
          </w:tcPr>
          <w:p w:rsidR="007F45E3" w:rsidRPr="00B03A81" w:rsidRDefault="007F45E3" w:rsidP="00C344E0">
            <w:pPr>
              <w:keepNext/>
              <w:keepLines/>
              <w:spacing w:after="0"/>
              <w:jc w:val="center"/>
              <w:rPr>
                <w:ins w:id="562" w:author=" " w:date="2018-10-26T02:59:00Z"/>
                <w:rFonts w:ascii="Arial" w:hAnsi="Arial"/>
                <w:sz w:val="18"/>
                <w:lang w:val="fi-FI" w:eastAsia="ja-JP"/>
              </w:rPr>
            </w:pPr>
            <w:ins w:id="563" w:author=" " w:date="2018-10-26T02:5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564" w:author=" " w:date="2018-10-26T02:59:00Z"/>
                <w:rFonts w:ascii="Arial" w:hAnsi="Arial" w:hint="eastAsia"/>
                <w:sz w:val="18"/>
                <w:lang w:val="fi-FI" w:eastAsia="ja-JP"/>
              </w:rPr>
            </w:pPr>
            <w:ins w:id="565" w:author=" " w:date="2018-10-26T02:59: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566" w:author=" " w:date="2018-10-26T02:59:00Z"/>
                <w:rFonts w:ascii="Arial" w:hAnsi="Arial"/>
                <w:sz w:val="18"/>
                <w:lang w:val="fi-FI" w:eastAsia="ja-JP"/>
              </w:rPr>
            </w:pPr>
            <w:ins w:id="567" w:author=" " w:date="2018-10-26T02:59: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568" w:author=" " w:date="2018-10-26T02:59:00Z"/>
                <w:rFonts w:ascii="Arial" w:hAnsi="Arial"/>
                <w:sz w:val="18"/>
                <w:lang w:val="fi-FI" w:eastAsia="ja-JP"/>
              </w:rPr>
            </w:pPr>
            <w:ins w:id="569" w:author=" " w:date="2018-10-26T02:59: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570" w:author=" " w:date="2018-10-26T02:59:00Z"/>
                <w:rFonts w:ascii="Arial" w:hAnsi="Arial"/>
                <w:sz w:val="18"/>
                <w:lang w:val="fi-FI" w:eastAsia="ja-JP"/>
              </w:rPr>
            </w:pPr>
            <w:ins w:id="571" w:author=" " w:date="2018-10-26T02:59: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572" w:author=" " w:date="2018-10-26T02:59:00Z"/>
                <w:rFonts w:ascii="Arial" w:hAnsi="Arial"/>
                <w:sz w:val="18"/>
                <w:lang w:val="fi-FI" w:eastAsia="ja-JP"/>
              </w:rPr>
            </w:pPr>
            <w:ins w:id="573" w:author=" " w:date="2018-10-26T02:59: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574" w:author=" " w:date="2018-10-26T02:59:00Z"/>
                <w:rFonts w:ascii="Arial" w:hAnsi="Arial"/>
                <w:sz w:val="18"/>
                <w:lang w:val="fi-FI" w:eastAsia="ja-JP"/>
              </w:rPr>
            </w:pPr>
            <w:ins w:id="575" w:author=" " w:date="2018-10-26T02:59:00Z">
              <w:r w:rsidRPr="00B03A81">
                <w:rPr>
                  <w:rFonts w:ascii="Arial" w:hAnsi="Arial" w:hint="eastAsia"/>
                  <w:sz w:val="18"/>
                  <w:lang w:val="fi-FI" w:eastAsia="ja-JP"/>
                </w:rPr>
                <w:t>CA_</w:t>
              </w:r>
              <w:r w:rsidRPr="00B03A81">
                <w:rPr>
                  <w:rFonts w:ascii="Arial" w:hAnsi="Arial"/>
                  <w:sz w:val="18"/>
                  <w:lang w:val="fi-FI" w:eastAsia="ja-JP"/>
                </w:rPr>
                <w:t>n257L</w:t>
              </w:r>
            </w:ins>
          </w:p>
          <w:p w:rsidR="007F45E3" w:rsidRPr="00B03A81" w:rsidRDefault="007F45E3" w:rsidP="00C344E0">
            <w:pPr>
              <w:keepNext/>
              <w:keepLines/>
              <w:spacing w:after="0"/>
              <w:jc w:val="center"/>
              <w:rPr>
                <w:ins w:id="576" w:author=" " w:date="2018-10-26T02:59:00Z"/>
                <w:rFonts w:ascii="Arial" w:hAnsi="Arial" w:hint="eastAsia"/>
                <w:sz w:val="18"/>
                <w:lang w:val="fi-FI" w:eastAsia="ja-JP"/>
              </w:rPr>
            </w:pPr>
            <w:ins w:id="577" w:author=" " w:date="2018-10-26T02:59:00Z">
              <w:r w:rsidRPr="00B03A81">
                <w:rPr>
                  <w:rFonts w:ascii="Arial" w:hAnsi="Arial" w:hint="eastAsia"/>
                  <w:sz w:val="18"/>
                  <w:lang w:val="fi-FI" w:eastAsia="ja-JP"/>
                </w:rPr>
                <w:t>CA_</w:t>
              </w:r>
              <w:r w:rsidRPr="00B03A81">
                <w:rPr>
                  <w:rFonts w:ascii="Arial" w:hAnsi="Arial"/>
                  <w:sz w:val="18"/>
                  <w:lang w:val="fi-FI" w:eastAsia="ja-JP"/>
                </w:rPr>
                <w:t>n257M</w:t>
              </w:r>
            </w:ins>
          </w:p>
        </w:tc>
      </w:tr>
      <w:tr w:rsidR="007F45E3" w:rsidRPr="00B03A81" w:rsidTr="00C344E0">
        <w:trPr>
          <w:trHeight w:val="288"/>
          <w:tblHeader/>
          <w:ins w:id="578" w:author=" " w:date="2018-10-30T23:04:00Z"/>
        </w:trPr>
        <w:tc>
          <w:tcPr>
            <w:tcW w:w="2136" w:type="dxa"/>
            <w:shd w:val="clear" w:color="auto" w:fill="auto"/>
            <w:noWrap/>
            <w:vAlign w:val="center"/>
          </w:tcPr>
          <w:p w:rsidR="007F45E3" w:rsidRPr="003364D0" w:rsidRDefault="007F45E3" w:rsidP="00C344E0">
            <w:pPr>
              <w:pStyle w:val="TAC"/>
              <w:rPr>
                <w:ins w:id="579" w:author=" " w:date="2018-10-30T23:04:00Z"/>
                <w:lang w:val="fi-FI" w:eastAsia="fi-FI"/>
              </w:rPr>
            </w:pPr>
            <w:ins w:id="580" w:author=" " w:date="2018-10-30T23:04:00Z">
              <w:r w:rsidRPr="002B68A9">
                <w:rPr>
                  <w:lang w:val="fi-FI" w:eastAsia="fi-FI"/>
                </w:rPr>
                <w:t>DC_</w:t>
              </w:r>
              <w:r>
                <w:rPr>
                  <w:lang w:val="fi-FI" w:eastAsia="fi-FI"/>
                </w:rPr>
                <w:t>1A-3A-</w:t>
              </w:r>
            </w:ins>
            <w:ins w:id="581" w:author=" " w:date="2018-10-30T23:05:00Z">
              <w:r>
                <w:rPr>
                  <w:lang w:val="fi-FI" w:eastAsia="fi-FI"/>
                </w:rPr>
                <w:t>42A</w:t>
              </w:r>
            </w:ins>
            <w:ins w:id="582" w:author=" " w:date="2018-10-30T23:04:00Z">
              <w:r w:rsidRPr="002B68A9">
                <w:rPr>
                  <w:lang w:val="fi-FI" w:eastAsia="fi-FI"/>
                </w:rPr>
                <w:t>_n257</w:t>
              </w:r>
              <w:r>
                <w:rPr>
                  <w:lang w:val="fi-FI" w:eastAsia="fi-FI"/>
                </w:rPr>
                <w:t>G</w:t>
              </w:r>
            </w:ins>
          </w:p>
        </w:tc>
        <w:tc>
          <w:tcPr>
            <w:tcW w:w="3212" w:type="dxa"/>
            <w:vAlign w:val="center"/>
          </w:tcPr>
          <w:p w:rsidR="007F45E3" w:rsidRPr="003364D0" w:rsidRDefault="007F45E3" w:rsidP="00C344E0">
            <w:pPr>
              <w:keepNext/>
              <w:keepLines/>
              <w:spacing w:after="0"/>
              <w:jc w:val="center"/>
              <w:rPr>
                <w:ins w:id="583" w:author=" " w:date="2018-10-30T23:04:00Z"/>
                <w:rFonts w:ascii="Arial" w:hAnsi="Arial"/>
                <w:sz w:val="18"/>
                <w:lang w:val="fi-FI" w:eastAsia="ja-JP"/>
              </w:rPr>
            </w:pPr>
            <w:ins w:id="584" w:author=" " w:date="2018-10-30T23:04: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585" w:author=" " w:date="2018-10-30T23:04:00Z"/>
                <w:rFonts w:ascii="Arial" w:hAnsi="Arial" w:hint="eastAsia"/>
                <w:sz w:val="18"/>
                <w:lang w:val="fi-FI" w:eastAsia="ja-JP"/>
              </w:rPr>
            </w:pPr>
            <w:ins w:id="586" w:author=" " w:date="2018-10-30T23:04:00Z">
              <w:r w:rsidRPr="00B03A81">
                <w:rPr>
                  <w:rFonts w:ascii="Arial" w:hAnsi="Arial" w:hint="eastAsia"/>
                  <w:sz w:val="18"/>
                  <w:lang w:val="fi-FI" w:eastAsia="ja-JP"/>
                </w:rPr>
                <w:t>D</w:t>
              </w:r>
              <w:r w:rsidRPr="00B03A81">
                <w:rPr>
                  <w:rFonts w:ascii="Arial" w:hAnsi="Arial"/>
                  <w:sz w:val="18"/>
                  <w:lang w:val="fi-FI" w:eastAsia="ja-JP"/>
                </w:rPr>
                <w:t>C_3A_n257G</w:t>
              </w:r>
            </w:ins>
          </w:p>
        </w:tc>
        <w:tc>
          <w:tcPr>
            <w:tcW w:w="0" w:type="auto"/>
            <w:shd w:val="clear" w:color="auto" w:fill="auto"/>
            <w:noWrap/>
            <w:vAlign w:val="center"/>
          </w:tcPr>
          <w:p w:rsidR="007F45E3" w:rsidRPr="00B03A81" w:rsidRDefault="007F45E3" w:rsidP="00C344E0">
            <w:pPr>
              <w:keepNext/>
              <w:keepLines/>
              <w:spacing w:after="0"/>
              <w:jc w:val="center"/>
              <w:rPr>
                <w:ins w:id="587" w:author=" " w:date="2018-10-30T23:04:00Z"/>
                <w:rFonts w:ascii="Arial" w:hAnsi="Arial" w:hint="eastAsia"/>
                <w:sz w:val="18"/>
                <w:lang w:val="fi-FI" w:eastAsia="ja-JP"/>
              </w:rPr>
            </w:pPr>
            <w:ins w:id="588" w:author=" " w:date="2018-10-30T23:04:00Z">
              <w:r>
                <w:rPr>
                  <w:rFonts w:ascii="Arial" w:hAnsi="Arial"/>
                  <w:sz w:val="18"/>
                  <w:lang w:val="fi-FI" w:eastAsia="ja-JP"/>
                </w:rPr>
                <w:t>CA_1A-3A-</w:t>
              </w:r>
            </w:ins>
            <w:ins w:id="589" w:author=" " w:date="2018-10-30T23:05:00Z">
              <w:r>
                <w:rPr>
                  <w:rFonts w:ascii="Arial" w:hAnsi="Arial"/>
                  <w:sz w:val="18"/>
                  <w:lang w:val="fi-FI" w:eastAsia="ja-JP"/>
                </w:rPr>
                <w:t>42A</w:t>
              </w:r>
            </w:ins>
          </w:p>
        </w:tc>
        <w:tc>
          <w:tcPr>
            <w:tcW w:w="0" w:type="auto"/>
            <w:vAlign w:val="center"/>
          </w:tcPr>
          <w:p w:rsidR="007F45E3" w:rsidRPr="00B03A81" w:rsidRDefault="007F45E3" w:rsidP="00C344E0">
            <w:pPr>
              <w:keepNext/>
              <w:keepLines/>
              <w:spacing w:after="0"/>
              <w:jc w:val="center"/>
              <w:rPr>
                <w:ins w:id="590" w:author=" " w:date="2018-10-30T23:04:00Z"/>
                <w:rFonts w:ascii="Arial" w:hAnsi="Arial"/>
                <w:sz w:val="18"/>
                <w:lang w:val="fi-FI" w:eastAsia="ja-JP"/>
              </w:rPr>
            </w:pPr>
            <w:ins w:id="591" w:author=" " w:date="2018-10-30T23:04: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592" w:author=" " w:date="2018-10-30T23:04:00Z"/>
                <w:rFonts w:ascii="Arial" w:hAnsi="Arial" w:hint="eastAsia"/>
                <w:sz w:val="18"/>
                <w:lang w:val="fi-FI" w:eastAsia="ja-JP"/>
              </w:rPr>
            </w:pPr>
            <w:ins w:id="593" w:author=" " w:date="2018-10-30T23:04:00Z">
              <w:r w:rsidRPr="00B03A81">
                <w:rPr>
                  <w:rFonts w:ascii="Arial" w:hAnsi="Arial" w:hint="eastAsia"/>
                  <w:sz w:val="18"/>
                  <w:lang w:val="fi-FI" w:eastAsia="ja-JP"/>
                </w:rPr>
                <w:t>CA_</w:t>
              </w:r>
              <w:r w:rsidRPr="00B03A81">
                <w:rPr>
                  <w:rFonts w:ascii="Arial" w:hAnsi="Arial"/>
                  <w:sz w:val="18"/>
                  <w:lang w:val="fi-FI" w:eastAsia="ja-JP"/>
                </w:rPr>
                <w:t>n257G</w:t>
              </w:r>
            </w:ins>
          </w:p>
        </w:tc>
      </w:tr>
      <w:tr w:rsidR="007F45E3" w:rsidRPr="00B03A81" w:rsidTr="00C344E0">
        <w:trPr>
          <w:trHeight w:val="288"/>
          <w:tblHeader/>
          <w:ins w:id="594" w:author=" " w:date="2018-10-30T23:04:00Z"/>
        </w:trPr>
        <w:tc>
          <w:tcPr>
            <w:tcW w:w="2136" w:type="dxa"/>
            <w:shd w:val="clear" w:color="auto" w:fill="auto"/>
            <w:noWrap/>
            <w:vAlign w:val="center"/>
          </w:tcPr>
          <w:p w:rsidR="007F45E3" w:rsidRPr="003364D0" w:rsidRDefault="007F45E3" w:rsidP="00C344E0">
            <w:pPr>
              <w:pStyle w:val="TAC"/>
              <w:rPr>
                <w:ins w:id="595" w:author=" " w:date="2018-10-30T23:04:00Z"/>
                <w:lang w:val="fi-FI" w:eastAsia="fi-FI"/>
              </w:rPr>
            </w:pPr>
            <w:ins w:id="596" w:author=" " w:date="2018-10-30T23:04:00Z">
              <w:r w:rsidRPr="002B68A9">
                <w:rPr>
                  <w:lang w:val="fi-FI" w:eastAsia="fi-FI"/>
                </w:rPr>
                <w:lastRenderedPageBreak/>
                <w:t>DC_</w:t>
              </w:r>
              <w:r>
                <w:rPr>
                  <w:lang w:val="fi-FI" w:eastAsia="fi-FI"/>
                </w:rPr>
                <w:t>1A-3A-</w:t>
              </w:r>
            </w:ins>
            <w:ins w:id="597" w:author=" " w:date="2018-10-30T23:05:00Z">
              <w:r>
                <w:rPr>
                  <w:lang w:val="fi-FI" w:eastAsia="fi-FI"/>
                </w:rPr>
                <w:t>42A</w:t>
              </w:r>
            </w:ins>
            <w:ins w:id="598" w:author=" " w:date="2018-10-30T23:04:00Z">
              <w:r w:rsidRPr="002B68A9">
                <w:rPr>
                  <w:lang w:val="fi-FI" w:eastAsia="fi-FI"/>
                </w:rPr>
                <w:t>_n257</w:t>
              </w:r>
              <w:r>
                <w:rPr>
                  <w:lang w:val="fi-FI" w:eastAsia="fi-FI"/>
                </w:rPr>
                <w:t>H</w:t>
              </w:r>
            </w:ins>
          </w:p>
        </w:tc>
        <w:tc>
          <w:tcPr>
            <w:tcW w:w="3212" w:type="dxa"/>
            <w:vAlign w:val="center"/>
          </w:tcPr>
          <w:p w:rsidR="007F45E3" w:rsidRPr="003364D0" w:rsidRDefault="007F45E3" w:rsidP="00C344E0">
            <w:pPr>
              <w:keepNext/>
              <w:keepLines/>
              <w:spacing w:after="0"/>
              <w:jc w:val="center"/>
              <w:rPr>
                <w:ins w:id="599" w:author=" " w:date="2018-10-30T23:04:00Z"/>
                <w:rFonts w:ascii="Arial" w:hAnsi="Arial"/>
                <w:sz w:val="18"/>
                <w:lang w:val="fi-FI" w:eastAsia="ja-JP"/>
              </w:rPr>
            </w:pPr>
            <w:ins w:id="600" w:author=" " w:date="2018-10-30T23:04: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601" w:author=" " w:date="2018-10-30T23:04:00Z"/>
                <w:rFonts w:ascii="Arial" w:hAnsi="Arial"/>
                <w:sz w:val="18"/>
                <w:lang w:val="fi-FI" w:eastAsia="ja-JP"/>
              </w:rPr>
            </w:pPr>
            <w:ins w:id="602" w:author=" " w:date="2018-10-30T23:04: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603" w:author=" " w:date="2018-10-30T23:04:00Z"/>
                <w:rFonts w:ascii="Arial" w:hAnsi="Arial" w:hint="eastAsia"/>
                <w:sz w:val="18"/>
                <w:lang w:val="fi-FI" w:eastAsia="ja-JP"/>
              </w:rPr>
            </w:pPr>
            <w:ins w:id="604" w:author=" " w:date="2018-10-30T23:04:00Z">
              <w:r w:rsidRPr="00B03A81">
                <w:rPr>
                  <w:rFonts w:ascii="Arial" w:hAnsi="Arial" w:hint="eastAsia"/>
                  <w:sz w:val="18"/>
                  <w:lang w:val="fi-FI" w:eastAsia="ja-JP"/>
                </w:rPr>
                <w:t>D</w:t>
              </w:r>
              <w:r w:rsidRPr="00B03A81">
                <w:rPr>
                  <w:rFonts w:ascii="Arial" w:hAnsi="Arial"/>
                  <w:sz w:val="18"/>
                  <w:lang w:val="fi-FI" w:eastAsia="ja-JP"/>
                </w:rPr>
                <w:t>C_3A_n257H</w:t>
              </w:r>
            </w:ins>
          </w:p>
        </w:tc>
        <w:tc>
          <w:tcPr>
            <w:tcW w:w="0" w:type="auto"/>
            <w:shd w:val="clear" w:color="auto" w:fill="auto"/>
            <w:noWrap/>
            <w:vAlign w:val="center"/>
          </w:tcPr>
          <w:p w:rsidR="007F45E3" w:rsidRPr="00B03A81" w:rsidRDefault="007F45E3" w:rsidP="00C344E0">
            <w:pPr>
              <w:keepNext/>
              <w:keepLines/>
              <w:spacing w:after="0"/>
              <w:jc w:val="center"/>
              <w:rPr>
                <w:ins w:id="605" w:author=" " w:date="2018-10-30T23:04:00Z"/>
                <w:rFonts w:ascii="Arial" w:hAnsi="Arial" w:hint="eastAsia"/>
                <w:sz w:val="18"/>
                <w:lang w:val="fi-FI" w:eastAsia="ja-JP"/>
              </w:rPr>
            </w:pPr>
            <w:ins w:id="606" w:author=" " w:date="2018-10-30T23:04:00Z">
              <w:r>
                <w:rPr>
                  <w:rFonts w:ascii="Arial" w:hAnsi="Arial"/>
                  <w:sz w:val="18"/>
                  <w:lang w:val="fi-FI" w:eastAsia="ja-JP"/>
                </w:rPr>
                <w:t>CA_1A-3A-</w:t>
              </w:r>
            </w:ins>
            <w:ins w:id="607" w:author=" " w:date="2018-10-30T23:05:00Z">
              <w:r>
                <w:rPr>
                  <w:rFonts w:ascii="Arial" w:hAnsi="Arial"/>
                  <w:sz w:val="18"/>
                  <w:lang w:val="fi-FI" w:eastAsia="ja-JP"/>
                </w:rPr>
                <w:t>42A</w:t>
              </w:r>
            </w:ins>
          </w:p>
        </w:tc>
        <w:tc>
          <w:tcPr>
            <w:tcW w:w="0" w:type="auto"/>
            <w:vAlign w:val="center"/>
          </w:tcPr>
          <w:p w:rsidR="007F45E3" w:rsidRPr="00B03A81" w:rsidRDefault="007F45E3" w:rsidP="00C344E0">
            <w:pPr>
              <w:keepNext/>
              <w:keepLines/>
              <w:spacing w:after="0"/>
              <w:jc w:val="center"/>
              <w:rPr>
                <w:ins w:id="608" w:author=" " w:date="2018-10-30T23:04:00Z"/>
                <w:rFonts w:ascii="Arial" w:hAnsi="Arial"/>
                <w:sz w:val="18"/>
                <w:lang w:val="fi-FI" w:eastAsia="ja-JP"/>
              </w:rPr>
            </w:pPr>
            <w:ins w:id="609" w:author=" " w:date="2018-10-30T23:04: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610" w:author=" " w:date="2018-10-30T23:04:00Z"/>
                <w:rFonts w:ascii="Arial" w:hAnsi="Arial"/>
                <w:sz w:val="18"/>
                <w:lang w:val="fi-FI" w:eastAsia="ja-JP"/>
              </w:rPr>
            </w:pPr>
            <w:ins w:id="611" w:author=" " w:date="2018-10-30T23:04: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612" w:author=" " w:date="2018-10-30T23:04:00Z"/>
                <w:rFonts w:ascii="Arial" w:hAnsi="Arial" w:hint="eastAsia"/>
                <w:sz w:val="18"/>
                <w:lang w:val="fi-FI" w:eastAsia="ja-JP"/>
              </w:rPr>
            </w:pPr>
            <w:ins w:id="613" w:author=" " w:date="2018-10-30T23:04:00Z">
              <w:r w:rsidRPr="00B03A81">
                <w:rPr>
                  <w:rFonts w:ascii="Arial" w:hAnsi="Arial" w:hint="eastAsia"/>
                  <w:sz w:val="18"/>
                  <w:lang w:val="fi-FI" w:eastAsia="ja-JP"/>
                </w:rPr>
                <w:t>CA_</w:t>
              </w:r>
              <w:r w:rsidRPr="00B03A81">
                <w:rPr>
                  <w:rFonts w:ascii="Arial" w:hAnsi="Arial"/>
                  <w:sz w:val="18"/>
                  <w:lang w:val="fi-FI" w:eastAsia="ja-JP"/>
                </w:rPr>
                <w:t>n257H</w:t>
              </w:r>
            </w:ins>
          </w:p>
        </w:tc>
      </w:tr>
      <w:tr w:rsidR="007F45E3" w:rsidRPr="00B03A81" w:rsidTr="00C344E0">
        <w:trPr>
          <w:trHeight w:val="288"/>
          <w:tblHeader/>
          <w:ins w:id="614" w:author=" " w:date="2018-10-30T23:04:00Z"/>
        </w:trPr>
        <w:tc>
          <w:tcPr>
            <w:tcW w:w="2136" w:type="dxa"/>
            <w:shd w:val="clear" w:color="auto" w:fill="auto"/>
            <w:noWrap/>
            <w:vAlign w:val="center"/>
          </w:tcPr>
          <w:p w:rsidR="007F45E3" w:rsidRPr="003364D0" w:rsidRDefault="007F45E3" w:rsidP="00C344E0">
            <w:pPr>
              <w:pStyle w:val="TAC"/>
              <w:rPr>
                <w:ins w:id="615" w:author=" " w:date="2018-10-30T23:04:00Z"/>
                <w:lang w:val="fi-FI" w:eastAsia="fi-FI"/>
              </w:rPr>
            </w:pPr>
            <w:ins w:id="616" w:author=" " w:date="2018-10-30T23:04:00Z">
              <w:r w:rsidRPr="002B68A9">
                <w:rPr>
                  <w:lang w:val="fi-FI" w:eastAsia="fi-FI"/>
                </w:rPr>
                <w:t>DC_</w:t>
              </w:r>
              <w:r>
                <w:rPr>
                  <w:lang w:val="fi-FI" w:eastAsia="fi-FI"/>
                </w:rPr>
                <w:t>1A-3A-</w:t>
              </w:r>
            </w:ins>
            <w:ins w:id="617" w:author=" " w:date="2018-10-30T23:05:00Z">
              <w:r>
                <w:rPr>
                  <w:lang w:val="fi-FI" w:eastAsia="fi-FI"/>
                </w:rPr>
                <w:t>42A</w:t>
              </w:r>
            </w:ins>
            <w:ins w:id="618" w:author=" " w:date="2018-10-30T23:04:00Z">
              <w:r w:rsidRPr="002B68A9">
                <w:rPr>
                  <w:lang w:val="fi-FI" w:eastAsia="fi-FI"/>
                </w:rPr>
                <w:t>_n257</w:t>
              </w:r>
              <w:r>
                <w:rPr>
                  <w:lang w:val="fi-FI" w:eastAsia="fi-FI"/>
                </w:rPr>
                <w:t>I</w:t>
              </w:r>
            </w:ins>
          </w:p>
        </w:tc>
        <w:tc>
          <w:tcPr>
            <w:tcW w:w="3212" w:type="dxa"/>
            <w:vAlign w:val="center"/>
          </w:tcPr>
          <w:p w:rsidR="007F45E3" w:rsidRPr="003364D0" w:rsidRDefault="007F45E3" w:rsidP="00C344E0">
            <w:pPr>
              <w:keepNext/>
              <w:keepLines/>
              <w:spacing w:after="0"/>
              <w:jc w:val="center"/>
              <w:rPr>
                <w:ins w:id="619" w:author=" " w:date="2018-10-30T23:04:00Z"/>
                <w:rFonts w:ascii="Arial" w:hAnsi="Arial"/>
                <w:sz w:val="18"/>
                <w:lang w:val="fi-FI" w:eastAsia="ja-JP"/>
              </w:rPr>
            </w:pPr>
            <w:ins w:id="620" w:author=" " w:date="2018-10-30T23:04: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621" w:author=" " w:date="2018-10-30T23:04:00Z"/>
                <w:rFonts w:ascii="Arial" w:hAnsi="Arial"/>
                <w:sz w:val="18"/>
                <w:lang w:val="fi-FI" w:eastAsia="ja-JP"/>
              </w:rPr>
            </w:pPr>
            <w:ins w:id="622" w:author=" " w:date="2018-10-30T23:04: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623" w:author=" " w:date="2018-10-30T23:04:00Z"/>
                <w:rFonts w:ascii="Arial" w:hAnsi="Arial"/>
                <w:sz w:val="18"/>
                <w:lang w:val="fi-FI" w:eastAsia="ja-JP"/>
              </w:rPr>
            </w:pPr>
            <w:ins w:id="624" w:author=" " w:date="2018-10-30T23:04: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625" w:author=" " w:date="2018-10-30T23:04:00Z"/>
                <w:rFonts w:ascii="Arial" w:hAnsi="Arial" w:hint="eastAsia"/>
                <w:sz w:val="18"/>
                <w:lang w:val="fi-FI" w:eastAsia="ja-JP"/>
              </w:rPr>
            </w:pPr>
            <w:ins w:id="626" w:author=" " w:date="2018-10-30T23:04:00Z">
              <w:r w:rsidRPr="00B03A81">
                <w:rPr>
                  <w:rFonts w:ascii="Arial" w:hAnsi="Arial" w:hint="eastAsia"/>
                  <w:sz w:val="18"/>
                  <w:lang w:val="fi-FI" w:eastAsia="ja-JP"/>
                </w:rPr>
                <w:t>D</w:t>
              </w:r>
              <w:r w:rsidRPr="00B03A81">
                <w:rPr>
                  <w:rFonts w:ascii="Arial" w:hAnsi="Arial"/>
                  <w:sz w:val="18"/>
                  <w:lang w:val="fi-FI" w:eastAsia="ja-JP"/>
                </w:rPr>
                <w:t>C_3A_n257I</w:t>
              </w:r>
            </w:ins>
          </w:p>
        </w:tc>
        <w:tc>
          <w:tcPr>
            <w:tcW w:w="0" w:type="auto"/>
            <w:shd w:val="clear" w:color="auto" w:fill="auto"/>
            <w:noWrap/>
            <w:vAlign w:val="center"/>
          </w:tcPr>
          <w:p w:rsidR="007F45E3" w:rsidRPr="00B03A81" w:rsidRDefault="007F45E3" w:rsidP="00C344E0">
            <w:pPr>
              <w:keepNext/>
              <w:keepLines/>
              <w:spacing w:after="0"/>
              <w:jc w:val="center"/>
              <w:rPr>
                <w:ins w:id="627" w:author=" " w:date="2018-10-30T23:04:00Z"/>
                <w:rFonts w:ascii="Arial" w:hAnsi="Arial" w:hint="eastAsia"/>
                <w:sz w:val="18"/>
                <w:lang w:val="fi-FI" w:eastAsia="ja-JP"/>
              </w:rPr>
            </w:pPr>
            <w:ins w:id="628" w:author=" " w:date="2018-10-30T23:04:00Z">
              <w:r>
                <w:rPr>
                  <w:rFonts w:ascii="Arial" w:hAnsi="Arial"/>
                  <w:sz w:val="18"/>
                  <w:lang w:val="fi-FI" w:eastAsia="ja-JP"/>
                </w:rPr>
                <w:t>CA_1A-3A-</w:t>
              </w:r>
            </w:ins>
            <w:ins w:id="629" w:author=" " w:date="2018-10-30T23:05:00Z">
              <w:r>
                <w:rPr>
                  <w:rFonts w:ascii="Arial" w:hAnsi="Arial"/>
                  <w:sz w:val="18"/>
                  <w:lang w:val="fi-FI" w:eastAsia="ja-JP"/>
                </w:rPr>
                <w:t>42A</w:t>
              </w:r>
            </w:ins>
          </w:p>
        </w:tc>
        <w:tc>
          <w:tcPr>
            <w:tcW w:w="0" w:type="auto"/>
            <w:vAlign w:val="center"/>
          </w:tcPr>
          <w:p w:rsidR="007F45E3" w:rsidRPr="00B03A81" w:rsidRDefault="007F45E3" w:rsidP="00C344E0">
            <w:pPr>
              <w:keepNext/>
              <w:keepLines/>
              <w:spacing w:after="0"/>
              <w:jc w:val="center"/>
              <w:rPr>
                <w:ins w:id="630" w:author=" " w:date="2018-10-30T23:04:00Z"/>
                <w:rFonts w:ascii="Arial" w:hAnsi="Arial"/>
                <w:sz w:val="18"/>
                <w:lang w:val="fi-FI" w:eastAsia="ja-JP"/>
              </w:rPr>
            </w:pPr>
            <w:ins w:id="631" w:author=" " w:date="2018-10-30T23:04: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632" w:author=" " w:date="2018-10-30T23:04:00Z"/>
                <w:rFonts w:ascii="Arial" w:hAnsi="Arial"/>
                <w:sz w:val="18"/>
                <w:lang w:val="fi-FI" w:eastAsia="ja-JP"/>
              </w:rPr>
            </w:pPr>
            <w:ins w:id="633" w:author=" " w:date="2018-10-30T23:04: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634" w:author=" " w:date="2018-10-30T23:04:00Z"/>
                <w:rFonts w:ascii="Arial" w:hAnsi="Arial"/>
                <w:sz w:val="18"/>
                <w:lang w:val="fi-FI" w:eastAsia="ja-JP"/>
              </w:rPr>
            </w:pPr>
            <w:ins w:id="635" w:author=" " w:date="2018-10-30T23:04: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636" w:author=" " w:date="2018-10-30T23:04:00Z"/>
                <w:rFonts w:ascii="Arial" w:hAnsi="Arial" w:hint="eastAsia"/>
                <w:sz w:val="18"/>
                <w:lang w:val="fi-FI" w:eastAsia="ja-JP"/>
              </w:rPr>
            </w:pPr>
            <w:ins w:id="637" w:author=" " w:date="2018-10-30T23:04:00Z">
              <w:r w:rsidRPr="00B03A81">
                <w:rPr>
                  <w:rFonts w:ascii="Arial" w:hAnsi="Arial" w:hint="eastAsia"/>
                  <w:sz w:val="18"/>
                  <w:lang w:val="fi-FI" w:eastAsia="ja-JP"/>
                </w:rPr>
                <w:t>CA_</w:t>
              </w:r>
              <w:r w:rsidRPr="00B03A81">
                <w:rPr>
                  <w:rFonts w:ascii="Arial" w:hAnsi="Arial"/>
                  <w:sz w:val="18"/>
                  <w:lang w:val="fi-FI" w:eastAsia="ja-JP"/>
                </w:rPr>
                <w:t>n257I</w:t>
              </w:r>
            </w:ins>
          </w:p>
        </w:tc>
      </w:tr>
      <w:tr w:rsidR="007F45E3" w:rsidRPr="00B03A81" w:rsidTr="00C344E0">
        <w:trPr>
          <w:trHeight w:val="288"/>
          <w:tblHeader/>
          <w:ins w:id="638" w:author=" " w:date="2018-10-30T23:04:00Z"/>
        </w:trPr>
        <w:tc>
          <w:tcPr>
            <w:tcW w:w="2136" w:type="dxa"/>
            <w:shd w:val="clear" w:color="auto" w:fill="auto"/>
            <w:noWrap/>
            <w:vAlign w:val="center"/>
          </w:tcPr>
          <w:p w:rsidR="007F45E3" w:rsidRPr="003364D0" w:rsidRDefault="007F45E3" w:rsidP="00C344E0">
            <w:pPr>
              <w:pStyle w:val="TAC"/>
              <w:rPr>
                <w:ins w:id="639" w:author=" " w:date="2018-10-30T23:04:00Z"/>
                <w:lang w:val="fi-FI" w:eastAsia="fi-FI"/>
              </w:rPr>
            </w:pPr>
            <w:ins w:id="640" w:author=" " w:date="2018-10-30T23:04:00Z">
              <w:r w:rsidRPr="002B68A9">
                <w:rPr>
                  <w:lang w:val="fi-FI" w:eastAsia="fi-FI"/>
                </w:rPr>
                <w:t>DC_</w:t>
              </w:r>
              <w:r>
                <w:rPr>
                  <w:lang w:val="fi-FI" w:eastAsia="fi-FI"/>
                </w:rPr>
                <w:t>1A-3A-</w:t>
              </w:r>
            </w:ins>
            <w:ins w:id="641" w:author=" " w:date="2018-10-30T23:05:00Z">
              <w:r>
                <w:rPr>
                  <w:lang w:val="fi-FI" w:eastAsia="fi-FI"/>
                </w:rPr>
                <w:t>42A</w:t>
              </w:r>
            </w:ins>
            <w:ins w:id="642" w:author=" " w:date="2018-10-30T23:04:00Z">
              <w:r w:rsidRPr="002B68A9">
                <w:rPr>
                  <w:lang w:val="fi-FI" w:eastAsia="fi-FI"/>
                </w:rPr>
                <w:t>_n257</w:t>
              </w:r>
              <w:r>
                <w:rPr>
                  <w:lang w:val="fi-FI" w:eastAsia="fi-FI"/>
                </w:rPr>
                <w:t>J</w:t>
              </w:r>
            </w:ins>
          </w:p>
        </w:tc>
        <w:tc>
          <w:tcPr>
            <w:tcW w:w="3212" w:type="dxa"/>
            <w:vAlign w:val="center"/>
          </w:tcPr>
          <w:p w:rsidR="007F45E3" w:rsidRPr="003364D0" w:rsidRDefault="007F45E3" w:rsidP="00C344E0">
            <w:pPr>
              <w:keepNext/>
              <w:keepLines/>
              <w:spacing w:after="0"/>
              <w:jc w:val="center"/>
              <w:rPr>
                <w:ins w:id="643" w:author=" " w:date="2018-10-30T23:04:00Z"/>
                <w:rFonts w:ascii="Arial" w:hAnsi="Arial"/>
                <w:sz w:val="18"/>
                <w:lang w:val="fi-FI" w:eastAsia="ja-JP"/>
              </w:rPr>
            </w:pPr>
            <w:ins w:id="644" w:author=" " w:date="2018-10-30T23:04: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645" w:author=" " w:date="2018-10-30T23:04:00Z"/>
                <w:rFonts w:ascii="Arial" w:hAnsi="Arial"/>
                <w:sz w:val="18"/>
                <w:lang w:val="fi-FI" w:eastAsia="ja-JP"/>
              </w:rPr>
            </w:pPr>
            <w:ins w:id="646" w:author=" " w:date="2018-10-30T23:04: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647" w:author=" " w:date="2018-10-30T23:04:00Z"/>
                <w:rFonts w:ascii="Arial" w:hAnsi="Arial"/>
                <w:sz w:val="18"/>
                <w:lang w:val="fi-FI" w:eastAsia="ja-JP"/>
              </w:rPr>
            </w:pPr>
            <w:ins w:id="648" w:author=" " w:date="2018-10-30T23:04: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649" w:author=" " w:date="2018-10-30T23:04:00Z"/>
                <w:rFonts w:ascii="Arial" w:hAnsi="Arial"/>
                <w:sz w:val="18"/>
                <w:lang w:val="fi-FI" w:eastAsia="ja-JP"/>
              </w:rPr>
            </w:pPr>
            <w:ins w:id="650" w:author=" " w:date="2018-10-30T23:04: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651" w:author=" " w:date="2018-10-30T23:04:00Z"/>
                <w:rFonts w:ascii="Arial" w:hAnsi="Arial" w:hint="eastAsia"/>
                <w:sz w:val="18"/>
                <w:lang w:val="fi-FI" w:eastAsia="ja-JP"/>
              </w:rPr>
            </w:pPr>
            <w:ins w:id="652" w:author=" " w:date="2018-10-30T23:04:00Z">
              <w:r w:rsidRPr="00B03A81">
                <w:rPr>
                  <w:rFonts w:ascii="Arial" w:hAnsi="Arial" w:hint="eastAsia"/>
                  <w:sz w:val="18"/>
                  <w:lang w:val="fi-FI" w:eastAsia="ja-JP"/>
                </w:rPr>
                <w:t>D</w:t>
              </w:r>
              <w:r w:rsidRPr="00B03A81">
                <w:rPr>
                  <w:rFonts w:ascii="Arial" w:hAnsi="Arial"/>
                  <w:sz w:val="18"/>
                  <w:lang w:val="fi-FI" w:eastAsia="ja-JP"/>
                </w:rPr>
                <w:t>C_3A_n257J</w:t>
              </w:r>
            </w:ins>
          </w:p>
        </w:tc>
        <w:tc>
          <w:tcPr>
            <w:tcW w:w="0" w:type="auto"/>
            <w:shd w:val="clear" w:color="auto" w:fill="auto"/>
            <w:noWrap/>
            <w:vAlign w:val="center"/>
          </w:tcPr>
          <w:p w:rsidR="007F45E3" w:rsidRPr="00B03A81" w:rsidRDefault="007F45E3" w:rsidP="00C344E0">
            <w:pPr>
              <w:keepNext/>
              <w:keepLines/>
              <w:spacing w:after="0"/>
              <w:jc w:val="center"/>
              <w:rPr>
                <w:ins w:id="653" w:author=" " w:date="2018-10-30T23:04:00Z"/>
                <w:rFonts w:ascii="Arial" w:hAnsi="Arial" w:hint="eastAsia"/>
                <w:sz w:val="18"/>
                <w:lang w:val="fi-FI" w:eastAsia="ja-JP"/>
              </w:rPr>
            </w:pPr>
            <w:ins w:id="654" w:author=" " w:date="2018-10-30T23:04:00Z">
              <w:r>
                <w:rPr>
                  <w:rFonts w:ascii="Arial" w:hAnsi="Arial"/>
                  <w:sz w:val="18"/>
                  <w:lang w:val="fi-FI" w:eastAsia="ja-JP"/>
                </w:rPr>
                <w:t>CA_1A-3A-</w:t>
              </w:r>
            </w:ins>
            <w:ins w:id="655" w:author=" " w:date="2018-10-30T23:05:00Z">
              <w:r>
                <w:rPr>
                  <w:rFonts w:ascii="Arial" w:hAnsi="Arial"/>
                  <w:sz w:val="18"/>
                  <w:lang w:val="fi-FI" w:eastAsia="ja-JP"/>
                </w:rPr>
                <w:t>42A</w:t>
              </w:r>
            </w:ins>
          </w:p>
        </w:tc>
        <w:tc>
          <w:tcPr>
            <w:tcW w:w="0" w:type="auto"/>
            <w:vAlign w:val="center"/>
          </w:tcPr>
          <w:p w:rsidR="007F45E3" w:rsidRPr="00B03A81" w:rsidRDefault="007F45E3" w:rsidP="00C344E0">
            <w:pPr>
              <w:keepNext/>
              <w:keepLines/>
              <w:spacing w:after="0"/>
              <w:jc w:val="center"/>
              <w:rPr>
                <w:ins w:id="656" w:author=" " w:date="2018-10-30T23:04:00Z"/>
                <w:rFonts w:ascii="Arial" w:hAnsi="Arial"/>
                <w:sz w:val="18"/>
                <w:lang w:val="fi-FI" w:eastAsia="ja-JP"/>
              </w:rPr>
            </w:pPr>
            <w:ins w:id="657" w:author=" " w:date="2018-10-30T23:04: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658" w:author=" " w:date="2018-10-30T23:04:00Z"/>
                <w:rFonts w:ascii="Arial" w:hAnsi="Arial"/>
                <w:sz w:val="18"/>
                <w:lang w:val="fi-FI" w:eastAsia="ja-JP"/>
              </w:rPr>
            </w:pPr>
            <w:ins w:id="659" w:author=" " w:date="2018-10-30T23:04: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660" w:author=" " w:date="2018-10-30T23:04:00Z"/>
                <w:rFonts w:ascii="Arial" w:hAnsi="Arial"/>
                <w:sz w:val="18"/>
                <w:lang w:val="fi-FI" w:eastAsia="ja-JP"/>
              </w:rPr>
            </w:pPr>
            <w:ins w:id="661" w:author=" " w:date="2018-10-30T23:04: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662" w:author=" " w:date="2018-10-30T23:04:00Z"/>
                <w:rFonts w:ascii="Arial" w:hAnsi="Arial"/>
                <w:sz w:val="18"/>
                <w:lang w:val="fi-FI" w:eastAsia="ja-JP"/>
              </w:rPr>
            </w:pPr>
            <w:ins w:id="663" w:author=" " w:date="2018-10-30T23:04: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664" w:author=" " w:date="2018-10-30T23:04:00Z"/>
                <w:rFonts w:ascii="Arial" w:hAnsi="Arial" w:hint="eastAsia"/>
                <w:sz w:val="18"/>
                <w:lang w:val="fi-FI" w:eastAsia="ja-JP"/>
              </w:rPr>
            </w:pPr>
            <w:ins w:id="665" w:author=" " w:date="2018-10-30T23:04:00Z">
              <w:r w:rsidRPr="00B03A81">
                <w:rPr>
                  <w:rFonts w:ascii="Arial" w:hAnsi="Arial" w:hint="eastAsia"/>
                  <w:sz w:val="18"/>
                  <w:lang w:val="fi-FI" w:eastAsia="ja-JP"/>
                </w:rPr>
                <w:t>CA_</w:t>
              </w:r>
              <w:r w:rsidRPr="00B03A81">
                <w:rPr>
                  <w:rFonts w:ascii="Arial" w:hAnsi="Arial"/>
                  <w:sz w:val="18"/>
                  <w:lang w:val="fi-FI" w:eastAsia="ja-JP"/>
                </w:rPr>
                <w:t>n257J</w:t>
              </w:r>
            </w:ins>
          </w:p>
        </w:tc>
      </w:tr>
      <w:tr w:rsidR="007F45E3" w:rsidRPr="00B03A81" w:rsidTr="00C344E0">
        <w:trPr>
          <w:trHeight w:val="288"/>
          <w:tblHeader/>
          <w:ins w:id="666" w:author=" " w:date="2018-10-30T23:04:00Z"/>
        </w:trPr>
        <w:tc>
          <w:tcPr>
            <w:tcW w:w="2136" w:type="dxa"/>
            <w:shd w:val="clear" w:color="auto" w:fill="auto"/>
            <w:noWrap/>
            <w:vAlign w:val="center"/>
          </w:tcPr>
          <w:p w:rsidR="007F45E3" w:rsidRPr="003364D0" w:rsidRDefault="007F45E3" w:rsidP="00C344E0">
            <w:pPr>
              <w:pStyle w:val="TAC"/>
              <w:rPr>
                <w:ins w:id="667" w:author=" " w:date="2018-10-30T23:04:00Z"/>
                <w:lang w:val="fi-FI" w:eastAsia="fi-FI"/>
              </w:rPr>
            </w:pPr>
            <w:ins w:id="668" w:author=" " w:date="2018-10-30T23:04:00Z">
              <w:r w:rsidRPr="002B68A9">
                <w:rPr>
                  <w:lang w:val="fi-FI" w:eastAsia="fi-FI"/>
                </w:rPr>
                <w:t>DC_</w:t>
              </w:r>
              <w:r>
                <w:rPr>
                  <w:lang w:val="fi-FI" w:eastAsia="fi-FI"/>
                </w:rPr>
                <w:t>1A-3A-</w:t>
              </w:r>
            </w:ins>
            <w:ins w:id="669" w:author=" " w:date="2018-10-30T23:05:00Z">
              <w:r>
                <w:rPr>
                  <w:lang w:val="fi-FI" w:eastAsia="fi-FI"/>
                </w:rPr>
                <w:t>42A</w:t>
              </w:r>
            </w:ins>
            <w:ins w:id="670" w:author=" " w:date="2018-10-30T23:04:00Z">
              <w:r w:rsidRPr="002B68A9">
                <w:rPr>
                  <w:lang w:val="fi-FI" w:eastAsia="fi-FI"/>
                </w:rPr>
                <w:t>_n257</w:t>
              </w:r>
              <w:r>
                <w:rPr>
                  <w:lang w:val="fi-FI" w:eastAsia="fi-FI"/>
                </w:rPr>
                <w:t>K</w:t>
              </w:r>
            </w:ins>
          </w:p>
        </w:tc>
        <w:tc>
          <w:tcPr>
            <w:tcW w:w="3212" w:type="dxa"/>
            <w:vAlign w:val="center"/>
          </w:tcPr>
          <w:p w:rsidR="007F45E3" w:rsidRPr="003364D0" w:rsidRDefault="007F45E3" w:rsidP="00C344E0">
            <w:pPr>
              <w:keepNext/>
              <w:keepLines/>
              <w:spacing w:after="0"/>
              <w:jc w:val="center"/>
              <w:rPr>
                <w:ins w:id="671" w:author=" " w:date="2018-10-30T23:04:00Z"/>
                <w:rFonts w:ascii="Arial" w:hAnsi="Arial"/>
                <w:sz w:val="18"/>
                <w:lang w:val="fi-FI" w:eastAsia="ja-JP"/>
              </w:rPr>
            </w:pPr>
            <w:ins w:id="672" w:author=" " w:date="2018-10-30T23:04: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673" w:author=" " w:date="2018-10-30T23:04:00Z"/>
                <w:rFonts w:ascii="Arial" w:hAnsi="Arial"/>
                <w:sz w:val="18"/>
                <w:lang w:val="fi-FI" w:eastAsia="ja-JP"/>
              </w:rPr>
            </w:pPr>
            <w:ins w:id="674" w:author=" " w:date="2018-10-30T23:04: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675" w:author=" " w:date="2018-10-30T23:04:00Z"/>
                <w:rFonts w:ascii="Arial" w:hAnsi="Arial"/>
                <w:sz w:val="18"/>
                <w:lang w:val="fi-FI" w:eastAsia="ja-JP"/>
              </w:rPr>
            </w:pPr>
            <w:ins w:id="676" w:author=" " w:date="2018-10-30T23:04: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677" w:author=" " w:date="2018-10-30T23:04:00Z"/>
                <w:rFonts w:ascii="Arial" w:hAnsi="Arial"/>
                <w:sz w:val="18"/>
                <w:lang w:val="fi-FI" w:eastAsia="ja-JP"/>
              </w:rPr>
            </w:pPr>
            <w:ins w:id="678" w:author=" " w:date="2018-10-30T23:04: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679" w:author=" " w:date="2018-10-30T23:04:00Z"/>
                <w:rFonts w:ascii="Arial" w:hAnsi="Arial"/>
                <w:sz w:val="18"/>
                <w:lang w:val="fi-FI" w:eastAsia="ja-JP"/>
              </w:rPr>
            </w:pPr>
            <w:ins w:id="680" w:author=" " w:date="2018-10-30T23:04:00Z">
              <w:r w:rsidRPr="00B03A81">
                <w:rPr>
                  <w:rFonts w:ascii="Arial" w:hAnsi="Arial" w:hint="eastAsia"/>
                  <w:sz w:val="18"/>
                  <w:lang w:val="fi-FI" w:eastAsia="ja-JP"/>
                </w:rPr>
                <w:t>D</w:t>
              </w:r>
              <w:r w:rsidRPr="00B03A81">
                <w:rPr>
                  <w:rFonts w:ascii="Arial" w:hAnsi="Arial"/>
                  <w:sz w:val="18"/>
                  <w:lang w:val="fi-FI" w:eastAsia="ja-JP"/>
                </w:rPr>
                <w:t>C_3A_n257J</w:t>
              </w:r>
            </w:ins>
          </w:p>
          <w:p w:rsidR="007F45E3" w:rsidRPr="00B03A81" w:rsidRDefault="007F45E3" w:rsidP="00C344E0">
            <w:pPr>
              <w:keepNext/>
              <w:keepLines/>
              <w:spacing w:after="0"/>
              <w:jc w:val="center"/>
              <w:rPr>
                <w:ins w:id="681" w:author=" " w:date="2018-10-30T23:04:00Z"/>
                <w:rFonts w:ascii="Arial" w:hAnsi="Arial" w:hint="eastAsia"/>
                <w:sz w:val="18"/>
                <w:lang w:val="fi-FI" w:eastAsia="ja-JP"/>
              </w:rPr>
            </w:pPr>
            <w:ins w:id="682" w:author=" " w:date="2018-10-30T23:04:00Z">
              <w:r w:rsidRPr="00B03A81">
                <w:rPr>
                  <w:rFonts w:ascii="Arial" w:hAnsi="Arial" w:hint="eastAsia"/>
                  <w:sz w:val="18"/>
                  <w:lang w:val="fi-FI" w:eastAsia="ja-JP"/>
                </w:rPr>
                <w:t>D</w:t>
              </w:r>
              <w:r w:rsidRPr="00B03A81">
                <w:rPr>
                  <w:rFonts w:ascii="Arial" w:hAnsi="Arial"/>
                  <w:sz w:val="18"/>
                  <w:lang w:val="fi-FI" w:eastAsia="ja-JP"/>
                </w:rPr>
                <w:t>C_3A_n257K</w:t>
              </w:r>
            </w:ins>
          </w:p>
        </w:tc>
        <w:tc>
          <w:tcPr>
            <w:tcW w:w="0" w:type="auto"/>
            <w:shd w:val="clear" w:color="auto" w:fill="auto"/>
            <w:noWrap/>
            <w:vAlign w:val="center"/>
          </w:tcPr>
          <w:p w:rsidR="007F45E3" w:rsidRPr="00B03A81" w:rsidRDefault="007F45E3" w:rsidP="00C344E0">
            <w:pPr>
              <w:keepNext/>
              <w:keepLines/>
              <w:spacing w:after="0"/>
              <w:jc w:val="center"/>
              <w:rPr>
                <w:ins w:id="683" w:author=" " w:date="2018-10-30T23:04:00Z"/>
                <w:rFonts w:ascii="Arial" w:hAnsi="Arial" w:hint="eastAsia"/>
                <w:sz w:val="18"/>
                <w:lang w:val="fi-FI" w:eastAsia="ja-JP"/>
              </w:rPr>
            </w:pPr>
            <w:ins w:id="684" w:author=" " w:date="2018-10-30T23:04:00Z">
              <w:r>
                <w:rPr>
                  <w:rFonts w:ascii="Arial" w:hAnsi="Arial"/>
                  <w:sz w:val="18"/>
                  <w:lang w:val="fi-FI" w:eastAsia="ja-JP"/>
                </w:rPr>
                <w:t>CA_1A-3A-</w:t>
              </w:r>
            </w:ins>
            <w:ins w:id="685" w:author=" " w:date="2018-10-30T23:05:00Z">
              <w:r>
                <w:rPr>
                  <w:rFonts w:ascii="Arial" w:hAnsi="Arial"/>
                  <w:sz w:val="18"/>
                  <w:lang w:val="fi-FI" w:eastAsia="ja-JP"/>
                </w:rPr>
                <w:t>42A</w:t>
              </w:r>
            </w:ins>
          </w:p>
        </w:tc>
        <w:tc>
          <w:tcPr>
            <w:tcW w:w="0" w:type="auto"/>
            <w:vAlign w:val="center"/>
          </w:tcPr>
          <w:p w:rsidR="007F45E3" w:rsidRPr="00B03A81" w:rsidRDefault="007F45E3" w:rsidP="00C344E0">
            <w:pPr>
              <w:keepNext/>
              <w:keepLines/>
              <w:spacing w:after="0"/>
              <w:jc w:val="center"/>
              <w:rPr>
                <w:ins w:id="686" w:author=" " w:date="2018-10-30T23:04:00Z"/>
                <w:rFonts w:ascii="Arial" w:hAnsi="Arial"/>
                <w:sz w:val="18"/>
                <w:lang w:val="fi-FI" w:eastAsia="ja-JP"/>
              </w:rPr>
            </w:pPr>
            <w:ins w:id="687" w:author=" " w:date="2018-10-30T23:04: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688" w:author=" " w:date="2018-10-30T23:04:00Z"/>
                <w:rFonts w:ascii="Arial" w:hAnsi="Arial"/>
                <w:sz w:val="18"/>
                <w:lang w:val="fi-FI" w:eastAsia="ja-JP"/>
              </w:rPr>
            </w:pPr>
            <w:ins w:id="689" w:author=" " w:date="2018-10-30T23:04: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690" w:author=" " w:date="2018-10-30T23:04:00Z"/>
                <w:rFonts w:ascii="Arial" w:hAnsi="Arial"/>
                <w:sz w:val="18"/>
                <w:lang w:val="fi-FI" w:eastAsia="ja-JP"/>
              </w:rPr>
            </w:pPr>
            <w:ins w:id="691" w:author=" " w:date="2018-10-30T23:04: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692" w:author=" " w:date="2018-10-30T23:04:00Z"/>
                <w:rFonts w:ascii="Arial" w:hAnsi="Arial"/>
                <w:sz w:val="18"/>
                <w:lang w:val="fi-FI" w:eastAsia="ja-JP"/>
              </w:rPr>
            </w:pPr>
            <w:ins w:id="693" w:author=" " w:date="2018-10-30T23:04: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694" w:author=" " w:date="2018-10-30T23:04:00Z"/>
                <w:rFonts w:ascii="Arial" w:hAnsi="Arial"/>
                <w:sz w:val="18"/>
                <w:lang w:val="fi-FI" w:eastAsia="ja-JP"/>
              </w:rPr>
            </w:pPr>
            <w:ins w:id="695" w:author=" " w:date="2018-10-30T23:04:00Z">
              <w:r w:rsidRPr="00B03A81">
                <w:rPr>
                  <w:rFonts w:ascii="Arial" w:hAnsi="Arial" w:hint="eastAsia"/>
                  <w:sz w:val="18"/>
                  <w:lang w:val="fi-FI" w:eastAsia="ja-JP"/>
                </w:rPr>
                <w:t>CA_</w:t>
              </w:r>
              <w:r w:rsidRPr="00B03A81">
                <w:rPr>
                  <w:rFonts w:ascii="Arial" w:hAnsi="Arial"/>
                  <w:sz w:val="18"/>
                  <w:lang w:val="fi-FI" w:eastAsia="ja-JP"/>
                </w:rPr>
                <w:t>n257J</w:t>
              </w:r>
            </w:ins>
          </w:p>
          <w:p w:rsidR="007F45E3" w:rsidRPr="00B03A81" w:rsidRDefault="007F45E3" w:rsidP="00C344E0">
            <w:pPr>
              <w:keepNext/>
              <w:keepLines/>
              <w:spacing w:after="0"/>
              <w:jc w:val="center"/>
              <w:rPr>
                <w:ins w:id="696" w:author=" " w:date="2018-10-30T23:04:00Z"/>
                <w:rFonts w:ascii="Arial" w:hAnsi="Arial" w:hint="eastAsia"/>
                <w:sz w:val="18"/>
                <w:lang w:val="fi-FI" w:eastAsia="ja-JP"/>
              </w:rPr>
            </w:pPr>
            <w:ins w:id="697" w:author=" " w:date="2018-10-30T23:04:00Z">
              <w:r w:rsidRPr="00B03A81">
                <w:rPr>
                  <w:rFonts w:ascii="Arial" w:hAnsi="Arial" w:hint="eastAsia"/>
                  <w:sz w:val="18"/>
                  <w:lang w:val="fi-FI" w:eastAsia="ja-JP"/>
                </w:rPr>
                <w:t>CA_</w:t>
              </w:r>
              <w:r w:rsidRPr="00B03A81">
                <w:rPr>
                  <w:rFonts w:ascii="Arial" w:hAnsi="Arial"/>
                  <w:sz w:val="18"/>
                  <w:lang w:val="fi-FI" w:eastAsia="ja-JP"/>
                </w:rPr>
                <w:t>n257K</w:t>
              </w:r>
            </w:ins>
          </w:p>
        </w:tc>
      </w:tr>
      <w:tr w:rsidR="007F45E3" w:rsidRPr="00B03A81" w:rsidTr="00C344E0">
        <w:trPr>
          <w:trHeight w:val="288"/>
          <w:tblHeader/>
          <w:ins w:id="698" w:author=" " w:date="2018-10-30T23:04:00Z"/>
        </w:trPr>
        <w:tc>
          <w:tcPr>
            <w:tcW w:w="2136" w:type="dxa"/>
            <w:shd w:val="clear" w:color="auto" w:fill="auto"/>
            <w:noWrap/>
            <w:vAlign w:val="center"/>
          </w:tcPr>
          <w:p w:rsidR="007F45E3" w:rsidRPr="003364D0" w:rsidRDefault="007F45E3" w:rsidP="00C344E0">
            <w:pPr>
              <w:pStyle w:val="TAC"/>
              <w:rPr>
                <w:ins w:id="699" w:author=" " w:date="2018-10-30T23:04:00Z"/>
                <w:lang w:val="fi-FI" w:eastAsia="fi-FI"/>
              </w:rPr>
            </w:pPr>
            <w:ins w:id="700" w:author=" " w:date="2018-10-30T23:04:00Z">
              <w:r w:rsidRPr="002B68A9">
                <w:rPr>
                  <w:lang w:val="fi-FI" w:eastAsia="fi-FI"/>
                </w:rPr>
                <w:t>DC_</w:t>
              </w:r>
              <w:r>
                <w:rPr>
                  <w:lang w:val="fi-FI" w:eastAsia="fi-FI"/>
                </w:rPr>
                <w:t>1A-3A-</w:t>
              </w:r>
            </w:ins>
            <w:ins w:id="701" w:author=" " w:date="2018-10-30T23:05:00Z">
              <w:r>
                <w:rPr>
                  <w:lang w:val="fi-FI" w:eastAsia="fi-FI"/>
                </w:rPr>
                <w:t>42A</w:t>
              </w:r>
            </w:ins>
            <w:ins w:id="702" w:author=" " w:date="2018-10-30T23:04:00Z">
              <w:r w:rsidRPr="002B68A9">
                <w:rPr>
                  <w:lang w:val="fi-FI" w:eastAsia="fi-FI"/>
                </w:rPr>
                <w:t>_n257</w:t>
              </w:r>
              <w:r>
                <w:rPr>
                  <w:lang w:val="fi-FI" w:eastAsia="fi-FI"/>
                </w:rPr>
                <w:t>L</w:t>
              </w:r>
            </w:ins>
          </w:p>
        </w:tc>
        <w:tc>
          <w:tcPr>
            <w:tcW w:w="3212" w:type="dxa"/>
            <w:vAlign w:val="center"/>
          </w:tcPr>
          <w:p w:rsidR="007F45E3" w:rsidRPr="003364D0" w:rsidRDefault="007F45E3" w:rsidP="00C344E0">
            <w:pPr>
              <w:keepNext/>
              <w:keepLines/>
              <w:spacing w:after="0"/>
              <w:jc w:val="center"/>
              <w:rPr>
                <w:ins w:id="703" w:author=" " w:date="2018-10-30T23:04:00Z"/>
                <w:rFonts w:ascii="Arial" w:hAnsi="Arial"/>
                <w:sz w:val="18"/>
                <w:lang w:val="fi-FI" w:eastAsia="ja-JP"/>
              </w:rPr>
            </w:pPr>
            <w:ins w:id="704" w:author=" " w:date="2018-10-30T23:04: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705" w:author=" " w:date="2018-10-30T23:04:00Z"/>
                <w:rFonts w:ascii="Arial" w:hAnsi="Arial"/>
                <w:sz w:val="18"/>
                <w:lang w:val="fi-FI" w:eastAsia="ja-JP"/>
              </w:rPr>
            </w:pPr>
            <w:ins w:id="706" w:author=" " w:date="2018-10-30T23:04: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707" w:author=" " w:date="2018-10-30T23:04:00Z"/>
                <w:rFonts w:ascii="Arial" w:hAnsi="Arial"/>
                <w:sz w:val="18"/>
                <w:lang w:val="fi-FI" w:eastAsia="ja-JP"/>
              </w:rPr>
            </w:pPr>
            <w:ins w:id="708" w:author=" " w:date="2018-10-30T23:04: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709" w:author=" " w:date="2018-10-30T23:04:00Z"/>
                <w:rFonts w:ascii="Arial" w:hAnsi="Arial"/>
                <w:sz w:val="18"/>
                <w:lang w:val="fi-FI" w:eastAsia="ja-JP"/>
              </w:rPr>
            </w:pPr>
            <w:ins w:id="710" w:author=" " w:date="2018-10-30T23:04: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711" w:author=" " w:date="2018-10-30T23:04:00Z"/>
                <w:rFonts w:ascii="Arial" w:hAnsi="Arial"/>
                <w:sz w:val="18"/>
                <w:lang w:val="fi-FI" w:eastAsia="ja-JP"/>
              </w:rPr>
            </w:pPr>
            <w:ins w:id="712" w:author=" " w:date="2018-10-30T23:04: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7F45E3" w:rsidRPr="00B03A81" w:rsidRDefault="007F45E3" w:rsidP="00C344E0">
            <w:pPr>
              <w:keepNext/>
              <w:keepLines/>
              <w:spacing w:after="0"/>
              <w:jc w:val="center"/>
              <w:rPr>
                <w:ins w:id="713" w:author=" " w:date="2018-10-30T23:04:00Z"/>
                <w:rFonts w:ascii="Arial" w:hAnsi="Arial"/>
                <w:sz w:val="18"/>
                <w:lang w:val="fi-FI" w:eastAsia="ja-JP"/>
              </w:rPr>
            </w:pPr>
            <w:ins w:id="714" w:author=" " w:date="2018-10-30T23:04:00Z">
              <w:r w:rsidRPr="00B03A81">
                <w:rPr>
                  <w:rFonts w:ascii="Arial" w:hAnsi="Arial" w:hint="eastAsia"/>
                  <w:sz w:val="18"/>
                  <w:lang w:val="fi-FI" w:eastAsia="ja-JP"/>
                </w:rPr>
                <w:t>D</w:t>
              </w:r>
              <w:r w:rsidRPr="00B03A81">
                <w:rPr>
                  <w:rFonts w:ascii="Arial" w:hAnsi="Arial"/>
                  <w:sz w:val="18"/>
                  <w:lang w:val="fi-FI" w:eastAsia="ja-JP"/>
                </w:rPr>
                <w:t>C_3A_n257K</w:t>
              </w:r>
            </w:ins>
          </w:p>
          <w:p w:rsidR="007F45E3" w:rsidRPr="00B03A81" w:rsidRDefault="007F45E3" w:rsidP="00C344E0">
            <w:pPr>
              <w:keepNext/>
              <w:keepLines/>
              <w:spacing w:after="0"/>
              <w:jc w:val="center"/>
              <w:rPr>
                <w:ins w:id="715" w:author=" " w:date="2018-10-30T23:04:00Z"/>
                <w:rFonts w:ascii="Arial" w:hAnsi="Arial" w:hint="eastAsia"/>
                <w:sz w:val="18"/>
                <w:lang w:val="fi-FI" w:eastAsia="ja-JP"/>
              </w:rPr>
            </w:pPr>
            <w:ins w:id="716" w:author=" " w:date="2018-10-30T23:04:00Z">
              <w:r w:rsidRPr="00B03A81">
                <w:rPr>
                  <w:rFonts w:ascii="Arial" w:hAnsi="Arial" w:hint="eastAsia"/>
                  <w:sz w:val="18"/>
                  <w:lang w:val="fi-FI" w:eastAsia="ja-JP"/>
                </w:rPr>
                <w:t>D</w:t>
              </w:r>
              <w:r w:rsidRPr="00B03A81">
                <w:rPr>
                  <w:rFonts w:ascii="Arial" w:hAnsi="Arial"/>
                  <w:sz w:val="18"/>
                  <w:lang w:val="fi-FI" w:eastAsia="ja-JP"/>
                </w:rPr>
                <w:t>C_3A_n257L</w:t>
              </w:r>
            </w:ins>
          </w:p>
        </w:tc>
        <w:tc>
          <w:tcPr>
            <w:tcW w:w="0" w:type="auto"/>
            <w:shd w:val="clear" w:color="auto" w:fill="auto"/>
            <w:noWrap/>
            <w:vAlign w:val="center"/>
          </w:tcPr>
          <w:p w:rsidR="007F45E3" w:rsidRPr="00B03A81" w:rsidRDefault="007F45E3" w:rsidP="00C344E0">
            <w:pPr>
              <w:keepNext/>
              <w:keepLines/>
              <w:spacing w:after="0"/>
              <w:jc w:val="center"/>
              <w:rPr>
                <w:ins w:id="717" w:author=" " w:date="2018-10-30T23:04:00Z"/>
                <w:rFonts w:ascii="Arial" w:hAnsi="Arial" w:hint="eastAsia"/>
                <w:sz w:val="18"/>
                <w:lang w:val="fi-FI" w:eastAsia="ja-JP"/>
              </w:rPr>
            </w:pPr>
            <w:ins w:id="718" w:author=" " w:date="2018-10-30T23:04:00Z">
              <w:r>
                <w:rPr>
                  <w:rFonts w:ascii="Arial" w:hAnsi="Arial"/>
                  <w:sz w:val="18"/>
                  <w:lang w:val="fi-FI" w:eastAsia="ja-JP"/>
                </w:rPr>
                <w:t>CA_1A-3A-</w:t>
              </w:r>
            </w:ins>
            <w:ins w:id="719" w:author=" " w:date="2018-10-30T23:05:00Z">
              <w:r>
                <w:rPr>
                  <w:rFonts w:ascii="Arial" w:hAnsi="Arial"/>
                  <w:sz w:val="18"/>
                  <w:lang w:val="fi-FI" w:eastAsia="ja-JP"/>
                </w:rPr>
                <w:t>42A</w:t>
              </w:r>
            </w:ins>
          </w:p>
        </w:tc>
        <w:tc>
          <w:tcPr>
            <w:tcW w:w="0" w:type="auto"/>
            <w:vAlign w:val="center"/>
          </w:tcPr>
          <w:p w:rsidR="007F45E3" w:rsidRPr="00B03A81" w:rsidRDefault="007F45E3" w:rsidP="00C344E0">
            <w:pPr>
              <w:keepNext/>
              <w:keepLines/>
              <w:spacing w:after="0"/>
              <w:jc w:val="center"/>
              <w:rPr>
                <w:ins w:id="720" w:author=" " w:date="2018-10-30T23:04:00Z"/>
                <w:rFonts w:ascii="Arial" w:hAnsi="Arial"/>
                <w:sz w:val="18"/>
                <w:lang w:val="fi-FI" w:eastAsia="ja-JP"/>
              </w:rPr>
            </w:pPr>
            <w:ins w:id="721" w:author=" " w:date="2018-10-30T23:04: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722" w:author=" " w:date="2018-10-30T23:04:00Z"/>
                <w:rFonts w:ascii="Arial" w:hAnsi="Arial"/>
                <w:sz w:val="18"/>
                <w:lang w:val="fi-FI" w:eastAsia="ja-JP"/>
              </w:rPr>
            </w:pPr>
            <w:ins w:id="723" w:author=" " w:date="2018-10-30T23:04: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724" w:author=" " w:date="2018-10-30T23:04:00Z"/>
                <w:rFonts w:ascii="Arial" w:hAnsi="Arial"/>
                <w:sz w:val="18"/>
                <w:lang w:val="fi-FI" w:eastAsia="ja-JP"/>
              </w:rPr>
            </w:pPr>
            <w:ins w:id="725" w:author=" " w:date="2018-10-30T23:04: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726" w:author=" " w:date="2018-10-30T23:04:00Z"/>
                <w:rFonts w:ascii="Arial" w:hAnsi="Arial"/>
                <w:sz w:val="18"/>
                <w:lang w:val="fi-FI" w:eastAsia="ja-JP"/>
              </w:rPr>
            </w:pPr>
            <w:ins w:id="727" w:author=" " w:date="2018-10-30T23:04: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728" w:author=" " w:date="2018-10-30T23:04:00Z"/>
                <w:rFonts w:ascii="Arial" w:hAnsi="Arial"/>
                <w:sz w:val="18"/>
                <w:lang w:val="fi-FI" w:eastAsia="ja-JP"/>
              </w:rPr>
            </w:pPr>
            <w:ins w:id="729" w:author=" " w:date="2018-10-30T23:04: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730" w:author=" " w:date="2018-10-30T23:04:00Z"/>
                <w:rFonts w:ascii="Arial" w:hAnsi="Arial"/>
                <w:sz w:val="18"/>
                <w:lang w:val="fi-FI" w:eastAsia="ja-JP"/>
              </w:rPr>
            </w:pPr>
            <w:ins w:id="731" w:author=" " w:date="2018-10-30T23:04: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732" w:author=" " w:date="2018-10-30T23:04:00Z"/>
                <w:rFonts w:ascii="Arial" w:hAnsi="Arial" w:hint="eastAsia"/>
                <w:sz w:val="18"/>
                <w:lang w:val="fi-FI" w:eastAsia="ja-JP"/>
              </w:rPr>
            </w:pPr>
            <w:ins w:id="733" w:author=" " w:date="2018-10-30T23:04:00Z">
              <w:r w:rsidRPr="00B03A81">
                <w:rPr>
                  <w:rFonts w:ascii="Arial" w:hAnsi="Arial" w:hint="eastAsia"/>
                  <w:sz w:val="18"/>
                  <w:lang w:val="fi-FI" w:eastAsia="ja-JP"/>
                </w:rPr>
                <w:t>CA_</w:t>
              </w:r>
              <w:r w:rsidRPr="00B03A81">
                <w:rPr>
                  <w:rFonts w:ascii="Arial" w:hAnsi="Arial"/>
                  <w:sz w:val="18"/>
                  <w:lang w:val="fi-FI" w:eastAsia="ja-JP"/>
                </w:rPr>
                <w:t>n257L</w:t>
              </w:r>
            </w:ins>
          </w:p>
        </w:tc>
      </w:tr>
      <w:tr w:rsidR="007F45E3" w:rsidRPr="00B03A81" w:rsidTr="00C344E0">
        <w:trPr>
          <w:trHeight w:val="288"/>
          <w:tblHeader/>
          <w:ins w:id="734" w:author=" " w:date="2018-10-30T23:04:00Z"/>
        </w:trPr>
        <w:tc>
          <w:tcPr>
            <w:tcW w:w="2136" w:type="dxa"/>
            <w:shd w:val="clear" w:color="auto" w:fill="auto"/>
            <w:noWrap/>
            <w:vAlign w:val="center"/>
          </w:tcPr>
          <w:p w:rsidR="007F45E3" w:rsidRPr="003364D0" w:rsidRDefault="007F45E3" w:rsidP="00C344E0">
            <w:pPr>
              <w:pStyle w:val="TAC"/>
              <w:rPr>
                <w:ins w:id="735" w:author=" " w:date="2018-10-30T23:04:00Z"/>
                <w:lang w:val="fi-FI" w:eastAsia="fi-FI"/>
              </w:rPr>
            </w:pPr>
            <w:ins w:id="736" w:author=" " w:date="2018-10-30T23:04:00Z">
              <w:r w:rsidRPr="002B68A9">
                <w:rPr>
                  <w:lang w:val="fi-FI" w:eastAsia="fi-FI"/>
                </w:rPr>
                <w:t>DC_</w:t>
              </w:r>
              <w:r>
                <w:rPr>
                  <w:lang w:val="fi-FI" w:eastAsia="fi-FI"/>
                </w:rPr>
                <w:t>1A-3A-</w:t>
              </w:r>
            </w:ins>
            <w:ins w:id="737" w:author=" " w:date="2018-10-30T23:05:00Z">
              <w:r>
                <w:rPr>
                  <w:lang w:val="fi-FI" w:eastAsia="fi-FI"/>
                </w:rPr>
                <w:t>42A</w:t>
              </w:r>
            </w:ins>
            <w:ins w:id="738" w:author=" " w:date="2018-10-30T23:04:00Z">
              <w:r w:rsidRPr="002B68A9">
                <w:rPr>
                  <w:lang w:val="fi-FI" w:eastAsia="fi-FI"/>
                </w:rPr>
                <w:t>_n257</w:t>
              </w:r>
              <w:r>
                <w:rPr>
                  <w:lang w:val="fi-FI" w:eastAsia="fi-FI"/>
                </w:rPr>
                <w:t>M</w:t>
              </w:r>
            </w:ins>
          </w:p>
        </w:tc>
        <w:tc>
          <w:tcPr>
            <w:tcW w:w="3212" w:type="dxa"/>
            <w:vAlign w:val="center"/>
          </w:tcPr>
          <w:p w:rsidR="007F45E3" w:rsidRPr="003364D0" w:rsidRDefault="007F45E3" w:rsidP="00C344E0">
            <w:pPr>
              <w:keepNext/>
              <w:keepLines/>
              <w:spacing w:after="0"/>
              <w:jc w:val="center"/>
              <w:rPr>
                <w:ins w:id="739" w:author=" " w:date="2018-10-30T23:04:00Z"/>
                <w:rFonts w:ascii="Arial" w:hAnsi="Arial"/>
                <w:sz w:val="18"/>
                <w:lang w:val="fi-FI" w:eastAsia="ja-JP"/>
              </w:rPr>
            </w:pPr>
            <w:ins w:id="740" w:author=" " w:date="2018-10-30T23:04: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741" w:author=" " w:date="2018-10-30T23:04:00Z"/>
                <w:rFonts w:ascii="Arial" w:hAnsi="Arial" w:hint="eastAsia"/>
                <w:sz w:val="18"/>
                <w:lang w:val="fi-FI" w:eastAsia="ja-JP"/>
              </w:rPr>
            </w:pPr>
            <w:ins w:id="742" w:author=" " w:date="2018-10-30T23:04: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743" w:author=" " w:date="2018-10-30T23:04:00Z"/>
                <w:rFonts w:ascii="Arial" w:hAnsi="Arial"/>
                <w:sz w:val="18"/>
                <w:lang w:val="fi-FI" w:eastAsia="ja-JP"/>
              </w:rPr>
            </w:pPr>
            <w:ins w:id="744" w:author=" " w:date="2018-10-30T23:04: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745" w:author=" " w:date="2018-10-30T23:04:00Z"/>
                <w:rFonts w:ascii="Arial" w:hAnsi="Arial"/>
                <w:sz w:val="18"/>
                <w:lang w:val="fi-FI" w:eastAsia="ja-JP"/>
              </w:rPr>
            </w:pPr>
            <w:ins w:id="746" w:author=" " w:date="2018-10-30T23:04: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747" w:author=" " w:date="2018-10-30T23:04:00Z"/>
                <w:rFonts w:ascii="Arial" w:hAnsi="Arial"/>
                <w:sz w:val="18"/>
                <w:lang w:val="fi-FI" w:eastAsia="ja-JP"/>
              </w:rPr>
            </w:pPr>
            <w:ins w:id="748" w:author=" " w:date="2018-10-30T23:04: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7F45E3" w:rsidRPr="00B03A81" w:rsidRDefault="007F45E3" w:rsidP="00C344E0">
            <w:pPr>
              <w:keepNext/>
              <w:keepLines/>
              <w:spacing w:after="0"/>
              <w:jc w:val="center"/>
              <w:rPr>
                <w:ins w:id="749" w:author=" " w:date="2018-10-30T23:04:00Z"/>
                <w:rFonts w:ascii="Arial" w:hAnsi="Arial"/>
                <w:sz w:val="18"/>
                <w:lang w:val="fi-FI" w:eastAsia="ja-JP"/>
              </w:rPr>
            </w:pPr>
            <w:ins w:id="750" w:author=" " w:date="2018-10-30T23:04:00Z">
              <w:r w:rsidRPr="00B03A81">
                <w:rPr>
                  <w:rFonts w:ascii="Arial" w:hAnsi="Arial" w:hint="eastAsia"/>
                  <w:sz w:val="18"/>
                  <w:lang w:val="fi-FI" w:eastAsia="ja-JP"/>
                </w:rPr>
                <w:t>D</w:t>
              </w:r>
              <w:r w:rsidRPr="00B03A81">
                <w:rPr>
                  <w:rFonts w:ascii="Arial" w:hAnsi="Arial"/>
                  <w:sz w:val="18"/>
                  <w:lang w:val="fi-FI" w:eastAsia="ja-JP"/>
                </w:rPr>
                <w:t>C_3A_n257K</w:t>
              </w:r>
            </w:ins>
          </w:p>
          <w:p w:rsidR="007F45E3" w:rsidRPr="00B03A81" w:rsidRDefault="007F45E3" w:rsidP="00C344E0">
            <w:pPr>
              <w:keepNext/>
              <w:keepLines/>
              <w:spacing w:after="0"/>
              <w:jc w:val="center"/>
              <w:rPr>
                <w:ins w:id="751" w:author=" " w:date="2018-10-30T23:04:00Z"/>
                <w:rFonts w:ascii="Arial" w:hAnsi="Arial"/>
                <w:sz w:val="18"/>
                <w:lang w:val="fi-FI" w:eastAsia="ja-JP"/>
              </w:rPr>
            </w:pPr>
            <w:ins w:id="752" w:author=" " w:date="2018-10-30T23:04:00Z">
              <w:r w:rsidRPr="00B03A81">
                <w:rPr>
                  <w:rFonts w:ascii="Arial" w:hAnsi="Arial" w:hint="eastAsia"/>
                  <w:sz w:val="18"/>
                  <w:lang w:val="fi-FI" w:eastAsia="ja-JP"/>
                </w:rPr>
                <w:t>D</w:t>
              </w:r>
              <w:r w:rsidRPr="00B03A81">
                <w:rPr>
                  <w:rFonts w:ascii="Arial" w:hAnsi="Arial"/>
                  <w:sz w:val="18"/>
                  <w:lang w:val="fi-FI" w:eastAsia="ja-JP"/>
                </w:rPr>
                <w:t>C_3A_n257L</w:t>
              </w:r>
            </w:ins>
          </w:p>
          <w:p w:rsidR="007F45E3" w:rsidRPr="00B03A81" w:rsidRDefault="007F45E3" w:rsidP="00C344E0">
            <w:pPr>
              <w:keepNext/>
              <w:keepLines/>
              <w:spacing w:after="0"/>
              <w:jc w:val="center"/>
              <w:rPr>
                <w:ins w:id="753" w:author=" " w:date="2018-10-30T23:04:00Z"/>
                <w:rFonts w:ascii="Arial" w:hAnsi="Arial" w:hint="eastAsia"/>
                <w:sz w:val="18"/>
                <w:lang w:val="fi-FI" w:eastAsia="ja-JP"/>
              </w:rPr>
            </w:pPr>
            <w:ins w:id="754" w:author=" " w:date="2018-10-30T23:04:00Z">
              <w:r w:rsidRPr="00B03A81">
                <w:rPr>
                  <w:rFonts w:ascii="Arial" w:hAnsi="Arial" w:hint="eastAsia"/>
                  <w:sz w:val="18"/>
                  <w:lang w:val="fi-FI" w:eastAsia="ja-JP"/>
                </w:rPr>
                <w:t>D</w:t>
              </w:r>
              <w:r w:rsidRPr="00B03A81">
                <w:rPr>
                  <w:rFonts w:ascii="Arial" w:hAnsi="Arial"/>
                  <w:sz w:val="18"/>
                  <w:lang w:val="fi-FI" w:eastAsia="ja-JP"/>
                </w:rPr>
                <w:t>C_3A_n257M</w:t>
              </w:r>
            </w:ins>
          </w:p>
        </w:tc>
        <w:tc>
          <w:tcPr>
            <w:tcW w:w="0" w:type="auto"/>
            <w:shd w:val="clear" w:color="auto" w:fill="auto"/>
            <w:noWrap/>
            <w:vAlign w:val="center"/>
          </w:tcPr>
          <w:p w:rsidR="007F45E3" w:rsidRPr="00B03A81" w:rsidRDefault="007F45E3" w:rsidP="00C344E0">
            <w:pPr>
              <w:keepNext/>
              <w:keepLines/>
              <w:spacing w:after="0"/>
              <w:jc w:val="center"/>
              <w:rPr>
                <w:ins w:id="755" w:author=" " w:date="2018-10-30T23:04:00Z"/>
                <w:rFonts w:ascii="Arial" w:hAnsi="Arial" w:hint="eastAsia"/>
                <w:sz w:val="18"/>
                <w:lang w:val="fi-FI" w:eastAsia="ja-JP"/>
              </w:rPr>
            </w:pPr>
            <w:ins w:id="756" w:author=" " w:date="2018-10-30T23:04:00Z">
              <w:r>
                <w:rPr>
                  <w:rFonts w:ascii="Arial" w:hAnsi="Arial"/>
                  <w:sz w:val="18"/>
                  <w:lang w:val="fi-FI" w:eastAsia="ja-JP"/>
                </w:rPr>
                <w:t>CA_1A-3A-</w:t>
              </w:r>
            </w:ins>
            <w:ins w:id="757" w:author=" " w:date="2018-10-30T23:05:00Z">
              <w:r>
                <w:rPr>
                  <w:rFonts w:ascii="Arial" w:hAnsi="Arial"/>
                  <w:sz w:val="18"/>
                  <w:lang w:val="fi-FI" w:eastAsia="ja-JP"/>
                </w:rPr>
                <w:t>42A</w:t>
              </w:r>
            </w:ins>
          </w:p>
        </w:tc>
        <w:tc>
          <w:tcPr>
            <w:tcW w:w="0" w:type="auto"/>
            <w:vAlign w:val="center"/>
          </w:tcPr>
          <w:p w:rsidR="007F45E3" w:rsidRPr="00B03A81" w:rsidRDefault="007F45E3" w:rsidP="00C344E0">
            <w:pPr>
              <w:keepNext/>
              <w:keepLines/>
              <w:spacing w:after="0"/>
              <w:jc w:val="center"/>
              <w:rPr>
                <w:ins w:id="758" w:author=" " w:date="2018-10-30T23:04:00Z"/>
                <w:rFonts w:ascii="Arial" w:hAnsi="Arial"/>
                <w:sz w:val="18"/>
                <w:lang w:val="fi-FI" w:eastAsia="ja-JP"/>
              </w:rPr>
            </w:pPr>
            <w:ins w:id="759" w:author=" " w:date="2018-10-30T23:04: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760" w:author=" " w:date="2018-10-30T23:04:00Z"/>
                <w:rFonts w:ascii="Arial" w:hAnsi="Arial" w:hint="eastAsia"/>
                <w:sz w:val="18"/>
                <w:lang w:val="fi-FI" w:eastAsia="ja-JP"/>
              </w:rPr>
            </w:pPr>
            <w:ins w:id="761" w:author=" " w:date="2018-10-30T23:04: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762" w:author=" " w:date="2018-10-30T23:04:00Z"/>
                <w:rFonts w:ascii="Arial" w:hAnsi="Arial"/>
                <w:sz w:val="18"/>
                <w:lang w:val="fi-FI" w:eastAsia="ja-JP"/>
              </w:rPr>
            </w:pPr>
            <w:ins w:id="763" w:author=" " w:date="2018-10-30T23:04: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764" w:author=" " w:date="2018-10-30T23:04:00Z"/>
                <w:rFonts w:ascii="Arial" w:hAnsi="Arial"/>
                <w:sz w:val="18"/>
                <w:lang w:val="fi-FI" w:eastAsia="ja-JP"/>
              </w:rPr>
            </w:pPr>
            <w:ins w:id="765" w:author=" " w:date="2018-10-30T23:04: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766" w:author=" " w:date="2018-10-30T23:04:00Z"/>
                <w:rFonts w:ascii="Arial" w:hAnsi="Arial"/>
                <w:sz w:val="18"/>
                <w:lang w:val="fi-FI" w:eastAsia="ja-JP"/>
              </w:rPr>
            </w:pPr>
            <w:ins w:id="767" w:author=" " w:date="2018-10-30T23:04: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768" w:author=" " w:date="2018-10-30T23:04:00Z"/>
                <w:rFonts w:ascii="Arial" w:hAnsi="Arial"/>
                <w:sz w:val="18"/>
                <w:lang w:val="fi-FI" w:eastAsia="ja-JP"/>
              </w:rPr>
            </w:pPr>
            <w:ins w:id="769" w:author=" " w:date="2018-10-30T23:04: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770" w:author=" " w:date="2018-10-30T23:04:00Z"/>
                <w:rFonts w:ascii="Arial" w:hAnsi="Arial"/>
                <w:sz w:val="18"/>
                <w:lang w:val="fi-FI" w:eastAsia="ja-JP"/>
              </w:rPr>
            </w:pPr>
            <w:ins w:id="771" w:author=" " w:date="2018-10-30T23:04:00Z">
              <w:r w:rsidRPr="00B03A81">
                <w:rPr>
                  <w:rFonts w:ascii="Arial" w:hAnsi="Arial" w:hint="eastAsia"/>
                  <w:sz w:val="18"/>
                  <w:lang w:val="fi-FI" w:eastAsia="ja-JP"/>
                </w:rPr>
                <w:t>CA_</w:t>
              </w:r>
              <w:r w:rsidRPr="00B03A81">
                <w:rPr>
                  <w:rFonts w:ascii="Arial" w:hAnsi="Arial"/>
                  <w:sz w:val="18"/>
                  <w:lang w:val="fi-FI" w:eastAsia="ja-JP"/>
                </w:rPr>
                <w:t>n257L</w:t>
              </w:r>
            </w:ins>
          </w:p>
          <w:p w:rsidR="007F45E3" w:rsidRPr="00B03A81" w:rsidRDefault="007F45E3" w:rsidP="00C344E0">
            <w:pPr>
              <w:keepNext/>
              <w:keepLines/>
              <w:spacing w:after="0"/>
              <w:jc w:val="center"/>
              <w:rPr>
                <w:ins w:id="772" w:author=" " w:date="2018-10-30T23:04:00Z"/>
                <w:rFonts w:ascii="Arial" w:hAnsi="Arial" w:hint="eastAsia"/>
                <w:sz w:val="18"/>
                <w:lang w:val="fi-FI" w:eastAsia="ja-JP"/>
              </w:rPr>
            </w:pPr>
            <w:ins w:id="773" w:author=" " w:date="2018-10-30T23:04:00Z">
              <w:r w:rsidRPr="00B03A81">
                <w:rPr>
                  <w:rFonts w:ascii="Arial" w:hAnsi="Arial" w:hint="eastAsia"/>
                  <w:sz w:val="18"/>
                  <w:lang w:val="fi-FI" w:eastAsia="ja-JP"/>
                </w:rPr>
                <w:t>CA_</w:t>
              </w:r>
              <w:r w:rsidRPr="00B03A81">
                <w:rPr>
                  <w:rFonts w:ascii="Arial" w:hAnsi="Arial"/>
                  <w:sz w:val="18"/>
                  <w:lang w:val="fi-FI" w:eastAsia="ja-JP"/>
                </w:rPr>
                <w:t>n257M</w:t>
              </w:r>
            </w:ins>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val="fi-FI" w:eastAsia="fi-FI"/>
              </w:rPr>
            </w:pPr>
            <w:r w:rsidRPr="002B68A9">
              <w:rPr>
                <w:lang w:eastAsia="ja-JP"/>
              </w:rPr>
              <w:t>DC</w:t>
            </w:r>
            <w:r w:rsidRPr="002B68A9">
              <w:t>_</w:t>
            </w:r>
            <w:r w:rsidRPr="002B68A9">
              <w:rPr>
                <w:lang w:eastAsia="ja-JP"/>
              </w:rPr>
              <w:t>1A-3A-42C_n257A</w:t>
            </w:r>
          </w:p>
        </w:tc>
        <w:tc>
          <w:tcPr>
            <w:tcW w:w="3212" w:type="dxa"/>
            <w:vAlign w:val="center"/>
          </w:tcPr>
          <w:p w:rsidR="007F45E3" w:rsidRPr="002B68A9" w:rsidRDefault="007F45E3" w:rsidP="00C344E0">
            <w:pPr>
              <w:pStyle w:val="TAC"/>
              <w:rPr>
                <w:lang w:eastAsia="ja-JP"/>
              </w:rPr>
            </w:pPr>
            <w:r w:rsidRPr="002B68A9">
              <w:rPr>
                <w:lang w:eastAsia="ja-JP"/>
              </w:rPr>
              <w:t>DC</w:t>
            </w:r>
            <w:r w:rsidRPr="002B68A9">
              <w:t>_</w:t>
            </w:r>
            <w:r w:rsidRPr="002B68A9">
              <w:rPr>
                <w:lang w:eastAsia="ja-JP"/>
              </w:rPr>
              <w:t>1A_n257A</w:t>
            </w:r>
          </w:p>
          <w:p w:rsidR="007F45E3" w:rsidRPr="002B68A9" w:rsidRDefault="007F45E3" w:rsidP="00C344E0">
            <w:pPr>
              <w:pStyle w:val="TAC"/>
              <w:rPr>
                <w:lang w:eastAsia="ja-JP"/>
              </w:rPr>
            </w:pPr>
            <w:r w:rsidRPr="002B68A9">
              <w:rPr>
                <w:lang w:eastAsia="ja-JP"/>
              </w:rPr>
              <w:t>DC</w:t>
            </w:r>
            <w:r w:rsidRPr="002B68A9">
              <w:t>_</w:t>
            </w:r>
            <w:r w:rsidRPr="002B68A9">
              <w:rPr>
                <w:lang w:eastAsia="ja-JP"/>
              </w:rPr>
              <w:t>3A_n257A</w:t>
            </w:r>
          </w:p>
          <w:p w:rsidR="007F45E3" w:rsidRPr="002B68A9" w:rsidRDefault="007F45E3" w:rsidP="00C344E0">
            <w:pPr>
              <w:pStyle w:val="TAC"/>
              <w:rPr>
                <w:lang w:val="fi-FI" w:eastAsia="fi-FI"/>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7F45E3" w:rsidRPr="002B68A9" w:rsidRDefault="007F45E3" w:rsidP="00C344E0">
            <w:pPr>
              <w:pStyle w:val="TAC"/>
              <w:rPr>
                <w:lang w:val="fi-FI" w:eastAsia="fi-FI"/>
              </w:rPr>
            </w:pPr>
            <w:r w:rsidRPr="002B68A9">
              <w:t>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7F45E3" w:rsidRPr="002B68A9" w:rsidRDefault="007F45E3" w:rsidP="00C344E0">
            <w:pPr>
              <w:pStyle w:val="TAC"/>
              <w:rPr>
                <w:lang w:eastAsia="ja-JP"/>
              </w:rPr>
            </w:pPr>
            <w:r w:rsidRPr="002B68A9">
              <w:rPr>
                <w:lang w:eastAsia="ja-JP"/>
              </w:rPr>
              <w:t>DC</w:t>
            </w:r>
            <w:r w:rsidRPr="002B68A9">
              <w:t>_</w:t>
            </w:r>
            <w:r w:rsidRPr="002B68A9">
              <w:rPr>
                <w:lang w:eastAsia="ja-JP"/>
              </w:rPr>
              <w:t>1A_n257A</w:t>
            </w:r>
          </w:p>
          <w:p w:rsidR="007F45E3" w:rsidRPr="002B68A9" w:rsidRDefault="007F45E3" w:rsidP="00C344E0">
            <w:pPr>
              <w:pStyle w:val="TAC"/>
              <w:rPr>
                <w:lang w:eastAsia="ja-JP"/>
              </w:rPr>
            </w:pPr>
            <w:r w:rsidRPr="002B68A9">
              <w:rPr>
                <w:lang w:eastAsia="ja-JP"/>
              </w:rPr>
              <w:t>DC</w:t>
            </w:r>
            <w:r w:rsidRPr="002B68A9">
              <w:t>_</w:t>
            </w:r>
            <w:r w:rsidRPr="002B68A9">
              <w:rPr>
                <w:lang w:eastAsia="ja-JP"/>
              </w:rPr>
              <w:t>3A_n257A</w:t>
            </w:r>
          </w:p>
          <w:p w:rsidR="007F45E3" w:rsidRPr="002B68A9" w:rsidRDefault="007F45E3" w:rsidP="00C344E0">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7F45E3" w:rsidRPr="002B68A9" w:rsidRDefault="007F45E3" w:rsidP="00C344E0">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7F45E3" w:rsidRPr="002B68A9" w:rsidRDefault="007F45E3" w:rsidP="00C344E0">
            <w:pPr>
              <w:pStyle w:val="TAC"/>
              <w:rPr>
                <w:lang w:eastAsia="ja-JP"/>
              </w:rPr>
            </w:pPr>
            <w:r w:rsidRPr="002B68A9">
              <w:rPr>
                <w:lang w:eastAsia="ja-JP"/>
              </w:rPr>
              <w:t>DC</w:t>
            </w:r>
            <w:r w:rsidRPr="002B68A9">
              <w:t>_</w:t>
            </w:r>
            <w:r w:rsidRPr="002B68A9">
              <w:rPr>
                <w:lang w:eastAsia="ja-JP"/>
              </w:rPr>
              <w:t>1A_n257A</w:t>
            </w:r>
          </w:p>
          <w:p w:rsidR="007F45E3" w:rsidRPr="002B68A9" w:rsidRDefault="007F45E3" w:rsidP="00C344E0">
            <w:pPr>
              <w:pStyle w:val="TAC"/>
              <w:rPr>
                <w:lang w:eastAsia="ja-JP"/>
              </w:rPr>
            </w:pPr>
            <w:r w:rsidRPr="002B68A9">
              <w:rPr>
                <w:lang w:eastAsia="ja-JP"/>
              </w:rPr>
              <w:t>DC</w:t>
            </w:r>
            <w:r w:rsidRPr="002B68A9">
              <w:t>_</w:t>
            </w:r>
            <w:r w:rsidRPr="002B68A9">
              <w:rPr>
                <w:lang w:eastAsia="ja-JP"/>
              </w:rPr>
              <w:t>3A_n257A</w:t>
            </w:r>
          </w:p>
          <w:p w:rsidR="007F45E3" w:rsidRPr="002B68A9" w:rsidRDefault="007F45E3" w:rsidP="00C344E0">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7F45E3" w:rsidRPr="002B68A9" w:rsidRDefault="007F45E3" w:rsidP="00C344E0">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7F45E3" w:rsidRPr="002B68A9" w:rsidRDefault="007F45E3" w:rsidP="00C344E0">
            <w:pPr>
              <w:pStyle w:val="TAC"/>
              <w:rPr>
                <w:lang w:eastAsia="ja-JP"/>
              </w:rPr>
            </w:pPr>
            <w:r w:rsidRPr="002B68A9">
              <w:rPr>
                <w:lang w:eastAsia="ja-JP"/>
              </w:rPr>
              <w:t>DC</w:t>
            </w:r>
            <w:r w:rsidRPr="002B68A9">
              <w:t>_</w:t>
            </w:r>
            <w:r w:rsidRPr="002B68A9">
              <w:rPr>
                <w:lang w:eastAsia="ja-JP"/>
              </w:rPr>
              <w:t>1A_n257A</w:t>
            </w:r>
          </w:p>
          <w:p w:rsidR="007F45E3" w:rsidRPr="002B68A9" w:rsidRDefault="007F45E3" w:rsidP="00C344E0">
            <w:pPr>
              <w:pStyle w:val="TAC"/>
              <w:rPr>
                <w:lang w:eastAsia="ja-JP"/>
              </w:rPr>
            </w:pPr>
            <w:r w:rsidRPr="002B68A9">
              <w:rPr>
                <w:lang w:eastAsia="ja-JP"/>
              </w:rPr>
              <w:t>DC</w:t>
            </w:r>
            <w:r w:rsidRPr="002B68A9">
              <w:t>_</w:t>
            </w:r>
            <w:r w:rsidRPr="002B68A9">
              <w:rPr>
                <w:lang w:eastAsia="ja-JP"/>
              </w:rPr>
              <w:t>3A_n257A</w:t>
            </w:r>
          </w:p>
          <w:p w:rsidR="007F45E3" w:rsidRPr="002B68A9" w:rsidRDefault="007F45E3" w:rsidP="00C344E0">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7F45E3" w:rsidRPr="002B68A9" w:rsidRDefault="007F45E3" w:rsidP="00C344E0">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7F45E3" w:rsidRPr="002B68A9" w:rsidRDefault="007F45E3" w:rsidP="00C344E0">
            <w:pPr>
              <w:pStyle w:val="TAC"/>
            </w:pPr>
            <w:r w:rsidRPr="002B68A9">
              <w:t>n257A</w:t>
            </w:r>
          </w:p>
        </w:tc>
      </w:tr>
      <w:tr w:rsidR="007F45E3" w:rsidRPr="00B03A81" w:rsidTr="00C344E0">
        <w:trPr>
          <w:trHeight w:val="288"/>
          <w:tblHeader/>
          <w:ins w:id="774" w:author=" " w:date="2018-10-30T23:05:00Z"/>
        </w:trPr>
        <w:tc>
          <w:tcPr>
            <w:tcW w:w="2136" w:type="dxa"/>
            <w:shd w:val="clear" w:color="auto" w:fill="auto"/>
            <w:noWrap/>
            <w:vAlign w:val="center"/>
          </w:tcPr>
          <w:p w:rsidR="007F45E3" w:rsidRPr="003364D0" w:rsidRDefault="007F45E3" w:rsidP="00C344E0">
            <w:pPr>
              <w:pStyle w:val="TAC"/>
              <w:rPr>
                <w:ins w:id="775" w:author=" " w:date="2018-10-30T23:05:00Z"/>
                <w:lang w:val="fi-FI" w:eastAsia="fi-FI"/>
              </w:rPr>
            </w:pPr>
            <w:ins w:id="776" w:author=" " w:date="2018-10-30T23:05:00Z">
              <w:r w:rsidRPr="002B68A9">
                <w:rPr>
                  <w:lang w:val="fi-FI" w:eastAsia="fi-FI"/>
                </w:rPr>
                <w:t>DC_</w:t>
              </w:r>
              <w:r>
                <w:rPr>
                  <w:lang w:val="fi-FI" w:eastAsia="fi-FI"/>
                </w:rPr>
                <w:t>1A-3A-</w:t>
              </w:r>
            </w:ins>
            <w:ins w:id="777" w:author=" " w:date="2018-10-30T23:06:00Z">
              <w:r>
                <w:rPr>
                  <w:lang w:val="fi-FI" w:eastAsia="fi-FI"/>
                </w:rPr>
                <w:t>42C</w:t>
              </w:r>
            </w:ins>
            <w:ins w:id="778" w:author=" " w:date="2018-10-30T23:05:00Z">
              <w:r w:rsidRPr="002B68A9">
                <w:rPr>
                  <w:lang w:val="fi-FI" w:eastAsia="fi-FI"/>
                </w:rPr>
                <w:t>_n257</w:t>
              </w:r>
              <w:r>
                <w:rPr>
                  <w:lang w:val="fi-FI" w:eastAsia="fi-FI"/>
                </w:rPr>
                <w:t>G</w:t>
              </w:r>
            </w:ins>
          </w:p>
        </w:tc>
        <w:tc>
          <w:tcPr>
            <w:tcW w:w="3212" w:type="dxa"/>
            <w:vAlign w:val="center"/>
          </w:tcPr>
          <w:p w:rsidR="007F45E3" w:rsidRPr="003364D0" w:rsidRDefault="007F45E3" w:rsidP="00C344E0">
            <w:pPr>
              <w:keepNext/>
              <w:keepLines/>
              <w:spacing w:after="0"/>
              <w:jc w:val="center"/>
              <w:rPr>
                <w:ins w:id="779" w:author=" " w:date="2018-10-30T23:05:00Z"/>
                <w:rFonts w:ascii="Arial" w:hAnsi="Arial"/>
                <w:sz w:val="18"/>
                <w:lang w:val="fi-FI" w:eastAsia="ja-JP"/>
              </w:rPr>
            </w:pPr>
            <w:ins w:id="780" w:author=" " w:date="2018-10-30T23:05: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781" w:author=" " w:date="2018-10-30T23:05:00Z"/>
                <w:rFonts w:ascii="Arial" w:hAnsi="Arial" w:hint="eastAsia"/>
                <w:sz w:val="18"/>
                <w:lang w:val="fi-FI" w:eastAsia="ja-JP"/>
              </w:rPr>
            </w:pPr>
            <w:ins w:id="782" w:author=" " w:date="2018-10-30T23:05:00Z">
              <w:r w:rsidRPr="00B03A81">
                <w:rPr>
                  <w:rFonts w:ascii="Arial" w:hAnsi="Arial" w:hint="eastAsia"/>
                  <w:sz w:val="18"/>
                  <w:lang w:val="fi-FI" w:eastAsia="ja-JP"/>
                </w:rPr>
                <w:t>D</w:t>
              </w:r>
              <w:r w:rsidRPr="00B03A81">
                <w:rPr>
                  <w:rFonts w:ascii="Arial" w:hAnsi="Arial"/>
                  <w:sz w:val="18"/>
                  <w:lang w:val="fi-FI" w:eastAsia="ja-JP"/>
                </w:rPr>
                <w:t>C_3A_n257G</w:t>
              </w:r>
            </w:ins>
          </w:p>
        </w:tc>
        <w:tc>
          <w:tcPr>
            <w:tcW w:w="0" w:type="auto"/>
            <w:shd w:val="clear" w:color="auto" w:fill="auto"/>
            <w:noWrap/>
            <w:vAlign w:val="center"/>
          </w:tcPr>
          <w:p w:rsidR="007F45E3" w:rsidRPr="00B03A81" w:rsidRDefault="007F45E3" w:rsidP="00C344E0">
            <w:pPr>
              <w:keepNext/>
              <w:keepLines/>
              <w:spacing w:after="0"/>
              <w:jc w:val="center"/>
              <w:rPr>
                <w:ins w:id="783" w:author=" " w:date="2018-10-30T23:05:00Z"/>
                <w:rFonts w:ascii="Arial" w:hAnsi="Arial" w:hint="eastAsia"/>
                <w:sz w:val="18"/>
                <w:lang w:val="fi-FI" w:eastAsia="ja-JP"/>
              </w:rPr>
            </w:pPr>
            <w:ins w:id="784" w:author=" " w:date="2018-10-30T23:05:00Z">
              <w:r>
                <w:rPr>
                  <w:rFonts w:ascii="Arial" w:hAnsi="Arial"/>
                  <w:sz w:val="18"/>
                  <w:lang w:val="fi-FI" w:eastAsia="ja-JP"/>
                </w:rPr>
                <w:t>CA_1A-3A-</w:t>
              </w:r>
            </w:ins>
            <w:ins w:id="785" w:author=" " w:date="2018-10-30T23:06:00Z">
              <w:r>
                <w:rPr>
                  <w:rFonts w:ascii="Arial" w:hAnsi="Arial"/>
                  <w:sz w:val="18"/>
                  <w:lang w:val="fi-FI" w:eastAsia="ja-JP"/>
                </w:rPr>
                <w:t>42C</w:t>
              </w:r>
            </w:ins>
          </w:p>
        </w:tc>
        <w:tc>
          <w:tcPr>
            <w:tcW w:w="0" w:type="auto"/>
            <w:vAlign w:val="center"/>
          </w:tcPr>
          <w:p w:rsidR="007F45E3" w:rsidRPr="00B03A81" w:rsidRDefault="007F45E3" w:rsidP="00C344E0">
            <w:pPr>
              <w:keepNext/>
              <w:keepLines/>
              <w:spacing w:after="0"/>
              <w:jc w:val="center"/>
              <w:rPr>
                <w:ins w:id="786" w:author=" " w:date="2018-10-30T23:05:00Z"/>
                <w:rFonts w:ascii="Arial" w:hAnsi="Arial"/>
                <w:sz w:val="18"/>
                <w:lang w:val="fi-FI" w:eastAsia="ja-JP"/>
              </w:rPr>
            </w:pPr>
            <w:ins w:id="787" w:author=" " w:date="2018-10-30T23:05: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788" w:author=" " w:date="2018-10-30T23:05:00Z"/>
                <w:rFonts w:ascii="Arial" w:hAnsi="Arial" w:hint="eastAsia"/>
                <w:sz w:val="18"/>
                <w:lang w:val="fi-FI" w:eastAsia="ja-JP"/>
              </w:rPr>
            </w:pPr>
            <w:ins w:id="789" w:author=" " w:date="2018-10-30T23:05:00Z">
              <w:r w:rsidRPr="00B03A81">
                <w:rPr>
                  <w:rFonts w:ascii="Arial" w:hAnsi="Arial" w:hint="eastAsia"/>
                  <w:sz w:val="18"/>
                  <w:lang w:val="fi-FI" w:eastAsia="ja-JP"/>
                </w:rPr>
                <w:t>CA_</w:t>
              </w:r>
              <w:r w:rsidRPr="00B03A81">
                <w:rPr>
                  <w:rFonts w:ascii="Arial" w:hAnsi="Arial"/>
                  <w:sz w:val="18"/>
                  <w:lang w:val="fi-FI" w:eastAsia="ja-JP"/>
                </w:rPr>
                <w:t>n257G</w:t>
              </w:r>
            </w:ins>
          </w:p>
        </w:tc>
      </w:tr>
      <w:tr w:rsidR="007F45E3" w:rsidRPr="00B03A81" w:rsidTr="00C344E0">
        <w:trPr>
          <w:trHeight w:val="288"/>
          <w:tblHeader/>
          <w:ins w:id="790" w:author=" " w:date="2018-10-30T23:05:00Z"/>
        </w:trPr>
        <w:tc>
          <w:tcPr>
            <w:tcW w:w="2136" w:type="dxa"/>
            <w:shd w:val="clear" w:color="auto" w:fill="auto"/>
            <w:noWrap/>
            <w:vAlign w:val="center"/>
          </w:tcPr>
          <w:p w:rsidR="007F45E3" w:rsidRPr="003364D0" w:rsidRDefault="007F45E3" w:rsidP="00C344E0">
            <w:pPr>
              <w:pStyle w:val="TAC"/>
              <w:rPr>
                <w:ins w:id="791" w:author=" " w:date="2018-10-30T23:05:00Z"/>
                <w:lang w:val="fi-FI" w:eastAsia="fi-FI"/>
              </w:rPr>
            </w:pPr>
            <w:ins w:id="792" w:author=" " w:date="2018-10-30T23:05:00Z">
              <w:r w:rsidRPr="002B68A9">
                <w:rPr>
                  <w:lang w:val="fi-FI" w:eastAsia="fi-FI"/>
                </w:rPr>
                <w:t>DC_</w:t>
              </w:r>
              <w:r>
                <w:rPr>
                  <w:lang w:val="fi-FI" w:eastAsia="fi-FI"/>
                </w:rPr>
                <w:t>1A-3A-</w:t>
              </w:r>
            </w:ins>
            <w:ins w:id="793" w:author=" " w:date="2018-10-30T23:06:00Z">
              <w:r>
                <w:rPr>
                  <w:lang w:val="fi-FI" w:eastAsia="fi-FI"/>
                </w:rPr>
                <w:t>42C</w:t>
              </w:r>
            </w:ins>
            <w:ins w:id="794" w:author=" " w:date="2018-10-30T23:05:00Z">
              <w:r w:rsidRPr="002B68A9">
                <w:rPr>
                  <w:lang w:val="fi-FI" w:eastAsia="fi-FI"/>
                </w:rPr>
                <w:t>_n257</w:t>
              </w:r>
              <w:r>
                <w:rPr>
                  <w:lang w:val="fi-FI" w:eastAsia="fi-FI"/>
                </w:rPr>
                <w:t>H</w:t>
              </w:r>
            </w:ins>
          </w:p>
        </w:tc>
        <w:tc>
          <w:tcPr>
            <w:tcW w:w="3212" w:type="dxa"/>
            <w:vAlign w:val="center"/>
          </w:tcPr>
          <w:p w:rsidR="007F45E3" w:rsidRPr="003364D0" w:rsidRDefault="007F45E3" w:rsidP="00C344E0">
            <w:pPr>
              <w:keepNext/>
              <w:keepLines/>
              <w:spacing w:after="0"/>
              <w:jc w:val="center"/>
              <w:rPr>
                <w:ins w:id="795" w:author=" " w:date="2018-10-30T23:05:00Z"/>
                <w:rFonts w:ascii="Arial" w:hAnsi="Arial"/>
                <w:sz w:val="18"/>
                <w:lang w:val="fi-FI" w:eastAsia="ja-JP"/>
              </w:rPr>
            </w:pPr>
            <w:ins w:id="796" w:author=" " w:date="2018-10-30T23:05: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797" w:author=" " w:date="2018-10-30T23:05:00Z"/>
                <w:rFonts w:ascii="Arial" w:hAnsi="Arial"/>
                <w:sz w:val="18"/>
                <w:lang w:val="fi-FI" w:eastAsia="ja-JP"/>
              </w:rPr>
            </w:pPr>
            <w:ins w:id="798" w:author=" " w:date="2018-10-30T23:05: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799" w:author=" " w:date="2018-10-30T23:05:00Z"/>
                <w:rFonts w:ascii="Arial" w:hAnsi="Arial" w:hint="eastAsia"/>
                <w:sz w:val="18"/>
                <w:lang w:val="fi-FI" w:eastAsia="ja-JP"/>
              </w:rPr>
            </w:pPr>
            <w:ins w:id="800" w:author=" " w:date="2018-10-30T23:05:00Z">
              <w:r w:rsidRPr="00B03A81">
                <w:rPr>
                  <w:rFonts w:ascii="Arial" w:hAnsi="Arial" w:hint="eastAsia"/>
                  <w:sz w:val="18"/>
                  <w:lang w:val="fi-FI" w:eastAsia="ja-JP"/>
                </w:rPr>
                <w:t>D</w:t>
              </w:r>
              <w:r w:rsidRPr="00B03A81">
                <w:rPr>
                  <w:rFonts w:ascii="Arial" w:hAnsi="Arial"/>
                  <w:sz w:val="18"/>
                  <w:lang w:val="fi-FI" w:eastAsia="ja-JP"/>
                </w:rPr>
                <w:t>C_3A_n257H</w:t>
              </w:r>
            </w:ins>
          </w:p>
        </w:tc>
        <w:tc>
          <w:tcPr>
            <w:tcW w:w="0" w:type="auto"/>
            <w:shd w:val="clear" w:color="auto" w:fill="auto"/>
            <w:noWrap/>
            <w:vAlign w:val="center"/>
          </w:tcPr>
          <w:p w:rsidR="007F45E3" w:rsidRPr="00B03A81" w:rsidRDefault="007F45E3" w:rsidP="00C344E0">
            <w:pPr>
              <w:keepNext/>
              <w:keepLines/>
              <w:spacing w:after="0"/>
              <w:jc w:val="center"/>
              <w:rPr>
                <w:ins w:id="801" w:author=" " w:date="2018-10-30T23:05:00Z"/>
                <w:rFonts w:ascii="Arial" w:hAnsi="Arial" w:hint="eastAsia"/>
                <w:sz w:val="18"/>
                <w:lang w:val="fi-FI" w:eastAsia="ja-JP"/>
              </w:rPr>
            </w:pPr>
            <w:ins w:id="802" w:author=" " w:date="2018-10-30T23:05:00Z">
              <w:r>
                <w:rPr>
                  <w:rFonts w:ascii="Arial" w:hAnsi="Arial"/>
                  <w:sz w:val="18"/>
                  <w:lang w:val="fi-FI" w:eastAsia="ja-JP"/>
                </w:rPr>
                <w:t>CA_1A-3A-</w:t>
              </w:r>
            </w:ins>
            <w:ins w:id="803" w:author=" " w:date="2018-10-30T23:06:00Z">
              <w:r>
                <w:rPr>
                  <w:rFonts w:ascii="Arial" w:hAnsi="Arial"/>
                  <w:sz w:val="18"/>
                  <w:lang w:val="fi-FI" w:eastAsia="ja-JP"/>
                </w:rPr>
                <w:t>42C</w:t>
              </w:r>
            </w:ins>
          </w:p>
        </w:tc>
        <w:tc>
          <w:tcPr>
            <w:tcW w:w="0" w:type="auto"/>
            <w:vAlign w:val="center"/>
          </w:tcPr>
          <w:p w:rsidR="007F45E3" w:rsidRPr="00B03A81" w:rsidRDefault="007F45E3" w:rsidP="00C344E0">
            <w:pPr>
              <w:keepNext/>
              <w:keepLines/>
              <w:spacing w:after="0"/>
              <w:jc w:val="center"/>
              <w:rPr>
                <w:ins w:id="804" w:author=" " w:date="2018-10-30T23:05:00Z"/>
                <w:rFonts w:ascii="Arial" w:hAnsi="Arial"/>
                <w:sz w:val="18"/>
                <w:lang w:val="fi-FI" w:eastAsia="ja-JP"/>
              </w:rPr>
            </w:pPr>
            <w:ins w:id="805" w:author=" " w:date="2018-10-30T23:05: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806" w:author=" " w:date="2018-10-30T23:05:00Z"/>
                <w:rFonts w:ascii="Arial" w:hAnsi="Arial"/>
                <w:sz w:val="18"/>
                <w:lang w:val="fi-FI" w:eastAsia="ja-JP"/>
              </w:rPr>
            </w:pPr>
            <w:ins w:id="807" w:author=" " w:date="2018-10-30T23:05: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808" w:author=" " w:date="2018-10-30T23:05:00Z"/>
                <w:rFonts w:ascii="Arial" w:hAnsi="Arial" w:hint="eastAsia"/>
                <w:sz w:val="18"/>
                <w:lang w:val="fi-FI" w:eastAsia="ja-JP"/>
              </w:rPr>
            </w:pPr>
            <w:ins w:id="809" w:author=" " w:date="2018-10-30T23:05:00Z">
              <w:r w:rsidRPr="00B03A81">
                <w:rPr>
                  <w:rFonts w:ascii="Arial" w:hAnsi="Arial" w:hint="eastAsia"/>
                  <w:sz w:val="18"/>
                  <w:lang w:val="fi-FI" w:eastAsia="ja-JP"/>
                </w:rPr>
                <w:t>CA_</w:t>
              </w:r>
              <w:r w:rsidRPr="00B03A81">
                <w:rPr>
                  <w:rFonts w:ascii="Arial" w:hAnsi="Arial"/>
                  <w:sz w:val="18"/>
                  <w:lang w:val="fi-FI" w:eastAsia="ja-JP"/>
                </w:rPr>
                <w:t>n257H</w:t>
              </w:r>
            </w:ins>
          </w:p>
        </w:tc>
      </w:tr>
      <w:tr w:rsidR="007F45E3" w:rsidRPr="00B03A81" w:rsidTr="00C344E0">
        <w:trPr>
          <w:trHeight w:val="288"/>
          <w:tblHeader/>
          <w:ins w:id="810" w:author=" " w:date="2018-10-30T23:05:00Z"/>
        </w:trPr>
        <w:tc>
          <w:tcPr>
            <w:tcW w:w="2136" w:type="dxa"/>
            <w:shd w:val="clear" w:color="auto" w:fill="auto"/>
            <w:noWrap/>
            <w:vAlign w:val="center"/>
          </w:tcPr>
          <w:p w:rsidR="007F45E3" w:rsidRPr="003364D0" w:rsidRDefault="007F45E3" w:rsidP="00C344E0">
            <w:pPr>
              <w:pStyle w:val="TAC"/>
              <w:rPr>
                <w:ins w:id="811" w:author=" " w:date="2018-10-30T23:05:00Z"/>
                <w:lang w:val="fi-FI" w:eastAsia="fi-FI"/>
              </w:rPr>
            </w:pPr>
            <w:ins w:id="812" w:author=" " w:date="2018-10-30T23:05:00Z">
              <w:r w:rsidRPr="002B68A9">
                <w:rPr>
                  <w:lang w:val="fi-FI" w:eastAsia="fi-FI"/>
                </w:rPr>
                <w:t>DC_</w:t>
              </w:r>
              <w:r>
                <w:rPr>
                  <w:lang w:val="fi-FI" w:eastAsia="fi-FI"/>
                </w:rPr>
                <w:t>1A-3A-</w:t>
              </w:r>
            </w:ins>
            <w:ins w:id="813" w:author=" " w:date="2018-10-30T23:06:00Z">
              <w:r>
                <w:rPr>
                  <w:lang w:val="fi-FI" w:eastAsia="fi-FI"/>
                </w:rPr>
                <w:t>42C</w:t>
              </w:r>
            </w:ins>
            <w:ins w:id="814" w:author=" " w:date="2018-10-30T23:05:00Z">
              <w:r w:rsidRPr="002B68A9">
                <w:rPr>
                  <w:lang w:val="fi-FI" w:eastAsia="fi-FI"/>
                </w:rPr>
                <w:t>_n257</w:t>
              </w:r>
              <w:r>
                <w:rPr>
                  <w:lang w:val="fi-FI" w:eastAsia="fi-FI"/>
                </w:rPr>
                <w:t>I</w:t>
              </w:r>
            </w:ins>
          </w:p>
        </w:tc>
        <w:tc>
          <w:tcPr>
            <w:tcW w:w="3212" w:type="dxa"/>
            <w:vAlign w:val="center"/>
          </w:tcPr>
          <w:p w:rsidR="007F45E3" w:rsidRPr="003364D0" w:rsidRDefault="007F45E3" w:rsidP="00C344E0">
            <w:pPr>
              <w:keepNext/>
              <w:keepLines/>
              <w:spacing w:after="0"/>
              <w:jc w:val="center"/>
              <w:rPr>
                <w:ins w:id="815" w:author=" " w:date="2018-10-30T23:05:00Z"/>
                <w:rFonts w:ascii="Arial" w:hAnsi="Arial"/>
                <w:sz w:val="18"/>
                <w:lang w:val="fi-FI" w:eastAsia="ja-JP"/>
              </w:rPr>
            </w:pPr>
            <w:ins w:id="816" w:author=" " w:date="2018-10-30T23:05: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817" w:author=" " w:date="2018-10-30T23:05:00Z"/>
                <w:rFonts w:ascii="Arial" w:hAnsi="Arial"/>
                <w:sz w:val="18"/>
                <w:lang w:val="fi-FI" w:eastAsia="ja-JP"/>
              </w:rPr>
            </w:pPr>
            <w:ins w:id="818" w:author=" " w:date="2018-10-30T23:05: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819" w:author=" " w:date="2018-10-30T23:05:00Z"/>
                <w:rFonts w:ascii="Arial" w:hAnsi="Arial"/>
                <w:sz w:val="18"/>
                <w:lang w:val="fi-FI" w:eastAsia="ja-JP"/>
              </w:rPr>
            </w:pPr>
            <w:ins w:id="820" w:author=" " w:date="2018-10-30T23:05: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821" w:author=" " w:date="2018-10-30T23:05:00Z"/>
                <w:rFonts w:ascii="Arial" w:hAnsi="Arial" w:hint="eastAsia"/>
                <w:sz w:val="18"/>
                <w:lang w:val="fi-FI" w:eastAsia="ja-JP"/>
              </w:rPr>
            </w:pPr>
            <w:ins w:id="822" w:author=" " w:date="2018-10-30T23:05:00Z">
              <w:r w:rsidRPr="00B03A81">
                <w:rPr>
                  <w:rFonts w:ascii="Arial" w:hAnsi="Arial" w:hint="eastAsia"/>
                  <w:sz w:val="18"/>
                  <w:lang w:val="fi-FI" w:eastAsia="ja-JP"/>
                </w:rPr>
                <w:t>D</w:t>
              </w:r>
              <w:r w:rsidRPr="00B03A81">
                <w:rPr>
                  <w:rFonts w:ascii="Arial" w:hAnsi="Arial"/>
                  <w:sz w:val="18"/>
                  <w:lang w:val="fi-FI" w:eastAsia="ja-JP"/>
                </w:rPr>
                <w:t>C_3A_n257I</w:t>
              </w:r>
            </w:ins>
          </w:p>
        </w:tc>
        <w:tc>
          <w:tcPr>
            <w:tcW w:w="0" w:type="auto"/>
            <w:shd w:val="clear" w:color="auto" w:fill="auto"/>
            <w:noWrap/>
            <w:vAlign w:val="center"/>
          </w:tcPr>
          <w:p w:rsidR="007F45E3" w:rsidRPr="00B03A81" w:rsidRDefault="007F45E3" w:rsidP="00C344E0">
            <w:pPr>
              <w:keepNext/>
              <w:keepLines/>
              <w:spacing w:after="0"/>
              <w:jc w:val="center"/>
              <w:rPr>
                <w:ins w:id="823" w:author=" " w:date="2018-10-30T23:05:00Z"/>
                <w:rFonts w:ascii="Arial" w:hAnsi="Arial" w:hint="eastAsia"/>
                <w:sz w:val="18"/>
                <w:lang w:val="fi-FI" w:eastAsia="ja-JP"/>
              </w:rPr>
            </w:pPr>
            <w:ins w:id="824" w:author=" " w:date="2018-10-30T23:05:00Z">
              <w:r>
                <w:rPr>
                  <w:rFonts w:ascii="Arial" w:hAnsi="Arial"/>
                  <w:sz w:val="18"/>
                  <w:lang w:val="fi-FI" w:eastAsia="ja-JP"/>
                </w:rPr>
                <w:t>CA_1A-3A-</w:t>
              </w:r>
            </w:ins>
            <w:ins w:id="825" w:author=" " w:date="2018-10-30T23:06:00Z">
              <w:r>
                <w:rPr>
                  <w:rFonts w:ascii="Arial" w:hAnsi="Arial"/>
                  <w:sz w:val="18"/>
                  <w:lang w:val="fi-FI" w:eastAsia="ja-JP"/>
                </w:rPr>
                <w:t>42C</w:t>
              </w:r>
            </w:ins>
          </w:p>
        </w:tc>
        <w:tc>
          <w:tcPr>
            <w:tcW w:w="0" w:type="auto"/>
            <w:vAlign w:val="center"/>
          </w:tcPr>
          <w:p w:rsidR="007F45E3" w:rsidRPr="00B03A81" w:rsidRDefault="007F45E3" w:rsidP="00C344E0">
            <w:pPr>
              <w:keepNext/>
              <w:keepLines/>
              <w:spacing w:after="0"/>
              <w:jc w:val="center"/>
              <w:rPr>
                <w:ins w:id="826" w:author=" " w:date="2018-10-30T23:05:00Z"/>
                <w:rFonts w:ascii="Arial" w:hAnsi="Arial"/>
                <w:sz w:val="18"/>
                <w:lang w:val="fi-FI" w:eastAsia="ja-JP"/>
              </w:rPr>
            </w:pPr>
            <w:ins w:id="827" w:author=" " w:date="2018-10-30T23:05: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828" w:author=" " w:date="2018-10-30T23:05:00Z"/>
                <w:rFonts w:ascii="Arial" w:hAnsi="Arial"/>
                <w:sz w:val="18"/>
                <w:lang w:val="fi-FI" w:eastAsia="ja-JP"/>
              </w:rPr>
            </w:pPr>
            <w:ins w:id="829" w:author=" " w:date="2018-10-30T23:05: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830" w:author=" " w:date="2018-10-30T23:05:00Z"/>
                <w:rFonts w:ascii="Arial" w:hAnsi="Arial"/>
                <w:sz w:val="18"/>
                <w:lang w:val="fi-FI" w:eastAsia="ja-JP"/>
              </w:rPr>
            </w:pPr>
            <w:ins w:id="831" w:author=" " w:date="2018-10-30T23:05: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832" w:author=" " w:date="2018-10-30T23:05:00Z"/>
                <w:rFonts w:ascii="Arial" w:hAnsi="Arial" w:hint="eastAsia"/>
                <w:sz w:val="18"/>
                <w:lang w:val="fi-FI" w:eastAsia="ja-JP"/>
              </w:rPr>
            </w:pPr>
            <w:ins w:id="833" w:author=" " w:date="2018-10-30T23:05:00Z">
              <w:r w:rsidRPr="00B03A81">
                <w:rPr>
                  <w:rFonts w:ascii="Arial" w:hAnsi="Arial" w:hint="eastAsia"/>
                  <w:sz w:val="18"/>
                  <w:lang w:val="fi-FI" w:eastAsia="ja-JP"/>
                </w:rPr>
                <w:t>CA_</w:t>
              </w:r>
              <w:r w:rsidRPr="00B03A81">
                <w:rPr>
                  <w:rFonts w:ascii="Arial" w:hAnsi="Arial"/>
                  <w:sz w:val="18"/>
                  <w:lang w:val="fi-FI" w:eastAsia="ja-JP"/>
                </w:rPr>
                <w:t>n257I</w:t>
              </w:r>
            </w:ins>
          </w:p>
        </w:tc>
      </w:tr>
      <w:tr w:rsidR="007F45E3" w:rsidRPr="00B03A81" w:rsidTr="00C344E0">
        <w:trPr>
          <w:trHeight w:val="288"/>
          <w:tblHeader/>
          <w:ins w:id="834" w:author=" " w:date="2018-10-30T23:05:00Z"/>
        </w:trPr>
        <w:tc>
          <w:tcPr>
            <w:tcW w:w="2136" w:type="dxa"/>
            <w:shd w:val="clear" w:color="auto" w:fill="auto"/>
            <w:noWrap/>
            <w:vAlign w:val="center"/>
          </w:tcPr>
          <w:p w:rsidR="007F45E3" w:rsidRPr="003364D0" w:rsidRDefault="007F45E3" w:rsidP="00C344E0">
            <w:pPr>
              <w:pStyle w:val="TAC"/>
              <w:rPr>
                <w:ins w:id="835" w:author=" " w:date="2018-10-30T23:05:00Z"/>
                <w:lang w:val="fi-FI" w:eastAsia="fi-FI"/>
              </w:rPr>
            </w:pPr>
            <w:ins w:id="836" w:author=" " w:date="2018-10-30T23:05:00Z">
              <w:r w:rsidRPr="002B68A9">
                <w:rPr>
                  <w:lang w:val="fi-FI" w:eastAsia="fi-FI"/>
                </w:rPr>
                <w:t>DC_</w:t>
              </w:r>
              <w:r>
                <w:rPr>
                  <w:lang w:val="fi-FI" w:eastAsia="fi-FI"/>
                </w:rPr>
                <w:t>1A-3A-</w:t>
              </w:r>
            </w:ins>
            <w:ins w:id="837" w:author=" " w:date="2018-10-30T23:06:00Z">
              <w:r>
                <w:rPr>
                  <w:lang w:val="fi-FI" w:eastAsia="fi-FI"/>
                </w:rPr>
                <w:t>42C</w:t>
              </w:r>
            </w:ins>
            <w:ins w:id="838" w:author=" " w:date="2018-10-30T23:05:00Z">
              <w:r w:rsidRPr="002B68A9">
                <w:rPr>
                  <w:lang w:val="fi-FI" w:eastAsia="fi-FI"/>
                </w:rPr>
                <w:t>_n257</w:t>
              </w:r>
              <w:r>
                <w:rPr>
                  <w:lang w:val="fi-FI" w:eastAsia="fi-FI"/>
                </w:rPr>
                <w:t>J</w:t>
              </w:r>
            </w:ins>
          </w:p>
        </w:tc>
        <w:tc>
          <w:tcPr>
            <w:tcW w:w="3212" w:type="dxa"/>
            <w:vAlign w:val="center"/>
          </w:tcPr>
          <w:p w:rsidR="007F45E3" w:rsidRPr="003364D0" w:rsidRDefault="007F45E3" w:rsidP="00C344E0">
            <w:pPr>
              <w:keepNext/>
              <w:keepLines/>
              <w:spacing w:after="0"/>
              <w:jc w:val="center"/>
              <w:rPr>
                <w:ins w:id="839" w:author=" " w:date="2018-10-30T23:05:00Z"/>
                <w:rFonts w:ascii="Arial" w:hAnsi="Arial"/>
                <w:sz w:val="18"/>
                <w:lang w:val="fi-FI" w:eastAsia="ja-JP"/>
              </w:rPr>
            </w:pPr>
            <w:ins w:id="840" w:author=" " w:date="2018-10-30T23:05: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841" w:author=" " w:date="2018-10-30T23:05:00Z"/>
                <w:rFonts w:ascii="Arial" w:hAnsi="Arial"/>
                <w:sz w:val="18"/>
                <w:lang w:val="fi-FI" w:eastAsia="ja-JP"/>
              </w:rPr>
            </w:pPr>
            <w:ins w:id="842" w:author=" " w:date="2018-10-30T23:05: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843" w:author=" " w:date="2018-10-30T23:05:00Z"/>
                <w:rFonts w:ascii="Arial" w:hAnsi="Arial"/>
                <w:sz w:val="18"/>
                <w:lang w:val="fi-FI" w:eastAsia="ja-JP"/>
              </w:rPr>
            </w:pPr>
            <w:ins w:id="844" w:author=" " w:date="2018-10-30T23:05: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845" w:author=" " w:date="2018-10-30T23:05:00Z"/>
                <w:rFonts w:ascii="Arial" w:hAnsi="Arial"/>
                <w:sz w:val="18"/>
                <w:lang w:val="fi-FI" w:eastAsia="ja-JP"/>
              </w:rPr>
            </w:pPr>
            <w:ins w:id="846" w:author=" " w:date="2018-10-30T23:05: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847" w:author=" " w:date="2018-10-30T23:05:00Z"/>
                <w:rFonts w:ascii="Arial" w:hAnsi="Arial" w:hint="eastAsia"/>
                <w:sz w:val="18"/>
                <w:lang w:val="fi-FI" w:eastAsia="ja-JP"/>
              </w:rPr>
            </w:pPr>
            <w:ins w:id="848" w:author=" " w:date="2018-10-30T23:05:00Z">
              <w:r w:rsidRPr="00B03A81">
                <w:rPr>
                  <w:rFonts w:ascii="Arial" w:hAnsi="Arial" w:hint="eastAsia"/>
                  <w:sz w:val="18"/>
                  <w:lang w:val="fi-FI" w:eastAsia="ja-JP"/>
                </w:rPr>
                <w:t>D</w:t>
              </w:r>
              <w:r w:rsidRPr="00B03A81">
                <w:rPr>
                  <w:rFonts w:ascii="Arial" w:hAnsi="Arial"/>
                  <w:sz w:val="18"/>
                  <w:lang w:val="fi-FI" w:eastAsia="ja-JP"/>
                </w:rPr>
                <w:t>C_3A_n257J</w:t>
              </w:r>
            </w:ins>
          </w:p>
        </w:tc>
        <w:tc>
          <w:tcPr>
            <w:tcW w:w="0" w:type="auto"/>
            <w:shd w:val="clear" w:color="auto" w:fill="auto"/>
            <w:noWrap/>
            <w:vAlign w:val="center"/>
          </w:tcPr>
          <w:p w:rsidR="007F45E3" w:rsidRPr="00B03A81" w:rsidRDefault="007F45E3" w:rsidP="00C344E0">
            <w:pPr>
              <w:keepNext/>
              <w:keepLines/>
              <w:spacing w:after="0"/>
              <w:jc w:val="center"/>
              <w:rPr>
                <w:ins w:id="849" w:author=" " w:date="2018-10-30T23:05:00Z"/>
                <w:rFonts w:ascii="Arial" w:hAnsi="Arial" w:hint="eastAsia"/>
                <w:sz w:val="18"/>
                <w:lang w:val="fi-FI" w:eastAsia="ja-JP"/>
              </w:rPr>
            </w:pPr>
            <w:ins w:id="850" w:author=" " w:date="2018-10-30T23:05:00Z">
              <w:r>
                <w:rPr>
                  <w:rFonts w:ascii="Arial" w:hAnsi="Arial"/>
                  <w:sz w:val="18"/>
                  <w:lang w:val="fi-FI" w:eastAsia="ja-JP"/>
                </w:rPr>
                <w:t>CA_1A-3A-</w:t>
              </w:r>
            </w:ins>
            <w:ins w:id="851" w:author=" " w:date="2018-10-30T23:06:00Z">
              <w:r>
                <w:rPr>
                  <w:rFonts w:ascii="Arial" w:hAnsi="Arial"/>
                  <w:sz w:val="18"/>
                  <w:lang w:val="fi-FI" w:eastAsia="ja-JP"/>
                </w:rPr>
                <w:t>42C</w:t>
              </w:r>
            </w:ins>
          </w:p>
        </w:tc>
        <w:tc>
          <w:tcPr>
            <w:tcW w:w="0" w:type="auto"/>
            <w:vAlign w:val="center"/>
          </w:tcPr>
          <w:p w:rsidR="007F45E3" w:rsidRPr="00B03A81" w:rsidRDefault="007F45E3" w:rsidP="00C344E0">
            <w:pPr>
              <w:keepNext/>
              <w:keepLines/>
              <w:spacing w:after="0"/>
              <w:jc w:val="center"/>
              <w:rPr>
                <w:ins w:id="852" w:author=" " w:date="2018-10-30T23:05:00Z"/>
                <w:rFonts w:ascii="Arial" w:hAnsi="Arial"/>
                <w:sz w:val="18"/>
                <w:lang w:val="fi-FI" w:eastAsia="ja-JP"/>
              </w:rPr>
            </w:pPr>
            <w:ins w:id="853" w:author=" " w:date="2018-10-30T23:05: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854" w:author=" " w:date="2018-10-30T23:05:00Z"/>
                <w:rFonts w:ascii="Arial" w:hAnsi="Arial"/>
                <w:sz w:val="18"/>
                <w:lang w:val="fi-FI" w:eastAsia="ja-JP"/>
              </w:rPr>
            </w:pPr>
            <w:ins w:id="855" w:author=" " w:date="2018-10-30T23:05: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856" w:author=" " w:date="2018-10-30T23:05:00Z"/>
                <w:rFonts w:ascii="Arial" w:hAnsi="Arial"/>
                <w:sz w:val="18"/>
                <w:lang w:val="fi-FI" w:eastAsia="ja-JP"/>
              </w:rPr>
            </w:pPr>
            <w:ins w:id="857" w:author=" " w:date="2018-10-30T23:05: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858" w:author=" " w:date="2018-10-30T23:05:00Z"/>
                <w:rFonts w:ascii="Arial" w:hAnsi="Arial"/>
                <w:sz w:val="18"/>
                <w:lang w:val="fi-FI" w:eastAsia="ja-JP"/>
              </w:rPr>
            </w:pPr>
            <w:ins w:id="859" w:author=" " w:date="2018-10-30T23:05: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860" w:author=" " w:date="2018-10-30T23:05:00Z"/>
                <w:rFonts w:ascii="Arial" w:hAnsi="Arial" w:hint="eastAsia"/>
                <w:sz w:val="18"/>
                <w:lang w:val="fi-FI" w:eastAsia="ja-JP"/>
              </w:rPr>
            </w:pPr>
            <w:ins w:id="861" w:author=" " w:date="2018-10-30T23:05:00Z">
              <w:r w:rsidRPr="00B03A81">
                <w:rPr>
                  <w:rFonts w:ascii="Arial" w:hAnsi="Arial" w:hint="eastAsia"/>
                  <w:sz w:val="18"/>
                  <w:lang w:val="fi-FI" w:eastAsia="ja-JP"/>
                </w:rPr>
                <w:t>CA_</w:t>
              </w:r>
              <w:r w:rsidRPr="00B03A81">
                <w:rPr>
                  <w:rFonts w:ascii="Arial" w:hAnsi="Arial"/>
                  <w:sz w:val="18"/>
                  <w:lang w:val="fi-FI" w:eastAsia="ja-JP"/>
                </w:rPr>
                <w:t>n257J</w:t>
              </w:r>
            </w:ins>
          </w:p>
        </w:tc>
      </w:tr>
      <w:tr w:rsidR="007F45E3" w:rsidRPr="00B03A81" w:rsidTr="00C344E0">
        <w:trPr>
          <w:trHeight w:val="288"/>
          <w:tblHeader/>
          <w:ins w:id="862" w:author=" " w:date="2018-10-30T23:05:00Z"/>
        </w:trPr>
        <w:tc>
          <w:tcPr>
            <w:tcW w:w="2136" w:type="dxa"/>
            <w:shd w:val="clear" w:color="auto" w:fill="auto"/>
            <w:noWrap/>
            <w:vAlign w:val="center"/>
          </w:tcPr>
          <w:p w:rsidR="007F45E3" w:rsidRPr="003364D0" w:rsidRDefault="007F45E3" w:rsidP="00C344E0">
            <w:pPr>
              <w:pStyle w:val="TAC"/>
              <w:rPr>
                <w:ins w:id="863" w:author=" " w:date="2018-10-30T23:05:00Z"/>
                <w:lang w:val="fi-FI" w:eastAsia="fi-FI"/>
              </w:rPr>
            </w:pPr>
            <w:ins w:id="864" w:author=" " w:date="2018-10-30T23:05:00Z">
              <w:r w:rsidRPr="002B68A9">
                <w:rPr>
                  <w:lang w:val="fi-FI" w:eastAsia="fi-FI"/>
                </w:rPr>
                <w:t>DC_</w:t>
              </w:r>
              <w:r>
                <w:rPr>
                  <w:lang w:val="fi-FI" w:eastAsia="fi-FI"/>
                </w:rPr>
                <w:t>1A-3A-</w:t>
              </w:r>
            </w:ins>
            <w:ins w:id="865" w:author=" " w:date="2018-10-30T23:06:00Z">
              <w:r>
                <w:rPr>
                  <w:lang w:val="fi-FI" w:eastAsia="fi-FI"/>
                </w:rPr>
                <w:t>42C</w:t>
              </w:r>
            </w:ins>
            <w:ins w:id="866" w:author=" " w:date="2018-10-30T23:05:00Z">
              <w:r w:rsidRPr="002B68A9">
                <w:rPr>
                  <w:lang w:val="fi-FI" w:eastAsia="fi-FI"/>
                </w:rPr>
                <w:t>_n257</w:t>
              </w:r>
              <w:r>
                <w:rPr>
                  <w:lang w:val="fi-FI" w:eastAsia="fi-FI"/>
                </w:rPr>
                <w:t>K</w:t>
              </w:r>
            </w:ins>
          </w:p>
        </w:tc>
        <w:tc>
          <w:tcPr>
            <w:tcW w:w="3212" w:type="dxa"/>
            <w:vAlign w:val="center"/>
          </w:tcPr>
          <w:p w:rsidR="007F45E3" w:rsidRPr="003364D0" w:rsidRDefault="007F45E3" w:rsidP="00C344E0">
            <w:pPr>
              <w:keepNext/>
              <w:keepLines/>
              <w:spacing w:after="0"/>
              <w:jc w:val="center"/>
              <w:rPr>
                <w:ins w:id="867" w:author=" " w:date="2018-10-30T23:05:00Z"/>
                <w:rFonts w:ascii="Arial" w:hAnsi="Arial"/>
                <w:sz w:val="18"/>
                <w:lang w:val="fi-FI" w:eastAsia="ja-JP"/>
              </w:rPr>
            </w:pPr>
            <w:ins w:id="868" w:author=" " w:date="2018-10-30T23:05: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869" w:author=" " w:date="2018-10-30T23:05:00Z"/>
                <w:rFonts w:ascii="Arial" w:hAnsi="Arial"/>
                <w:sz w:val="18"/>
                <w:lang w:val="fi-FI" w:eastAsia="ja-JP"/>
              </w:rPr>
            </w:pPr>
            <w:ins w:id="870" w:author=" " w:date="2018-10-30T23:05: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871" w:author=" " w:date="2018-10-30T23:05:00Z"/>
                <w:rFonts w:ascii="Arial" w:hAnsi="Arial"/>
                <w:sz w:val="18"/>
                <w:lang w:val="fi-FI" w:eastAsia="ja-JP"/>
              </w:rPr>
            </w:pPr>
            <w:ins w:id="872" w:author=" " w:date="2018-10-30T23:05: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873" w:author=" " w:date="2018-10-30T23:05:00Z"/>
                <w:rFonts w:ascii="Arial" w:hAnsi="Arial"/>
                <w:sz w:val="18"/>
                <w:lang w:val="fi-FI" w:eastAsia="ja-JP"/>
              </w:rPr>
            </w:pPr>
            <w:ins w:id="874" w:author=" " w:date="2018-10-30T23:05: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875" w:author=" " w:date="2018-10-30T23:05:00Z"/>
                <w:rFonts w:ascii="Arial" w:hAnsi="Arial"/>
                <w:sz w:val="18"/>
                <w:lang w:val="fi-FI" w:eastAsia="ja-JP"/>
              </w:rPr>
            </w:pPr>
            <w:ins w:id="876" w:author=" " w:date="2018-10-30T23:05:00Z">
              <w:r w:rsidRPr="00B03A81">
                <w:rPr>
                  <w:rFonts w:ascii="Arial" w:hAnsi="Arial" w:hint="eastAsia"/>
                  <w:sz w:val="18"/>
                  <w:lang w:val="fi-FI" w:eastAsia="ja-JP"/>
                </w:rPr>
                <w:t>D</w:t>
              </w:r>
              <w:r w:rsidRPr="00B03A81">
                <w:rPr>
                  <w:rFonts w:ascii="Arial" w:hAnsi="Arial"/>
                  <w:sz w:val="18"/>
                  <w:lang w:val="fi-FI" w:eastAsia="ja-JP"/>
                </w:rPr>
                <w:t>C_3A_n257J</w:t>
              </w:r>
            </w:ins>
          </w:p>
          <w:p w:rsidR="007F45E3" w:rsidRPr="00B03A81" w:rsidRDefault="007F45E3" w:rsidP="00C344E0">
            <w:pPr>
              <w:keepNext/>
              <w:keepLines/>
              <w:spacing w:after="0"/>
              <w:jc w:val="center"/>
              <w:rPr>
                <w:ins w:id="877" w:author=" " w:date="2018-10-30T23:05:00Z"/>
                <w:rFonts w:ascii="Arial" w:hAnsi="Arial" w:hint="eastAsia"/>
                <w:sz w:val="18"/>
                <w:lang w:val="fi-FI" w:eastAsia="ja-JP"/>
              </w:rPr>
            </w:pPr>
            <w:ins w:id="878" w:author=" " w:date="2018-10-30T23:05:00Z">
              <w:r w:rsidRPr="00B03A81">
                <w:rPr>
                  <w:rFonts w:ascii="Arial" w:hAnsi="Arial" w:hint="eastAsia"/>
                  <w:sz w:val="18"/>
                  <w:lang w:val="fi-FI" w:eastAsia="ja-JP"/>
                </w:rPr>
                <w:t>D</w:t>
              </w:r>
              <w:r w:rsidRPr="00B03A81">
                <w:rPr>
                  <w:rFonts w:ascii="Arial" w:hAnsi="Arial"/>
                  <w:sz w:val="18"/>
                  <w:lang w:val="fi-FI" w:eastAsia="ja-JP"/>
                </w:rPr>
                <w:t>C_3A_n257K</w:t>
              </w:r>
            </w:ins>
          </w:p>
        </w:tc>
        <w:tc>
          <w:tcPr>
            <w:tcW w:w="0" w:type="auto"/>
            <w:shd w:val="clear" w:color="auto" w:fill="auto"/>
            <w:noWrap/>
            <w:vAlign w:val="center"/>
          </w:tcPr>
          <w:p w:rsidR="007F45E3" w:rsidRPr="00B03A81" w:rsidRDefault="007F45E3" w:rsidP="00C344E0">
            <w:pPr>
              <w:keepNext/>
              <w:keepLines/>
              <w:spacing w:after="0"/>
              <w:jc w:val="center"/>
              <w:rPr>
                <w:ins w:id="879" w:author=" " w:date="2018-10-30T23:05:00Z"/>
                <w:rFonts w:ascii="Arial" w:hAnsi="Arial" w:hint="eastAsia"/>
                <w:sz w:val="18"/>
                <w:lang w:val="fi-FI" w:eastAsia="ja-JP"/>
              </w:rPr>
            </w:pPr>
            <w:ins w:id="880" w:author=" " w:date="2018-10-30T23:05:00Z">
              <w:r>
                <w:rPr>
                  <w:rFonts w:ascii="Arial" w:hAnsi="Arial"/>
                  <w:sz w:val="18"/>
                  <w:lang w:val="fi-FI" w:eastAsia="ja-JP"/>
                </w:rPr>
                <w:t>CA_1A-3A-</w:t>
              </w:r>
            </w:ins>
            <w:ins w:id="881" w:author=" " w:date="2018-10-30T23:06:00Z">
              <w:r>
                <w:rPr>
                  <w:rFonts w:ascii="Arial" w:hAnsi="Arial"/>
                  <w:sz w:val="18"/>
                  <w:lang w:val="fi-FI" w:eastAsia="ja-JP"/>
                </w:rPr>
                <w:t>42C</w:t>
              </w:r>
            </w:ins>
          </w:p>
        </w:tc>
        <w:tc>
          <w:tcPr>
            <w:tcW w:w="0" w:type="auto"/>
            <w:vAlign w:val="center"/>
          </w:tcPr>
          <w:p w:rsidR="007F45E3" w:rsidRPr="00B03A81" w:rsidRDefault="007F45E3" w:rsidP="00C344E0">
            <w:pPr>
              <w:keepNext/>
              <w:keepLines/>
              <w:spacing w:after="0"/>
              <w:jc w:val="center"/>
              <w:rPr>
                <w:ins w:id="882" w:author=" " w:date="2018-10-30T23:05:00Z"/>
                <w:rFonts w:ascii="Arial" w:hAnsi="Arial"/>
                <w:sz w:val="18"/>
                <w:lang w:val="fi-FI" w:eastAsia="ja-JP"/>
              </w:rPr>
            </w:pPr>
            <w:ins w:id="883" w:author=" " w:date="2018-10-30T23:05: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884" w:author=" " w:date="2018-10-30T23:05:00Z"/>
                <w:rFonts w:ascii="Arial" w:hAnsi="Arial"/>
                <w:sz w:val="18"/>
                <w:lang w:val="fi-FI" w:eastAsia="ja-JP"/>
              </w:rPr>
            </w:pPr>
            <w:ins w:id="885" w:author=" " w:date="2018-10-30T23:05: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886" w:author=" " w:date="2018-10-30T23:05:00Z"/>
                <w:rFonts w:ascii="Arial" w:hAnsi="Arial"/>
                <w:sz w:val="18"/>
                <w:lang w:val="fi-FI" w:eastAsia="ja-JP"/>
              </w:rPr>
            </w:pPr>
            <w:ins w:id="887" w:author=" " w:date="2018-10-30T23:05: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888" w:author=" " w:date="2018-10-30T23:05:00Z"/>
                <w:rFonts w:ascii="Arial" w:hAnsi="Arial"/>
                <w:sz w:val="18"/>
                <w:lang w:val="fi-FI" w:eastAsia="ja-JP"/>
              </w:rPr>
            </w:pPr>
            <w:ins w:id="889" w:author=" " w:date="2018-10-30T23:05: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890" w:author=" " w:date="2018-10-30T23:05:00Z"/>
                <w:rFonts w:ascii="Arial" w:hAnsi="Arial"/>
                <w:sz w:val="18"/>
                <w:lang w:val="fi-FI" w:eastAsia="ja-JP"/>
              </w:rPr>
            </w:pPr>
            <w:ins w:id="891" w:author=" " w:date="2018-10-30T23:05:00Z">
              <w:r w:rsidRPr="00B03A81">
                <w:rPr>
                  <w:rFonts w:ascii="Arial" w:hAnsi="Arial" w:hint="eastAsia"/>
                  <w:sz w:val="18"/>
                  <w:lang w:val="fi-FI" w:eastAsia="ja-JP"/>
                </w:rPr>
                <w:t>CA_</w:t>
              </w:r>
              <w:r w:rsidRPr="00B03A81">
                <w:rPr>
                  <w:rFonts w:ascii="Arial" w:hAnsi="Arial"/>
                  <w:sz w:val="18"/>
                  <w:lang w:val="fi-FI" w:eastAsia="ja-JP"/>
                </w:rPr>
                <w:t>n257J</w:t>
              </w:r>
            </w:ins>
          </w:p>
          <w:p w:rsidR="007F45E3" w:rsidRPr="00B03A81" w:rsidRDefault="007F45E3" w:rsidP="00C344E0">
            <w:pPr>
              <w:keepNext/>
              <w:keepLines/>
              <w:spacing w:after="0"/>
              <w:jc w:val="center"/>
              <w:rPr>
                <w:ins w:id="892" w:author=" " w:date="2018-10-30T23:05:00Z"/>
                <w:rFonts w:ascii="Arial" w:hAnsi="Arial" w:hint="eastAsia"/>
                <w:sz w:val="18"/>
                <w:lang w:val="fi-FI" w:eastAsia="ja-JP"/>
              </w:rPr>
            </w:pPr>
            <w:ins w:id="893" w:author=" " w:date="2018-10-30T23:05:00Z">
              <w:r w:rsidRPr="00B03A81">
                <w:rPr>
                  <w:rFonts w:ascii="Arial" w:hAnsi="Arial" w:hint="eastAsia"/>
                  <w:sz w:val="18"/>
                  <w:lang w:val="fi-FI" w:eastAsia="ja-JP"/>
                </w:rPr>
                <w:t>CA_</w:t>
              </w:r>
              <w:r w:rsidRPr="00B03A81">
                <w:rPr>
                  <w:rFonts w:ascii="Arial" w:hAnsi="Arial"/>
                  <w:sz w:val="18"/>
                  <w:lang w:val="fi-FI" w:eastAsia="ja-JP"/>
                </w:rPr>
                <w:t>n257K</w:t>
              </w:r>
            </w:ins>
          </w:p>
        </w:tc>
      </w:tr>
      <w:tr w:rsidR="007F45E3" w:rsidRPr="00B03A81" w:rsidTr="00C344E0">
        <w:trPr>
          <w:trHeight w:val="288"/>
          <w:tblHeader/>
          <w:ins w:id="894" w:author=" " w:date="2018-10-30T23:05:00Z"/>
        </w:trPr>
        <w:tc>
          <w:tcPr>
            <w:tcW w:w="2136" w:type="dxa"/>
            <w:shd w:val="clear" w:color="auto" w:fill="auto"/>
            <w:noWrap/>
            <w:vAlign w:val="center"/>
          </w:tcPr>
          <w:p w:rsidR="007F45E3" w:rsidRPr="003364D0" w:rsidRDefault="007F45E3" w:rsidP="00C344E0">
            <w:pPr>
              <w:pStyle w:val="TAC"/>
              <w:rPr>
                <w:ins w:id="895" w:author=" " w:date="2018-10-30T23:05:00Z"/>
                <w:lang w:val="fi-FI" w:eastAsia="fi-FI"/>
              </w:rPr>
            </w:pPr>
            <w:ins w:id="896" w:author=" " w:date="2018-10-30T23:05:00Z">
              <w:r w:rsidRPr="002B68A9">
                <w:rPr>
                  <w:lang w:val="fi-FI" w:eastAsia="fi-FI"/>
                </w:rPr>
                <w:lastRenderedPageBreak/>
                <w:t>DC_</w:t>
              </w:r>
              <w:r>
                <w:rPr>
                  <w:lang w:val="fi-FI" w:eastAsia="fi-FI"/>
                </w:rPr>
                <w:t>1A-3A-</w:t>
              </w:r>
            </w:ins>
            <w:ins w:id="897" w:author=" " w:date="2018-10-30T23:06:00Z">
              <w:r>
                <w:rPr>
                  <w:lang w:val="fi-FI" w:eastAsia="fi-FI"/>
                </w:rPr>
                <w:t>42C</w:t>
              </w:r>
            </w:ins>
            <w:ins w:id="898" w:author=" " w:date="2018-10-30T23:05:00Z">
              <w:r w:rsidRPr="002B68A9">
                <w:rPr>
                  <w:lang w:val="fi-FI" w:eastAsia="fi-FI"/>
                </w:rPr>
                <w:t>_n257</w:t>
              </w:r>
              <w:r>
                <w:rPr>
                  <w:lang w:val="fi-FI" w:eastAsia="fi-FI"/>
                </w:rPr>
                <w:t>L</w:t>
              </w:r>
            </w:ins>
          </w:p>
        </w:tc>
        <w:tc>
          <w:tcPr>
            <w:tcW w:w="3212" w:type="dxa"/>
            <w:vAlign w:val="center"/>
          </w:tcPr>
          <w:p w:rsidR="007F45E3" w:rsidRPr="003364D0" w:rsidRDefault="007F45E3" w:rsidP="00C344E0">
            <w:pPr>
              <w:keepNext/>
              <w:keepLines/>
              <w:spacing w:after="0"/>
              <w:jc w:val="center"/>
              <w:rPr>
                <w:ins w:id="899" w:author=" " w:date="2018-10-30T23:05:00Z"/>
                <w:rFonts w:ascii="Arial" w:hAnsi="Arial"/>
                <w:sz w:val="18"/>
                <w:lang w:val="fi-FI" w:eastAsia="ja-JP"/>
              </w:rPr>
            </w:pPr>
            <w:ins w:id="900" w:author=" " w:date="2018-10-30T23:05: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901" w:author=" " w:date="2018-10-30T23:05:00Z"/>
                <w:rFonts w:ascii="Arial" w:hAnsi="Arial"/>
                <w:sz w:val="18"/>
                <w:lang w:val="fi-FI" w:eastAsia="ja-JP"/>
              </w:rPr>
            </w:pPr>
            <w:ins w:id="902" w:author=" " w:date="2018-10-30T23:05: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7F45E3" w:rsidRPr="00B03A81" w:rsidRDefault="007F45E3" w:rsidP="00C344E0">
            <w:pPr>
              <w:keepNext/>
              <w:keepLines/>
              <w:spacing w:after="0"/>
              <w:jc w:val="center"/>
              <w:rPr>
                <w:ins w:id="903" w:author=" " w:date="2018-10-30T23:05:00Z"/>
                <w:rFonts w:ascii="Arial" w:hAnsi="Arial"/>
                <w:sz w:val="18"/>
                <w:lang w:val="fi-FI" w:eastAsia="ja-JP"/>
              </w:rPr>
            </w:pPr>
            <w:ins w:id="904" w:author=" " w:date="2018-10-30T23:05: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905" w:author=" " w:date="2018-10-30T23:05:00Z"/>
                <w:rFonts w:ascii="Arial" w:hAnsi="Arial"/>
                <w:sz w:val="18"/>
                <w:lang w:val="fi-FI" w:eastAsia="ja-JP"/>
              </w:rPr>
            </w:pPr>
            <w:ins w:id="906" w:author=" " w:date="2018-10-30T23:05: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907" w:author=" " w:date="2018-10-30T23:05:00Z"/>
                <w:rFonts w:ascii="Arial" w:hAnsi="Arial"/>
                <w:sz w:val="18"/>
                <w:lang w:val="fi-FI" w:eastAsia="ja-JP"/>
              </w:rPr>
            </w:pPr>
            <w:ins w:id="908" w:author=" " w:date="2018-10-30T23:05: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7F45E3" w:rsidRPr="00B03A81" w:rsidRDefault="007F45E3" w:rsidP="00C344E0">
            <w:pPr>
              <w:keepNext/>
              <w:keepLines/>
              <w:spacing w:after="0"/>
              <w:jc w:val="center"/>
              <w:rPr>
                <w:ins w:id="909" w:author=" " w:date="2018-10-30T23:05:00Z"/>
                <w:rFonts w:ascii="Arial" w:hAnsi="Arial"/>
                <w:sz w:val="18"/>
                <w:lang w:val="fi-FI" w:eastAsia="ja-JP"/>
              </w:rPr>
            </w:pPr>
            <w:ins w:id="910" w:author=" " w:date="2018-10-30T23:05:00Z">
              <w:r w:rsidRPr="00B03A81">
                <w:rPr>
                  <w:rFonts w:ascii="Arial" w:hAnsi="Arial" w:hint="eastAsia"/>
                  <w:sz w:val="18"/>
                  <w:lang w:val="fi-FI" w:eastAsia="ja-JP"/>
                </w:rPr>
                <w:t>D</w:t>
              </w:r>
              <w:r w:rsidRPr="00B03A81">
                <w:rPr>
                  <w:rFonts w:ascii="Arial" w:hAnsi="Arial"/>
                  <w:sz w:val="18"/>
                  <w:lang w:val="fi-FI" w:eastAsia="ja-JP"/>
                </w:rPr>
                <w:t>C_3A_n257K</w:t>
              </w:r>
            </w:ins>
          </w:p>
          <w:p w:rsidR="007F45E3" w:rsidRPr="00B03A81" w:rsidRDefault="007F45E3" w:rsidP="00C344E0">
            <w:pPr>
              <w:keepNext/>
              <w:keepLines/>
              <w:spacing w:after="0"/>
              <w:jc w:val="center"/>
              <w:rPr>
                <w:ins w:id="911" w:author=" " w:date="2018-10-30T23:05:00Z"/>
                <w:rFonts w:ascii="Arial" w:hAnsi="Arial" w:hint="eastAsia"/>
                <w:sz w:val="18"/>
                <w:lang w:val="fi-FI" w:eastAsia="ja-JP"/>
              </w:rPr>
            </w:pPr>
            <w:ins w:id="912" w:author=" " w:date="2018-10-30T23:05:00Z">
              <w:r w:rsidRPr="00B03A81">
                <w:rPr>
                  <w:rFonts w:ascii="Arial" w:hAnsi="Arial" w:hint="eastAsia"/>
                  <w:sz w:val="18"/>
                  <w:lang w:val="fi-FI" w:eastAsia="ja-JP"/>
                </w:rPr>
                <w:t>D</w:t>
              </w:r>
              <w:r w:rsidRPr="00B03A81">
                <w:rPr>
                  <w:rFonts w:ascii="Arial" w:hAnsi="Arial"/>
                  <w:sz w:val="18"/>
                  <w:lang w:val="fi-FI" w:eastAsia="ja-JP"/>
                </w:rPr>
                <w:t>C_3A_n257L</w:t>
              </w:r>
            </w:ins>
          </w:p>
        </w:tc>
        <w:tc>
          <w:tcPr>
            <w:tcW w:w="0" w:type="auto"/>
            <w:shd w:val="clear" w:color="auto" w:fill="auto"/>
            <w:noWrap/>
            <w:vAlign w:val="center"/>
          </w:tcPr>
          <w:p w:rsidR="007F45E3" w:rsidRPr="00B03A81" w:rsidRDefault="007F45E3" w:rsidP="00C344E0">
            <w:pPr>
              <w:keepNext/>
              <w:keepLines/>
              <w:spacing w:after="0"/>
              <w:jc w:val="center"/>
              <w:rPr>
                <w:ins w:id="913" w:author=" " w:date="2018-10-30T23:05:00Z"/>
                <w:rFonts w:ascii="Arial" w:hAnsi="Arial" w:hint="eastAsia"/>
                <w:sz w:val="18"/>
                <w:lang w:val="fi-FI" w:eastAsia="ja-JP"/>
              </w:rPr>
            </w:pPr>
            <w:ins w:id="914" w:author=" " w:date="2018-10-30T23:05:00Z">
              <w:r>
                <w:rPr>
                  <w:rFonts w:ascii="Arial" w:hAnsi="Arial"/>
                  <w:sz w:val="18"/>
                  <w:lang w:val="fi-FI" w:eastAsia="ja-JP"/>
                </w:rPr>
                <w:t>CA_1A-3A-</w:t>
              </w:r>
            </w:ins>
            <w:ins w:id="915" w:author=" " w:date="2018-10-30T23:06:00Z">
              <w:r>
                <w:rPr>
                  <w:rFonts w:ascii="Arial" w:hAnsi="Arial"/>
                  <w:sz w:val="18"/>
                  <w:lang w:val="fi-FI" w:eastAsia="ja-JP"/>
                </w:rPr>
                <w:t>42C</w:t>
              </w:r>
            </w:ins>
          </w:p>
        </w:tc>
        <w:tc>
          <w:tcPr>
            <w:tcW w:w="0" w:type="auto"/>
            <w:vAlign w:val="center"/>
          </w:tcPr>
          <w:p w:rsidR="007F45E3" w:rsidRPr="00B03A81" w:rsidRDefault="007F45E3" w:rsidP="00C344E0">
            <w:pPr>
              <w:keepNext/>
              <w:keepLines/>
              <w:spacing w:after="0"/>
              <w:jc w:val="center"/>
              <w:rPr>
                <w:ins w:id="916" w:author=" " w:date="2018-10-30T23:05:00Z"/>
                <w:rFonts w:ascii="Arial" w:hAnsi="Arial"/>
                <w:sz w:val="18"/>
                <w:lang w:val="fi-FI" w:eastAsia="ja-JP"/>
              </w:rPr>
            </w:pPr>
            <w:ins w:id="917" w:author=" " w:date="2018-10-30T23:05: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918" w:author=" " w:date="2018-10-30T23:05:00Z"/>
                <w:rFonts w:ascii="Arial" w:hAnsi="Arial"/>
                <w:sz w:val="18"/>
                <w:lang w:val="fi-FI" w:eastAsia="ja-JP"/>
              </w:rPr>
            </w:pPr>
            <w:ins w:id="919" w:author=" " w:date="2018-10-30T23:05: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920" w:author=" " w:date="2018-10-30T23:05:00Z"/>
                <w:rFonts w:ascii="Arial" w:hAnsi="Arial"/>
                <w:sz w:val="18"/>
                <w:lang w:val="fi-FI" w:eastAsia="ja-JP"/>
              </w:rPr>
            </w:pPr>
            <w:ins w:id="921" w:author=" " w:date="2018-10-30T23:05: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922" w:author=" " w:date="2018-10-30T23:05:00Z"/>
                <w:rFonts w:ascii="Arial" w:hAnsi="Arial"/>
                <w:sz w:val="18"/>
                <w:lang w:val="fi-FI" w:eastAsia="ja-JP"/>
              </w:rPr>
            </w:pPr>
            <w:ins w:id="923" w:author=" " w:date="2018-10-30T23:05: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924" w:author=" " w:date="2018-10-30T23:05:00Z"/>
                <w:rFonts w:ascii="Arial" w:hAnsi="Arial"/>
                <w:sz w:val="18"/>
                <w:lang w:val="fi-FI" w:eastAsia="ja-JP"/>
              </w:rPr>
            </w:pPr>
            <w:ins w:id="925" w:author=" " w:date="2018-10-30T23:05: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926" w:author=" " w:date="2018-10-30T23:05:00Z"/>
                <w:rFonts w:ascii="Arial" w:hAnsi="Arial"/>
                <w:sz w:val="18"/>
                <w:lang w:val="fi-FI" w:eastAsia="ja-JP"/>
              </w:rPr>
            </w:pPr>
            <w:ins w:id="927" w:author=" " w:date="2018-10-30T23:05: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928" w:author=" " w:date="2018-10-30T23:05:00Z"/>
                <w:rFonts w:ascii="Arial" w:hAnsi="Arial" w:hint="eastAsia"/>
                <w:sz w:val="18"/>
                <w:lang w:val="fi-FI" w:eastAsia="ja-JP"/>
              </w:rPr>
            </w:pPr>
            <w:ins w:id="929" w:author=" " w:date="2018-10-30T23:05:00Z">
              <w:r w:rsidRPr="00B03A81">
                <w:rPr>
                  <w:rFonts w:ascii="Arial" w:hAnsi="Arial" w:hint="eastAsia"/>
                  <w:sz w:val="18"/>
                  <w:lang w:val="fi-FI" w:eastAsia="ja-JP"/>
                </w:rPr>
                <w:t>CA_</w:t>
              </w:r>
              <w:r w:rsidRPr="00B03A81">
                <w:rPr>
                  <w:rFonts w:ascii="Arial" w:hAnsi="Arial"/>
                  <w:sz w:val="18"/>
                  <w:lang w:val="fi-FI" w:eastAsia="ja-JP"/>
                </w:rPr>
                <w:t>n257L</w:t>
              </w:r>
            </w:ins>
          </w:p>
        </w:tc>
      </w:tr>
      <w:tr w:rsidR="007F45E3" w:rsidRPr="00B03A81" w:rsidTr="00C344E0">
        <w:trPr>
          <w:trHeight w:val="288"/>
          <w:tblHeader/>
          <w:ins w:id="930" w:author=" " w:date="2018-10-30T23:05:00Z"/>
        </w:trPr>
        <w:tc>
          <w:tcPr>
            <w:tcW w:w="2136" w:type="dxa"/>
            <w:shd w:val="clear" w:color="auto" w:fill="auto"/>
            <w:noWrap/>
            <w:vAlign w:val="center"/>
          </w:tcPr>
          <w:p w:rsidR="007F45E3" w:rsidRPr="003364D0" w:rsidRDefault="007F45E3" w:rsidP="00C344E0">
            <w:pPr>
              <w:pStyle w:val="TAC"/>
              <w:rPr>
                <w:ins w:id="931" w:author=" " w:date="2018-10-30T23:05:00Z"/>
                <w:lang w:val="fi-FI" w:eastAsia="fi-FI"/>
              </w:rPr>
            </w:pPr>
            <w:ins w:id="932" w:author=" " w:date="2018-10-30T23:05:00Z">
              <w:r w:rsidRPr="002B68A9">
                <w:rPr>
                  <w:lang w:val="fi-FI" w:eastAsia="fi-FI"/>
                </w:rPr>
                <w:t>DC_</w:t>
              </w:r>
              <w:r>
                <w:rPr>
                  <w:lang w:val="fi-FI" w:eastAsia="fi-FI"/>
                </w:rPr>
                <w:t>1A-3A-</w:t>
              </w:r>
            </w:ins>
            <w:ins w:id="933" w:author=" " w:date="2018-10-30T23:06:00Z">
              <w:r>
                <w:rPr>
                  <w:lang w:val="fi-FI" w:eastAsia="fi-FI"/>
                </w:rPr>
                <w:t>42C</w:t>
              </w:r>
            </w:ins>
            <w:ins w:id="934" w:author=" " w:date="2018-10-30T23:05:00Z">
              <w:r w:rsidRPr="002B68A9">
                <w:rPr>
                  <w:lang w:val="fi-FI" w:eastAsia="fi-FI"/>
                </w:rPr>
                <w:t>_n257</w:t>
              </w:r>
              <w:r>
                <w:rPr>
                  <w:lang w:val="fi-FI" w:eastAsia="fi-FI"/>
                </w:rPr>
                <w:t>M</w:t>
              </w:r>
            </w:ins>
          </w:p>
        </w:tc>
        <w:tc>
          <w:tcPr>
            <w:tcW w:w="3212" w:type="dxa"/>
            <w:vAlign w:val="center"/>
          </w:tcPr>
          <w:p w:rsidR="007F45E3" w:rsidRPr="003364D0" w:rsidRDefault="007F45E3" w:rsidP="00C344E0">
            <w:pPr>
              <w:keepNext/>
              <w:keepLines/>
              <w:spacing w:after="0"/>
              <w:jc w:val="center"/>
              <w:rPr>
                <w:ins w:id="935" w:author=" " w:date="2018-10-30T23:05:00Z"/>
                <w:rFonts w:ascii="Arial" w:hAnsi="Arial"/>
                <w:sz w:val="18"/>
                <w:lang w:val="fi-FI" w:eastAsia="ja-JP"/>
              </w:rPr>
            </w:pPr>
            <w:ins w:id="936" w:author=" " w:date="2018-10-30T23:05:00Z">
              <w:r w:rsidRPr="003364D0">
                <w:rPr>
                  <w:rFonts w:ascii="Arial" w:hAnsi="Arial" w:hint="eastAsia"/>
                  <w:sz w:val="18"/>
                  <w:lang w:val="fi-FI" w:eastAsia="ja-JP"/>
                </w:rPr>
                <w:t>D</w:t>
              </w:r>
              <w:r w:rsidRPr="003364D0">
                <w:rPr>
                  <w:rFonts w:ascii="Arial" w:hAnsi="Arial"/>
                  <w:sz w:val="18"/>
                  <w:lang w:val="fi-FI" w:eastAsia="ja-JP"/>
                </w:rPr>
                <w:t>C_3A_n257A</w:t>
              </w:r>
            </w:ins>
          </w:p>
          <w:p w:rsidR="007F45E3" w:rsidRPr="00B03A81" w:rsidRDefault="007F45E3" w:rsidP="00C344E0">
            <w:pPr>
              <w:keepNext/>
              <w:keepLines/>
              <w:spacing w:after="0"/>
              <w:jc w:val="center"/>
              <w:rPr>
                <w:ins w:id="937" w:author=" " w:date="2018-10-30T23:05:00Z"/>
                <w:rFonts w:ascii="Arial" w:hAnsi="Arial" w:hint="eastAsia"/>
                <w:sz w:val="18"/>
                <w:lang w:val="fi-FI" w:eastAsia="ja-JP"/>
              </w:rPr>
            </w:pPr>
            <w:ins w:id="938" w:author=" " w:date="2018-10-30T23:05:00Z">
              <w:r w:rsidRPr="00B03A81">
                <w:rPr>
                  <w:rFonts w:ascii="Arial" w:hAnsi="Arial" w:hint="eastAsia"/>
                  <w:sz w:val="18"/>
                  <w:lang w:val="fi-FI" w:eastAsia="ja-JP"/>
                </w:rPr>
                <w:t>D</w:t>
              </w:r>
              <w:r w:rsidRPr="00B03A81">
                <w:rPr>
                  <w:rFonts w:ascii="Arial" w:hAnsi="Arial"/>
                  <w:sz w:val="18"/>
                  <w:lang w:val="fi-FI" w:eastAsia="ja-JP"/>
                </w:rPr>
                <w:t>C_3A_n257G</w:t>
              </w:r>
            </w:ins>
          </w:p>
          <w:p w:rsidR="007F45E3" w:rsidRPr="00B03A81" w:rsidRDefault="007F45E3" w:rsidP="00C344E0">
            <w:pPr>
              <w:keepNext/>
              <w:keepLines/>
              <w:spacing w:after="0"/>
              <w:jc w:val="center"/>
              <w:rPr>
                <w:ins w:id="939" w:author=" " w:date="2018-10-30T23:05:00Z"/>
                <w:rFonts w:ascii="Arial" w:hAnsi="Arial"/>
                <w:sz w:val="18"/>
                <w:lang w:val="fi-FI" w:eastAsia="ja-JP"/>
              </w:rPr>
            </w:pPr>
            <w:ins w:id="940" w:author=" " w:date="2018-10-30T23:05:00Z">
              <w:r w:rsidRPr="00B03A81">
                <w:rPr>
                  <w:rFonts w:ascii="Arial" w:hAnsi="Arial" w:hint="eastAsia"/>
                  <w:sz w:val="18"/>
                  <w:lang w:val="fi-FI" w:eastAsia="ja-JP"/>
                </w:rPr>
                <w:t>D</w:t>
              </w:r>
              <w:r w:rsidRPr="00B03A81">
                <w:rPr>
                  <w:rFonts w:ascii="Arial" w:hAnsi="Arial"/>
                  <w:sz w:val="18"/>
                  <w:lang w:val="fi-FI" w:eastAsia="ja-JP"/>
                </w:rPr>
                <w:t>C_3A_n257H</w:t>
              </w:r>
            </w:ins>
          </w:p>
          <w:p w:rsidR="007F45E3" w:rsidRPr="00B03A81" w:rsidRDefault="007F45E3" w:rsidP="00C344E0">
            <w:pPr>
              <w:keepNext/>
              <w:keepLines/>
              <w:spacing w:after="0"/>
              <w:jc w:val="center"/>
              <w:rPr>
                <w:ins w:id="941" w:author=" " w:date="2018-10-30T23:05:00Z"/>
                <w:rFonts w:ascii="Arial" w:hAnsi="Arial"/>
                <w:sz w:val="18"/>
                <w:lang w:val="fi-FI" w:eastAsia="ja-JP"/>
              </w:rPr>
            </w:pPr>
            <w:ins w:id="942" w:author=" " w:date="2018-10-30T23:05: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7F45E3" w:rsidRPr="00B03A81" w:rsidRDefault="007F45E3" w:rsidP="00C344E0">
            <w:pPr>
              <w:keepNext/>
              <w:keepLines/>
              <w:spacing w:after="0"/>
              <w:jc w:val="center"/>
              <w:rPr>
                <w:ins w:id="943" w:author=" " w:date="2018-10-30T23:05:00Z"/>
                <w:rFonts w:ascii="Arial" w:hAnsi="Arial"/>
                <w:sz w:val="18"/>
                <w:lang w:val="fi-FI" w:eastAsia="ja-JP"/>
              </w:rPr>
            </w:pPr>
            <w:ins w:id="944" w:author=" " w:date="2018-10-30T23:05: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7F45E3" w:rsidRPr="00B03A81" w:rsidRDefault="007F45E3" w:rsidP="00C344E0">
            <w:pPr>
              <w:keepNext/>
              <w:keepLines/>
              <w:spacing w:after="0"/>
              <w:jc w:val="center"/>
              <w:rPr>
                <w:ins w:id="945" w:author=" " w:date="2018-10-30T23:05:00Z"/>
                <w:rFonts w:ascii="Arial" w:hAnsi="Arial"/>
                <w:sz w:val="18"/>
                <w:lang w:val="fi-FI" w:eastAsia="ja-JP"/>
              </w:rPr>
            </w:pPr>
            <w:ins w:id="946" w:author=" " w:date="2018-10-30T23:05:00Z">
              <w:r w:rsidRPr="00B03A81">
                <w:rPr>
                  <w:rFonts w:ascii="Arial" w:hAnsi="Arial" w:hint="eastAsia"/>
                  <w:sz w:val="18"/>
                  <w:lang w:val="fi-FI" w:eastAsia="ja-JP"/>
                </w:rPr>
                <w:t>D</w:t>
              </w:r>
              <w:r w:rsidRPr="00B03A81">
                <w:rPr>
                  <w:rFonts w:ascii="Arial" w:hAnsi="Arial"/>
                  <w:sz w:val="18"/>
                  <w:lang w:val="fi-FI" w:eastAsia="ja-JP"/>
                </w:rPr>
                <w:t>C_3A_n257K</w:t>
              </w:r>
            </w:ins>
          </w:p>
          <w:p w:rsidR="007F45E3" w:rsidRPr="00B03A81" w:rsidRDefault="007F45E3" w:rsidP="00C344E0">
            <w:pPr>
              <w:keepNext/>
              <w:keepLines/>
              <w:spacing w:after="0"/>
              <w:jc w:val="center"/>
              <w:rPr>
                <w:ins w:id="947" w:author=" " w:date="2018-10-30T23:05:00Z"/>
                <w:rFonts w:ascii="Arial" w:hAnsi="Arial"/>
                <w:sz w:val="18"/>
                <w:lang w:val="fi-FI" w:eastAsia="ja-JP"/>
              </w:rPr>
            </w:pPr>
            <w:ins w:id="948" w:author=" " w:date="2018-10-30T23:05:00Z">
              <w:r w:rsidRPr="00B03A81">
                <w:rPr>
                  <w:rFonts w:ascii="Arial" w:hAnsi="Arial" w:hint="eastAsia"/>
                  <w:sz w:val="18"/>
                  <w:lang w:val="fi-FI" w:eastAsia="ja-JP"/>
                </w:rPr>
                <w:t>D</w:t>
              </w:r>
              <w:r w:rsidRPr="00B03A81">
                <w:rPr>
                  <w:rFonts w:ascii="Arial" w:hAnsi="Arial"/>
                  <w:sz w:val="18"/>
                  <w:lang w:val="fi-FI" w:eastAsia="ja-JP"/>
                </w:rPr>
                <w:t>C_3A_n257L</w:t>
              </w:r>
            </w:ins>
          </w:p>
          <w:p w:rsidR="007F45E3" w:rsidRPr="00B03A81" w:rsidRDefault="007F45E3" w:rsidP="00C344E0">
            <w:pPr>
              <w:keepNext/>
              <w:keepLines/>
              <w:spacing w:after="0"/>
              <w:jc w:val="center"/>
              <w:rPr>
                <w:ins w:id="949" w:author=" " w:date="2018-10-30T23:05:00Z"/>
                <w:rFonts w:ascii="Arial" w:hAnsi="Arial" w:hint="eastAsia"/>
                <w:sz w:val="18"/>
                <w:lang w:val="fi-FI" w:eastAsia="ja-JP"/>
              </w:rPr>
            </w:pPr>
            <w:ins w:id="950" w:author=" " w:date="2018-10-30T23:05:00Z">
              <w:r w:rsidRPr="00B03A81">
                <w:rPr>
                  <w:rFonts w:ascii="Arial" w:hAnsi="Arial" w:hint="eastAsia"/>
                  <w:sz w:val="18"/>
                  <w:lang w:val="fi-FI" w:eastAsia="ja-JP"/>
                </w:rPr>
                <w:t>D</w:t>
              </w:r>
              <w:r w:rsidRPr="00B03A81">
                <w:rPr>
                  <w:rFonts w:ascii="Arial" w:hAnsi="Arial"/>
                  <w:sz w:val="18"/>
                  <w:lang w:val="fi-FI" w:eastAsia="ja-JP"/>
                </w:rPr>
                <w:t>C_3A_n257M</w:t>
              </w:r>
            </w:ins>
          </w:p>
        </w:tc>
        <w:tc>
          <w:tcPr>
            <w:tcW w:w="0" w:type="auto"/>
            <w:shd w:val="clear" w:color="auto" w:fill="auto"/>
            <w:noWrap/>
            <w:vAlign w:val="center"/>
          </w:tcPr>
          <w:p w:rsidR="007F45E3" w:rsidRPr="00B03A81" w:rsidRDefault="007F45E3" w:rsidP="00C344E0">
            <w:pPr>
              <w:keepNext/>
              <w:keepLines/>
              <w:spacing w:after="0"/>
              <w:jc w:val="center"/>
              <w:rPr>
                <w:ins w:id="951" w:author=" " w:date="2018-10-30T23:05:00Z"/>
                <w:rFonts w:ascii="Arial" w:hAnsi="Arial" w:hint="eastAsia"/>
                <w:sz w:val="18"/>
                <w:lang w:val="fi-FI" w:eastAsia="ja-JP"/>
              </w:rPr>
            </w:pPr>
            <w:ins w:id="952" w:author=" " w:date="2018-10-30T23:05:00Z">
              <w:r>
                <w:rPr>
                  <w:rFonts w:ascii="Arial" w:hAnsi="Arial"/>
                  <w:sz w:val="18"/>
                  <w:lang w:val="fi-FI" w:eastAsia="ja-JP"/>
                </w:rPr>
                <w:t>CA_1A-3A-</w:t>
              </w:r>
            </w:ins>
            <w:ins w:id="953" w:author=" " w:date="2018-10-30T23:06:00Z">
              <w:r>
                <w:rPr>
                  <w:rFonts w:ascii="Arial" w:hAnsi="Arial"/>
                  <w:sz w:val="18"/>
                  <w:lang w:val="fi-FI" w:eastAsia="ja-JP"/>
                </w:rPr>
                <w:t>42C</w:t>
              </w:r>
            </w:ins>
          </w:p>
        </w:tc>
        <w:tc>
          <w:tcPr>
            <w:tcW w:w="0" w:type="auto"/>
            <w:vAlign w:val="center"/>
          </w:tcPr>
          <w:p w:rsidR="007F45E3" w:rsidRPr="00B03A81" w:rsidRDefault="007F45E3" w:rsidP="00C344E0">
            <w:pPr>
              <w:keepNext/>
              <w:keepLines/>
              <w:spacing w:after="0"/>
              <w:jc w:val="center"/>
              <w:rPr>
                <w:ins w:id="954" w:author=" " w:date="2018-10-30T23:05:00Z"/>
                <w:rFonts w:ascii="Arial" w:hAnsi="Arial"/>
                <w:sz w:val="18"/>
                <w:lang w:val="fi-FI" w:eastAsia="ja-JP"/>
              </w:rPr>
            </w:pPr>
            <w:ins w:id="955" w:author=" " w:date="2018-10-30T23:05: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956" w:author=" " w:date="2018-10-30T23:05:00Z"/>
                <w:rFonts w:ascii="Arial" w:hAnsi="Arial" w:hint="eastAsia"/>
                <w:sz w:val="18"/>
                <w:lang w:val="fi-FI" w:eastAsia="ja-JP"/>
              </w:rPr>
            </w:pPr>
            <w:ins w:id="957" w:author=" " w:date="2018-10-30T23:05: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958" w:author=" " w:date="2018-10-30T23:05:00Z"/>
                <w:rFonts w:ascii="Arial" w:hAnsi="Arial"/>
                <w:sz w:val="18"/>
                <w:lang w:val="fi-FI" w:eastAsia="ja-JP"/>
              </w:rPr>
            </w:pPr>
            <w:ins w:id="959" w:author=" " w:date="2018-10-30T23:05: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960" w:author=" " w:date="2018-10-30T23:05:00Z"/>
                <w:rFonts w:ascii="Arial" w:hAnsi="Arial"/>
                <w:sz w:val="18"/>
                <w:lang w:val="fi-FI" w:eastAsia="ja-JP"/>
              </w:rPr>
            </w:pPr>
            <w:ins w:id="961" w:author=" " w:date="2018-10-30T23:05: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962" w:author=" " w:date="2018-10-30T23:05:00Z"/>
                <w:rFonts w:ascii="Arial" w:hAnsi="Arial"/>
                <w:sz w:val="18"/>
                <w:lang w:val="fi-FI" w:eastAsia="ja-JP"/>
              </w:rPr>
            </w:pPr>
            <w:ins w:id="963" w:author=" " w:date="2018-10-30T23:05: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964" w:author=" " w:date="2018-10-30T23:05:00Z"/>
                <w:rFonts w:ascii="Arial" w:hAnsi="Arial"/>
                <w:sz w:val="18"/>
                <w:lang w:val="fi-FI" w:eastAsia="ja-JP"/>
              </w:rPr>
            </w:pPr>
            <w:ins w:id="965" w:author=" " w:date="2018-10-30T23:05: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966" w:author=" " w:date="2018-10-30T23:05:00Z"/>
                <w:rFonts w:ascii="Arial" w:hAnsi="Arial"/>
                <w:sz w:val="18"/>
                <w:lang w:val="fi-FI" w:eastAsia="ja-JP"/>
              </w:rPr>
            </w:pPr>
            <w:ins w:id="967" w:author=" " w:date="2018-10-30T23:05:00Z">
              <w:r w:rsidRPr="00B03A81">
                <w:rPr>
                  <w:rFonts w:ascii="Arial" w:hAnsi="Arial" w:hint="eastAsia"/>
                  <w:sz w:val="18"/>
                  <w:lang w:val="fi-FI" w:eastAsia="ja-JP"/>
                </w:rPr>
                <w:t>CA_</w:t>
              </w:r>
              <w:r w:rsidRPr="00B03A81">
                <w:rPr>
                  <w:rFonts w:ascii="Arial" w:hAnsi="Arial"/>
                  <w:sz w:val="18"/>
                  <w:lang w:val="fi-FI" w:eastAsia="ja-JP"/>
                </w:rPr>
                <w:t>n257L</w:t>
              </w:r>
            </w:ins>
          </w:p>
          <w:p w:rsidR="007F45E3" w:rsidRPr="00B03A81" w:rsidRDefault="007F45E3" w:rsidP="00C344E0">
            <w:pPr>
              <w:keepNext/>
              <w:keepLines/>
              <w:spacing w:after="0"/>
              <w:jc w:val="center"/>
              <w:rPr>
                <w:ins w:id="968" w:author=" " w:date="2018-10-30T23:05:00Z"/>
                <w:rFonts w:ascii="Arial" w:hAnsi="Arial" w:hint="eastAsia"/>
                <w:sz w:val="18"/>
                <w:lang w:val="fi-FI" w:eastAsia="ja-JP"/>
              </w:rPr>
            </w:pPr>
            <w:ins w:id="969" w:author=" " w:date="2018-10-30T23:05:00Z">
              <w:r w:rsidRPr="00B03A81">
                <w:rPr>
                  <w:rFonts w:ascii="Arial" w:hAnsi="Arial" w:hint="eastAsia"/>
                  <w:sz w:val="18"/>
                  <w:lang w:val="fi-FI" w:eastAsia="ja-JP"/>
                </w:rPr>
                <w:t>CA_</w:t>
              </w:r>
              <w:r w:rsidRPr="00B03A81">
                <w:rPr>
                  <w:rFonts w:ascii="Arial" w:hAnsi="Arial"/>
                  <w:sz w:val="18"/>
                  <w:lang w:val="fi-FI" w:eastAsia="ja-JP"/>
                </w:rPr>
                <w:t>n257M</w:t>
              </w:r>
            </w:ins>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eastAsia="ja-JP"/>
              </w:rPr>
            </w:pPr>
            <w:r w:rsidRPr="002B68A9">
              <w:rPr>
                <w:rFonts w:eastAsia="Malgun Gothic" w:hint="eastAsia"/>
                <w:noProof/>
                <w:lang w:eastAsia="ko-KR"/>
              </w:rPr>
              <w:t>DC_1A</w:t>
            </w:r>
            <w:r w:rsidRPr="002B68A9">
              <w:rPr>
                <w:rFonts w:eastAsia="Malgun Gothic"/>
                <w:noProof/>
                <w:lang w:eastAsia="ko-KR"/>
              </w:rPr>
              <w:t>-3A</w:t>
            </w:r>
            <w:r w:rsidRPr="002B68A9">
              <w:rPr>
                <w:rFonts w:eastAsia="Malgun Gothic" w:hint="eastAsia"/>
                <w:noProof/>
                <w:lang w:eastAsia="ko-KR"/>
              </w:rPr>
              <w:t>_n78A-n257A</w:t>
            </w:r>
          </w:p>
        </w:tc>
        <w:tc>
          <w:tcPr>
            <w:tcW w:w="3212" w:type="dxa"/>
            <w:vAlign w:val="center"/>
          </w:tcPr>
          <w:p w:rsidR="007F45E3" w:rsidRPr="002B68A9" w:rsidRDefault="007F45E3" w:rsidP="00C344E0">
            <w:pPr>
              <w:pStyle w:val="TAC"/>
              <w:rPr>
                <w:noProof/>
                <w:lang w:eastAsia="zh-CN"/>
              </w:rPr>
            </w:pPr>
            <w:r w:rsidRPr="002B68A9">
              <w:rPr>
                <w:noProof/>
                <w:lang w:eastAsia="zh-CN"/>
              </w:rPr>
              <w:t>DC_1A_n78A</w:t>
            </w:r>
          </w:p>
          <w:p w:rsidR="007F45E3" w:rsidRPr="002B68A9" w:rsidRDefault="007F45E3" w:rsidP="00C344E0">
            <w:pPr>
              <w:pStyle w:val="TAC"/>
              <w:rPr>
                <w:noProof/>
                <w:lang w:eastAsia="zh-CN"/>
              </w:rPr>
            </w:pPr>
            <w:r w:rsidRPr="002B68A9">
              <w:rPr>
                <w:noProof/>
                <w:lang w:eastAsia="zh-CN"/>
              </w:rPr>
              <w:t>DC_1A_n257A</w:t>
            </w:r>
          </w:p>
          <w:p w:rsidR="007F45E3" w:rsidRPr="002B68A9" w:rsidRDefault="007F45E3" w:rsidP="00C344E0">
            <w:pPr>
              <w:pStyle w:val="TAC"/>
              <w:rPr>
                <w:noProof/>
                <w:lang w:eastAsia="zh-CN"/>
              </w:rPr>
            </w:pPr>
            <w:r w:rsidRPr="002B68A9">
              <w:rPr>
                <w:noProof/>
                <w:lang w:eastAsia="zh-CN"/>
              </w:rPr>
              <w:t>DC_3A_n78A</w:t>
            </w:r>
          </w:p>
          <w:p w:rsidR="007F45E3" w:rsidRPr="002B68A9" w:rsidRDefault="007F45E3" w:rsidP="00C344E0">
            <w:pPr>
              <w:pStyle w:val="TAC"/>
              <w:rPr>
                <w:lang w:eastAsia="ja-JP"/>
              </w:rPr>
            </w:pPr>
            <w:r w:rsidRPr="002B68A9">
              <w:rPr>
                <w:noProof/>
                <w:lang w:eastAsia="zh-CN"/>
              </w:rPr>
              <w:t>DC_3A_n257A</w:t>
            </w:r>
          </w:p>
        </w:tc>
        <w:tc>
          <w:tcPr>
            <w:tcW w:w="0" w:type="auto"/>
            <w:shd w:val="clear" w:color="auto" w:fill="auto"/>
            <w:noWrap/>
            <w:vAlign w:val="center"/>
          </w:tcPr>
          <w:p w:rsidR="007F45E3" w:rsidRPr="002B68A9" w:rsidRDefault="007F45E3" w:rsidP="00C344E0">
            <w:pPr>
              <w:pStyle w:val="TAC"/>
              <w:rPr>
                <w:lang w:eastAsia="ja-JP"/>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-3A</w:t>
            </w:r>
          </w:p>
        </w:tc>
        <w:tc>
          <w:tcPr>
            <w:tcW w:w="0" w:type="auto"/>
            <w:vAlign w:val="center"/>
          </w:tcPr>
          <w:p w:rsidR="007F45E3" w:rsidRPr="002B68A9" w:rsidRDefault="007F45E3" w:rsidP="00C344E0">
            <w:pPr>
              <w:pStyle w:val="TAC"/>
            </w:pPr>
            <w:r w:rsidRPr="002B68A9">
              <w:rPr>
                <w:rFonts w:eastAsia="Malgun Gothic" w:hint="eastAsia"/>
                <w:noProof/>
                <w:lang w:eastAsia="ko-KR"/>
              </w:rPr>
              <w:t>CA_n78A-n257A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rFonts w:eastAsia="Malgun Gothic"/>
                <w:noProof/>
                <w:lang w:eastAsia="ko-KR"/>
              </w:rPr>
            </w:pPr>
            <w:r w:rsidRPr="002B68A9">
              <w:rPr>
                <w:lang w:eastAsia="ja-JP"/>
              </w:rPr>
              <w:t>DC_1A-5A-7A-7A_n257A</w:t>
            </w:r>
          </w:p>
        </w:tc>
        <w:tc>
          <w:tcPr>
            <w:tcW w:w="3212" w:type="dxa"/>
            <w:vAlign w:val="center"/>
          </w:tcPr>
          <w:p w:rsidR="007F45E3" w:rsidRPr="002B68A9" w:rsidRDefault="007F45E3" w:rsidP="00C344E0">
            <w:pPr>
              <w:pStyle w:val="TAC"/>
              <w:rPr>
                <w:lang w:val="en-US" w:eastAsia="fi-FI"/>
              </w:rPr>
            </w:pPr>
            <w:r w:rsidRPr="002B68A9">
              <w:rPr>
                <w:lang w:val="en-US" w:eastAsia="fi-FI"/>
              </w:rPr>
              <w:t>DC_1A_n257A</w:t>
            </w:r>
          </w:p>
          <w:p w:rsidR="007F45E3" w:rsidRPr="002B68A9" w:rsidRDefault="007F45E3" w:rsidP="00C344E0">
            <w:pPr>
              <w:pStyle w:val="TAC"/>
              <w:rPr>
                <w:lang w:val="en-US" w:eastAsia="fi-FI"/>
              </w:rPr>
            </w:pPr>
            <w:r w:rsidRPr="002B68A9">
              <w:rPr>
                <w:lang w:val="en-US" w:eastAsia="fi-FI"/>
              </w:rPr>
              <w:t>DC_5A_n257A</w:t>
            </w:r>
          </w:p>
          <w:p w:rsidR="007F45E3" w:rsidRPr="002B68A9" w:rsidRDefault="007F45E3" w:rsidP="00C344E0">
            <w:pPr>
              <w:pStyle w:val="TAC"/>
              <w:rPr>
                <w:noProof/>
                <w:lang w:eastAsia="zh-CN"/>
              </w:rPr>
            </w:pPr>
            <w:r w:rsidRPr="002B68A9">
              <w:rPr>
                <w:lang w:val="en-US" w:eastAsia="fi-FI"/>
              </w:rPr>
              <w:t>DC_7A_n257A</w:t>
            </w:r>
          </w:p>
        </w:tc>
        <w:tc>
          <w:tcPr>
            <w:tcW w:w="0" w:type="auto"/>
            <w:shd w:val="clear" w:color="auto" w:fill="auto"/>
            <w:noWrap/>
            <w:vAlign w:val="center"/>
          </w:tcPr>
          <w:p w:rsidR="007F45E3" w:rsidRPr="002B68A9" w:rsidRDefault="007F45E3" w:rsidP="00C344E0">
            <w:pPr>
              <w:pStyle w:val="TAC"/>
              <w:rPr>
                <w:rFonts w:eastAsia="Malgun Gothic"/>
                <w:noProof/>
                <w:lang w:eastAsia="ko-KR"/>
              </w:rPr>
            </w:pPr>
            <w:r w:rsidRPr="002B68A9">
              <w:rPr>
                <w:lang w:val="fi-FI" w:eastAsia="fi-FI"/>
              </w:rPr>
              <w:t>CA_1A-5A-7A-7A</w:t>
            </w:r>
          </w:p>
        </w:tc>
        <w:tc>
          <w:tcPr>
            <w:tcW w:w="0" w:type="auto"/>
            <w:vAlign w:val="center"/>
          </w:tcPr>
          <w:p w:rsidR="007F45E3" w:rsidRPr="002B68A9" w:rsidRDefault="007F45E3" w:rsidP="00C344E0">
            <w:pPr>
              <w:pStyle w:val="TAC"/>
              <w:rPr>
                <w:rFonts w:eastAsia="Malgun Gothic"/>
                <w:noProof/>
                <w:lang w:eastAsia="ko-KR"/>
              </w:rPr>
            </w:pPr>
            <w:r w:rsidRPr="002B68A9">
              <w:rPr>
                <w:lang w:val="fi-FI" w:eastAsia="fi-FI"/>
              </w:rPr>
              <w:t>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DC_1A-5A-7A_n257A</w:t>
            </w:r>
          </w:p>
        </w:tc>
        <w:tc>
          <w:tcPr>
            <w:tcW w:w="3212" w:type="dxa"/>
            <w:vAlign w:val="center"/>
          </w:tcPr>
          <w:p w:rsidR="007F45E3" w:rsidRPr="002B68A9" w:rsidRDefault="007F45E3" w:rsidP="00C344E0">
            <w:pPr>
              <w:pStyle w:val="TAC"/>
              <w:rPr>
                <w:lang w:val="fi-FI" w:eastAsia="fi-FI"/>
              </w:rPr>
            </w:pPr>
            <w:r w:rsidRPr="002B68A9">
              <w:rPr>
                <w:lang w:val="fi-FI" w:eastAsia="fi-FI"/>
              </w:rPr>
              <w:t>DC_1A_n257A</w:t>
            </w:r>
          </w:p>
          <w:p w:rsidR="007F45E3" w:rsidRPr="002B68A9" w:rsidRDefault="007F45E3" w:rsidP="00C344E0">
            <w:pPr>
              <w:pStyle w:val="TAC"/>
              <w:rPr>
                <w:lang w:val="fi-FI" w:eastAsia="fi-FI"/>
              </w:rPr>
            </w:pPr>
            <w:r w:rsidRPr="002B68A9">
              <w:rPr>
                <w:lang w:val="fi-FI" w:eastAsia="fi-FI"/>
              </w:rPr>
              <w:t>DC_5A_n257A</w:t>
            </w:r>
          </w:p>
          <w:p w:rsidR="007F45E3" w:rsidRPr="002B68A9" w:rsidRDefault="007F45E3" w:rsidP="00C344E0">
            <w:pPr>
              <w:pStyle w:val="TAC"/>
              <w:rPr>
                <w:lang w:val="fi-FI" w:eastAsia="fi-FI"/>
              </w:rPr>
            </w:pPr>
            <w:r w:rsidRPr="002B68A9">
              <w:rPr>
                <w:lang w:val="fi-FI" w:eastAsia="fi-FI"/>
              </w:rPr>
              <w:t>DC_7A_n257A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CA_1A-5A-7A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val="fi-FI" w:eastAsia="fi-FI"/>
              </w:rPr>
            </w:pPr>
            <w:r w:rsidRPr="002B68A9">
              <w:rPr>
                <w:rFonts w:eastAsia="Malgun Gothic" w:hint="eastAsia"/>
                <w:noProof/>
                <w:lang w:eastAsia="ko-KR"/>
              </w:rPr>
              <w:t>DC_1A</w:t>
            </w:r>
            <w:r w:rsidRPr="002B68A9">
              <w:rPr>
                <w:rFonts w:eastAsia="Malgun Gothic"/>
                <w:noProof/>
                <w:lang w:eastAsia="ko-KR"/>
              </w:rPr>
              <w:t>-5A</w:t>
            </w:r>
            <w:r w:rsidRPr="002B68A9">
              <w:rPr>
                <w:rFonts w:eastAsia="Malgun Gothic" w:hint="eastAsia"/>
                <w:noProof/>
                <w:lang w:eastAsia="ko-KR"/>
              </w:rPr>
              <w:t>_n78A-n257A</w:t>
            </w:r>
          </w:p>
        </w:tc>
        <w:tc>
          <w:tcPr>
            <w:tcW w:w="3212" w:type="dxa"/>
            <w:vAlign w:val="center"/>
          </w:tcPr>
          <w:p w:rsidR="007F45E3" w:rsidRPr="002B68A9" w:rsidRDefault="007F45E3" w:rsidP="00C344E0">
            <w:pPr>
              <w:pStyle w:val="TAC"/>
              <w:rPr>
                <w:noProof/>
                <w:lang w:eastAsia="zh-CN"/>
              </w:rPr>
            </w:pPr>
            <w:r w:rsidRPr="002B68A9">
              <w:rPr>
                <w:noProof/>
                <w:lang w:eastAsia="zh-CN"/>
              </w:rPr>
              <w:t>DC_1A_n78A</w:t>
            </w:r>
          </w:p>
          <w:p w:rsidR="007F45E3" w:rsidRPr="002B68A9" w:rsidRDefault="007F45E3" w:rsidP="00C344E0">
            <w:pPr>
              <w:pStyle w:val="TAC"/>
              <w:rPr>
                <w:noProof/>
                <w:lang w:eastAsia="zh-CN"/>
              </w:rPr>
            </w:pPr>
            <w:r w:rsidRPr="002B68A9">
              <w:rPr>
                <w:noProof/>
                <w:lang w:eastAsia="zh-CN"/>
              </w:rPr>
              <w:t>DC_1A_n257A,</w:t>
            </w:r>
          </w:p>
          <w:p w:rsidR="007F45E3" w:rsidRPr="002B68A9" w:rsidRDefault="007F45E3" w:rsidP="00C344E0">
            <w:pPr>
              <w:pStyle w:val="TAC"/>
              <w:rPr>
                <w:noProof/>
                <w:lang w:eastAsia="zh-CN"/>
              </w:rPr>
            </w:pPr>
            <w:r w:rsidRPr="002B68A9">
              <w:rPr>
                <w:noProof/>
                <w:lang w:eastAsia="zh-CN"/>
              </w:rPr>
              <w:t>DC_5A_n78A</w:t>
            </w:r>
          </w:p>
          <w:p w:rsidR="007F45E3" w:rsidRPr="002B68A9" w:rsidRDefault="007F45E3" w:rsidP="00C344E0">
            <w:pPr>
              <w:pStyle w:val="TAC"/>
              <w:rPr>
                <w:lang w:val="fi-FI" w:eastAsia="fi-FI"/>
              </w:rPr>
            </w:pPr>
            <w:r w:rsidRPr="002B68A9">
              <w:rPr>
                <w:noProof/>
                <w:lang w:eastAsia="zh-CN"/>
              </w:rPr>
              <w:t>DC_5A_n257A,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-5A</w:t>
            </w:r>
          </w:p>
        </w:tc>
        <w:tc>
          <w:tcPr>
            <w:tcW w:w="0" w:type="auto"/>
            <w:vAlign w:val="center"/>
          </w:tcPr>
          <w:p w:rsidR="007F45E3" w:rsidRPr="002B68A9" w:rsidRDefault="007F45E3" w:rsidP="00C344E0">
            <w:pPr>
              <w:pStyle w:val="TAC"/>
              <w:rPr>
                <w:lang w:val="fi-FI" w:eastAsia="fi-FI"/>
              </w:rPr>
            </w:pPr>
            <w:r w:rsidRPr="002B68A9">
              <w:rPr>
                <w:rFonts w:eastAsia="Malgun Gothic" w:hint="eastAsia"/>
                <w:noProof/>
                <w:lang w:eastAsia="ko-KR"/>
              </w:rPr>
              <w:t>CA_n78A-n257A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rFonts w:eastAsia="Malgun Gothic"/>
                <w:noProof/>
                <w:lang w:eastAsia="ko-KR"/>
              </w:rPr>
            </w:pPr>
            <w:r w:rsidRPr="002B68A9">
              <w:rPr>
                <w:rFonts w:eastAsia="Malgun Gothic" w:hint="eastAsia"/>
                <w:noProof/>
                <w:lang w:eastAsia="ko-KR"/>
              </w:rPr>
              <w:t>DC_1A</w:t>
            </w:r>
            <w:r w:rsidRPr="002B68A9">
              <w:rPr>
                <w:rFonts w:eastAsia="Malgun Gothic"/>
                <w:noProof/>
                <w:lang w:eastAsia="ko-KR"/>
              </w:rPr>
              <w:t>-7A-7A</w:t>
            </w:r>
            <w:r w:rsidRPr="002B68A9">
              <w:rPr>
                <w:rFonts w:eastAsia="Malgun Gothic" w:hint="eastAsia"/>
                <w:noProof/>
                <w:lang w:eastAsia="ko-KR"/>
              </w:rPr>
              <w:t>_n78A-n257A</w:t>
            </w:r>
          </w:p>
        </w:tc>
        <w:tc>
          <w:tcPr>
            <w:tcW w:w="3212" w:type="dxa"/>
            <w:vAlign w:val="center"/>
          </w:tcPr>
          <w:p w:rsidR="007F45E3" w:rsidRPr="002B68A9" w:rsidRDefault="007F45E3" w:rsidP="00C344E0">
            <w:pPr>
              <w:pStyle w:val="TAC"/>
              <w:rPr>
                <w:noProof/>
                <w:lang w:eastAsia="zh-CN"/>
              </w:rPr>
            </w:pPr>
            <w:r w:rsidRPr="002B68A9">
              <w:rPr>
                <w:noProof/>
                <w:lang w:eastAsia="zh-CN"/>
              </w:rPr>
              <w:t>DC_1A_n78A</w:t>
            </w:r>
          </w:p>
          <w:p w:rsidR="007F45E3" w:rsidRPr="002B68A9" w:rsidRDefault="007F45E3" w:rsidP="00C344E0">
            <w:pPr>
              <w:pStyle w:val="TAC"/>
              <w:rPr>
                <w:noProof/>
                <w:lang w:eastAsia="zh-CN"/>
              </w:rPr>
            </w:pPr>
            <w:r w:rsidRPr="002B68A9">
              <w:rPr>
                <w:noProof/>
                <w:lang w:eastAsia="zh-CN"/>
              </w:rPr>
              <w:t>DC_1A_n257A,</w:t>
            </w:r>
          </w:p>
          <w:p w:rsidR="007F45E3" w:rsidRPr="002B68A9" w:rsidRDefault="007F45E3" w:rsidP="00C344E0">
            <w:pPr>
              <w:pStyle w:val="TAC"/>
              <w:rPr>
                <w:noProof/>
                <w:lang w:eastAsia="zh-CN"/>
              </w:rPr>
            </w:pPr>
            <w:r w:rsidRPr="002B68A9">
              <w:rPr>
                <w:noProof/>
                <w:lang w:eastAsia="zh-CN"/>
              </w:rPr>
              <w:t>DC_7A_n78A</w:t>
            </w:r>
          </w:p>
          <w:p w:rsidR="007F45E3" w:rsidRPr="002B68A9" w:rsidRDefault="007F45E3" w:rsidP="00C344E0">
            <w:pPr>
              <w:pStyle w:val="TAC"/>
              <w:rPr>
                <w:noProof/>
                <w:lang w:eastAsia="zh-CN"/>
              </w:rPr>
            </w:pPr>
            <w:r w:rsidRPr="002B68A9">
              <w:rPr>
                <w:noProof/>
                <w:lang w:eastAsia="zh-CN"/>
              </w:rPr>
              <w:t>DC_7A_n257A,</w:t>
            </w:r>
          </w:p>
        </w:tc>
        <w:tc>
          <w:tcPr>
            <w:tcW w:w="0" w:type="auto"/>
            <w:shd w:val="clear" w:color="auto" w:fill="auto"/>
            <w:noWrap/>
            <w:vAlign w:val="center"/>
          </w:tcPr>
          <w:p w:rsidR="007F45E3" w:rsidRPr="002B68A9" w:rsidRDefault="007F45E3" w:rsidP="00C344E0">
            <w:pPr>
              <w:pStyle w:val="TAC"/>
              <w:rPr>
                <w:rFonts w:eastAsia="Malgun Gothic"/>
                <w:noProof/>
                <w:lang w:eastAsia="ko-KR"/>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-7A-7A</w:t>
            </w:r>
          </w:p>
        </w:tc>
        <w:tc>
          <w:tcPr>
            <w:tcW w:w="0" w:type="auto"/>
            <w:vAlign w:val="center"/>
          </w:tcPr>
          <w:p w:rsidR="007F45E3" w:rsidRPr="002B68A9" w:rsidRDefault="007F45E3" w:rsidP="00C344E0">
            <w:pPr>
              <w:pStyle w:val="TAC"/>
              <w:rPr>
                <w:rFonts w:eastAsia="Malgun Gothic"/>
                <w:noProof/>
                <w:lang w:eastAsia="ko-KR"/>
              </w:rPr>
            </w:pPr>
            <w:r w:rsidRPr="002B68A9">
              <w:rPr>
                <w:rFonts w:eastAsia="Malgun Gothic" w:hint="eastAsia"/>
                <w:noProof/>
                <w:lang w:eastAsia="ko-KR"/>
              </w:rPr>
              <w:t>CA_n78A-n257A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rFonts w:eastAsia="Malgun Gothic"/>
                <w:noProof/>
                <w:lang w:eastAsia="ko-KR"/>
              </w:rPr>
            </w:pPr>
            <w:r w:rsidRPr="002B68A9">
              <w:rPr>
                <w:rFonts w:eastAsia="Malgun Gothic" w:hint="eastAsia"/>
                <w:noProof/>
                <w:lang w:eastAsia="ko-KR"/>
              </w:rPr>
              <w:t>DC_1A</w:t>
            </w:r>
            <w:r w:rsidRPr="002B68A9">
              <w:rPr>
                <w:rFonts w:eastAsia="Malgun Gothic"/>
                <w:noProof/>
                <w:lang w:eastAsia="ko-KR"/>
              </w:rPr>
              <w:t>-7A</w:t>
            </w:r>
            <w:r w:rsidRPr="002B68A9">
              <w:rPr>
                <w:rFonts w:eastAsia="Malgun Gothic" w:hint="eastAsia"/>
                <w:noProof/>
                <w:lang w:eastAsia="ko-KR"/>
              </w:rPr>
              <w:t>_n78A-n257A</w:t>
            </w:r>
          </w:p>
        </w:tc>
        <w:tc>
          <w:tcPr>
            <w:tcW w:w="3212" w:type="dxa"/>
            <w:vAlign w:val="center"/>
          </w:tcPr>
          <w:p w:rsidR="007F45E3" w:rsidRPr="002B68A9" w:rsidRDefault="007F45E3" w:rsidP="00C344E0">
            <w:pPr>
              <w:pStyle w:val="TAC"/>
              <w:rPr>
                <w:noProof/>
                <w:lang w:eastAsia="zh-CN"/>
              </w:rPr>
            </w:pPr>
            <w:r w:rsidRPr="002B68A9">
              <w:rPr>
                <w:noProof/>
                <w:lang w:eastAsia="zh-CN"/>
              </w:rPr>
              <w:t>DC_1A_n78A</w:t>
            </w:r>
          </w:p>
          <w:p w:rsidR="007F45E3" w:rsidRPr="002B68A9" w:rsidRDefault="007F45E3" w:rsidP="00C344E0">
            <w:pPr>
              <w:pStyle w:val="TAC"/>
              <w:rPr>
                <w:noProof/>
                <w:lang w:eastAsia="zh-CN"/>
              </w:rPr>
            </w:pPr>
            <w:r w:rsidRPr="002B68A9">
              <w:rPr>
                <w:noProof/>
                <w:lang w:eastAsia="zh-CN"/>
              </w:rPr>
              <w:t>DC_1A_n257A,</w:t>
            </w:r>
          </w:p>
          <w:p w:rsidR="007F45E3" w:rsidRPr="002B68A9" w:rsidRDefault="007F45E3" w:rsidP="00C344E0">
            <w:pPr>
              <w:pStyle w:val="TAC"/>
              <w:rPr>
                <w:noProof/>
                <w:lang w:eastAsia="zh-CN"/>
              </w:rPr>
            </w:pPr>
            <w:r w:rsidRPr="002B68A9">
              <w:rPr>
                <w:noProof/>
                <w:lang w:eastAsia="zh-CN"/>
              </w:rPr>
              <w:t>DC_7A_n78A</w:t>
            </w:r>
          </w:p>
          <w:p w:rsidR="007F45E3" w:rsidRPr="002B68A9" w:rsidRDefault="007F45E3" w:rsidP="00C344E0">
            <w:pPr>
              <w:pStyle w:val="TAC"/>
              <w:rPr>
                <w:noProof/>
                <w:lang w:eastAsia="zh-CN"/>
              </w:rPr>
            </w:pPr>
            <w:r w:rsidRPr="002B68A9">
              <w:rPr>
                <w:noProof/>
                <w:lang w:eastAsia="zh-CN"/>
              </w:rPr>
              <w:t>DC_7A_n257A,</w:t>
            </w:r>
          </w:p>
        </w:tc>
        <w:tc>
          <w:tcPr>
            <w:tcW w:w="0" w:type="auto"/>
            <w:shd w:val="clear" w:color="auto" w:fill="auto"/>
            <w:noWrap/>
            <w:vAlign w:val="center"/>
          </w:tcPr>
          <w:p w:rsidR="007F45E3" w:rsidRPr="002B68A9" w:rsidRDefault="007F45E3" w:rsidP="00C344E0">
            <w:pPr>
              <w:pStyle w:val="TAC"/>
              <w:rPr>
                <w:rFonts w:eastAsia="Malgun Gothic"/>
                <w:noProof/>
                <w:lang w:eastAsia="ko-KR"/>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-7A</w:t>
            </w:r>
          </w:p>
        </w:tc>
        <w:tc>
          <w:tcPr>
            <w:tcW w:w="0" w:type="auto"/>
            <w:vAlign w:val="center"/>
          </w:tcPr>
          <w:p w:rsidR="007F45E3" w:rsidRPr="002B68A9" w:rsidRDefault="007F45E3" w:rsidP="00C344E0">
            <w:pPr>
              <w:pStyle w:val="TAC"/>
              <w:rPr>
                <w:rFonts w:eastAsia="Malgun Gothic"/>
                <w:noProof/>
                <w:lang w:eastAsia="ko-KR"/>
              </w:rPr>
            </w:pPr>
            <w:r w:rsidRPr="002B68A9">
              <w:rPr>
                <w:rFonts w:eastAsia="Malgun Gothic" w:hint="eastAsia"/>
                <w:noProof/>
                <w:lang w:eastAsia="ko-KR"/>
              </w:rPr>
              <w:t>CA_n78A-n257A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rFonts w:eastAsia="Malgun Gothic"/>
                <w:noProof/>
                <w:lang w:eastAsia="ko-KR"/>
              </w:rPr>
            </w:pPr>
            <w:r w:rsidRPr="002B68A9">
              <w:rPr>
                <w:lang w:eastAsia="ja-JP"/>
              </w:rPr>
              <w:t>DC</w:t>
            </w:r>
            <w:r w:rsidRPr="002B68A9">
              <w:t>_</w:t>
            </w:r>
            <w:r w:rsidRPr="002B68A9">
              <w:rPr>
                <w:lang w:eastAsia="ja-JP"/>
              </w:rPr>
              <w:t>1A-18A-28A_n257A</w:t>
            </w:r>
          </w:p>
        </w:tc>
        <w:tc>
          <w:tcPr>
            <w:tcW w:w="3212" w:type="dxa"/>
            <w:vAlign w:val="center"/>
          </w:tcPr>
          <w:p w:rsidR="007F45E3" w:rsidRPr="002B68A9" w:rsidRDefault="007F45E3" w:rsidP="00C344E0">
            <w:pPr>
              <w:pStyle w:val="TAC"/>
              <w:rPr>
                <w:lang w:eastAsia="ja-JP"/>
              </w:rPr>
            </w:pPr>
            <w:r w:rsidRPr="002B68A9">
              <w:rPr>
                <w:lang w:eastAsia="ja-JP"/>
              </w:rPr>
              <w:t>DC</w:t>
            </w:r>
            <w:r w:rsidRPr="002B68A9">
              <w:t>_</w:t>
            </w:r>
            <w:r w:rsidRPr="002B68A9">
              <w:rPr>
                <w:lang w:eastAsia="ja-JP"/>
              </w:rPr>
              <w:t>1A_n257A</w:t>
            </w:r>
          </w:p>
          <w:p w:rsidR="007F45E3" w:rsidRPr="002B68A9" w:rsidRDefault="007F45E3" w:rsidP="00C344E0">
            <w:pPr>
              <w:pStyle w:val="TAC"/>
              <w:rPr>
                <w:lang w:eastAsia="ja-JP"/>
              </w:rPr>
            </w:pPr>
            <w:r w:rsidRPr="002B68A9">
              <w:rPr>
                <w:lang w:eastAsia="ja-JP"/>
              </w:rPr>
              <w:t>DC</w:t>
            </w:r>
            <w:r w:rsidRPr="002B68A9">
              <w:t>_18</w:t>
            </w:r>
            <w:r w:rsidRPr="002B68A9">
              <w:rPr>
                <w:lang w:eastAsia="ja-JP"/>
              </w:rPr>
              <w:t>A_n257A</w:t>
            </w:r>
          </w:p>
          <w:p w:rsidR="007F45E3" w:rsidRPr="002B68A9" w:rsidRDefault="007F45E3" w:rsidP="00C344E0">
            <w:pPr>
              <w:pStyle w:val="TAC"/>
              <w:rPr>
                <w:noProof/>
                <w:lang w:eastAsia="zh-CN"/>
              </w:rPr>
            </w:pPr>
            <w:r w:rsidRPr="002B68A9">
              <w:rPr>
                <w:lang w:eastAsia="ja-JP"/>
              </w:rPr>
              <w:t>DC</w:t>
            </w:r>
            <w:r w:rsidRPr="002B68A9">
              <w:t>_28</w:t>
            </w:r>
            <w:r w:rsidRPr="002B68A9">
              <w:rPr>
                <w:lang w:eastAsia="ja-JP"/>
              </w:rPr>
              <w:t>A_n257A</w:t>
            </w:r>
          </w:p>
        </w:tc>
        <w:tc>
          <w:tcPr>
            <w:tcW w:w="0" w:type="auto"/>
            <w:shd w:val="clear" w:color="auto" w:fill="auto"/>
            <w:noWrap/>
            <w:vAlign w:val="center"/>
          </w:tcPr>
          <w:p w:rsidR="007F45E3" w:rsidRPr="002B68A9" w:rsidRDefault="007F45E3" w:rsidP="00C344E0">
            <w:pPr>
              <w:pStyle w:val="TAC"/>
              <w:rPr>
                <w:rFonts w:eastAsia="Malgun Gothic"/>
                <w:noProof/>
                <w:lang w:eastAsia="ko-KR"/>
              </w:rPr>
            </w:pPr>
            <w:r w:rsidRPr="002B68A9">
              <w:rPr>
                <w:lang w:eastAsia="ja-JP"/>
              </w:rPr>
              <w:t>CA</w:t>
            </w:r>
            <w:r w:rsidRPr="002B68A9">
              <w:t>_</w:t>
            </w:r>
            <w:r w:rsidRPr="002B68A9">
              <w:rPr>
                <w:lang w:eastAsia="ja-JP"/>
              </w:rPr>
              <w:t>1A-18A-28A</w:t>
            </w:r>
          </w:p>
        </w:tc>
        <w:tc>
          <w:tcPr>
            <w:tcW w:w="0" w:type="auto"/>
            <w:vAlign w:val="center"/>
          </w:tcPr>
          <w:p w:rsidR="007F45E3" w:rsidRPr="002B68A9" w:rsidRDefault="007F45E3" w:rsidP="00C344E0">
            <w:pPr>
              <w:pStyle w:val="TAC"/>
              <w:rPr>
                <w:rFonts w:eastAsia="Malgun Gothic"/>
                <w:noProof/>
                <w:lang w:eastAsia="ko-KR"/>
              </w:rPr>
            </w:pPr>
            <w:r w:rsidRPr="002B68A9">
              <w:rPr>
                <w:lang w:val="fi-FI" w:eastAsia="fi-FI"/>
              </w:rPr>
              <w:t>n257A</w:t>
            </w:r>
          </w:p>
        </w:tc>
      </w:tr>
      <w:tr w:rsidR="007F45E3" w:rsidRPr="00B03A81" w:rsidTr="00C344E0">
        <w:trPr>
          <w:trHeight w:val="288"/>
          <w:tblHeader/>
          <w:ins w:id="970" w:author=" " w:date="2018-10-28T15:51:00Z"/>
        </w:trPr>
        <w:tc>
          <w:tcPr>
            <w:tcW w:w="2136" w:type="dxa"/>
            <w:shd w:val="clear" w:color="auto" w:fill="auto"/>
            <w:noWrap/>
            <w:vAlign w:val="center"/>
          </w:tcPr>
          <w:p w:rsidR="007F45E3" w:rsidRPr="003364D0" w:rsidRDefault="007F45E3" w:rsidP="00C344E0">
            <w:pPr>
              <w:pStyle w:val="TAC"/>
              <w:rPr>
                <w:ins w:id="971" w:author=" " w:date="2018-10-28T15:51:00Z"/>
                <w:lang w:val="fi-FI" w:eastAsia="fi-FI"/>
              </w:rPr>
            </w:pPr>
            <w:ins w:id="972" w:author=" " w:date="2018-10-28T15:51:00Z">
              <w:r w:rsidRPr="002B68A9">
                <w:rPr>
                  <w:lang w:val="fi-FI" w:eastAsia="fi-FI"/>
                </w:rPr>
                <w:t>DC_</w:t>
              </w:r>
              <w:r>
                <w:rPr>
                  <w:lang w:val="fi-FI" w:eastAsia="fi-FI"/>
                </w:rPr>
                <w:t>1A-19A-21A</w:t>
              </w:r>
              <w:r w:rsidRPr="002B68A9">
                <w:rPr>
                  <w:lang w:val="fi-FI" w:eastAsia="fi-FI"/>
                </w:rPr>
                <w:t>_n257</w:t>
              </w:r>
              <w:r>
                <w:rPr>
                  <w:lang w:val="fi-FI" w:eastAsia="fi-FI"/>
                </w:rPr>
                <w:t>G</w:t>
              </w:r>
            </w:ins>
          </w:p>
        </w:tc>
        <w:tc>
          <w:tcPr>
            <w:tcW w:w="3212" w:type="dxa"/>
            <w:vAlign w:val="center"/>
          </w:tcPr>
          <w:p w:rsidR="007F45E3" w:rsidRPr="003364D0" w:rsidRDefault="007F45E3" w:rsidP="00C344E0">
            <w:pPr>
              <w:keepNext/>
              <w:keepLines/>
              <w:spacing w:after="0"/>
              <w:jc w:val="center"/>
              <w:rPr>
                <w:ins w:id="973" w:author=" " w:date="2018-10-28T15:51:00Z"/>
                <w:rFonts w:ascii="Arial" w:hAnsi="Arial"/>
                <w:sz w:val="18"/>
                <w:lang w:val="fi-FI" w:eastAsia="ja-JP"/>
              </w:rPr>
            </w:pPr>
            <w:ins w:id="974" w:author=" " w:date="2018-10-28T15:51:00Z">
              <w:r w:rsidRPr="003364D0">
                <w:rPr>
                  <w:rFonts w:ascii="Arial" w:hAnsi="Arial" w:hint="eastAsia"/>
                  <w:sz w:val="18"/>
                  <w:lang w:val="fi-FI" w:eastAsia="ja-JP"/>
                </w:rPr>
                <w:t>D</w:t>
              </w:r>
              <w:r w:rsidRPr="003364D0">
                <w:rPr>
                  <w:rFonts w:ascii="Arial" w:hAnsi="Arial"/>
                  <w:sz w:val="18"/>
                  <w:lang w:val="fi-FI" w:eastAsia="ja-JP"/>
                </w:rPr>
                <w:t>C_</w:t>
              </w:r>
            </w:ins>
            <w:ins w:id="975" w:author=" " w:date="2018-10-28T15:52:00Z">
              <w:r>
                <w:rPr>
                  <w:rFonts w:ascii="Arial" w:hAnsi="Arial"/>
                  <w:sz w:val="18"/>
                  <w:lang w:val="fi-FI" w:eastAsia="ja-JP"/>
                </w:rPr>
                <w:t>1A</w:t>
              </w:r>
            </w:ins>
            <w:ins w:id="976" w:author=" " w:date="2018-10-28T15:51:00Z">
              <w:r w:rsidRPr="003364D0">
                <w:rPr>
                  <w:rFonts w:ascii="Arial" w:hAnsi="Arial"/>
                  <w:sz w:val="18"/>
                  <w:lang w:val="fi-FI" w:eastAsia="ja-JP"/>
                </w:rPr>
                <w:t>_n257A</w:t>
              </w:r>
            </w:ins>
          </w:p>
          <w:p w:rsidR="007F45E3" w:rsidRDefault="007F45E3" w:rsidP="00C344E0">
            <w:pPr>
              <w:keepNext/>
              <w:keepLines/>
              <w:spacing w:after="0"/>
              <w:jc w:val="center"/>
              <w:rPr>
                <w:ins w:id="977" w:author=" " w:date="2018-10-28T15:52:00Z"/>
                <w:rFonts w:ascii="Arial" w:hAnsi="Arial"/>
                <w:sz w:val="18"/>
                <w:lang w:val="fi-FI" w:eastAsia="ja-JP"/>
              </w:rPr>
            </w:pPr>
            <w:ins w:id="978"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979" w:author=" " w:date="2018-10-28T15:52:00Z">
              <w:r>
                <w:rPr>
                  <w:rFonts w:ascii="Arial" w:hAnsi="Arial"/>
                  <w:sz w:val="18"/>
                  <w:lang w:val="fi-FI" w:eastAsia="ja-JP"/>
                </w:rPr>
                <w:t>1A</w:t>
              </w:r>
            </w:ins>
            <w:ins w:id="980" w:author=" " w:date="2018-10-28T15:51:00Z">
              <w:r w:rsidRPr="00B03A81">
                <w:rPr>
                  <w:rFonts w:ascii="Arial" w:hAnsi="Arial"/>
                  <w:sz w:val="18"/>
                  <w:lang w:val="fi-FI" w:eastAsia="ja-JP"/>
                </w:rPr>
                <w:t>_n257G</w:t>
              </w:r>
            </w:ins>
          </w:p>
          <w:p w:rsidR="007F45E3" w:rsidRPr="003364D0" w:rsidRDefault="007F45E3" w:rsidP="00C344E0">
            <w:pPr>
              <w:keepNext/>
              <w:keepLines/>
              <w:spacing w:after="0"/>
              <w:jc w:val="center"/>
              <w:rPr>
                <w:ins w:id="981" w:author=" " w:date="2018-10-28T15:52:00Z"/>
                <w:rFonts w:ascii="Arial" w:hAnsi="Arial"/>
                <w:sz w:val="18"/>
                <w:lang w:val="fi-FI" w:eastAsia="ja-JP"/>
              </w:rPr>
            </w:pPr>
            <w:ins w:id="982" w:author=" " w:date="2018-10-28T15:52:00Z">
              <w:r w:rsidRPr="003364D0">
                <w:rPr>
                  <w:rFonts w:ascii="Arial" w:hAnsi="Arial" w:hint="eastAsia"/>
                  <w:sz w:val="18"/>
                  <w:lang w:val="fi-FI" w:eastAsia="ja-JP"/>
                </w:rPr>
                <w:t>D</w:t>
              </w:r>
              <w:r w:rsidRPr="003364D0">
                <w:rPr>
                  <w:rFonts w:ascii="Arial" w:hAnsi="Arial"/>
                  <w:sz w:val="18"/>
                  <w:lang w:val="fi-FI" w:eastAsia="ja-JP"/>
                </w:rPr>
                <w:t>C_</w:t>
              </w:r>
            </w:ins>
            <w:ins w:id="983" w:author=" " w:date="2018-10-28T16:12:00Z">
              <w:r>
                <w:rPr>
                  <w:rFonts w:ascii="Arial" w:hAnsi="Arial"/>
                  <w:sz w:val="18"/>
                  <w:lang w:val="fi-FI" w:eastAsia="ja-JP"/>
                </w:rPr>
                <w:t>2</w:t>
              </w:r>
            </w:ins>
            <w:ins w:id="984" w:author=" " w:date="2018-10-28T15:52:00Z">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985" w:author=" " w:date="2018-10-28T15:51:00Z"/>
                <w:rFonts w:ascii="Arial" w:hAnsi="Arial" w:hint="eastAsia"/>
                <w:sz w:val="18"/>
                <w:lang w:val="fi-FI" w:eastAsia="ja-JP"/>
              </w:rPr>
            </w:pPr>
            <w:ins w:id="986"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987" w:author=" " w:date="2018-10-28T16:12:00Z">
              <w:r>
                <w:rPr>
                  <w:rFonts w:ascii="Arial" w:hAnsi="Arial"/>
                  <w:sz w:val="18"/>
                  <w:lang w:val="fi-FI" w:eastAsia="ja-JP"/>
                </w:rPr>
                <w:t>2</w:t>
              </w:r>
            </w:ins>
            <w:ins w:id="988" w:author=" " w:date="2018-10-28T15:52:00Z">
              <w:r>
                <w:rPr>
                  <w:rFonts w:ascii="Arial" w:hAnsi="Arial"/>
                  <w:sz w:val="18"/>
                  <w:lang w:val="fi-FI" w:eastAsia="ja-JP"/>
                </w:rPr>
                <w:t>1A</w:t>
              </w:r>
              <w:r w:rsidRPr="00B03A81">
                <w:rPr>
                  <w:rFonts w:ascii="Arial" w:hAnsi="Arial"/>
                  <w:sz w:val="18"/>
                  <w:lang w:val="fi-FI" w:eastAsia="ja-JP"/>
                </w:rPr>
                <w:t>_n257G</w:t>
              </w:r>
            </w:ins>
          </w:p>
        </w:tc>
        <w:tc>
          <w:tcPr>
            <w:tcW w:w="0" w:type="auto"/>
            <w:shd w:val="clear" w:color="auto" w:fill="auto"/>
            <w:noWrap/>
            <w:vAlign w:val="center"/>
          </w:tcPr>
          <w:p w:rsidR="007F45E3" w:rsidRPr="00B03A81" w:rsidRDefault="007F45E3" w:rsidP="00C344E0">
            <w:pPr>
              <w:keepNext/>
              <w:keepLines/>
              <w:spacing w:after="0"/>
              <w:jc w:val="center"/>
              <w:rPr>
                <w:ins w:id="989" w:author=" " w:date="2018-10-28T15:51:00Z"/>
                <w:rFonts w:ascii="Arial" w:hAnsi="Arial" w:hint="eastAsia"/>
                <w:sz w:val="18"/>
                <w:lang w:val="fi-FI" w:eastAsia="ja-JP"/>
              </w:rPr>
            </w:pPr>
            <w:ins w:id="990" w:author=" " w:date="2018-10-28T15:51:00Z">
              <w:r>
                <w:rPr>
                  <w:rFonts w:ascii="Arial" w:hAnsi="Arial"/>
                  <w:sz w:val="18"/>
                  <w:lang w:val="fi-FI" w:eastAsia="ja-JP"/>
                </w:rPr>
                <w:t>CA_1A-19A-21A</w:t>
              </w:r>
            </w:ins>
          </w:p>
        </w:tc>
        <w:tc>
          <w:tcPr>
            <w:tcW w:w="0" w:type="auto"/>
            <w:vAlign w:val="center"/>
          </w:tcPr>
          <w:p w:rsidR="007F45E3" w:rsidRPr="00B03A81" w:rsidRDefault="007F45E3" w:rsidP="00C344E0">
            <w:pPr>
              <w:keepNext/>
              <w:keepLines/>
              <w:spacing w:after="0"/>
              <w:jc w:val="center"/>
              <w:rPr>
                <w:ins w:id="991" w:author=" " w:date="2018-10-28T15:51:00Z"/>
                <w:rFonts w:ascii="Arial" w:hAnsi="Arial"/>
                <w:sz w:val="18"/>
                <w:lang w:val="fi-FI" w:eastAsia="ja-JP"/>
              </w:rPr>
            </w:pPr>
            <w:ins w:id="992" w:author=" " w:date="2018-10-28T15:5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993" w:author=" " w:date="2018-10-28T15:51:00Z"/>
                <w:rFonts w:ascii="Arial" w:hAnsi="Arial" w:hint="eastAsia"/>
                <w:sz w:val="18"/>
                <w:lang w:val="fi-FI" w:eastAsia="ja-JP"/>
              </w:rPr>
            </w:pPr>
            <w:ins w:id="994" w:author=" " w:date="2018-10-28T15:51:00Z">
              <w:r w:rsidRPr="00B03A81">
                <w:rPr>
                  <w:rFonts w:ascii="Arial" w:hAnsi="Arial" w:hint="eastAsia"/>
                  <w:sz w:val="18"/>
                  <w:lang w:val="fi-FI" w:eastAsia="ja-JP"/>
                </w:rPr>
                <w:t>CA_</w:t>
              </w:r>
              <w:r w:rsidRPr="00B03A81">
                <w:rPr>
                  <w:rFonts w:ascii="Arial" w:hAnsi="Arial"/>
                  <w:sz w:val="18"/>
                  <w:lang w:val="fi-FI" w:eastAsia="ja-JP"/>
                </w:rPr>
                <w:t>n257G</w:t>
              </w:r>
            </w:ins>
          </w:p>
        </w:tc>
      </w:tr>
      <w:tr w:rsidR="007F45E3" w:rsidRPr="00B03A81" w:rsidTr="00C344E0">
        <w:trPr>
          <w:trHeight w:val="288"/>
          <w:tblHeader/>
          <w:ins w:id="995" w:author=" " w:date="2018-10-28T15:51:00Z"/>
        </w:trPr>
        <w:tc>
          <w:tcPr>
            <w:tcW w:w="2136" w:type="dxa"/>
            <w:shd w:val="clear" w:color="auto" w:fill="auto"/>
            <w:noWrap/>
            <w:vAlign w:val="center"/>
          </w:tcPr>
          <w:p w:rsidR="007F45E3" w:rsidRPr="003364D0" w:rsidRDefault="007F45E3" w:rsidP="00C344E0">
            <w:pPr>
              <w:pStyle w:val="TAC"/>
              <w:rPr>
                <w:ins w:id="996" w:author=" " w:date="2018-10-28T15:51:00Z"/>
                <w:lang w:val="fi-FI" w:eastAsia="fi-FI"/>
              </w:rPr>
            </w:pPr>
            <w:ins w:id="997" w:author=" " w:date="2018-10-28T15:51:00Z">
              <w:r w:rsidRPr="002B68A9">
                <w:rPr>
                  <w:lang w:val="fi-FI" w:eastAsia="fi-FI"/>
                </w:rPr>
                <w:t>DC_</w:t>
              </w:r>
              <w:r>
                <w:rPr>
                  <w:lang w:val="fi-FI" w:eastAsia="fi-FI"/>
                </w:rPr>
                <w:t>1A-19A-21A</w:t>
              </w:r>
              <w:r w:rsidRPr="002B68A9">
                <w:rPr>
                  <w:lang w:val="fi-FI" w:eastAsia="fi-FI"/>
                </w:rPr>
                <w:t>_n257</w:t>
              </w:r>
              <w:r>
                <w:rPr>
                  <w:lang w:val="fi-FI" w:eastAsia="fi-FI"/>
                </w:rPr>
                <w:t>H</w:t>
              </w:r>
            </w:ins>
          </w:p>
        </w:tc>
        <w:tc>
          <w:tcPr>
            <w:tcW w:w="3212" w:type="dxa"/>
            <w:vAlign w:val="center"/>
          </w:tcPr>
          <w:p w:rsidR="007F45E3" w:rsidRPr="003364D0" w:rsidRDefault="007F45E3" w:rsidP="00C344E0">
            <w:pPr>
              <w:keepNext/>
              <w:keepLines/>
              <w:spacing w:after="0"/>
              <w:jc w:val="center"/>
              <w:rPr>
                <w:ins w:id="998" w:author=" " w:date="2018-10-28T15:51:00Z"/>
                <w:rFonts w:ascii="Arial" w:hAnsi="Arial"/>
                <w:sz w:val="18"/>
                <w:lang w:val="fi-FI" w:eastAsia="ja-JP"/>
              </w:rPr>
            </w:pPr>
            <w:ins w:id="999" w:author=" " w:date="2018-10-28T15:51:00Z">
              <w:r w:rsidRPr="003364D0">
                <w:rPr>
                  <w:rFonts w:ascii="Arial" w:hAnsi="Arial" w:hint="eastAsia"/>
                  <w:sz w:val="18"/>
                  <w:lang w:val="fi-FI" w:eastAsia="ja-JP"/>
                </w:rPr>
                <w:t>D</w:t>
              </w:r>
              <w:r w:rsidRPr="003364D0">
                <w:rPr>
                  <w:rFonts w:ascii="Arial" w:hAnsi="Arial"/>
                  <w:sz w:val="18"/>
                  <w:lang w:val="fi-FI" w:eastAsia="ja-JP"/>
                </w:rPr>
                <w:t>C_</w:t>
              </w:r>
            </w:ins>
            <w:ins w:id="1000" w:author=" " w:date="2018-10-28T15:52:00Z">
              <w:r>
                <w:rPr>
                  <w:rFonts w:ascii="Arial" w:hAnsi="Arial"/>
                  <w:sz w:val="18"/>
                  <w:lang w:val="fi-FI" w:eastAsia="ja-JP"/>
                </w:rPr>
                <w:t>1A</w:t>
              </w:r>
            </w:ins>
            <w:ins w:id="1001" w:author=" " w:date="2018-10-28T15:51:00Z">
              <w:r w:rsidRPr="003364D0">
                <w:rPr>
                  <w:rFonts w:ascii="Arial" w:hAnsi="Arial"/>
                  <w:sz w:val="18"/>
                  <w:lang w:val="fi-FI" w:eastAsia="ja-JP"/>
                </w:rPr>
                <w:t>_n257A</w:t>
              </w:r>
            </w:ins>
          </w:p>
          <w:p w:rsidR="007F45E3" w:rsidRPr="00B03A81" w:rsidRDefault="007F45E3" w:rsidP="00C344E0">
            <w:pPr>
              <w:keepNext/>
              <w:keepLines/>
              <w:spacing w:after="0"/>
              <w:jc w:val="center"/>
              <w:rPr>
                <w:ins w:id="1002" w:author=" " w:date="2018-10-28T15:51:00Z"/>
                <w:rFonts w:ascii="Arial" w:hAnsi="Arial"/>
                <w:sz w:val="18"/>
                <w:lang w:val="fi-FI" w:eastAsia="ja-JP"/>
              </w:rPr>
            </w:pPr>
            <w:ins w:id="1003"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004" w:author=" " w:date="2018-10-28T15:52:00Z">
              <w:r>
                <w:rPr>
                  <w:rFonts w:ascii="Arial" w:hAnsi="Arial"/>
                  <w:sz w:val="18"/>
                  <w:lang w:val="fi-FI" w:eastAsia="ja-JP"/>
                </w:rPr>
                <w:t>1A</w:t>
              </w:r>
            </w:ins>
            <w:ins w:id="1005" w:author=" " w:date="2018-10-28T15:51:00Z">
              <w:r w:rsidRPr="00B03A81">
                <w:rPr>
                  <w:rFonts w:ascii="Arial" w:hAnsi="Arial"/>
                  <w:sz w:val="18"/>
                  <w:lang w:val="fi-FI" w:eastAsia="ja-JP"/>
                </w:rPr>
                <w:t>_n257G</w:t>
              </w:r>
            </w:ins>
          </w:p>
          <w:p w:rsidR="007F45E3" w:rsidRDefault="007F45E3" w:rsidP="00C344E0">
            <w:pPr>
              <w:keepNext/>
              <w:keepLines/>
              <w:spacing w:after="0"/>
              <w:jc w:val="center"/>
              <w:rPr>
                <w:ins w:id="1006" w:author=" " w:date="2018-10-28T15:52:00Z"/>
                <w:rFonts w:ascii="Arial" w:hAnsi="Arial"/>
                <w:sz w:val="18"/>
                <w:lang w:val="fi-FI" w:eastAsia="ja-JP"/>
              </w:rPr>
            </w:pPr>
            <w:ins w:id="1007"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008" w:author=" " w:date="2018-10-28T15:52:00Z">
              <w:r>
                <w:rPr>
                  <w:rFonts w:ascii="Arial" w:hAnsi="Arial"/>
                  <w:sz w:val="18"/>
                  <w:lang w:val="fi-FI" w:eastAsia="ja-JP"/>
                </w:rPr>
                <w:t>1A</w:t>
              </w:r>
            </w:ins>
            <w:ins w:id="1009" w:author=" " w:date="2018-10-28T15:51:00Z">
              <w:r w:rsidRPr="00B03A81">
                <w:rPr>
                  <w:rFonts w:ascii="Arial" w:hAnsi="Arial"/>
                  <w:sz w:val="18"/>
                  <w:lang w:val="fi-FI" w:eastAsia="ja-JP"/>
                </w:rPr>
                <w:t>_n257H</w:t>
              </w:r>
            </w:ins>
          </w:p>
          <w:p w:rsidR="007F45E3" w:rsidRPr="003364D0" w:rsidRDefault="007F45E3" w:rsidP="00C344E0">
            <w:pPr>
              <w:keepNext/>
              <w:keepLines/>
              <w:spacing w:after="0"/>
              <w:jc w:val="center"/>
              <w:rPr>
                <w:ins w:id="1010" w:author=" " w:date="2018-10-28T15:52:00Z"/>
                <w:rFonts w:ascii="Arial" w:hAnsi="Arial"/>
                <w:sz w:val="18"/>
                <w:lang w:val="fi-FI" w:eastAsia="ja-JP"/>
              </w:rPr>
            </w:pPr>
            <w:ins w:id="1011" w:author=" " w:date="2018-10-28T15:52:00Z">
              <w:r w:rsidRPr="003364D0">
                <w:rPr>
                  <w:rFonts w:ascii="Arial" w:hAnsi="Arial" w:hint="eastAsia"/>
                  <w:sz w:val="18"/>
                  <w:lang w:val="fi-FI" w:eastAsia="ja-JP"/>
                </w:rPr>
                <w:t>D</w:t>
              </w:r>
              <w:r w:rsidRPr="003364D0">
                <w:rPr>
                  <w:rFonts w:ascii="Arial" w:hAnsi="Arial"/>
                  <w:sz w:val="18"/>
                  <w:lang w:val="fi-FI" w:eastAsia="ja-JP"/>
                </w:rPr>
                <w:t>C_</w:t>
              </w:r>
            </w:ins>
            <w:ins w:id="1012" w:author=" " w:date="2018-10-28T15:53:00Z">
              <w:r>
                <w:rPr>
                  <w:rFonts w:ascii="Arial" w:hAnsi="Arial"/>
                  <w:sz w:val="18"/>
                  <w:lang w:val="fi-FI" w:eastAsia="ja-JP"/>
                </w:rPr>
                <w:t>2</w:t>
              </w:r>
            </w:ins>
            <w:ins w:id="1013" w:author=" " w:date="2018-10-28T15:52:00Z">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014" w:author=" " w:date="2018-10-28T15:52:00Z"/>
                <w:rFonts w:ascii="Arial" w:hAnsi="Arial"/>
                <w:sz w:val="18"/>
                <w:lang w:val="fi-FI" w:eastAsia="ja-JP"/>
              </w:rPr>
            </w:pPr>
            <w:ins w:id="1015"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016" w:author=" " w:date="2018-10-28T15:53:00Z">
              <w:r>
                <w:rPr>
                  <w:rFonts w:ascii="Arial" w:hAnsi="Arial"/>
                  <w:sz w:val="18"/>
                  <w:lang w:val="fi-FI" w:eastAsia="ja-JP"/>
                </w:rPr>
                <w:t>2</w:t>
              </w:r>
            </w:ins>
            <w:ins w:id="1017" w:author=" " w:date="2018-10-28T15:52:00Z">
              <w:r>
                <w:rPr>
                  <w:rFonts w:ascii="Arial" w:hAnsi="Arial"/>
                  <w:sz w:val="18"/>
                  <w:lang w:val="fi-FI" w:eastAsia="ja-JP"/>
                </w:rPr>
                <w:t>1A</w:t>
              </w:r>
              <w:r w:rsidRPr="00B03A81">
                <w:rPr>
                  <w:rFonts w:ascii="Arial" w:hAnsi="Arial"/>
                  <w:sz w:val="18"/>
                  <w:lang w:val="fi-FI" w:eastAsia="ja-JP"/>
                </w:rPr>
                <w:t>_n257G</w:t>
              </w:r>
            </w:ins>
          </w:p>
          <w:p w:rsidR="007F45E3" w:rsidRPr="00B03A81" w:rsidRDefault="007F45E3" w:rsidP="00C344E0">
            <w:pPr>
              <w:keepNext/>
              <w:keepLines/>
              <w:spacing w:after="0"/>
              <w:jc w:val="center"/>
              <w:rPr>
                <w:ins w:id="1018" w:author=" " w:date="2018-10-28T15:51:00Z"/>
                <w:rFonts w:ascii="Arial" w:hAnsi="Arial" w:hint="eastAsia"/>
                <w:sz w:val="18"/>
                <w:lang w:val="fi-FI" w:eastAsia="ja-JP"/>
              </w:rPr>
            </w:pPr>
            <w:ins w:id="1019"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020" w:author=" " w:date="2018-10-28T15:53:00Z">
              <w:r>
                <w:rPr>
                  <w:rFonts w:ascii="Arial" w:hAnsi="Arial"/>
                  <w:sz w:val="18"/>
                  <w:lang w:val="fi-FI" w:eastAsia="ja-JP"/>
                </w:rPr>
                <w:t>2</w:t>
              </w:r>
            </w:ins>
            <w:ins w:id="1021" w:author=" " w:date="2018-10-28T15:52:00Z">
              <w:r>
                <w:rPr>
                  <w:rFonts w:ascii="Arial" w:hAnsi="Arial"/>
                  <w:sz w:val="18"/>
                  <w:lang w:val="fi-FI" w:eastAsia="ja-JP"/>
                </w:rPr>
                <w:t>1A</w:t>
              </w:r>
              <w:r w:rsidRPr="00B03A81">
                <w:rPr>
                  <w:rFonts w:ascii="Arial" w:hAnsi="Arial"/>
                  <w:sz w:val="18"/>
                  <w:lang w:val="fi-FI" w:eastAsia="ja-JP"/>
                </w:rPr>
                <w:t>_n257H</w:t>
              </w:r>
            </w:ins>
          </w:p>
        </w:tc>
        <w:tc>
          <w:tcPr>
            <w:tcW w:w="0" w:type="auto"/>
            <w:shd w:val="clear" w:color="auto" w:fill="auto"/>
            <w:noWrap/>
            <w:vAlign w:val="center"/>
          </w:tcPr>
          <w:p w:rsidR="007F45E3" w:rsidRPr="00B03A81" w:rsidRDefault="007F45E3" w:rsidP="00C344E0">
            <w:pPr>
              <w:keepNext/>
              <w:keepLines/>
              <w:spacing w:after="0"/>
              <w:jc w:val="center"/>
              <w:rPr>
                <w:ins w:id="1022" w:author=" " w:date="2018-10-28T15:51:00Z"/>
                <w:rFonts w:ascii="Arial" w:hAnsi="Arial" w:hint="eastAsia"/>
                <w:sz w:val="18"/>
                <w:lang w:val="fi-FI" w:eastAsia="ja-JP"/>
              </w:rPr>
            </w:pPr>
            <w:ins w:id="1023" w:author=" " w:date="2018-10-28T15:51:00Z">
              <w:r>
                <w:rPr>
                  <w:rFonts w:ascii="Arial" w:hAnsi="Arial"/>
                  <w:sz w:val="18"/>
                  <w:lang w:val="fi-FI" w:eastAsia="ja-JP"/>
                </w:rPr>
                <w:t>CA_1A-19A-21A</w:t>
              </w:r>
            </w:ins>
          </w:p>
        </w:tc>
        <w:tc>
          <w:tcPr>
            <w:tcW w:w="0" w:type="auto"/>
            <w:vAlign w:val="center"/>
          </w:tcPr>
          <w:p w:rsidR="007F45E3" w:rsidRPr="00B03A81" w:rsidRDefault="007F45E3" w:rsidP="00C344E0">
            <w:pPr>
              <w:keepNext/>
              <w:keepLines/>
              <w:spacing w:after="0"/>
              <w:jc w:val="center"/>
              <w:rPr>
                <w:ins w:id="1024" w:author=" " w:date="2018-10-28T15:51:00Z"/>
                <w:rFonts w:ascii="Arial" w:hAnsi="Arial"/>
                <w:sz w:val="18"/>
                <w:lang w:val="fi-FI" w:eastAsia="ja-JP"/>
              </w:rPr>
            </w:pPr>
            <w:ins w:id="1025" w:author=" " w:date="2018-10-28T15:5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026" w:author=" " w:date="2018-10-28T15:51:00Z"/>
                <w:rFonts w:ascii="Arial" w:hAnsi="Arial"/>
                <w:sz w:val="18"/>
                <w:lang w:val="fi-FI" w:eastAsia="ja-JP"/>
              </w:rPr>
            </w:pPr>
            <w:ins w:id="1027" w:author=" " w:date="2018-10-28T15:51: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028" w:author=" " w:date="2018-10-28T15:51:00Z"/>
                <w:rFonts w:ascii="Arial" w:hAnsi="Arial" w:hint="eastAsia"/>
                <w:sz w:val="18"/>
                <w:lang w:val="fi-FI" w:eastAsia="ja-JP"/>
              </w:rPr>
            </w:pPr>
            <w:ins w:id="1029" w:author=" " w:date="2018-10-28T15:51:00Z">
              <w:r w:rsidRPr="00B03A81">
                <w:rPr>
                  <w:rFonts w:ascii="Arial" w:hAnsi="Arial" w:hint="eastAsia"/>
                  <w:sz w:val="18"/>
                  <w:lang w:val="fi-FI" w:eastAsia="ja-JP"/>
                </w:rPr>
                <w:t>CA_</w:t>
              </w:r>
              <w:r w:rsidRPr="00B03A81">
                <w:rPr>
                  <w:rFonts w:ascii="Arial" w:hAnsi="Arial"/>
                  <w:sz w:val="18"/>
                  <w:lang w:val="fi-FI" w:eastAsia="ja-JP"/>
                </w:rPr>
                <w:t>n257H</w:t>
              </w:r>
            </w:ins>
          </w:p>
        </w:tc>
      </w:tr>
      <w:tr w:rsidR="007F45E3" w:rsidRPr="00B03A81" w:rsidTr="00C344E0">
        <w:trPr>
          <w:trHeight w:val="288"/>
          <w:tblHeader/>
          <w:ins w:id="1030" w:author=" " w:date="2018-10-28T15:51:00Z"/>
        </w:trPr>
        <w:tc>
          <w:tcPr>
            <w:tcW w:w="2136" w:type="dxa"/>
            <w:shd w:val="clear" w:color="auto" w:fill="auto"/>
            <w:noWrap/>
            <w:vAlign w:val="center"/>
          </w:tcPr>
          <w:p w:rsidR="007F45E3" w:rsidRPr="003364D0" w:rsidRDefault="007F45E3" w:rsidP="00C344E0">
            <w:pPr>
              <w:pStyle w:val="TAC"/>
              <w:rPr>
                <w:ins w:id="1031" w:author=" " w:date="2018-10-28T15:51:00Z"/>
                <w:lang w:val="fi-FI" w:eastAsia="fi-FI"/>
              </w:rPr>
            </w:pPr>
            <w:ins w:id="1032" w:author=" " w:date="2018-10-28T15:51:00Z">
              <w:r w:rsidRPr="002B68A9">
                <w:rPr>
                  <w:lang w:val="fi-FI" w:eastAsia="fi-FI"/>
                </w:rPr>
                <w:t>DC_</w:t>
              </w:r>
              <w:r>
                <w:rPr>
                  <w:lang w:val="fi-FI" w:eastAsia="fi-FI"/>
                </w:rPr>
                <w:t>1A-19A-21A</w:t>
              </w:r>
              <w:r w:rsidRPr="002B68A9">
                <w:rPr>
                  <w:lang w:val="fi-FI" w:eastAsia="fi-FI"/>
                </w:rPr>
                <w:t>_n257</w:t>
              </w:r>
              <w:r>
                <w:rPr>
                  <w:lang w:val="fi-FI" w:eastAsia="fi-FI"/>
                </w:rPr>
                <w:t>I</w:t>
              </w:r>
            </w:ins>
          </w:p>
        </w:tc>
        <w:tc>
          <w:tcPr>
            <w:tcW w:w="3212" w:type="dxa"/>
            <w:vAlign w:val="center"/>
          </w:tcPr>
          <w:p w:rsidR="007F45E3" w:rsidRPr="003364D0" w:rsidRDefault="007F45E3" w:rsidP="00C344E0">
            <w:pPr>
              <w:keepNext/>
              <w:keepLines/>
              <w:spacing w:after="0"/>
              <w:jc w:val="center"/>
              <w:rPr>
                <w:ins w:id="1033" w:author=" " w:date="2018-10-28T15:51:00Z"/>
                <w:rFonts w:ascii="Arial" w:hAnsi="Arial"/>
                <w:sz w:val="18"/>
                <w:lang w:val="fi-FI" w:eastAsia="ja-JP"/>
              </w:rPr>
            </w:pPr>
            <w:ins w:id="1034" w:author=" " w:date="2018-10-28T15:51:00Z">
              <w:r w:rsidRPr="003364D0">
                <w:rPr>
                  <w:rFonts w:ascii="Arial" w:hAnsi="Arial" w:hint="eastAsia"/>
                  <w:sz w:val="18"/>
                  <w:lang w:val="fi-FI" w:eastAsia="ja-JP"/>
                </w:rPr>
                <w:t>D</w:t>
              </w:r>
              <w:r w:rsidRPr="003364D0">
                <w:rPr>
                  <w:rFonts w:ascii="Arial" w:hAnsi="Arial"/>
                  <w:sz w:val="18"/>
                  <w:lang w:val="fi-FI" w:eastAsia="ja-JP"/>
                </w:rPr>
                <w:t>C_</w:t>
              </w:r>
            </w:ins>
            <w:ins w:id="1035" w:author=" " w:date="2018-10-28T15:52:00Z">
              <w:r>
                <w:rPr>
                  <w:rFonts w:ascii="Arial" w:hAnsi="Arial"/>
                  <w:sz w:val="18"/>
                  <w:lang w:val="fi-FI" w:eastAsia="ja-JP"/>
                </w:rPr>
                <w:t>1A</w:t>
              </w:r>
            </w:ins>
            <w:ins w:id="1036" w:author=" " w:date="2018-10-28T15:51:00Z">
              <w:r w:rsidRPr="003364D0">
                <w:rPr>
                  <w:rFonts w:ascii="Arial" w:hAnsi="Arial"/>
                  <w:sz w:val="18"/>
                  <w:lang w:val="fi-FI" w:eastAsia="ja-JP"/>
                </w:rPr>
                <w:t>_n257A</w:t>
              </w:r>
            </w:ins>
          </w:p>
          <w:p w:rsidR="007F45E3" w:rsidRPr="00B03A81" w:rsidRDefault="007F45E3" w:rsidP="00C344E0">
            <w:pPr>
              <w:keepNext/>
              <w:keepLines/>
              <w:spacing w:after="0"/>
              <w:jc w:val="center"/>
              <w:rPr>
                <w:ins w:id="1037" w:author=" " w:date="2018-10-28T15:51:00Z"/>
                <w:rFonts w:ascii="Arial" w:hAnsi="Arial"/>
                <w:sz w:val="18"/>
                <w:lang w:val="fi-FI" w:eastAsia="ja-JP"/>
              </w:rPr>
            </w:pPr>
            <w:ins w:id="1038"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039" w:author=" " w:date="2018-10-28T15:52:00Z">
              <w:r>
                <w:rPr>
                  <w:rFonts w:ascii="Arial" w:hAnsi="Arial"/>
                  <w:sz w:val="18"/>
                  <w:lang w:val="fi-FI" w:eastAsia="ja-JP"/>
                </w:rPr>
                <w:t>1A</w:t>
              </w:r>
            </w:ins>
            <w:ins w:id="1040" w:author=" " w:date="2018-10-28T15:51:00Z">
              <w:r w:rsidRPr="00B03A81">
                <w:rPr>
                  <w:rFonts w:ascii="Arial" w:hAnsi="Arial"/>
                  <w:sz w:val="18"/>
                  <w:lang w:val="fi-FI" w:eastAsia="ja-JP"/>
                </w:rPr>
                <w:t>_n257G</w:t>
              </w:r>
            </w:ins>
          </w:p>
          <w:p w:rsidR="007F45E3" w:rsidRPr="00B03A81" w:rsidRDefault="007F45E3" w:rsidP="00C344E0">
            <w:pPr>
              <w:keepNext/>
              <w:keepLines/>
              <w:spacing w:after="0"/>
              <w:jc w:val="center"/>
              <w:rPr>
                <w:ins w:id="1041" w:author=" " w:date="2018-10-28T15:51:00Z"/>
                <w:rFonts w:ascii="Arial" w:hAnsi="Arial"/>
                <w:sz w:val="18"/>
                <w:lang w:val="fi-FI" w:eastAsia="ja-JP"/>
              </w:rPr>
            </w:pPr>
            <w:ins w:id="1042"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043" w:author=" " w:date="2018-10-28T15:52:00Z">
              <w:r>
                <w:rPr>
                  <w:rFonts w:ascii="Arial" w:hAnsi="Arial"/>
                  <w:sz w:val="18"/>
                  <w:lang w:val="fi-FI" w:eastAsia="ja-JP"/>
                </w:rPr>
                <w:t>1A</w:t>
              </w:r>
            </w:ins>
            <w:ins w:id="1044" w:author=" " w:date="2018-10-28T15:51:00Z">
              <w:r w:rsidRPr="00B03A81">
                <w:rPr>
                  <w:rFonts w:ascii="Arial" w:hAnsi="Arial"/>
                  <w:sz w:val="18"/>
                  <w:lang w:val="fi-FI" w:eastAsia="ja-JP"/>
                </w:rPr>
                <w:t>_n257H</w:t>
              </w:r>
            </w:ins>
          </w:p>
          <w:p w:rsidR="007F45E3" w:rsidRDefault="007F45E3" w:rsidP="00C344E0">
            <w:pPr>
              <w:keepNext/>
              <w:keepLines/>
              <w:spacing w:after="0"/>
              <w:jc w:val="center"/>
              <w:rPr>
                <w:ins w:id="1045" w:author=" " w:date="2018-10-28T15:52:00Z"/>
                <w:rFonts w:ascii="Arial" w:hAnsi="Arial"/>
                <w:sz w:val="18"/>
                <w:lang w:val="fi-FI" w:eastAsia="ja-JP"/>
              </w:rPr>
            </w:pPr>
            <w:ins w:id="1046"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047" w:author=" " w:date="2018-10-28T15:52:00Z">
              <w:r>
                <w:rPr>
                  <w:rFonts w:ascii="Arial" w:hAnsi="Arial"/>
                  <w:sz w:val="18"/>
                  <w:lang w:val="fi-FI" w:eastAsia="ja-JP"/>
                </w:rPr>
                <w:t>1A</w:t>
              </w:r>
            </w:ins>
            <w:ins w:id="1048" w:author=" " w:date="2018-10-28T15:51:00Z">
              <w:r w:rsidRPr="00B03A81">
                <w:rPr>
                  <w:rFonts w:ascii="Arial" w:hAnsi="Arial"/>
                  <w:sz w:val="18"/>
                  <w:lang w:val="fi-FI" w:eastAsia="ja-JP"/>
                </w:rPr>
                <w:t>_n257I</w:t>
              </w:r>
            </w:ins>
          </w:p>
          <w:p w:rsidR="007F45E3" w:rsidRPr="003364D0" w:rsidRDefault="007F45E3" w:rsidP="00C344E0">
            <w:pPr>
              <w:keepNext/>
              <w:keepLines/>
              <w:spacing w:after="0"/>
              <w:jc w:val="center"/>
              <w:rPr>
                <w:ins w:id="1049" w:author=" " w:date="2018-10-28T15:52:00Z"/>
                <w:rFonts w:ascii="Arial" w:hAnsi="Arial"/>
                <w:sz w:val="18"/>
                <w:lang w:val="fi-FI" w:eastAsia="ja-JP"/>
              </w:rPr>
            </w:pPr>
            <w:ins w:id="1050" w:author=" " w:date="2018-10-28T15:52:00Z">
              <w:r w:rsidRPr="003364D0">
                <w:rPr>
                  <w:rFonts w:ascii="Arial" w:hAnsi="Arial" w:hint="eastAsia"/>
                  <w:sz w:val="18"/>
                  <w:lang w:val="fi-FI" w:eastAsia="ja-JP"/>
                </w:rPr>
                <w:t>D</w:t>
              </w:r>
              <w:r w:rsidRPr="003364D0">
                <w:rPr>
                  <w:rFonts w:ascii="Arial" w:hAnsi="Arial"/>
                  <w:sz w:val="18"/>
                  <w:lang w:val="fi-FI" w:eastAsia="ja-JP"/>
                </w:rPr>
                <w:t>C_</w:t>
              </w:r>
            </w:ins>
            <w:ins w:id="1051" w:author=" " w:date="2018-10-28T15:53:00Z">
              <w:r>
                <w:rPr>
                  <w:rFonts w:ascii="Arial" w:hAnsi="Arial"/>
                  <w:sz w:val="18"/>
                  <w:lang w:val="fi-FI" w:eastAsia="ja-JP"/>
                </w:rPr>
                <w:t>2</w:t>
              </w:r>
            </w:ins>
            <w:ins w:id="1052" w:author=" " w:date="2018-10-28T15:52:00Z">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053" w:author=" " w:date="2018-10-28T15:52:00Z"/>
                <w:rFonts w:ascii="Arial" w:hAnsi="Arial"/>
                <w:sz w:val="18"/>
                <w:lang w:val="fi-FI" w:eastAsia="ja-JP"/>
              </w:rPr>
            </w:pPr>
            <w:ins w:id="1054"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055" w:author=" " w:date="2018-10-28T15:53:00Z">
              <w:r>
                <w:rPr>
                  <w:rFonts w:ascii="Arial" w:hAnsi="Arial"/>
                  <w:sz w:val="18"/>
                  <w:lang w:val="fi-FI" w:eastAsia="ja-JP"/>
                </w:rPr>
                <w:t>2</w:t>
              </w:r>
            </w:ins>
            <w:ins w:id="1056" w:author=" " w:date="2018-10-28T15:52:00Z">
              <w:r>
                <w:rPr>
                  <w:rFonts w:ascii="Arial" w:hAnsi="Arial"/>
                  <w:sz w:val="18"/>
                  <w:lang w:val="fi-FI" w:eastAsia="ja-JP"/>
                </w:rPr>
                <w:t>1A</w:t>
              </w:r>
              <w:r w:rsidRPr="00B03A81">
                <w:rPr>
                  <w:rFonts w:ascii="Arial" w:hAnsi="Arial"/>
                  <w:sz w:val="18"/>
                  <w:lang w:val="fi-FI" w:eastAsia="ja-JP"/>
                </w:rPr>
                <w:t>_n257G</w:t>
              </w:r>
            </w:ins>
          </w:p>
          <w:p w:rsidR="007F45E3" w:rsidRPr="00B03A81" w:rsidRDefault="007F45E3" w:rsidP="00C344E0">
            <w:pPr>
              <w:keepNext/>
              <w:keepLines/>
              <w:spacing w:after="0"/>
              <w:jc w:val="center"/>
              <w:rPr>
                <w:ins w:id="1057" w:author=" " w:date="2018-10-28T15:52:00Z"/>
                <w:rFonts w:ascii="Arial" w:hAnsi="Arial"/>
                <w:sz w:val="18"/>
                <w:lang w:val="fi-FI" w:eastAsia="ja-JP"/>
              </w:rPr>
            </w:pPr>
            <w:ins w:id="1058"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059" w:author=" " w:date="2018-10-28T15:53:00Z">
              <w:r>
                <w:rPr>
                  <w:rFonts w:ascii="Arial" w:hAnsi="Arial"/>
                  <w:sz w:val="18"/>
                  <w:lang w:val="fi-FI" w:eastAsia="ja-JP"/>
                </w:rPr>
                <w:t>2</w:t>
              </w:r>
            </w:ins>
            <w:ins w:id="1060" w:author=" " w:date="2018-10-28T15:52:00Z">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061" w:author=" " w:date="2018-10-28T15:51:00Z"/>
                <w:rFonts w:ascii="Arial" w:hAnsi="Arial" w:hint="eastAsia"/>
                <w:sz w:val="18"/>
                <w:lang w:val="fi-FI" w:eastAsia="ja-JP"/>
              </w:rPr>
            </w:pPr>
            <w:ins w:id="1062"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063" w:author=" " w:date="2018-10-28T15:53:00Z">
              <w:r>
                <w:rPr>
                  <w:rFonts w:ascii="Arial" w:hAnsi="Arial"/>
                  <w:sz w:val="18"/>
                  <w:lang w:val="fi-FI" w:eastAsia="ja-JP"/>
                </w:rPr>
                <w:t>2</w:t>
              </w:r>
            </w:ins>
            <w:ins w:id="1064" w:author=" " w:date="2018-10-28T15:52:00Z">
              <w:r>
                <w:rPr>
                  <w:rFonts w:ascii="Arial" w:hAnsi="Arial"/>
                  <w:sz w:val="18"/>
                  <w:lang w:val="fi-FI" w:eastAsia="ja-JP"/>
                </w:rPr>
                <w:t>1A</w:t>
              </w:r>
              <w:r w:rsidRPr="00B03A81">
                <w:rPr>
                  <w:rFonts w:ascii="Arial" w:hAnsi="Arial"/>
                  <w:sz w:val="18"/>
                  <w:lang w:val="fi-FI" w:eastAsia="ja-JP"/>
                </w:rPr>
                <w:t>_n257I</w:t>
              </w:r>
            </w:ins>
          </w:p>
        </w:tc>
        <w:tc>
          <w:tcPr>
            <w:tcW w:w="0" w:type="auto"/>
            <w:shd w:val="clear" w:color="auto" w:fill="auto"/>
            <w:noWrap/>
            <w:vAlign w:val="center"/>
          </w:tcPr>
          <w:p w:rsidR="007F45E3" w:rsidRPr="00B03A81" w:rsidRDefault="007F45E3" w:rsidP="00C344E0">
            <w:pPr>
              <w:keepNext/>
              <w:keepLines/>
              <w:spacing w:after="0"/>
              <w:jc w:val="center"/>
              <w:rPr>
                <w:ins w:id="1065" w:author=" " w:date="2018-10-28T15:51:00Z"/>
                <w:rFonts w:ascii="Arial" w:hAnsi="Arial" w:hint="eastAsia"/>
                <w:sz w:val="18"/>
                <w:lang w:val="fi-FI" w:eastAsia="ja-JP"/>
              </w:rPr>
            </w:pPr>
            <w:ins w:id="1066" w:author=" " w:date="2018-10-28T15:51:00Z">
              <w:r>
                <w:rPr>
                  <w:rFonts w:ascii="Arial" w:hAnsi="Arial"/>
                  <w:sz w:val="18"/>
                  <w:lang w:val="fi-FI" w:eastAsia="ja-JP"/>
                </w:rPr>
                <w:t>CA_1A-19A-21A</w:t>
              </w:r>
            </w:ins>
          </w:p>
        </w:tc>
        <w:tc>
          <w:tcPr>
            <w:tcW w:w="0" w:type="auto"/>
            <w:vAlign w:val="center"/>
          </w:tcPr>
          <w:p w:rsidR="007F45E3" w:rsidRPr="00B03A81" w:rsidRDefault="007F45E3" w:rsidP="00C344E0">
            <w:pPr>
              <w:keepNext/>
              <w:keepLines/>
              <w:spacing w:after="0"/>
              <w:jc w:val="center"/>
              <w:rPr>
                <w:ins w:id="1067" w:author=" " w:date="2018-10-28T15:51:00Z"/>
                <w:rFonts w:ascii="Arial" w:hAnsi="Arial"/>
                <w:sz w:val="18"/>
                <w:lang w:val="fi-FI" w:eastAsia="ja-JP"/>
              </w:rPr>
            </w:pPr>
            <w:ins w:id="1068" w:author=" " w:date="2018-10-28T15:5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069" w:author=" " w:date="2018-10-28T15:51:00Z"/>
                <w:rFonts w:ascii="Arial" w:hAnsi="Arial"/>
                <w:sz w:val="18"/>
                <w:lang w:val="fi-FI" w:eastAsia="ja-JP"/>
              </w:rPr>
            </w:pPr>
            <w:ins w:id="1070" w:author=" " w:date="2018-10-28T15:51: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071" w:author=" " w:date="2018-10-28T15:51:00Z"/>
                <w:rFonts w:ascii="Arial" w:hAnsi="Arial"/>
                <w:sz w:val="18"/>
                <w:lang w:val="fi-FI" w:eastAsia="ja-JP"/>
              </w:rPr>
            </w:pPr>
            <w:ins w:id="1072" w:author=" " w:date="2018-10-28T15:51: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073" w:author=" " w:date="2018-10-28T15:51:00Z"/>
                <w:rFonts w:ascii="Arial" w:hAnsi="Arial" w:hint="eastAsia"/>
                <w:sz w:val="18"/>
                <w:lang w:val="fi-FI" w:eastAsia="ja-JP"/>
              </w:rPr>
            </w:pPr>
            <w:ins w:id="1074" w:author=" " w:date="2018-10-28T15:51:00Z">
              <w:r w:rsidRPr="00B03A81">
                <w:rPr>
                  <w:rFonts w:ascii="Arial" w:hAnsi="Arial" w:hint="eastAsia"/>
                  <w:sz w:val="18"/>
                  <w:lang w:val="fi-FI" w:eastAsia="ja-JP"/>
                </w:rPr>
                <w:t>CA_</w:t>
              </w:r>
              <w:r w:rsidRPr="00B03A81">
                <w:rPr>
                  <w:rFonts w:ascii="Arial" w:hAnsi="Arial"/>
                  <w:sz w:val="18"/>
                  <w:lang w:val="fi-FI" w:eastAsia="ja-JP"/>
                </w:rPr>
                <w:t>n257I</w:t>
              </w:r>
            </w:ins>
          </w:p>
        </w:tc>
      </w:tr>
      <w:tr w:rsidR="007F45E3" w:rsidRPr="00B03A81" w:rsidTr="00C344E0">
        <w:trPr>
          <w:trHeight w:val="288"/>
          <w:tblHeader/>
          <w:ins w:id="1075" w:author=" " w:date="2018-10-28T15:51:00Z"/>
        </w:trPr>
        <w:tc>
          <w:tcPr>
            <w:tcW w:w="2136" w:type="dxa"/>
            <w:shd w:val="clear" w:color="auto" w:fill="auto"/>
            <w:noWrap/>
            <w:vAlign w:val="center"/>
          </w:tcPr>
          <w:p w:rsidR="007F45E3" w:rsidRPr="003364D0" w:rsidRDefault="007F45E3" w:rsidP="00C344E0">
            <w:pPr>
              <w:pStyle w:val="TAC"/>
              <w:rPr>
                <w:ins w:id="1076" w:author=" " w:date="2018-10-28T15:51:00Z"/>
                <w:lang w:val="fi-FI" w:eastAsia="fi-FI"/>
              </w:rPr>
            </w:pPr>
            <w:ins w:id="1077" w:author=" " w:date="2018-10-28T15:51:00Z">
              <w:r w:rsidRPr="002B68A9">
                <w:rPr>
                  <w:lang w:val="fi-FI" w:eastAsia="fi-FI"/>
                </w:rPr>
                <w:t>DC_</w:t>
              </w:r>
              <w:r>
                <w:rPr>
                  <w:lang w:val="fi-FI" w:eastAsia="fi-FI"/>
                </w:rPr>
                <w:t>1A-19A-21A</w:t>
              </w:r>
              <w:r w:rsidRPr="002B68A9">
                <w:rPr>
                  <w:lang w:val="fi-FI" w:eastAsia="fi-FI"/>
                </w:rPr>
                <w:t>_n257</w:t>
              </w:r>
              <w:r>
                <w:rPr>
                  <w:lang w:val="fi-FI" w:eastAsia="fi-FI"/>
                </w:rPr>
                <w:t>J</w:t>
              </w:r>
            </w:ins>
          </w:p>
        </w:tc>
        <w:tc>
          <w:tcPr>
            <w:tcW w:w="3212" w:type="dxa"/>
            <w:vAlign w:val="center"/>
          </w:tcPr>
          <w:p w:rsidR="007F45E3" w:rsidRPr="003364D0" w:rsidRDefault="007F45E3" w:rsidP="00C344E0">
            <w:pPr>
              <w:keepNext/>
              <w:keepLines/>
              <w:spacing w:after="0"/>
              <w:jc w:val="center"/>
              <w:rPr>
                <w:ins w:id="1078" w:author=" " w:date="2018-10-28T15:51:00Z"/>
                <w:rFonts w:ascii="Arial" w:hAnsi="Arial"/>
                <w:sz w:val="18"/>
                <w:lang w:val="fi-FI" w:eastAsia="ja-JP"/>
              </w:rPr>
            </w:pPr>
            <w:ins w:id="1079" w:author=" " w:date="2018-10-28T15:51:00Z">
              <w:r w:rsidRPr="003364D0">
                <w:rPr>
                  <w:rFonts w:ascii="Arial" w:hAnsi="Arial" w:hint="eastAsia"/>
                  <w:sz w:val="18"/>
                  <w:lang w:val="fi-FI" w:eastAsia="ja-JP"/>
                </w:rPr>
                <w:t>D</w:t>
              </w:r>
              <w:r w:rsidRPr="003364D0">
                <w:rPr>
                  <w:rFonts w:ascii="Arial" w:hAnsi="Arial"/>
                  <w:sz w:val="18"/>
                  <w:lang w:val="fi-FI" w:eastAsia="ja-JP"/>
                </w:rPr>
                <w:t>C_</w:t>
              </w:r>
            </w:ins>
            <w:ins w:id="1080" w:author=" " w:date="2018-10-28T15:52:00Z">
              <w:r>
                <w:rPr>
                  <w:rFonts w:ascii="Arial" w:hAnsi="Arial"/>
                  <w:sz w:val="18"/>
                  <w:lang w:val="fi-FI" w:eastAsia="ja-JP"/>
                </w:rPr>
                <w:t>1A</w:t>
              </w:r>
            </w:ins>
            <w:ins w:id="1081" w:author=" " w:date="2018-10-28T15:51:00Z">
              <w:r w:rsidRPr="003364D0">
                <w:rPr>
                  <w:rFonts w:ascii="Arial" w:hAnsi="Arial"/>
                  <w:sz w:val="18"/>
                  <w:lang w:val="fi-FI" w:eastAsia="ja-JP"/>
                </w:rPr>
                <w:t>_n257A</w:t>
              </w:r>
            </w:ins>
          </w:p>
          <w:p w:rsidR="007F45E3" w:rsidRPr="00B03A81" w:rsidRDefault="007F45E3" w:rsidP="00C344E0">
            <w:pPr>
              <w:keepNext/>
              <w:keepLines/>
              <w:spacing w:after="0"/>
              <w:jc w:val="center"/>
              <w:rPr>
                <w:ins w:id="1082" w:author=" " w:date="2018-10-28T15:51:00Z"/>
                <w:rFonts w:ascii="Arial" w:hAnsi="Arial"/>
                <w:sz w:val="18"/>
                <w:lang w:val="fi-FI" w:eastAsia="ja-JP"/>
              </w:rPr>
            </w:pPr>
            <w:ins w:id="1083"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084" w:author=" " w:date="2018-10-28T15:52:00Z">
              <w:r>
                <w:rPr>
                  <w:rFonts w:ascii="Arial" w:hAnsi="Arial"/>
                  <w:sz w:val="18"/>
                  <w:lang w:val="fi-FI" w:eastAsia="ja-JP"/>
                </w:rPr>
                <w:t>1A</w:t>
              </w:r>
            </w:ins>
            <w:ins w:id="1085" w:author=" " w:date="2018-10-28T15:51:00Z">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086" w:author=" " w:date="2018-10-28T15:51:00Z"/>
                <w:rFonts w:ascii="Arial" w:hAnsi="Arial"/>
                <w:sz w:val="18"/>
                <w:lang w:val="fi-FI" w:eastAsia="ja-JP"/>
              </w:rPr>
            </w:pPr>
            <w:ins w:id="1087"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088" w:author=" " w:date="2018-10-28T15:52:00Z">
              <w:r>
                <w:rPr>
                  <w:rFonts w:ascii="Arial" w:hAnsi="Arial"/>
                  <w:sz w:val="18"/>
                  <w:lang w:val="fi-FI" w:eastAsia="ja-JP"/>
                </w:rPr>
                <w:t>1A</w:t>
              </w:r>
            </w:ins>
            <w:ins w:id="1089" w:author=" " w:date="2018-10-28T15:51:00Z">
              <w:r w:rsidRPr="00B03A81">
                <w:rPr>
                  <w:rFonts w:ascii="Arial" w:hAnsi="Arial"/>
                  <w:sz w:val="18"/>
                  <w:lang w:val="fi-FI" w:eastAsia="ja-JP"/>
                </w:rPr>
                <w:t>_n257H</w:t>
              </w:r>
            </w:ins>
          </w:p>
          <w:p w:rsidR="007F45E3" w:rsidRPr="00B03A81" w:rsidRDefault="007F45E3" w:rsidP="00C344E0">
            <w:pPr>
              <w:keepNext/>
              <w:keepLines/>
              <w:spacing w:after="0"/>
              <w:jc w:val="center"/>
              <w:rPr>
                <w:ins w:id="1090" w:author=" " w:date="2018-10-28T15:51:00Z"/>
                <w:rFonts w:ascii="Arial" w:hAnsi="Arial"/>
                <w:sz w:val="18"/>
                <w:lang w:val="fi-FI" w:eastAsia="ja-JP"/>
              </w:rPr>
            </w:pPr>
            <w:ins w:id="1091"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092" w:author=" " w:date="2018-10-28T15:52:00Z">
              <w:r>
                <w:rPr>
                  <w:rFonts w:ascii="Arial" w:hAnsi="Arial"/>
                  <w:sz w:val="18"/>
                  <w:lang w:val="fi-FI" w:eastAsia="ja-JP"/>
                </w:rPr>
                <w:t>1A</w:t>
              </w:r>
            </w:ins>
            <w:ins w:id="1093" w:author=" " w:date="2018-10-28T15:51:00Z">
              <w:r w:rsidRPr="00B03A81">
                <w:rPr>
                  <w:rFonts w:ascii="Arial" w:hAnsi="Arial"/>
                  <w:sz w:val="18"/>
                  <w:lang w:val="fi-FI" w:eastAsia="ja-JP"/>
                </w:rPr>
                <w:t xml:space="preserve">_n257I </w:t>
              </w:r>
            </w:ins>
          </w:p>
          <w:p w:rsidR="007F45E3" w:rsidRDefault="007F45E3" w:rsidP="00C344E0">
            <w:pPr>
              <w:keepNext/>
              <w:keepLines/>
              <w:spacing w:after="0"/>
              <w:jc w:val="center"/>
              <w:rPr>
                <w:ins w:id="1094" w:author=" " w:date="2018-10-28T15:52:00Z"/>
                <w:rFonts w:ascii="Arial" w:hAnsi="Arial"/>
                <w:sz w:val="18"/>
                <w:lang w:val="fi-FI" w:eastAsia="ja-JP"/>
              </w:rPr>
            </w:pPr>
            <w:ins w:id="1095"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096" w:author=" " w:date="2018-10-28T15:52:00Z">
              <w:r>
                <w:rPr>
                  <w:rFonts w:ascii="Arial" w:hAnsi="Arial"/>
                  <w:sz w:val="18"/>
                  <w:lang w:val="fi-FI" w:eastAsia="ja-JP"/>
                </w:rPr>
                <w:t>1A</w:t>
              </w:r>
            </w:ins>
            <w:ins w:id="1097" w:author=" " w:date="2018-10-28T15:51:00Z">
              <w:r w:rsidRPr="00B03A81">
                <w:rPr>
                  <w:rFonts w:ascii="Arial" w:hAnsi="Arial"/>
                  <w:sz w:val="18"/>
                  <w:lang w:val="fi-FI" w:eastAsia="ja-JP"/>
                </w:rPr>
                <w:t>_n257J</w:t>
              </w:r>
            </w:ins>
          </w:p>
          <w:p w:rsidR="007F45E3" w:rsidRPr="003364D0" w:rsidRDefault="007F45E3" w:rsidP="00C344E0">
            <w:pPr>
              <w:keepNext/>
              <w:keepLines/>
              <w:spacing w:after="0"/>
              <w:jc w:val="center"/>
              <w:rPr>
                <w:ins w:id="1098" w:author=" " w:date="2018-10-28T15:52:00Z"/>
                <w:rFonts w:ascii="Arial" w:hAnsi="Arial"/>
                <w:sz w:val="18"/>
                <w:lang w:val="fi-FI" w:eastAsia="ja-JP"/>
              </w:rPr>
            </w:pPr>
            <w:ins w:id="1099" w:author=" " w:date="2018-10-28T15:52:00Z">
              <w:r w:rsidRPr="003364D0">
                <w:rPr>
                  <w:rFonts w:ascii="Arial" w:hAnsi="Arial" w:hint="eastAsia"/>
                  <w:sz w:val="18"/>
                  <w:lang w:val="fi-FI" w:eastAsia="ja-JP"/>
                </w:rPr>
                <w:t>D</w:t>
              </w:r>
              <w:r w:rsidRPr="003364D0">
                <w:rPr>
                  <w:rFonts w:ascii="Arial" w:hAnsi="Arial"/>
                  <w:sz w:val="18"/>
                  <w:lang w:val="fi-FI" w:eastAsia="ja-JP"/>
                </w:rPr>
                <w:t>C_</w:t>
              </w:r>
            </w:ins>
            <w:ins w:id="1100" w:author=" " w:date="2018-10-28T15:53:00Z">
              <w:r>
                <w:rPr>
                  <w:rFonts w:ascii="Arial" w:hAnsi="Arial"/>
                  <w:sz w:val="18"/>
                  <w:lang w:val="fi-FI" w:eastAsia="ja-JP"/>
                </w:rPr>
                <w:t>2</w:t>
              </w:r>
            </w:ins>
            <w:ins w:id="1101" w:author=" " w:date="2018-10-28T15:52:00Z">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102" w:author=" " w:date="2018-10-28T15:52:00Z"/>
                <w:rFonts w:ascii="Arial" w:hAnsi="Arial"/>
                <w:sz w:val="18"/>
                <w:lang w:val="fi-FI" w:eastAsia="ja-JP"/>
              </w:rPr>
            </w:pPr>
            <w:ins w:id="1103"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104" w:author=" " w:date="2018-10-28T15:53:00Z">
              <w:r>
                <w:rPr>
                  <w:rFonts w:ascii="Arial" w:hAnsi="Arial"/>
                  <w:sz w:val="18"/>
                  <w:lang w:val="fi-FI" w:eastAsia="ja-JP"/>
                </w:rPr>
                <w:t>2</w:t>
              </w:r>
            </w:ins>
            <w:ins w:id="1105" w:author=" " w:date="2018-10-28T15:52:00Z">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106" w:author=" " w:date="2018-10-28T15:52:00Z"/>
                <w:rFonts w:ascii="Arial" w:hAnsi="Arial"/>
                <w:sz w:val="18"/>
                <w:lang w:val="fi-FI" w:eastAsia="ja-JP"/>
              </w:rPr>
            </w:pPr>
            <w:ins w:id="1107"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108" w:author=" " w:date="2018-10-28T15:53:00Z">
              <w:r>
                <w:rPr>
                  <w:rFonts w:ascii="Arial" w:hAnsi="Arial"/>
                  <w:sz w:val="18"/>
                  <w:lang w:val="fi-FI" w:eastAsia="ja-JP"/>
                </w:rPr>
                <w:t>2</w:t>
              </w:r>
            </w:ins>
            <w:ins w:id="1109" w:author=" " w:date="2018-10-28T15:52:00Z">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110" w:author=" " w:date="2018-10-28T15:52:00Z"/>
                <w:rFonts w:ascii="Arial" w:hAnsi="Arial"/>
                <w:sz w:val="18"/>
                <w:lang w:val="fi-FI" w:eastAsia="ja-JP"/>
              </w:rPr>
            </w:pPr>
            <w:ins w:id="1111"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112" w:author=" " w:date="2018-10-28T15:53:00Z">
              <w:r>
                <w:rPr>
                  <w:rFonts w:ascii="Arial" w:hAnsi="Arial"/>
                  <w:sz w:val="18"/>
                  <w:lang w:val="fi-FI" w:eastAsia="ja-JP"/>
                </w:rPr>
                <w:t>2</w:t>
              </w:r>
            </w:ins>
            <w:ins w:id="1113" w:author=" " w:date="2018-10-28T15:52:00Z">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114" w:author=" " w:date="2018-10-28T15:51:00Z"/>
                <w:rFonts w:ascii="Arial" w:hAnsi="Arial" w:hint="eastAsia"/>
                <w:sz w:val="18"/>
                <w:lang w:val="fi-FI" w:eastAsia="ja-JP"/>
              </w:rPr>
            </w:pPr>
            <w:ins w:id="1115"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116" w:author=" " w:date="2018-10-28T15:53:00Z">
              <w:r>
                <w:rPr>
                  <w:rFonts w:ascii="Arial" w:hAnsi="Arial"/>
                  <w:sz w:val="18"/>
                  <w:lang w:val="fi-FI" w:eastAsia="ja-JP"/>
                </w:rPr>
                <w:t>2</w:t>
              </w:r>
            </w:ins>
            <w:ins w:id="1117" w:author=" " w:date="2018-10-28T15:52:00Z">
              <w:r>
                <w:rPr>
                  <w:rFonts w:ascii="Arial" w:hAnsi="Arial"/>
                  <w:sz w:val="18"/>
                  <w:lang w:val="fi-FI" w:eastAsia="ja-JP"/>
                </w:rPr>
                <w:t>1A</w:t>
              </w:r>
              <w:r w:rsidRPr="00B03A81">
                <w:rPr>
                  <w:rFonts w:ascii="Arial" w:hAnsi="Arial"/>
                  <w:sz w:val="18"/>
                  <w:lang w:val="fi-FI" w:eastAsia="ja-JP"/>
                </w:rPr>
                <w:t>_n257J</w:t>
              </w:r>
            </w:ins>
          </w:p>
        </w:tc>
        <w:tc>
          <w:tcPr>
            <w:tcW w:w="0" w:type="auto"/>
            <w:shd w:val="clear" w:color="auto" w:fill="auto"/>
            <w:noWrap/>
            <w:vAlign w:val="center"/>
          </w:tcPr>
          <w:p w:rsidR="007F45E3" w:rsidRPr="00B03A81" w:rsidRDefault="007F45E3" w:rsidP="00C344E0">
            <w:pPr>
              <w:keepNext/>
              <w:keepLines/>
              <w:spacing w:after="0"/>
              <w:jc w:val="center"/>
              <w:rPr>
                <w:ins w:id="1118" w:author=" " w:date="2018-10-28T15:51:00Z"/>
                <w:rFonts w:ascii="Arial" w:hAnsi="Arial" w:hint="eastAsia"/>
                <w:sz w:val="18"/>
                <w:lang w:val="fi-FI" w:eastAsia="ja-JP"/>
              </w:rPr>
            </w:pPr>
            <w:ins w:id="1119" w:author=" " w:date="2018-10-28T15:51:00Z">
              <w:r>
                <w:rPr>
                  <w:rFonts w:ascii="Arial" w:hAnsi="Arial"/>
                  <w:sz w:val="18"/>
                  <w:lang w:val="fi-FI" w:eastAsia="ja-JP"/>
                </w:rPr>
                <w:t>CA_1A-19A-21A</w:t>
              </w:r>
            </w:ins>
          </w:p>
        </w:tc>
        <w:tc>
          <w:tcPr>
            <w:tcW w:w="0" w:type="auto"/>
            <w:vAlign w:val="center"/>
          </w:tcPr>
          <w:p w:rsidR="007F45E3" w:rsidRPr="00B03A81" w:rsidRDefault="007F45E3" w:rsidP="00C344E0">
            <w:pPr>
              <w:keepNext/>
              <w:keepLines/>
              <w:spacing w:after="0"/>
              <w:jc w:val="center"/>
              <w:rPr>
                <w:ins w:id="1120" w:author=" " w:date="2018-10-28T15:51:00Z"/>
                <w:rFonts w:ascii="Arial" w:hAnsi="Arial"/>
                <w:sz w:val="18"/>
                <w:lang w:val="fi-FI" w:eastAsia="ja-JP"/>
              </w:rPr>
            </w:pPr>
            <w:ins w:id="1121" w:author=" " w:date="2018-10-28T15:5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122" w:author=" " w:date="2018-10-28T15:51:00Z"/>
                <w:rFonts w:ascii="Arial" w:hAnsi="Arial"/>
                <w:sz w:val="18"/>
                <w:lang w:val="fi-FI" w:eastAsia="ja-JP"/>
              </w:rPr>
            </w:pPr>
            <w:ins w:id="1123" w:author=" " w:date="2018-10-28T15:51: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124" w:author=" " w:date="2018-10-28T15:51:00Z"/>
                <w:rFonts w:ascii="Arial" w:hAnsi="Arial"/>
                <w:sz w:val="18"/>
                <w:lang w:val="fi-FI" w:eastAsia="ja-JP"/>
              </w:rPr>
            </w:pPr>
            <w:ins w:id="1125" w:author=" " w:date="2018-10-28T15:51: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126" w:author=" " w:date="2018-10-28T15:51:00Z"/>
                <w:rFonts w:ascii="Arial" w:hAnsi="Arial"/>
                <w:sz w:val="18"/>
                <w:lang w:val="fi-FI" w:eastAsia="ja-JP"/>
              </w:rPr>
            </w:pPr>
            <w:ins w:id="1127" w:author=" " w:date="2018-10-28T15:5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128" w:author=" " w:date="2018-10-28T15:51:00Z"/>
                <w:rFonts w:ascii="Arial" w:hAnsi="Arial" w:hint="eastAsia"/>
                <w:sz w:val="18"/>
                <w:lang w:val="fi-FI" w:eastAsia="ja-JP"/>
              </w:rPr>
            </w:pPr>
            <w:ins w:id="1129" w:author=" " w:date="2018-10-28T15:51:00Z">
              <w:r w:rsidRPr="00B03A81">
                <w:rPr>
                  <w:rFonts w:ascii="Arial" w:hAnsi="Arial" w:hint="eastAsia"/>
                  <w:sz w:val="18"/>
                  <w:lang w:val="fi-FI" w:eastAsia="ja-JP"/>
                </w:rPr>
                <w:t>CA_</w:t>
              </w:r>
              <w:r w:rsidRPr="00B03A81">
                <w:rPr>
                  <w:rFonts w:ascii="Arial" w:hAnsi="Arial"/>
                  <w:sz w:val="18"/>
                  <w:lang w:val="fi-FI" w:eastAsia="ja-JP"/>
                </w:rPr>
                <w:t>n257J</w:t>
              </w:r>
            </w:ins>
          </w:p>
        </w:tc>
      </w:tr>
      <w:tr w:rsidR="007F45E3" w:rsidRPr="00B03A81" w:rsidTr="00C344E0">
        <w:trPr>
          <w:trHeight w:val="288"/>
          <w:tblHeader/>
          <w:ins w:id="1130" w:author=" " w:date="2018-10-28T15:51:00Z"/>
        </w:trPr>
        <w:tc>
          <w:tcPr>
            <w:tcW w:w="2136" w:type="dxa"/>
            <w:shd w:val="clear" w:color="auto" w:fill="auto"/>
            <w:noWrap/>
            <w:vAlign w:val="center"/>
          </w:tcPr>
          <w:p w:rsidR="007F45E3" w:rsidRPr="003364D0" w:rsidRDefault="007F45E3" w:rsidP="00C344E0">
            <w:pPr>
              <w:pStyle w:val="TAC"/>
              <w:rPr>
                <w:ins w:id="1131" w:author=" " w:date="2018-10-28T15:51:00Z"/>
                <w:lang w:val="fi-FI" w:eastAsia="fi-FI"/>
              </w:rPr>
            </w:pPr>
            <w:ins w:id="1132" w:author=" " w:date="2018-10-28T15:51:00Z">
              <w:r w:rsidRPr="002B68A9">
                <w:rPr>
                  <w:lang w:val="fi-FI" w:eastAsia="fi-FI"/>
                </w:rPr>
                <w:lastRenderedPageBreak/>
                <w:t>DC_</w:t>
              </w:r>
              <w:r>
                <w:rPr>
                  <w:lang w:val="fi-FI" w:eastAsia="fi-FI"/>
                </w:rPr>
                <w:t>1A-19A-21A</w:t>
              </w:r>
              <w:r w:rsidRPr="002B68A9">
                <w:rPr>
                  <w:lang w:val="fi-FI" w:eastAsia="fi-FI"/>
                </w:rPr>
                <w:t>_n257</w:t>
              </w:r>
              <w:r>
                <w:rPr>
                  <w:lang w:val="fi-FI" w:eastAsia="fi-FI"/>
                </w:rPr>
                <w:t>K</w:t>
              </w:r>
            </w:ins>
          </w:p>
        </w:tc>
        <w:tc>
          <w:tcPr>
            <w:tcW w:w="3212" w:type="dxa"/>
            <w:vAlign w:val="center"/>
          </w:tcPr>
          <w:p w:rsidR="007F45E3" w:rsidRPr="003364D0" w:rsidRDefault="007F45E3" w:rsidP="00C344E0">
            <w:pPr>
              <w:keepNext/>
              <w:keepLines/>
              <w:spacing w:after="0"/>
              <w:jc w:val="center"/>
              <w:rPr>
                <w:ins w:id="1133" w:author=" " w:date="2018-10-28T15:51:00Z"/>
                <w:rFonts w:ascii="Arial" w:hAnsi="Arial"/>
                <w:sz w:val="18"/>
                <w:lang w:val="fi-FI" w:eastAsia="ja-JP"/>
              </w:rPr>
            </w:pPr>
            <w:ins w:id="1134" w:author=" " w:date="2018-10-28T15:51:00Z">
              <w:r w:rsidRPr="003364D0">
                <w:rPr>
                  <w:rFonts w:ascii="Arial" w:hAnsi="Arial" w:hint="eastAsia"/>
                  <w:sz w:val="18"/>
                  <w:lang w:val="fi-FI" w:eastAsia="ja-JP"/>
                </w:rPr>
                <w:t>D</w:t>
              </w:r>
              <w:r w:rsidRPr="003364D0">
                <w:rPr>
                  <w:rFonts w:ascii="Arial" w:hAnsi="Arial"/>
                  <w:sz w:val="18"/>
                  <w:lang w:val="fi-FI" w:eastAsia="ja-JP"/>
                </w:rPr>
                <w:t>C_</w:t>
              </w:r>
            </w:ins>
            <w:ins w:id="1135" w:author=" " w:date="2018-10-28T15:52:00Z">
              <w:r>
                <w:rPr>
                  <w:rFonts w:ascii="Arial" w:hAnsi="Arial"/>
                  <w:sz w:val="18"/>
                  <w:lang w:val="fi-FI" w:eastAsia="ja-JP"/>
                </w:rPr>
                <w:t>1A</w:t>
              </w:r>
            </w:ins>
            <w:ins w:id="1136" w:author=" " w:date="2018-10-28T15:51:00Z">
              <w:r w:rsidRPr="003364D0">
                <w:rPr>
                  <w:rFonts w:ascii="Arial" w:hAnsi="Arial"/>
                  <w:sz w:val="18"/>
                  <w:lang w:val="fi-FI" w:eastAsia="ja-JP"/>
                </w:rPr>
                <w:t>_n257A</w:t>
              </w:r>
            </w:ins>
          </w:p>
          <w:p w:rsidR="007F45E3" w:rsidRPr="00B03A81" w:rsidRDefault="007F45E3" w:rsidP="00C344E0">
            <w:pPr>
              <w:keepNext/>
              <w:keepLines/>
              <w:spacing w:after="0"/>
              <w:jc w:val="center"/>
              <w:rPr>
                <w:ins w:id="1137" w:author=" " w:date="2018-10-28T15:51:00Z"/>
                <w:rFonts w:ascii="Arial" w:hAnsi="Arial"/>
                <w:sz w:val="18"/>
                <w:lang w:val="fi-FI" w:eastAsia="ja-JP"/>
              </w:rPr>
            </w:pPr>
            <w:ins w:id="1138"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139" w:author=" " w:date="2018-10-28T15:52:00Z">
              <w:r>
                <w:rPr>
                  <w:rFonts w:ascii="Arial" w:hAnsi="Arial"/>
                  <w:sz w:val="18"/>
                  <w:lang w:val="fi-FI" w:eastAsia="ja-JP"/>
                </w:rPr>
                <w:t>1A</w:t>
              </w:r>
            </w:ins>
            <w:ins w:id="1140" w:author=" " w:date="2018-10-28T15:51:00Z">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141" w:author=" " w:date="2018-10-28T15:51:00Z"/>
                <w:rFonts w:ascii="Arial" w:hAnsi="Arial"/>
                <w:sz w:val="18"/>
                <w:lang w:val="fi-FI" w:eastAsia="ja-JP"/>
              </w:rPr>
            </w:pPr>
            <w:ins w:id="1142"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143" w:author=" " w:date="2018-10-28T15:52:00Z">
              <w:r>
                <w:rPr>
                  <w:rFonts w:ascii="Arial" w:hAnsi="Arial"/>
                  <w:sz w:val="18"/>
                  <w:lang w:val="fi-FI" w:eastAsia="ja-JP"/>
                </w:rPr>
                <w:t>1A</w:t>
              </w:r>
            </w:ins>
            <w:ins w:id="1144" w:author=" " w:date="2018-10-28T15:51:00Z">
              <w:r w:rsidRPr="00B03A81">
                <w:rPr>
                  <w:rFonts w:ascii="Arial" w:hAnsi="Arial"/>
                  <w:sz w:val="18"/>
                  <w:lang w:val="fi-FI" w:eastAsia="ja-JP"/>
                </w:rPr>
                <w:t>_n257H</w:t>
              </w:r>
            </w:ins>
          </w:p>
          <w:p w:rsidR="007F45E3" w:rsidRPr="00B03A81" w:rsidRDefault="007F45E3" w:rsidP="00C344E0">
            <w:pPr>
              <w:keepNext/>
              <w:keepLines/>
              <w:spacing w:after="0"/>
              <w:jc w:val="center"/>
              <w:rPr>
                <w:ins w:id="1145" w:author=" " w:date="2018-10-28T15:51:00Z"/>
                <w:rFonts w:ascii="Arial" w:hAnsi="Arial"/>
                <w:sz w:val="18"/>
                <w:lang w:val="fi-FI" w:eastAsia="ja-JP"/>
              </w:rPr>
            </w:pPr>
            <w:ins w:id="1146"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147" w:author=" " w:date="2018-10-28T15:52:00Z">
              <w:r>
                <w:rPr>
                  <w:rFonts w:ascii="Arial" w:hAnsi="Arial"/>
                  <w:sz w:val="18"/>
                  <w:lang w:val="fi-FI" w:eastAsia="ja-JP"/>
                </w:rPr>
                <w:t>1A</w:t>
              </w:r>
            </w:ins>
            <w:ins w:id="1148" w:author=" " w:date="2018-10-28T15:51:00Z">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149" w:author=" " w:date="2018-10-28T15:51:00Z"/>
                <w:rFonts w:ascii="Arial" w:hAnsi="Arial"/>
                <w:sz w:val="18"/>
                <w:lang w:val="fi-FI" w:eastAsia="ja-JP"/>
              </w:rPr>
            </w:pPr>
            <w:ins w:id="1150"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151" w:author=" " w:date="2018-10-28T15:52:00Z">
              <w:r>
                <w:rPr>
                  <w:rFonts w:ascii="Arial" w:hAnsi="Arial"/>
                  <w:sz w:val="18"/>
                  <w:lang w:val="fi-FI" w:eastAsia="ja-JP"/>
                </w:rPr>
                <w:t>1A</w:t>
              </w:r>
            </w:ins>
            <w:ins w:id="1152" w:author=" " w:date="2018-10-28T15:51:00Z">
              <w:r w:rsidRPr="00B03A81">
                <w:rPr>
                  <w:rFonts w:ascii="Arial" w:hAnsi="Arial"/>
                  <w:sz w:val="18"/>
                  <w:lang w:val="fi-FI" w:eastAsia="ja-JP"/>
                </w:rPr>
                <w:t>_n257J</w:t>
              </w:r>
            </w:ins>
          </w:p>
          <w:p w:rsidR="007F45E3" w:rsidRDefault="007F45E3" w:rsidP="00C344E0">
            <w:pPr>
              <w:keepNext/>
              <w:keepLines/>
              <w:spacing w:after="0"/>
              <w:jc w:val="center"/>
              <w:rPr>
                <w:ins w:id="1153" w:author=" " w:date="2018-10-28T15:52:00Z"/>
                <w:rFonts w:ascii="Arial" w:hAnsi="Arial"/>
                <w:sz w:val="18"/>
                <w:lang w:val="fi-FI" w:eastAsia="ja-JP"/>
              </w:rPr>
            </w:pPr>
            <w:ins w:id="1154"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155" w:author=" " w:date="2018-10-28T15:52:00Z">
              <w:r>
                <w:rPr>
                  <w:rFonts w:ascii="Arial" w:hAnsi="Arial"/>
                  <w:sz w:val="18"/>
                  <w:lang w:val="fi-FI" w:eastAsia="ja-JP"/>
                </w:rPr>
                <w:t>1A</w:t>
              </w:r>
            </w:ins>
            <w:ins w:id="1156" w:author=" " w:date="2018-10-28T15:51:00Z">
              <w:r w:rsidRPr="00B03A81">
                <w:rPr>
                  <w:rFonts w:ascii="Arial" w:hAnsi="Arial"/>
                  <w:sz w:val="18"/>
                  <w:lang w:val="fi-FI" w:eastAsia="ja-JP"/>
                </w:rPr>
                <w:t>_n257K</w:t>
              </w:r>
            </w:ins>
          </w:p>
          <w:p w:rsidR="007F45E3" w:rsidRPr="003364D0" w:rsidRDefault="007F45E3" w:rsidP="00C344E0">
            <w:pPr>
              <w:keepNext/>
              <w:keepLines/>
              <w:spacing w:after="0"/>
              <w:jc w:val="center"/>
              <w:rPr>
                <w:ins w:id="1157" w:author=" " w:date="2018-10-28T15:52:00Z"/>
                <w:rFonts w:ascii="Arial" w:hAnsi="Arial"/>
                <w:sz w:val="18"/>
                <w:lang w:val="fi-FI" w:eastAsia="ja-JP"/>
              </w:rPr>
            </w:pPr>
            <w:ins w:id="1158" w:author=" " w:date="2018-10-28T15:52:00Z">
              <w:r w:rsidRPr="003364D0">
                <w:rPr>
                  <w:rFonts w:ascii="Arial" w:hAnsi="Arial" w:hint="eastAsia"/>
                  <w:sz w:val="18"/>
                  <w:lang w:val="fi-FI" w:eastAsia="ja-JP"/>
                </w:rPr>
                <w:t>D</w:t>
              </w:r>
              <w:r w:rsidRPr="003364D0">
                <w:rPr>
                  <w:rFonts w:ascii="Arial" w:hAnsi="Arial"/>
                  <w:sz w:val="18"/>
                  <w:lang w:val="fi-FI" w:eastAsia="ja-JP"/>
                </w:rPr>
                <w:t>C_</w:t>
              </w:r>
            </w:ins>
            <w:ins w:id="1159" w:author=" " w:date="2018-10-28T15:53:00Z">
              <w:r>
                <w:rPr>
                  <w:rFonts w:ascii="Arial" w:hAnsi="Arial"/>
                  <w:sz w:val="18"/>
                  <w:lang w:val="fi-FI" w:eastAsia="ja-JP"/>
                </w:rPr>
                <w:t>2</w:t>
              </w:r>
            </w:ins>
            <w:ins w:id="1160" w:author=" " w:date="2018-10-28T15:52:00Z">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161" w:author=" " w:date="2018-10-28T15:52:00Z"/>
                <w:rFonts w:ascii="Arial" w:hAnsi="Arial"/>
                <w:sz w:val="18"/>
                <w:lang w:val="fi-FI" w:eastAsia="ja-JP"/>
              </w:rPr>
            </w:pPr>
            <w:ins w:id="1162"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163" w:author=" " w:date="2018-10-28T15:53:00Z">
              <w:r>
                <w:rPr>
                  <w:rFonts w:ascii="Arial" w:hAnsi="Arial"/>
                  <w:sz w:val="18"/>
                  <w:lang w:val="fi-FI" w:eastAsia="ja-JP"/>
                </w:rPr>
                <w:t>2</w:t>
              </w:r>
            </w:ins>
            <w:ins w:id="1164" w:author=" " w:date="2018-10-28T15:52:00Z">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165" w:author=" " w:date="2018-10-28T15:52:00Z"/>
                <w:rFonts w:ascii="Arial" w:hAnsi="Arial"/>
                <w:sz w:val="18"/>
                <w:lang w:val="fi-FI" w:eastAsia="ja-JP"/>
              </w:rPr>
            </w:pPr>
            <w:ins w:id="1166"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167" w:author=" " w:date="2018-10-28T15:53:00Z">
              <w:r>
                <w:rPr>
                  <w:rFonts w:ascii="Arial" w:hAnsi="Arial"/>
                  <w:sz w:val="18"/>
                  <w:lang w:val="fi-FI" w:eastAsia="ja-JP"/>
                </w:rPr>
                <w:t>2</w:t>
              </w:r>
            </w:ins>
            <w:ins w:id="1168" w:author=" " w:date="2018-10-28T15:52:00Z">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169" w:author=" " w:date="2018-10-28T15:52:00Z"/>
                <w:rFonts w:ascii="Arial" w:hAnsi="Arial"/>
                <w:sz w:val="18"/>
                <w:lang w:val="fi-FI" w:eastAsia="ja-JP"/>
              </w:rPr>
            </w:pPr>
            <w:ins w:id="1170"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171" w:author=" " w:date="2018-10-28T15:53:00Z">
              <w:r>
                <w:rPr>
                  <w:rFonts w:ascii="Arial" w:hAnsi="Arial"/>
                  <w:sz w:val="18"/>
                  <w:lang w:val="fi-FI" w:eastAsia="ja-JP"/>
                </w:rPr>
                <w:t>2</w:t>
              </w:r>
            </w:ins>
            <w:ins w:id="1172" w:author=" " w:date="2018-10-28T15:52:00Z">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173" w:author=" " w:date="2018-10-28T15:52:00Z"/>
                <w:rFonts w:ascii="Arial" w:hAnsi="Arial"/>
                <w:sz w:val="18"/>
                <w:lang w:val="fi-FI" w:eastAsia="ja-JP"/>
              </w:rPr>
            </w:pPr>
            <w:ins w:id="1174"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175" w:author=" " w:date="2018-10-28T15:53:00Z">
              <w:r>
                <w:rPr>
                  <w:rFonts w:ascii="Arial" w:hAnsi="Arial"/>
                  <w:sz w:val="18"/>
                  <w:lang w:val="fi-FI" w:eastAsia="ja-JP"/>
                </w:rPr>
                <w:t>2</w:t>
              </w:r>
            </w:ins>
            <w:ins w:id="1176" w:author=" " w:date="2018-10-28T15:52:00Z">
              <w:r>
                <w:rPr>
                  <w:rFonts w:ascii="Arial" w:hAnsi="Arial"/>
                  <w:sz w:val="18"/>
                  <w:lang w:val="fi-FI" w:eastAsia="ja-JP"/>
                </w:rPr>
                <w:t>1A</w:t>
              </w:r>
              <w:r w:rsidRPr="00B03A81">
                <w:rPr>
                  <w:rFonts w:ascii="Arial" w:hAnsi="Arial"/>
                  <w:sz w:val="18"/>
                  <w:lang w:val="fi-FI" w:eastAsia="ja-JP"/>
                </w:rPr>
                <w:t>_n257J</w:t>
              </w:r>
            </w:ins>
          </w:p>
          <w:p w:rsidR="007F45E3" w:rsidRPr="00B03A81" w:rsidRDefault="007F45E3" w:rsidP="00C344E0">
            <w:pPr>
              <w:keepNext/>
              <w:keepLines/>
              <w:spacing w:after="0"/>
              <w:jc w:val="center"/>
              <w:rPr>
                <w:ins w:id="1177" w:author=" " w:date="2018-10-28T15:51:00Z"/>
                <w:rFonts w:ascii="Arial" w:hAnsi="Arial" w:hint="eastAsia"/>
                <w:sz w:val="18"/>
                <w:lang w:val="fi-FI" w:eastAsia="ja-JP"/>
              </w:rPr>
            </w:pPr>
            <w:ins w:id="1178"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179" w:author=" " w:date="2018-10-28T15:53:00Z">
              <w:r>
                <w:rPr>
                  <w:rFonts w:ascii="Arial" w:hAnsi="Arial"/>
                  <w:sz w:val="18"/>
                  <w:lang w:val="fi-FI" w:eastAsia="ja-JP"/>
                </w:rPr>
                <w:t>2</w:t>
              </w:r>
            </w:ins>
            <w:ins w:id="1180" w:author=" " w:date="2018-10-28T15:52:00Z">
              <w:r>
                <w:rPr>
                  <w:rFonts w:ascii="Arial" w:hAnsi="Arial"/>
                  <w:sz w:val="18"/>
                  <w:lang w:val="fi-FI" w:eastAsia="ja-JP"/>
                </w:rPr>
                <w:t>1A</w:t>
              </w:r>
              <w:r w:rsidRPr="00B03A81">
                <w:rPr>
                  <w:rFonts w:ascii="Arial" w:hAnsi="Arial"/>
                  <w:sz w:val="18"/>
                  <w:lang w:val="fi-FI" w:eastAsia="ja-JP"/>
                </w:rPr>
                <w:t>_n257K</w:t>
              </w:r>
            </w:ins>
          </w:p>
        </w:tc>
        <w:tc>
          <w:tcPr>
            <w:tcW w:w="0" w:type="auto"/>
            <w:shd w:val="clear" w:color="auto" w:fill="auto"/>
            <w:noWrap/>
            <w:vAlign w:val="center"/>
          </w:tcPr>
          <w:p w:rsidR="007F45E3" w:rsidRPr="00B03A81" w:rsidRDefault="007F45E3" w:rsidP="00C344E0">
            <w:pPr>
              <w:keepNext/>
              <w:keepLines/>
              <w:spacing w:after="0"/>
              <w:jc w:val="center"/>
              <w:rPr>
                <w:ins w:id="1181" w:author=" " w:date="2018-10-28T15:51:00Z"/>
                <w:rFonts w:ascii="Arial" w:hAnsi="Arial" w:hint="eastAsia"/>
                <w:sz w:val="18"/>
                <w:lang w:val="fi-FI" w:eastAsia="ja-JP"/>
              </w:rPr>
            </w:pPr>
            <w:ins w:id="1182" w:author=" " w:date="2018-10-28T15:51:00Z">
              <w:r>
                <w:rPr>
                  <w:rFonts w:ascii="Arial" w:hAnsi="Arial"/>
                  <w:sz w:val="18"/>
                  <w:lang w:val="fi-FI" w:eastAsia="ja-JP"/>
                </w:rPr>
                <w:t>CA_1A-19A-21A</w:t>
              </w:r>
            </w:ins>
          </w:p>
        </w:tc>
        <w:tc>
          <w:tcPr>
            <w:tcW w:w="0" w:type="auto"/>
            <w:vAlign w:val="center"/>
          </w:tcPr>
          <w:p w:rsidR="007F45E3" w:rsidRPr="00B03A81" w:rsidRDefault="007F45E3" w:rsidP="00C344E0">
            <w:pPr>
              <w:keepNext/>
              <w:keepLines/>
              <w:spacing w:after="0"/>
              <w:jc w:val="center"/>
              <w:rPr>
                <w:ins w:id="1183" w:author=" " w:date="2018-10-28T15:51:00Z"/>
                <w:rFonts w:ascii="Arial" w:hAnsi="Arial"/>
                <w:sz w:val="18"/>
                <w:lang w:val="fi-FI" w:eastAsia="ja-JP"/>
              </w:rPr>
            </w:pPr>
            <w:ins w:id="1184" w:author=" " w:date="2018-10-28T15:5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185" w:author=" " w:date="2018-10-28T15:51:00Z"/>
                <w:rFonts w:ascii="Arial" w:hAnsi="Arial"/>
                <w:sz w:val="18"/>
                <w:lang w:val="fi-FI" w:eastAsia="ja-JP"/>
              </w:rPr>
            </w:pPr>
            <w:ins w:id="1186" w:author=" " w:date="2018-10-28T15:51: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187" w:author=" " w:date="2018-10-28T15:51:00Z"/>
                <w:rFonts w:ascii="Arial" w:hAnsi="Arial"/>
                <w:sz w:val="18"/>
                <w:lang w:val="fi-FI" w:eastAsia="ja-JP"/>
              </w:rPr>
            </w:pPr>
            <w:ins w:id="1188" w:author=" " w:date="2018-10-28T15:51: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189" w:author=" " w:date="2018-10-28T15:51:00Z"/>
                <w:rFonts w:ascii="Arial" w:hAnsi="Arial"/>
                <w:sz w:val="18"/>
                <w:lang w:val="fi-FI" w:eastAsia="ja-JP"/>
              </w:rPr>
            </w:pPr>
            <w:ins w:id="1190" w:author=" " w:date="2018-10-28T15:5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191" w:author=" " w:date="2018-10-28T15:51:00Z"/>
                <w:rFonts w:ascii="Arial" w:hAnsi="Arial"/>
                <w:sz w:val="18"/>
                <w:lang w:val="fi-FI" w:eastAsia="ja-JP"/>
              </w:rPr>
            </w:pPr>
            <w:ins w:id="1192" w:author=" " w:date="2018-10-28T15:51:00Z">
              <w:r w:rsidRPr="00B03A81">
                <w:rPr>
                  <w:rFonts w:ascii="Arial" w:hAnsi="Arial" w:hint="eastAsia"/>
                  <w:sz w:val="18"/>
                  <w:lang w:val="fi-FI" w:eastAsia="ja-JP"/>
                </w:rPr>
                <w:t>CA_</w:t>
              </w:r>
              <w:r w:rsidRPr="00B03A81">
                <w:rPr>
                  <w:rFonts w:ascii="Arial" w:hAnsi="Arial"/>
                  <w:sz w:val="18"/>
                  <w:lang w:val="fi-FI" w:eastAsia="ja-JP"/>
                </w:rPr>
                <w:t>n257J</w:t>
              </w:r>
            </w:ins>
          </w:p>
          <w:p w:rsidR="007F45E3" w:rsidRPr="00B03A81" w:rsidRDefault="007F45E3" w:rsidP="00C344E0">
            <w:pPr>
              <w:keepNext/>
              <w:keepLines/>
              <w:spacing w:after="0"/>
              <w:jc w:val="center"/>
              <w:rPr>
                <w:ins w:id="1193" w:author=" " w:date="2018-10-28T15:51:00Z"/>
                <w:rFonts w:ascii="Arial" w:hAnsi="Arial" w:hint="eastAsia"/>
                <w:sz w:val="18"/>
                <w:lang w:val="fi-FI" w:eastAsia="ja-JP"/>
              </w:rPr>
            </w:pPr>
            <w:ins w:id="1194" w:author=" " w:date="2018-10-28T15:51:00Z">
              <w:r w:rsidRPr="00B03A81">
                <w:rPr>
                  <w:rFonts w:ascii="Arial" w:hAnsi="Arial" w:hint="eastAsia"/>
                  <w:sz w:val="18"/>
                  <w:lang w:val="fi-FI" w:eastAsia="ja-JP"/>
                </w:rPr>
                <w:t>CA_</w:t>
              </w:r>
              <w:r w:rsidRPr="00B03A81">
                <w:rPr>
                  <w:rFonts w:ascii="Arial" w:hAnsi="Arial"/>
                  <w:sz w:val="18"/>
                  <w:lang w:val="fi-FI" w:eastAsia="ja-JP"/>
                </w:rPr>
                <w:t>n257K</w:t>
              </w:r>
            </w:ins>
          </w:p>
        </w:tc>
      </w:tr>
      <w:tr w:rsidR="007F45E3" w:rsidRPr="00B03A81" w:rsidTr="00C344E0">
        <w:trPr>
          <w:trHeight w:val="288"/>
          <w:tblHeader/>
          <w:ins w:id="1195" w:author=" " w:date="2018-10-28T15:51:00Z"/>
        </w:trPr>
        <w:tc>
          <w:tcPr>
            <w:tcW w:w="2136" w:type="dxa"/>
            <w:shd w:val="clear" w:color="auto" w:fill="auto"/>
            <w:noWrap/>
            <w:vAlign w:val="center"/>
          </w:tcPr>
          <w:p w:rsidR="007F45E3" w:rsidRPr="003364D0" w:rsidRDefault="007F45E3" w:rsidP="00C344E0">
            <w:pPr>
              <w:pStyle w:val="TAC"/>
              <w:rPr>
                <w:ins w:id="1196" w:author=" " w:date="2018-10-28T15:51:00Z"/>
                <w:lang w:val="fi-FI" w:eastAsia="fi-FI"/>
              </w:rPr>
            </w:pPr>
            <w:ins w:id="1197" w:author=" " w:date="2018-10-28T15:51:00Z">
              <w:r w:rsidRPr="002B68A9">
                <w:rPr>
                  <w:lang w:val="fi-FI" w:eastAsia="fi-FI"/>
                </w:rPr>
                <w:t>DC_</w:t>
              </w:r>
              <w:r>
                <w:rPr>
                  <w:lang w:val="fi-FI" w:eastAsia="fi-FI"/>
                </w:rPr>
                <w:t>1A-19A-21A</w:t>
              </w:r>
              <w:r w:rsidRPr="002B68A9">
                <w:rPr>
                  <w:lang w:val="fi-FI" w:eastAsia="fi-FI"/>
                </w:rPr>
                <w:t>_n257</w:t>
              </w:r>
              <w:r>
                <w:rPr>
                  <w:lang w:val="fi-FI" w:eastAsia="fi-FI"/>
                </w:rPr>
                <w:t>L</w:t>
              </w:r>
            </w:ins>
          </w:p>
        </w:tc>
        <w:tc>
          <w:tcPr>
            <w:tcW w:w="3212" w:type="dxa"/>
            <w:vAlign w:val="center"/>
          </w:tcPr>
          <w:p w:rsidR="007F45E3" w:rsidRPr="003364D0" w:rsidRDefault="007F45E3" w:rsidP="00C344E0">
            <w:pPr>
              <w:keepNext/>
              <w:keepLines/>
              <w:spacing w:after="0"/>
              <w:jc w:val="center"/>
              <w:rPr>
                <w:ins w:id="1198" w:author=" " w:date="2018-10-28T15:51:00Z"/>
                <w:rFonts w:ascii="Arial" w:hAnsi="Arial"/>
                <w:sz w:val="18"/>
                <w:lang w:val="fi-FI" w:eastAsia="ja-JP"/>
              </w:rPr>
            </w:pPr>
            <w:ins w:id="1199" w:author=" " w:date="2018-10-28T15:51:00Z">
              <w:r w:rsidRPr="003364D0">
                <w:rPr>
                  <w:rFonts w:ascii="Arial" w:hAnsi="Arial" w:hint="eastAsia"/>
                  <w:sz w:val="18"/>
                  <w:lang w:val="fi-FI" w:eastAsia="ja-JP"/>
                </w:rPr>
                <w:t>D</w:t>
              </w:r>
              <w:r w:rsidRPr="003364D0">
                <w:rPr>
                  <w:rFonts w:ascii="Arial" w:hAnsi="Arial"/>
                  <w:sz w:val="18"/>
                  <w:lang w:val="fi-FI" w:eastAsia="ja-JP"/>
                </w:rPr>
                <w:t>C_</w:t>
              </w:r>
            </w:ins>
            <w:ins w:id="1200" w:author=" " w:date="2018-10-28T15:52:00Z">
              <w:r>
                <w:rPr>
                  <w:rFonts w:ascii="Arial" w:hAnsi="Arial"/>
                  <w:sz w:val="18"/>
                  <w:lang w:val="fi-FI" w:eastAsia="ja-JP"/>
                </w:rPr>
                <w:t>1A</w:t>
              </w:r>
            </w:ins>
            <w:ins w:id="1201" w:author=" " w:date="2018-10-28T15:51:00Z">
              <w:r w:rsidRPr="003364D0">
                <w:rPr>
                  <w:rFonts w:ascii="Arial" w:hAnsi="Arial"/>
                  <w:sz w:val="18"/>
                  <w:lang w:val="fi-FI" w:eastAsia="ja-JP"/>
                </w:rPr>
                <w:t>_n257A</w:t>
              </w:r>
            </w:ins>
          </w:p>
          <w:p w:rsidR="007F45E3" w:rsidRPr="00B03A81" w:rsidRDefault="007F45E3" w:rsidP="00C344E0">
            <w:pPr>
              <w:keepNext/>
              <w:keepLines/>
              <w:spacing w:after="0"/>
              <w:jc w:val="center"/>
              <w:rPr>
                <w:ins w:id="1202" w:author=" " w:date="2018-10-28T15:51:00Z"/>
                <w:rFonts w:ascii="Arial" w:hAnsi="Arial"/>
                <w:sz w:val="18"/>
                <w:lang w:val="fi-FI" w:eastAsia="ja-JP"/>
              </w:rPr>
            </w:pPr>
            <w:ins w:id="1203"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04" w:author=" " w:date="2018-10-28T15:52:00Z">
              <w:r>
                <w:rPr>
                  <w:rFonts w:ascii="Arial" w:hAnsi="Arial"/>
                  <w:sz w:val="18"/>
                  <w:lang w:val="fi-FI" w:eastAsia="ja-JP"/>
                </w:rPr>
                <w:t>1A</w:t>
              </w:r>
            </w:ins>
            <w:ins w:id="1205" w:author=" " w:date="2018-10-28T15:51:00Z">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206" w:author=" " w:date="2018-10-28T15:51:00Z"/>
                <w:rFonts w:ascii="Arial" w:hAnsi="Arial"/>
                <w:sz w:val="18"/>
                <w:lang w:val="fi-FI" w:eastAsia="ja-JP"/>
              </w:rPr>
            </w:pPr>
            <w:ins w:id="1207"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08" w:author=" " w:date="2018-10-28T15:52:00Z">
              <w:r>
                <w:rPr>
                  <w:rFonts w:ascii="Arial" w:hAnsi="Arial"/>
                  <w:sz w:val="18"/>
                  <w:lang w:val="fi-FI" w:eastAsia="ja-JP"/>
                </w:rPr>
                <w:t>1A</w:t>
              </w:r>
            </w:ins>
            <w:ins w:id="1209" w:author=" " w:date="2018-10-28T15:51:00Z">
              <w:r w:rsidRPr="00B03A81">
                <w:rPr>
                  <w:rFonts w:ascii="Arial" w:hAnsi="Arial"/>
                  <w:sz w:val="18"/>
                  <w:lang w:val="fi-FI" w:eastAsia="ja-JP"/>
                </w:rPr>
                <w:t>_n257H</w:t>
              </w:r>
            </w:ins>
          </w:p>
          <w:p w:rsidR="007F45E3" w:rsidRPr="00B03A81" w:rsidRDefault="007F45E3" w:rsidP="00C344E0">
            <w:pPr>
              <w:keepNext/>
              <w:keepLines/>
              <w:spacing w:after="0"/>
              <w:jc w:val="center"/>
              <w:rPr>
                <w:ins w:id="1210" w:author=" " w:date="2018-10-28T15:51:00Z"/>
                <w:rFonts w:ascii="Arial" w:hAnsi="Arial"/>
                <w:sz w:val="18"/>
                <w:lang w:val="fi-FI" w:eastAsia="ja-JP"/>
              </w:rPr>
            </w:pPr>
            <w:ins w:id="1211"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12" w:author=" " w:date="2018-10-28T15:52:00Z">
              <w:r>
                <w:rPr>
                  <w:rFonts w:ascii="Arial" w:hAnsi="Arial"/>
                  <w:sz w:val="18"/>
                  <w:lang w:val="fi-FI" w:eastAsia="ja-JP"/>
                </w:rPr>
                <w:t>1A</w:t>
              </w:r>
            </w:ins>
            <w:ins w:id="1213" w:author=" " w:date="2018-10-28T15:51:00Z">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214" w:author=" " w:date="2018-10-28T15:51:00Z"/>
                <w:rFonts w:ascii="Arial" w:hAnsi="Arial"/>
                <w:sz w:val="18"/>
                <w:lang w:val="fi-FI" w:eastAsia="ja-JP"/>
              </w:rPr>
            </w:pPr>
            <w:ins w:id="1215"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16" w:author=" " w:date="2018-10-28T15:52:00Z">
              <w:r>
                <w:rPr>
                  <w:rFonts w:ascii="Arial" w:hAnsi="Arial"/>
                  <w:sz w:val="18"/>
                  <w:lang w:val="fi-FI" w:eastAsia="ja-JP"/>
                </w:rPr>
                <w:t>1A</w:t>
              </w:r>
            </w:ins>
            <w:ins w:id="1217" w:author=" " w:date="2018-10-28T15:51:00Z">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1218" w:author=" " w:date="2018-10-28T15:51:00Z"/>
                <w:rFonts w:ascii="Arial" w:hAnsi="Arial"/>
                <w:sz w:val="18"/>
                <w:lang w:val="fi-FI" w:eastAsia="ja-JP"/>
              </w:rPr>
            </w:pPr>
            <w:ins w:id="1219"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20" w:author=" " w:date="2018-10-28T15:52:00Z">
              <w:r>
                <w:rPr>
                  <w:rFonts w:ascii="Arial" w:hAnsi="Arial"/>
                  <w:sz w:val="18"/>
                  <w:lang w:val="fi-FI" w:eastAsia="ja-JP"/>
                </w:rPr>
                <w:t>1A</w:t>
              </w:r>
            </w:ins>
            <w:ins w:id="1221" w:author=" " w:date="2018-10-28T15:51:00Z">
              <w:r w:rsidRPr="00B03A81">
                <w:rPr>
                  <w:rFonts w:ascii="Arial" w:hAnsi="Arial"/>
                  <w:sz w:val="18"/>
                  <w:lang w:val="fi-FI" w:eastAsia="ja-JP"/>
                </w:rPr>
                <w:t>_n257K</w:t>
              </w:r>
            </w:ins>
          </w:p>
          <w:p w:rsidR="007F45E3" w:rsidRDefault="007F45E3" w:rsidP="00C344E0">
            <w:pPr>
              <w:keepNext/>
              <w:keepLines/>
              <w:spacing w:after="0"/>
              <w:jc w:val="center"/>
              <w:rPr>
                <w:ins w:id="1222" w:author=" " w:date="2018-10-28T15:52:00Z"/>
                <w:rFonts w:ascii="Arial" w:hAnsi="Arial"/>
                <w:sz w:val="18"/>
                <w:lang w:val="fi-FI" w:eastAsia="ja-JP"/>
              </w:rPr>
            </w:pPr>
            <w:ins w:id="1223"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24" w:author=" " w:date="2018-10-28T15:52:00Z">
              <w:r>
                <w:rPr>
                  <w:rFonts w:ascii="Arial" w:hAnsi="Arial"/>
                  <w:sz w:val="18"/>
                  <w:lang w:val="fi-FI" w:eastAsia="ja-JP"/>
                </w:rPr>
                <w:t>1A</w:t>
              </w:r>
            </w:ins>
            <w:ins w:id="1225" w:author=" " w:date="2018-10-28T15:51:00Z">
              <w:r w:rsidRPr="00B03A81">
                <w:rPr>
                  <w:rFonts w:ascii="Arial" w:hAnsi="Arial"/>
                  <w:sz w:val="18"/>
                  <w:lang w:val="fi-FI" w:eastAsia="ja-JP"/>
                </w:rPr>
                <w:t>_n257L</w:t>
              </w:r>
            </w:ins>
          </w:p>
          <w:p w:rsidR="007F45E3" w:rsidRPr="003364D0" w:rsidRDefault="007F45E3" w:rsidP="00C344E0">
            <w:pPr>
              <w:keepNext/>
              <w:keepLines/>
              <w:spacing w:after="0"/>
              <w:jc w:val="center"/>
              <w:rPr>
                <w:ins w:id="1226" w:author=" " w:date="2018-10-28T15:52:00Z"/>
                <w:rFonts w:ascii="Arial" w:hAnsi="Arial"/>
                <w:sz w:val="18"/>
                <w:lang w:val="fi-FI" w:eastAsia="ja-JP"/>
              </w:rPr>
            </w:pPr>
            <w:ins w:id="1227" w:author=" " w:date="2018-10-28T15:52:00Z">
              <w:r w:rsidRPr="003364D0">
                <w:rPr>
                  <w:rFonts w:ascii="Arial" w:hAnsi="Arial" w:hint="eastAsia"/>
                  <w:sz w:val="18"/>
                  <w:lang w:val="fi-FI" w:eastAsia="ja-JP"/>
                </w:rPr>
                <w:t>D</w:t>
              </w:r>
              <w:r w:rsidRPr="003364D0">
                <w:rPr>
                  <w:rFonts w:ascii="Arial" w:hAnsi="Arial"/>
                  <w:sz w:val="18"/>
                  <w:lang w:val="fi-FI" w:eastAsia="ja-JP"/>
                </w:rPr>
                <w:t>C_</w:t>
              </w:r>
            </w:ins>
            <w:ins w:id="1228" w:author=" " w:date="2018-10-28T15:53:00Z">
              <w:r>
                <w:rPr>
                  <w:rFonts w:ascii="Arial" w:hAnsi="Arial"/>
                  <w:sz w:val="18"/>
                  <w:lang w:val="fi-FI" w:eastAsia="ja-JP"/>
                </w:rPr>
                <w:t>2</w:t>
              </w:r>
            </w:ins>
            <w:ins w:id="1229" w:author=" " w:date="2018-10-28T15:52:00Z">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230" w:author=" " w:date="2018-10-28T15:52:00Z"/>
                <w:rFonts w:ascii="Arial" w:hAnsi="Arial"/>
                <w:sz w:val="18"/>
                <w:lang w:val="fi-FI" w:eastAsia="ja-JP"/>
              </w:rPr>
            </w:pPr>
            <w:ins w:id="1231"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232" w:author=" " w:date="2018-10-28T15:53:00Z">
              <w:r>
                <w:rPr>
                  <w:rFonts w:ascii="Arial" w:hAnsi="Arial"/>
                  <w:sz w:val="18"/>
                  <w:lang w:val="fi-FI" w:eastAsia="ja-JP"/>
                </w:rPr>
                <w:t>2</w:t>
              </w:r>
            </w:ins>
            <w:ins w:id="1233" w:author=" " w:date="2018-10-28T15:52:00Z">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234" w:author=" " w:date="2018-10-28T15:52:00Z"/>
                <w:rFonts w:ascii="Arial" w:hAnsi="Arial"/>
                <w:sz w:val="18"/>
                <w:lang w:val="fi-FI" w:eastAsia="ja-JP"/>
              </w:rPr>
            </w:pPr>
            <w:ins w:id="1235"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236" w:author=" " w:date="2018-10-28T15:53:00Z">
              <w:r>
                <w:rPr>
                  <w:rFonts w:ascii="Arial" w:hAnsi="Arial"/>
                  <w:sz w:val="18"/>
                  <w:lang w:val="fi-FI" w:eastAsia="ja-JP"/>
                </w:rPr>
                <w:t>2</w:t>
              </w:r>
            </w:ins>
            <w:ins w:id="1237" w:author=" " w:date="2018-10-28T15:52:00Z">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238" w:author=" " w:date="2018-10-28T15:52:00Z"/>
                <w:rFonts w:ascii="Arial" w:hAnsi="Arial"/>
                <w:sz w:val="18"/>
                <w:lang w:val="fi-FI" w:eastAsia="ja-JP"/>
              </w:rPr>
            </w:pPr>
            <w:ins w:id="1239"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240" w:author=" " w:date="2018-10-28T15:53:00Z">
              <w:r>
                <w:rPr>
                  <w:rFonts w:ascii="Arial" w:hAnsi="Arial"/>
                  <w:sz w:val="18"/>
                  <w:lang w:val="fi-FI" w:eastAsia="ja-JP"/>
                </w:rPr>
                <w:t>2</w:t>
              </w:r>
            </w:ins>
            <w:ins w:id="1241" w:author=" " w:date="2018-10-28T15:52:00Z">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242" w:author=" " w:date="2018-10-28T15:52:00Z"/>
                <w:rFonts w:ascii="Arial" w:hAnsi="Arial"/>
                <w:sz w:val="18"/>
                <w:lang w:val="fi-FI" w:eastAsia="ja-JP"/>
              </w:rPr>
            </w:pPr>
            <w:ins w:id="1243"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244" w:author=" " w:date="2018-10-28T15:53:00Z">
              <w:r>
                <w:rPr>
                  <w:rFonts w:ascii="Arial" w:hAnsi="Arial"/>
                  <w:sz w:val="18"/>
                  <w:lang w:val="fi-FI" w:eastAsia="ja-JP"/>
                </w:rPr>
                <w:t>2</w:t>
              </w:r>
            </w:ins>
            <w:ins w:id="1245" w:author=" " w:date="2018-10-28T15:52:00Z">
              <w:r>
                <w:rPr>
                  <w:rFonts w:ascii="Arial" w:hAnsi="Arial"/>
                  <w:sz w:val="18"/>
                  <w:lang w:val="fi-FI" w:eastAsia="ja-JP"/>
                </w:rPr>
                <w:t>1A</w:t>
              </w:r>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1246" w:author=" " w:date="2018-10-28T15:52:00Z"/>
                <w:rFonts w:ascii="Arial" w:hAnsi="Arial"/>
                <w:sz w:val="18"/>
                <w:lang w:val="fi-FI" w:eastAsia="ja-JP"/>
              </w:rPr>
            </w:pPr>
            <w:ins w:id="1247"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248" w:author=" " w:date="2018-10-28T15:53:00Z">
              <w:r>
                <w:rPr>
                  <w:rFonts w:ascii="Arial" w:hAnsi="Arial"/>
                  <w:sz w:val="18"/>
                  <w:lang w:val="fi-FI" w:eastAsia="ja-JP"/>
                </w:rPr>
                <w:t>2</w:t>
              </w:r>
            </w:ins>
            <w:ins w:id="1249" w:author=" " w:date="2018-10-28T15:52:00Z">
              <w:r>
                <w:rPr>
                  <w:rFonts w:ascii="Arial" w:hAnsi="Arial"/>
                  <w:sz w:val="18"/>
                  <w:lang w:val="fi-FI" w:eastAsia="ja-JP"/>
                </w:rPr>
                <w:t>1A</w:t>
              </w:r>
              <w:r w:rsidRPr="00B03A81">
                <w:rPr>
                  <w:rFonts w:ascii="Arial" w:hAnsi="Arial"/>
                  <w:sz w:val="18"/>
                  <w:lang w:val="fi-FI" w:eastAsia="ja-JP"/>
                </w:rPr>
                <w:t>_n257K</w:t>
              </w:r>
            </w:ins>
          </w:p>
          <w:p w:rsidR="007F45E3" w:rsidRPr="00B03A81" w:rsidRDefault="007F45E3" w:rsidP="00C344E0">
            <w:pPr>
              <w:keepNext/>
              <w:keepLines/>
              <w:spacing w:after="0"/>
              <w:jc w:val="center"/>
              <w:rPr>
                <w:ins w:id="1250" w:author=" " w:date="2018-10-28T15:51:00Z"/>
                <w:rFonts w:ascii="Arial" w:hAnsi="Arial" w:hint="eastAsia"/>
                <w:sz w:val="18"/>
                <w:lang w:val="fi-FI" w:eastAsia="ja-JP"/>
              </w:rPr>
            </w:pPr>
            <w:ins w:id="1251"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252" w:author=" " w:date="2018-10-28T15:53:00Z">
              <w:r>
                <w:rPr>
                  <w:rFonts w:ascii="Arial" w:hAnsi="Arial"/>
                  <w:sz w:val="18"/>
                  <w:lang w:val="fi-FI" w:eastAsia="ja-JP"/>
                </w:rPr>
                <w:t>2</w:t>
              </w:r>
            </w:ins>
            <w:ins w:id="1253" w:author=" " w:date="2018-10-28T15:52:00Z">
              <w:r>
                <w:rPr>
                  <w:rFonts w:ascii="Arial" w:hAnsi="Arial"/>
                  <w:sz w:val="18"/>
                  <w:lang w:val="fi-FI" w:eastAsia="ja-JP"/>
                </w:rPr>
                <w:t>1A</w:t>
              </w:r>
              <w:r w:rsidRPr="00B03A81">
                <w:rPr>
                  <w:rFonts w:ascii="Arial" w:hAnsi="Arial"/>
                  <w:sz w:val="18"/>
                  <w:lang w:val="fi-FI" w:eastAsia="ja-JP"/>
                </w:rPr>
                <w:t>_n257L</w:t>
              </w:r>
            </w:ins>
          </w:p>
        </w:tc>
        <w:tc>
          <w:tcPr>
            <w:tcW w:w="0" w:type="auto"/>
            <w:shd w:val="clear" w:color="auto" w:fill="auto"/>
            <w:noWrap/>
            <w:vAlign w:val="center"/>
          </w:tcPr>
          <w:p w:rsidR="007F45E3" w:rsidRPr="00B03A81" w:rsidRDefault="007F45E3" w:rsidP="00C344E0">
            <w:pPr>
              <w:keepNext/>
              <w:keepLines/>
              <w:spacing w:after="0"/>
              <w:jc w:val="center"/>
              <w:rPr>
                <w:ins w:id="1254" w:author=" " w:date="2018-10-28T15:51:00Z"/>
                <w:rFonts w:ascii="Arial" w:hAnsi="Arial" w:hint="eastAsia"/>
                <w:sz w:val="18"/>
                <w:lang w:val="fi-FI" w:eastAsia="ja-JP"/>
              </w:rPr>
            </w:pPr>
            <w:ins w:id="1255" w:author=" " w:date="2018-10-28T15:51:00Z">
              <w:r>
                <w:rPr>
                  <w:rFonts w:ascii="Arial" w:hAnsi="Arial"/>
                  <w:sz w:val="18"/>
                  <w:lang w:val="fi-FI" w:eastAsia="ja-JP"/>
                </w:rPr>
                <w:t>CA_1A-19A-21A</w:t>
              </w:r>
            </w:ins>
          </w:p>
        </w:tc>
        <w:tc>
          <w:tcPr>
            <w:tcW w:w="0" w:type="auto"/>
            <w:vAlign w:val="center"/>
          </w:tcPr>
          <w:p w:rsidR="007F45E3" w:rsidRPr="00B03A81" w:rsidRDefault="007F45E3" w:rsidP="00C344E0">
            <w:pPr>
              <w:keepNext/>
              <w:keepLines/>
              <w:spacing w:after="0"/>
              <w:jc w:val="center"/>
              <w:rPr>
                <w:ins w:id="1256" w:author=" " w:date="2018-10-28T15:51:00Z"/>
                <w:rFonts w:ascii="Arial" w:hAnsi="Arial"/>
                <w:sz w:val="18"/>
                <w:lang w:val="fi-FI" w:eastAsia="ja-JP"/>
              </w:rPr>
            </w:pPr>
            <w:ins w:id="1257" w:author=" " w:date="2018-10-28T15:5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258" w:author=" " w:date="2018-10-28T15:51:00Z"/>
                <w:rFonts w:ascii="Arial" w:hAnsi="Arial"/>
                <w:sz w:val="18"/>
                <w:lang w:val="fi-FI" w:eastAsia="ja-JP"/>
              </w:rPr>
            </w:pPr>
            <w:ins w:id="1259" w:author=" " w:date="2018-10-28T15:51: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260" w:author=" " w:date="2018-10-28T15:51:00Z"/>
                <w:rFonts w:ascii="Arial" w:hAnsi="Arial"/>
                <w:sz w:val="18"/>
                <w:lang w:val="fi-FI" w:eastAsia="ja-JP"/>
              </w:rPr>
            </w:pPr>
            <w:ins w:id="1261" w:author=" " w:date="2018-10-28T15:51: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262" w:author=" " w:date="2018-10-28T15:51:00Z"/>
                <w:rFonts w:ascii="Arial" w:hAnsi="Arial"/>
                <w:sz w:val="18"/>
                <w:lang w:val="fi-FI" w:eastAsia="ja-JP"/>
              </w:rPr>
            </w:pPr>
            <w:ins w:id="1263" w:author=" " w:date="2018-10-28T15:5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264" w:author=" " w:date="2018-10-28T15:51:00Z"/>
                <w:rFonts w:ascii="Arial" w:hAnsi="Arial"/>
                <w:sz w:val="18"/>
                <w:lang w:val="fi-FI" w:eastAsia="ja-JP"/>
              </w:rPr>
            </w:pPr>
            <w:ins w:id="1265" w:author=" " w:date="2018-10-28T15:51: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1266" w:author=" " w:date="2018-10-28T15:51:00Z"/>
                <w:rFonts w:ascii="Arial" w:hAnsi="Arial"/>
                <w:sz w:val="18"/>
                <w:lang w:val="fi-FI" w:eastAsia="ja-JP"/>
              </w:rPr>
            </w:pPr>
            <w:ins w:id="1267" w:author=" " w:date="2018-10-28T15:51: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1268" w:author=" " w:date="2018-10-28T15:51:00Z"/>
                <w:rFonts w:ascii="Arial" w:hAnsi="Arial" w:hint="eastAsia"/>
                <w:sz w:val="18"/>
                <w:lang w:val="fi-FI" w:eastAsia="ja-JP"/>
              </w:rPr>
            </w:pPr>
            <w:ins w:id="1269" w:author=" " w:date="2018-10-28T15:51:00Z">
              <w:r w:rsidRPr="00B03A81">
                <w:rPr>
                  <w:rFonts w:ascii="Arial" w:hAnsi="Arial" w:hint="eastAsia"/>
                  <w:sz w:val="18"/>
                  <w:lang w:val="fi-FI" w:eastAsia="ja-JP"/>
                </w:rPr>
                <w:t>CA_</w:t>
              </w:r>
              <w:r w:rsidRPr="00B03A81">
                <w:rPr>
                  <w:rFonts w:ascii="Arial" w:hAnsi="Arial"/>
                  <w:sz w:val="18"/>
                  <w:lang w:val="fi-FI" w:eastAsia="ja-JP"/>
                </w:rPr>
                <w:t>n257L</w:t>
              </w:r>
            </w:ins>
          </w:p>
        </w:tc>
      </w:tr>
      <w:tr w:rsidR="007F45E3" w:rsidRPr="00B03A81" w:rsidTr="00C344E0">
        <w:trPr>
          <w:trHeight w:val="288"/>
          <w:tblHeader/>
          <w:ins w:id="1270" w:author=" " w:date="2018-10-28T15:51:00Z"/>
        </w:trPr>
        <w:tc>
          <w:tcPr>
            <w:tcW w:w="2136" w:type="dxa"/>
            <w:shd w:val="clear" w:color="auto" w:fill="auto"/>
            <w:noWrap/>
            <w:vAlign w:val="center"/>
          </w:tcPr>
          <w:p w:rsidR="007F45E3" w:rsidRPr="003364D0" w:rsidRDefault="007F45E3" w:rsidP="00C344E0">
            <w:pPr>
              <w:pStyle w:val="TAC"/>
              <w:rPr>
                <w:ins w:id="1271" w:author=" " w:date="2018-10-28T15:51:00Z"/>
                <w:lang w:val="fi-FI" w:eastAsia="fi-FI"/>
              </w:rPr>
            </w:pPr>
            <w:ins w:id="1272" w:author=" " w:date="2018-10-28T15:51:00Z">
              <w:r w:rsidRPr="002B68A9">
                <w:rPr>
                  <w:lang w:val="fi-FI" w:eastAsia="fi-FI"/>
                </w:rPr>
                <w:t>DC_</w:t>
              </w:r>
              <w:r>
                <w:rPr>
                  <w:lang w:val="fi-FI" w:eastAsia="fi-FI"/>
                </w:rPr>
                <w:t>1A-19A-21A</w:t>
              </w:r>
              <w:r w:rsidRPr="002B68A9">
                <w:rPr>
                  <w:lang w:val="fi-FI" w:eastAsia="fi-FI"/>
                </w:rPr>
                <w:t>_n257</w:t>
              </w:r>
              <w:r>
                <w:rPr>
                  <w:lang w:val="fi-FI" w:eastAsia="fi-FI"/>
                </w:rPr>
                <w:t>M</w:t>
              </w:r>
            </w:ins>
          </w:p>
        </w:tc>
        <w:tc>
          <w:tcPr>
            <w:tcW w:w="3212" w:type="dxa"/>
            <w:vAlign w:val="center"/>
          </w:tcPr>
          <w:p w:rsidR="007F45E3" w:rsidRPr="003364D0" w:rsidRDefault="007F45E3" w:rsidP="00C344E0">
            <w:pPr>
              <w:keepNext/>
              <w:keepLines/>
              <w:spacing w:after="0"/>
              <w:jc w:val="center"/>
              <w:rPr>
                <w:ins w:id="1273" w:author=" " w:date="2018-10-28T15:51:00Z"/>
                <w:rFonts w:ascii="Arial" w:hAnsi="Arial"/>
                <w:sz w:val="18"/>
                <w:lang w:val="fi-FI" w:eastAsia="ja-JP"/>
              </w:rPr>
            </w:pPr>
            <w:ins w:id="1274" w:author=" " w:date="2018-10-28T15:51:00Z">
              <w:r w:rsidRPr="003364D0">
                <w:rPr>
                  <w:rFonts w:ascii="Arial" w:hAnsi="Arial" w:hint="eastAsia"/>
                  <w:sz w:val="18"/>
                  <w:lang w:val="fi-FI" w:eastAsia="ja-JP"/>
                </w:rPr>
                <w:t>D</w:t>
              </w:r>
              <w:r w:rsidRPr="003364D0">
                <w:rPr>
                  <w:rFonts w:ascii="Arial" w:hAnsi="Arial"/>
                  <w:sz w:val="18"/>
                  <w:lang w:val="fi-FI" w:eastAsia="ja-JP"/>
                </w:rPr>
                <w:t>C_</w:t>
              </w:r>
            </w:ins>
            <w:ins w:id="1275" w:author=" " w:date="2018-10-28T15:52:00Z">
              <w:r>
                <w:rPr>
                  <w:rFonts w:ascii="Arial" w:hAnsi="Arial"/>
                  <w:sz w:val="18"/>
                  <w:lang w:val="fi-FI" w:eastAsia="ja-JP"/>
                </w:rPr>
                <w:t>1A</w:t>
              </w:r>
            </w:ins>
            <w:ins w:id="1276" w:author=" " w:date="2018-10-28T15:51:00Z">
              <w:r w:rsidRPr="003364D0">
                <w:rPr>
                  <w:rFonts w:ascii="Arial" w:hAnsi="Arial"/>
                  <w:sz w:val="18"/>
                  <w:lang w:val="fi-FI" w:eastAsia="ja-JP"/>
                </w:rPr>
                <w:t>_n257A</w:t>
              </w:r>
            </w:ins>
          </w:p>
          <w:p w:rsidR="007F45E3" w:rsidRPr="00B03A81" w:rsidRDefault="007F45E3" w:rsidP="00C344E0">
            <w:pPr>
              <w:keepNext/>
              <w:keepLines/>
              <w:spacing w:after="0"/>
              <w:jc w:val="center"/>
              <w:rPr>
                <w:ins w:id="1277" w:author=" " w:date="2018-10-28T15:51:00Z"/>
                <w:rFonts w:ascii="Arial" w:hAnsi="Arial" w:hint="eastAsia"/>
                <w:sz w:val="18"/>
                <w:lang w:val="fi-FI" w:eastAsia="ja-JP"/>
              </w:rPr>
            </w:pPr>
            <w:ins w:id="1278"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79" w:author=" " w:date="2018-10-28T15:52:00Z">
              <w:r>
                <w:rPr>
                  <w:rFonts w:ascii="Arial" w:hAnsi="Arial"/>
                  <w:sz w:val="18"/>
                  <w:lang w:val="fi-FI" w:eastAsia="ja-JP"/>
                </w:rPr>
                <w:t>1A</w:t>
              </w:r>
            </w:ins>
            <w:ins w:id="1280" w:author=" " w:date="2018-10-28T15:51:00Z">
              <w:r w:rsidRPr="00B03A81">
                <w:rPr>
                  <w:rFonts w:ascii="Arial" w:hAnsi="Arial"/>
                  <w:sz w:val="18"/>
                  <w:lang w:val="fi-FI" w:eastAsia="ja-JP"/>
                </w:rPr>
                <w:t>_n257G</w:t>
              </w:r>
            </w:ins>
          </w:p>
          <w:p w:rsidR="007F45E3" w:rsidRPr="00B03A81" w:rsidRDefault="007F45E3" w:rsidP="00C344E0">
            <w:pPr>
              <w:keepNext/>
              <w:keepLines/>
              <w:spacing w:after="0"/>
              <w:jc w:val="center"/>
              <w:rPr>
                <w:ins w:id="1281" w:author=" " w:date="2018-10-28T15:51:00Z"/>
                <w:rFonts w:ascii="Arial" w:hAnsi="Arial"/>
                <w:sz w:val="18"/>
                <w:lang w:val="fi-FI" w:eastAsia="ja-JP"/>
              </w:rPr>
            </w:pPr>
            <w:ins w:id="1282"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83" w:author=" " w:date="2018-10-28T15:52:00Z">
              <w:r>
                <w:rPr>
                  <w:rFonts w:ascii="Arial" w:hAnsi="Arial"/>
                  <w:sz w:val="18"/>
                  <w:lang w:val="fi-FI" w:eastAsia="ja-JP"/>
                </w:rPr>
                <w:t>1A</w:t>
              </w:r>
            </w:ins>
            <w:ins w:id="1284" w:author=" " w:date="2018-10-28T15:51:00Z">
              <w:r w:rsidRPr="00B03A81">
                <w:rPr>
                  <w:rFonts w:ascii="Arial" w:hAnsi="Arial"/>
                  <w:sz w:val="18"/>
                  <w:lang w:val="fi-FI" w:eastAsia="ja-JP"/>
                </w:rPr>
                <w:t>_n257H</w:t>
              </w:r>
            </w:ins>
          </w:p>
          <w:p w:rsidR="007F45E3" w:rsidRPr="00B03A81" w:rsidRDefault="007F45E3" w:rsidP="00C344E0">
            <w:pPr>
              <w:keepNext/>
              <w:keepLines/>
              <w:spacing w:after="0"/>
              <w:jc w:val="center"/>
              <w:rPr>
                <w:ins w:id="1285" w:author=" " w:date="2018-10-28T15:51:00Z"/>
                <w:rFonts w:ascii="Arial" w:hAnsi="Arial"/>
                <w:sz w:val="18"/>
                <w:lang w:val="fi-FI" w:eastAsia="ja-JP"/>
              </w:rPr>
            </w:pPr>
            <w:ins w:id="1286"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87" w:author=" " w:date="2018-10-28T15:52:00Z">
              <w:r>
                <w:rPr>
                  <w:rFonts w:ascii="Arial" w:hAnsi="Arial"/>
                  <w:sz w:val="18"/>
                  <w:lang w:val="fi-FI" w:eastAsia="ja-JP"/>
                </w:rPr>
                <w:t>1A</w:t>
              </w:r>
            </w:ins>
            <w:ins w:id="1288" w:author=" " w:date="2018-10-28T15:51:00Z">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289" w:author=" " w:date="2018-10-28T15:51:00Z"/>
                <w:rFonts w:ascii="Arial" w:hAnsi="Arial"/>
                <w:sz w:val="18"/>
                <w:lang w:val="fi-FI" w:eastAsia="ja-JP"/>
              </w:rPr>
            </w:pPr>
            <w:ins w:id="1290"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91" w:author=" " w:date="2018-10-28T15:52:00Z">
              <w:r>
                <w:rPr>
                  <w:rFonts w:ascii="Arial" w:hAnsi="Arial"/>
                  <w:sz w:val="18"/>
                  <w:lang w:val="fi-FI" w:eastAsia="ja-JP"/>
                </w:rPr>
                <w:t>1A</w:t>
              </w:r>
            </w:ins>
            <w:ins w:id="1292" w:author=" " w:date="2018-10-28T15:51:00Z">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1293" w:author=" " w:date="2018-10-28T15:51:00Z"/>
                <w:rFonts w:ascii="Arial" w:hAnsi="Arial"/>
                <w:sz w:val="18"/>
                <w:lang w:val="fi-FI" w:eastAsia="ja-JP"/>
              </w:rPr>
            </w:pPr>
            <w:ins w:id="1294"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95" w:author=" " w:date="2018-10-28T15:52:00Z">
              <w:r>
                <w:rPr>
                  <w:rFonts w:ascii="Arial" w:hAnsi="Arial"/>
                  <w:sz w:val="18"/>
                  <w:lang w:val="fi-FI" w:eastAsia="ja-JP"/>
                </w:rPr>
                <w:t>1A</w:t>
              </w:r>
            </w:ins>
            <w:ins w:id="1296" w:author=" " w:date="2018-10-28T15:51:00Z">
              <w:r w:rsidRPr="00B03A81">
                <w:rPr>
                  <w:rFonts w:ascii="Arial" w:hAnsi="Arial"/>
                  <w:sz w:val="18"/>
                  <w:lang w:val="fi-FI" w:eastAsia="ja-JP"/>
                </w:rPr>
                <w:t>_n257K</w:t>
              </w:r>
            </w:ins>
          </w:p>
          <w:p w:rsidR="007F45E3" w:rsidRPr="00B03A81" w:rsidRDefault="007F45E3" w:rsidP="00C344E0">
            <w:pPr>
              <w:keepNext/>
              <w:keepLines/>
              <w:spacing w:after="0"/>
              <w:jc w:val="center"/>
              <w:rPr>
                <w:ins w:id="1297" w:author=" " w:date="2018-10-28T15:51:00Z"/>
                <w:rFonts w:ascii="Arial" w:hAnsi="Arial"/>
                <w:sz w:val="18"/>
                <w:lang w:val="fi-FI" w:eastAsia="ja-JP"/>
              </w:rPr>
            </w:pPr>
            <w:ins w:id="1298"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299" w:author=" " w:date="2018-10-28T15:52:00Z">
              <w:r>
                <w:rPr>
                  <w:rFonts w:ascii="Arial" w:hAnsi="Arial"/>
                  <w:sz w:val="18"/>
                  <w:lang w:val="fi-FI" w:eastAsia="ja-JP"/>
                </w:rPr>
                <w:t>1A</w:t>
              </w:r>
            </w:ins>
            <w:ins w:id="1300" w:author=" " w:date="2018-10-28T15:51:00Z">
              <w:r w:rsidRPr="00B03A81">
                <w:rPr>
                  <w:rFonts w:ascii="Arial" w:hAnsi="Arial"/>
                  <w:sz w:val="18"/>
                  <w:lang w:val="fi-FI" w:eastAsia="ja-JP"/>
                </w:rPr>
                <w:t>_n257L</w:t>
              </w:r>
            </w:ins>
          </w:p>
          <w:p w:rsidR="007F45E3" w:rsidRDefault="007F45E3" w:rsidP="00C344E0">
            <w:pPr>
              <w:keepNext/>
              <w:keepLines/>
              <w:spacing w:after="0"/>
              <w:jc w:val="center"/>
              <w:rPr>
                <w:ins w:id="1301" w:author=" " w:date="2018-10-28T15:52:00Z"/>
                <w:rFonts w:ascii="Arial" w:hAnsi="Arial"/>
                <w:sz w:val="18"/>
                <w:lang w:val="fi-FI" w:eastAsia="ja-JP"/>
              </w:rPr>
            </w:pPr>
            <w:ins w:id="1302" w:author=" " w:date="2018-10-28T15:51:00Z">
              <w:r w:rsidRPr="00B03A81">
                <w:rPr>
                  <w:rFonts w:ascii="Arial" w:hAnsi="Arial" w:hint="eastAsia"/>
                  <w:sz w:val="18"/>
                  <w:lang w:val="fi-FI" w:eastAsia="ja-JP"/>
                </w:rPr>
                <w:t>D</w:t>
              </w:r>
              <w:r w:rsidRPr="00B03A81">
                <w:rPr>
                  <w:rFonts w:ascii="Arial" w:hAnsi="Arial"/>
                  <w:sz w:val="18"/>
                  <w:lang w:val="fi-FI" w:eastAsia="ja-JP"/>
                </w:rPr>
                <w:t>C_</w:t>
              </w:r>
            </w:ins>
            <w:ins w:id="1303" w:author=" " w:date="2018-10-28T15:52:00Z">
              <w:r>
                <w:rPr>
                  <w:rFonts w:ascii="Arial" w:hAnsi="Arial"/>
                  <w:sz w:val="18"/>
                  <w:lang w:val="fi-FI" w:eastAsia="ja-JP"/>
                </w:rPr>
                <w:t>1A</w:t>
              </w:r>
            </w:ins>
            <w:ins w:id="1304" w:author=" " w:date="2018-10-28T15:51:00Z">
              <w:r w:rsidRPr="00B03A81">
                <w:rPr>
                  <w:rFonts w:ascii="Arial" w:hAnsi="Arial"/>
                  <w:sz w:val="18"/>
                  <w:lang w:val="fi-FI" w:eastAsia="ja-JP"/>
                </w:rPr>
                <w:t>_n257M</w:t>
              </w:r>
            </w:ins>
          </w:p>
          <w:p w:rsidR="007F45E3" w:rsidRPr="003364D0" w:rsidRDefault="007F45E3" w:rsidP="00C344E0">
            <w:pPr>
              <w:keepNext/>
              <w:keepLines/>
              <w:spacing w:after="0"/>
              <w:jc w:val="center"/>
              <w:rPr>
                <w:ins w:id="1305" w:author=" " w:date="2018-10-28T15:52:00Z"/>
                <w:rFonts w:ascii="Arial" w:hAnsi="Arial"/>
                <w:sz w:val="18"/>
                <w:lang w:val="fi-FI" w:eastAsia="ja-JP"/>
              </w:rPr>
            </w:pPr>
            <w:ins w:id="1306" w:author=" " w:date="2018-10-28T15:52:00Z">
              <w:r w:rsidRPr="003364D0">
                <w:rPr>
                  <w:rFonts w:ascii="Arial" w:hAnsi="Arial" w:hint="eastAsia"/>
                  <w:sz w:val="18"/>
                  <w:lang w:val="fi-FI" w:eastAsia="ja-JP"/>
                </w:rPr>
                <w:t>D</w:t>
              </w:r>
              <w:r w:rsidRPr="003364D0">
                <w:rPr>
                  <w:rFonts w:ascii="Arial" w:hAnsi="Arial"/>
                  <w:sz w:val="18"/>
                  <w:lang w:val="fi-FI" w:eastAsia="ja-JP"/>
                </w:rPr>
                <w:t>C_</w:t>
              </w:r>
            </w:ins>
            <w:ins w:id="1307" w:author=" " w:date="2018-10-28T15:53:00Z">
              <w:r>
                <w:rPr>
                  <w:rFonts w:ascii="Arial" w:hAnsi="Arial"/>
                  <w:sz w:val="18"/>
                  <w:lang w:val="fi-FI" w:eastAsia="ja-JP"/>
                </w:rPr>
                <w:t>2</w:t>
              </w:r>
            </w:ins>
            <w:ins w:id="1308" w:author=" " w:date="2018-10-28T15:52:00Z">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309" w:author=" " w:date="2018-10-28T15:52:00Z"/>
                <w:rFonts w:ascii="Arial" w:hAnsi="Arial" w:hint="eastAsia"/>
                <w:sz w:val="18"/>
                <w:lang w:val="fi-FI" w:eastAsia="ja-JP"/>
              </w:rPr>
            </w:pPr>
            <w:ins w:id="1310"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311" w:author=" " w:date="2018-10-28T15:53:00Z">
              <w:r>
                <w:rPr>
                  <w:rFonts w:ascii="Arial" w:hAnsi="Arial"/>
                  <w:sz w:val="18"/>
                  <w:lang w:val="fi-FI" w:eastAsia="ja-JP"/>
                </w:rPr>
                <w:t>2</w:t>
              </w:r>
            </w:ins>
            <w:ins w:id="1312" w:author=" " w:date="2018-10-28T15:52:00Z">
              <w:r>
                <w:rPr>
                  <w:rFonts w:ascii="Arial" w:hAnsi="Arial"/>
                  <w:sz w:val="18"/>
                  <w:lang w:val="fi-FI" w:eastAsia="ja-JP"/>
                </w:rPr>
                <w:t>1A</w:t>
              </w:r>
              <w:r w:rsidRPr="00B03A81">
                <w:rPr>
                  <w:rFonts w:ascii="Arial" w:hAnsi="Arial"/>
                  <w:sz w:val="18"/>
                  <w:lang w:val="fi-FI" w:eastAsia="ja-JP"/>
                </w:rPr>
                <w:t>_n257G</w:t>
              </w:r>
            </w:ins>
          </w:p>
          <w:p w:rsidR="007F45E3" w:rsidRPr="00B03A81" w:rsidRDefault="007F45E3" w:rsidP="00C344E0">
            <w:pPr>
              <w:keepNext/>
              <w:keepLines/>
              <w:spacing w:after="0"/>
              <w:jc w:val="center"/>
              <w:rPr>
                <w:ins w:id="1313" w:author=" " w:date="2018-10-28T15:52:00Z"/>
                <w:rFonts w:ascii="Arial" w:hAnsi="Arial"/>
                <w:sz w:val="18"/>
                <w:lang w:val="fi-FI" w:eastAsia="ja-JP"/>
              </w:rPr>
            </w:pPr>
            <w:ins w:id="1314"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315" w:author=" " w:date="2018-10-28T15:53:00Z">
              <w:r>
                <w:rPr>
                  <w:rFonts w:ascii="Arial" w:hAnsi="Arial"/>
                  <w:sz w:val="18"/>
                  <w:lang w:val="fi-FI" w:eastAsia="ja-JP"/>
                </w:rPr>
                <w:t>2</w:t>
              </w:r>
            </w:ins>
            <w:ins w:id="1316" w:author=" " w:date="2018-10-28T15:52:00Z">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317" w:author=" " w:date="2018-10-28T15:52:00Z"/>
                <w:rFonts w:ascii="Arial" w:hAnsi="Arial"/>
                <w:sz w:val="18"/>
                <w:lang w:val="fi-FI" w:eastAsia="ja-JP"/>
              </w:rPr>
            </w:pPr>
            <w:ins w:id="1318"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319" w:author=" " w:date="2018-10-28T15:53:00Z">
              <w:r>
                <w:rPr>
                  <w:rFonts w:ascii="Arial" w:hAnsi="Arial"/>
                  <w:sz w:val="18"/>
                  <w:lang w:val="fi-FI" w:eastAsia="ja-JP"/>
                </w:rPr>
                <w:t>2</w:t>
              </w:r>
            </w:ins>
            <w:ins w:id="1320" w:author=" " w:date="2018-10-28T15:52:00Z">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321" w:author=" " w:date="2018-10-28T15:52:00Z"/>
                <w:rFonts w:ascii="Arial" w:hAnsi="Arial"/>
                <w:sz w:val="18"/>
                <w:lang w:val="fi-FI" w:eastAsia="ja-JP"/>
              </w:rPr>
            </w:pPr>
            <w:ins w:id="1322"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323" w:author=" " w:date="2018-10-28T15:53:00Z">
              <w:r>
                <w:rPr>
                  <w:rFonts w:ascii="Arial" w:hAnsi="Arial"/>
                  <w:sz w:val="18"/>
                  <w:lang w:val="fi-FI" w:eastAsia="ja-JP"/>
                </w:rPr>
                <w:t>2</w:t>
              </w:r>
            </w:ins>
            <w:ins w:id="1324" w:author=" " w:date="2018-10-28T15:52:00Z">
              <w:r>
                <w:rPr>
                  <w:rFonts w:ascii="Arial" w:hAnsi="Arial"/>
                  <w:sz w:val="18"/>
                  <w:lang w:val="fi-FI" w:eastAsia="ja-JP"/>
                </w:rPr>
                <w:t>1A</w:t>
              </w:r>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1325" w:author=" " w:date="2018-10-28T15:52:00Z"/>
                <w:rFonts w:ascii="Arial" w:hAnsi="Arial"/>
                <w:sz w:val="18"/>
                <w:lang w:val="fi-FI" w:eastAsia="ja-JP"/>
              </w:rPr>
            </w:pPr>
            <w:ins w:id="1326"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327" w:author=" " w:date="2018-10-28T15:53:00Z">
              <w:r>
                <w:rPr>
                  <w:rFonts w:ascii="Arial" w:hAnsi="Arial"/>
                  <w:sz w:val="18"/>
                  <w:lang w:val="fi-FI" w:eastAsia="ja-JP"/>
                </w:rPr>
                <w:t>2</w:t>
              </w:r>
            </w:ins>
            <w:ins w:id="1328" w:author=" " w:date="2018-10-28T15:52:00Z">
              <w:r>
                <w:rPr>
                  <w:rFonts w:ascii="Arial" w:hAnsi="Arial"/>
                  <w:sz w:val="18"/>
                  <w:lang w:val="fi-FI" w:eastAsia="ja-JP"/>
                </w:rPr>
                <w:t>1A</w:t>
              </w:r>
              <w:r w:rsidRPr="00B03A81">
                <w:rPr>
                  <w:rFonts w:ascii="Arial" w:hAnsi="Arial"/>
                  <w:sz w:val="18"/>
                  <w:lang w:val="fi-FI" w:eastAsia="ja-JP"/>
                </w:rPr>
                <w:t>_n257K</w:t>
              </w:r>
            </w:ins>
          </w:p>
          <w:p w:rsidR="007F45E3" w:rsidRPr="00B03A81" w:rsidRDefault="007F45E3" w:rsidP="00C344E0">
            <w:pPr>
              <w:keepNext/>
              <w:keepLines/>
              <w:spacing w:after="0"/>
              <w:jc w:val="center"/>
              <w:rPr>
                <w:ins w:id="1329" w:author=" " w:date="2018-10-28T15:52:00Z"/>
                <w:rFonts w:ascii="Arial" w:hAnsi="Arial"/>
                <w:sz w:val="18"/>
                <w:lang w:val="fi-FI" w:eastAsia="ja-JP"/>
              </w:rPr>
            </w:pPr>
            <w:ins w:id="1330"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331" w:author=" " w:date="2018-10-28T15:53:00Z">
              <w:r>
                <w:rPr>
                  <w:rFonts w:ascii="Arial" w:hAnsi="Arial"/>
                  <w:sz w:val="18"/>
                  <w:lang w:val="fi-FI" w:eastAsia="ja-JP"/>
                </w:rPr>
                <w:t>2</w:t>
              </w:r>
            </w:ins>
            <w:ins w:id="1332" w:author=" " w:date="2018-10-28T15:52:00Z">
              <w:r>
                <w:rPr>
                  <w:rFonts w:ascii="Arial" w:hAnsi="Arial"/>
                  <w:sz w:val="18"/>
                  <w:lang w:val="fi-FI" w:eastAsia="ja-JP"/>
                </w:rPr>
                <w:t>1A</w:t>
              </w:r>
              <w:r w:rsidRPr="00B03A81">
                <w:rPr>
                  <w:rFonts w:ascii="Arial" w:hAnsi="Arial"/>
                  <w:sz w:val="18"/>
                  <w:lang w:val="fi-FI" w:eastAsia="ja-JP"/>
                </w:rPr>
                <w:t>_n257L</w:t>
              </w:r>
            </w:ins>
          </w:p>
          <w:p w:rsidR="007F45E3" w:rsidRPr="00B03A81" w:rsidRDefault="007F45E3" w:rsidP="00C344E0">
            <w:pPr>
              <w:keepNext/>
              <w:keepLines/>
              <w:spacing w:after="0"/>
              <w:jc w:val="center"/>
              <w:rPr>
                <w:ins w:id="1333" w:author=" " w:date="2018-10-28T15:51:00Z"/>
                <w:rFonts w:ascii="Arial" w:hAnsi="Arial" w:hint="eastAsia"/>
                <w:sz w:val="18"/>
                <w:lang w:val="fi-FI" w:eastAsia="ja-JP"/>
              </w:rPr>
            </w:pPr>
            <w:ins w:id="1334" w:author=" " w:date="2018-10-28T15:52:00Z">
              <w:r w:rsidRPr="00B03A81">
                <w:rPr>
                  <w:rFonts w:ascii="Arial" w:hAnsi="Arial" w:hint="eastAsia"/>
                  <w:sz w:val="18"/>
                  <w:lang w:val="fi-FI" w:eastAsia="ja-JP"/>
                </w:rPr>
                <w:t>D</w:t>
              </w:r>
              <w:r w:rsidRPr="00B03A81">
                <w:rPr>
                  <w:rFonts w:ascii="Arial" w:hAnsi="Arial"/>
                  <w:sz w:val="18"/>
                  <w:lang w:val="fi-FI" w:eastAsia="ja-JP"/>
                </w:rPr>
                <w:t>C_</w:t>
              </w:r>
            </w:ins>
            <w:ins w:id="1335" w:author=" " w:date="2018-10-28T15:54:00Z">
              <w:r>
                <w:rPr>
                  <w:rFonts w:ascii="Arial" w:hAnsi="Arial"/>
                  <w:sz w:val="18"/>
                  <w:lang w:val="fi-FI" w:eastAsia="ja-JP"/>
                </w:rPr>
                <w:t>2</w:t>
              </w:r>
            </w:ins>
            <w:ins w:id="1336" w:author=" " w:date="2018-10-28T15:52:00Z">
              <w:r>
                <w:rPr>
                  <w:rFonts w:ascii="Arial" w:hAnsi="Arial"/>
                  <w:sz w:val="18"/>
                  <w:lang w:val="fi-FI" w:eastAsia="ja-JP"/>
                </w:rPr>
                <w:t>1A</w:t>
              </w:r>
              <w:r w:rsidRPr="00B03A81">
                <w:rPr>
                  <w:rFonts w:ascii="Arial" w:hAnsi="Arial"/>
                  <w:sz w:val="18"/>
                  <w:lang w:val="fi-FI" w:eastAsia="ja-JP"/>
                </w:rPr>
                <w:t>_n257M</w:t>
              </w:r>
            </w:ins>
          </w:p>
        </w:tc>
        <w:tc>
          <w:tcPr>
            <w:tcW w:w="0" w:type="auto"/>
            <w:shd w:val="clear" w:color="auto" w:fill="auto"/>
            <w:noWrap/>
            <w:vAlign w:val="center"/>
          </w:tcPr>
          <w:p w:rsidR="007F45E3" w:rsidRPr="00B03A81" w:rsidRDefault="007F45E3" w:rsidP="00C344E0">
            <w:pPr>
              <w:keepNext/>
              <w:keepLines/>
              <w:spacing w:after="0"/>
              <w:jc w:val="center"/>
              <w:rPr>
                <w:ins w:id="1337" w:author=" " w:date="2018-10-28T15:51:00Z"/>
                <w:rFonts w:ascii="Arial" w:hAnsi="Arial" w:hint="eastAsia"/>
                <w:sz w:val="18"/>
                <w:lang w:val="fi-FI" w:eastAsia="ja-JP"/>
              </w:rPr>
            </w:pPr>
            <w:ins w:id="1338" w:author=" " w:date="2018-10-28T15:51:00Z">
              <w:r>
                <w:rPr>
                  <w:rFonts w:ascii="Arial" w:hAnsi="Arial"/>
                  <w:sz w:val="18"/>
                  <w:lang w:val="fi-FI" w:eastAsia="ja-JP"/>
                </w:rPr>
                <w:t>CA_1A-19A-21A</w:t>
              </w:r>
            </w:ins>
          </w:p>
        </w:tc>
        <w:tc>
          <w:tcPr>
            <w:tcW w:w="0" w:type="auto"/>
            <w:vAlign w:val="center"/>
          </w:tcPr>
          <w:p w:rsidR="007F45E3" w:rsidRPr="00B03A81" w:rsidRDefault="007F45E3" w:rsidP="00C344E0">
            <w:pPr>
              <w:keepNext/>
              <w:keepLines/>
              <w:spacing w:after="0"/>
              <w:jc w:val="center"/>
              <w:rPr>
                <w:ins w:id="1339" w:author=" " w:date="2018-10-28T15:51:00Z"/>
                <w:rFonts w:ascii="Arial" w:hAnsi="Arial"/>
                <w:sz w:val="18"/>
                <w:lang w:val="fi-FI" w:eastAsia="ja-JP"/>
              </w:rPr>
            </w:pPr>
            <w:ins w:id="1340" w:author=" " w:date="2018-10-28T15:5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341" w:author=" " w:date="2018-10-28T15:51:00Z"/>
                <w:rFonts w:ascii="Arial" w:hAnsi="Arial" w:hint="eastAsia"/>
                <w:sz w:val="18"/>
                <w:lang w:val="fi-FI" w:eastAsia="ja-JP"/>
              </w:rPr>
            </w:pPr>
            <w:ins w:id="1342" w:author=" " w:date="2018-10-28T15:51: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343" w:author=" " w:date="2018-10-28T15:51:00Z"/>
                <w:rFonts w:ascii="Arial" w:hAnsi="Arial"/>
                <w:sz w:val="18"/>
                <w:lang w:val="fi-FI" w:eastAsia="ja-JP"/>
              </w:rPr>
            </w:pPr>
            <w:ins w:id="1344" w:author=" " w:date="2018-10-28T15:51: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345" w:author=" " w:date="2018-10-28T15:51:00Z"/>
                <w:rFonts w:ascii="Arial" w:hAnsi="Arial"/>
                <w:sz w:val="18"/>
                <w:lang w:val="fi-FI" w:eastAsia="ja-JP"/>
              </w:rPr>
            </w:pPr>
            <w:ins w:id="1346" w:author=" " w:date="2018-10-28T15:5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347" w:author=" " w:date="2018-10-28T15:51:00Z"/>
                <w:rFonts w:ascii="Arial" w:hAnsi="Arial"/>
                <w:sz w:val="18"/>
                <w:lang w:val="fi-FI" w:eastAsia="ja-JP"/>
              </w:rPr>
            </w:pPr>
            <w:ins w:id="1348" w:author=" " w:date="2018-10-28T15:51: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1349" w:author=" " w:date="2018-10-28T15:51:00Z"/>
                <w:rFonts w:ascii="Arial" w:hAnsi="Arial"/>
                <w:sz w:val="18"/>
                <w:lang w:val="fi-FI" w:eastAsia="ja-JP"/>
              </w:rPr>
            </w:pPr>
            <w:ins w:id="1350" w:author=" " w:date="2018-10-28T15:51: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1351" w:author=" " w:date="2018-10-28T15:51:00Z"/>
                <w:rFonts w:ascii="Arial" w:hAnsi="Arial"/>
                <w:sz w:val="18"/>
                <w:lang w:val="fi-FI" w:eastAsia="ja-JP"/>
              </w:rPr>
            </w:pPr>
            <w:ins w:id="1352" w:author=" " w:date="2018-10-28T15:51:00Z">
              <w:r w:rsidRPr="00B03A81">
                <w:rPr>
                  <w:rFonts w:ascii="Arial" w:hAnsi="Arial" w:hint="eastAsia"/>
                  <w:sz w:val="18"/>
                  <w:lang w:val="fi-FI" w:eastAsia="ja-JP"/>
                </w:rPr>
                <w:t>CA_</w:t>
              </w:r>
              <w:r w:rsidRPr="00B03A81">
                <w:rPr>
                  <w:rFonts w:ascii="Arial" w:hAnsi="Arial"/>
                  <w:sz w:val="18"/>
                  <w:lang w:val="fi-FI" w:eastAsia="ja-JP"/>
                </w:rPr>
                <w:t>n257L</w:t>
              </w:r>
            </w:ins>
          </w:p>
          <w:p w:rsidR="007F45E3" w:rsidRPr="00B03A81" w:rsidRDefault="007F45E3" w:rsidP="00C344E0">
            <w:pPr>
              <w:keepNext/>
              <w:keepLines/>
              <w:spacing w:after="0"/>
              <w:jc w:val="center"/>
              <w:rPr>
                <w:ins w:id="1353" w:author=" " w:date="2018-10-28T15:51:00Z"/>
                <w:rFonts w:ascii="Arial" w:hAnsi="Arial" w:hint="eastAsia"/>
                <w:sz w:val="18"/>
                <w:lang w:val="fi-FI" w:eastAsia="ja-JP"/>
              </w:rPr>
            </w:pPr>
            <w:ins w:id="1354" w:author=" " w:date="2018-10-28T15:51:00Z">
              <w:r w:rsidRPr="00B03A81">
                <w:rPr>
                  <w:rFonts w:ascii="Arial" w:hAnsi="Arial" w:hint="eastAsia"/>
                  <w:sz w:val="18"/>
                  <w:lang w:val="fi-FI" w:eastAsia="ja-JP"/>
                </w:rPr>
                <w:t>CA_</w:t>
              </w:r>
              <w:r w:rsidRPr="00B03A81">
                <w:rPr>
                  <w:rFonts w:ascii="Arial" w:hAnsi="Arial"/>
                  <w:sz w:val="18"/>
                  <w:lang w:val="fi-FI" w:eastAsia="ja-JP"/>
                </w:rPr>
                <w:t>n257M</w:t>
              </w:r>
            </w:ins>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rPr>
                <w:lang w:val="fi-FI" w:eastAsia="fi-FI"/>
              </w:rPr>
            </w:pPr>
            <w:r w:rsidRPr="002B68A9">
              <w:t>DC_1A-19A-42A_n257A</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DC_19A_n257A</w:t>
            </w:r>
          </w:p>
          <w:p w:rsidR="007F45E3" w:rsidRPr="002B68A9" w:rsidRDefault="007F45E3" w:rsidP="00C344E0">
            <w:pPr>
              <w:pStyle w:val="TAC"/>
              <w:rPr>
                <w:lang w:val="fi-FI" w:eastAsia="fi-FI"/>
              </w:rPr>
            </w:pPr>
            <w:r w:rsidRPr="002B68A9">
              <w:t>DC_42A_n257A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w:t>
            </w:r>
            <w:r w:rsidRPr="002B68A9">
              <w:t>1A-19A-42A</w:t>
            </w:r>
          </w:p>
        </w:tc>
        <w:tc>
          <w:tcPr>
            <w:tcW w:w="0" w:type="auto"/>
            <w:vAlign w:val="center"/>
          </w:tcPr>
          <w:p w:rsidR="007F45E3" w:rsidRPr="002B68A9" w:rsidRDefault="007F45E3" w:rsidP="00C344E0">
            <w:pPr>
              <w:pStyle w:val="TAC"/>
              <w:rPr>
                <w:lang w:val="fi-FI" w:eastAsia="fi-FI"/>
              </w:rPr>
            </w:pPr>
            <w:r w:rsidRPr="002B68A9">
              <w:t>n257A</w:t>
            </w:r>
          </w:p>
        </w:tc>
      </w:tr>
      <w:tr w:rsidR="007F45E3" w:rsidRPr="00B03A81" w:rsidTr="00C344E0">
        <w:trPr>
          <w:trHeight w:val="288"/>
          <w:tblHeader/>
          <w:ins w:id="1355" w:author=" " w:date="2018-10-28T16:09:00Z"/>
        </w:trPr>
        <w:tc>
          <w:tcPr>
            <w:tcW w:w="2136" w:type="dxa"/>
            <w:shd w:val="clear" w:color="auto" w:fill="auto"/>
            <w:noWrap/>
            <w:vAlign w:val="center"/>
          </w:tcPr>
          <w:p w:rsidR="007F45E3" w:rsidRPr="003364D0" w:rsidRDefault="007F45E3" w:rsidP="00C344E0">
            <w:pPr>
              <w:pStyle w:val="TAC"/>
              <w:rPr>
                <w:ins w:id="1356" w:author=" " w:date="2018-10-28T16:09:00Z"/>
                <w:lang w:val="fi-FI" w:eastAsia="fi-FI"/>
              </w:rPr>
            </w:pPr>
            <w:ins w:id="1357" w:author=" " w:date="2018-10-28T16:09:00Z">
              <w:r w:rsidRPr="002B68A9">
                <w:rPr>
                  <w:lang w:val="fi-FI" w:eastAsia="fi-FI"/>
                </w:rPr>
                <w:t>DC_</w:t>
              </w:r>
              <w:r>
                <w:rPr>
                  <w:lang w:val="fi-FI" w:eastAsia="fi-FI"/>
                </w:rPr>
                <w:t>1A-19A-42A</w:t>
              </w:r>
              <w:r w:rsidRPr="002B68A9">
                <w:rPr>
                  <w:lang w:val="fi-FI" w:eastAsia="fi-FI"/>
                </w:rPr>
                <w:t>_n257</w:t>
              </w:r>
              <w:r>
                <w:rPr>
                  <w:lang w:val="fi-FI" w:eastAsia="fi-FI"/>
                </w:rPr>
                <w:t>G</w:t>
              </w:r>
            </w:ins>
          </w:p>
        </w:tc>
        <w:tc>
          <w:tcPr>
            <w:tcW w:w="3212" w:type="dxa"/>
            <w:vAlign w:val="center"/>
          </w:tcPr>
          <w:p w:rsidR="007F45E3" w:rsidRPr="003364D0" w:rsidRDefault="007F45E3" w:rsidP="00C344E0">
            <w:pPr>
              <w:keepNext/>
              <w:keepLines/>
              <w:spacing w:after="0"/>
              <w:jc w:val="center"/>
              <w:rPr>
                <w:ins w:id="1358" w:author=" " w:date="2018-10-28T16:09:00Z"/>
                <w:rFonts w:ascii="Arial" w:hAnsi="Arial"/>
                <w:sz w:val="18"/>
                <w:lang w:val="fi-FI" w:eastAsia="ja-JP"/>
              </w:rPr>
            </w:pPr>
            <w:ins w:id="1359" w:author=" " w:date="2018-10-28T16:09:00Z">
              <w:r w:rsidRPr="003364D0">
                <w:rPr>
                  <w:rFonts w:ascii="Arial" w:hAnsi="Arial" w:hint="eastAsia"/>
                  <w:sz w:val="18"/>
                  <w:lang w:val="fi-FI" w:eastAsia="ja-JP"/>
                </w:rPr>
                <w:t>D</w:t>
              </w:r>
              <w:r w:rsidRPr="003364D0">
                <w:rPr>
                  <w:rFonts w:ascii="Arial" w:hAnsi="Arial"/>
                  <w:sz w:val="18"/>
                  <w:lang w:val="fi-FI" w:eastAsia="ja-JP"/>
                </w:rPr>
                <w:t>C_</w:t>
              </w:r>
            </w:ins>
            <w:ins w:id="1360" w:author=" " w:date="2018-10-28T16:10:00Z">
              <w:r>
                <w:rPr>
                  <w:rFonts w:ascii="Arial" w:hAnsi="Arial"/>
                  <w:sz w:val="18"/>
                  <w:lang w:val="fi-FI" w:eastAsia="ja-JP"/>
                </w:rPr>
                <w:t>1A</w:t>
              </w:r>
            </w:ins>
            <w:ins w:id="1361" w:author=" " w:date="2018-10-28T16:09:00Z">
              <w:r w:rsidRPr="003364D0">
                <w:rPr>
                  <w:rFonts w:ascii="Arial" w:hAnsi="Arial"/>
                  <w:sz w:val="18"/>
                  <w:lang w:val="fi-FI" w:eastAsia="ja-JP"/>
                </w:rPr>
                <w:t>_n257A</w:t>
              </w:r>
            </w:ins>
          </w:p>
          <w:p w:rsidR="007F45E3" w:rsidRPr="00B03A81" w:rsidRDefault="007F45E3" w:rsidP="00C344E0">
            <w:pPr>
              <w:keepNext/>
              <w:keepLines/>
              <w:spacing w:after="0"/>
              <w:jc w:val="center"/>
              <w:rPr>
                <w:ins w:id="1362" w:author=" " w:date="2018-10-28T16:09:00Z"/>
                <w:rFonts w:ascii="Arial" w:hAnsi="Arial" w:hint="eastAsia"/>
                <w:sz w:val="18"/>
                <w:lang w:val="fi-FI" w:eastAsia="ja-JP"/>
              </w:rPr>
            </w:pPr>
            <w:ins w:id="1363"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364" w:author=" " w:date="2018-10-28T16:10:00Z">
              <w:r>
                <w:rPr>
                  <w:rFonts w:ascii="Arial" w:hAnsi="Arial"/>
                  <w:sz w:val="18"/>
                  <w:lang w:val="fi-FI" w:eastAsia="ja-JP"/>
                </w:rPr>
                <w:t>1A</w:t>
              </w:r>
            </w:ins>
            <w:ins w:id="1365" w:author=" " w:date="2018-10-28T16:09:00Z">
              <w:r w:rsidRPr="00B03A81">
                <w:rPr>
                  <w:rFonts w:ascii="Arial" w:hAnsi="Arial"/>
                  <w:sz w:val="18"/>
                  <w:lang w:val="fi-FI" w:eastAsia="ja-JP"/>
                </w:rPr>
                <w:t>_n257G</w:t>
              </w:r>
            </w:ins>
          </w:p>
        </w:tc>
        <w:tc>
          <w:tcPr>
            <w:tcW w:w="0" w:type="auto"/>
            <w:shd w:val="clear" w:color="auto" w:fill="auto"/>
            <w:noWrap/>
            <w:vAlign w:val="center"/>
          </w:tcPr>
          <w:p w:rsidR="007F45E3" w:rsidRPr="00B03A81" w:rsidRDefault="007F45E3" w:rsidP="00C344E0">
            <w:pPr>
              <w:keepNext/>
              <w:keepLines/>
              <w:spacing w:after="0"/>
              <w:jc w:val="center"/>
              <w:rPr>
                <w:ins w:id="1366" w:author=" " w:date="2018-10-28T16:09:00Z"/>
                <w:rFonts w:ascii="Arial" w:hAnsi="Arial" w:hint="eastAsia"/>
                <w:sz w:val="18"/>
                <w:lang w:val="fi-FI" w:eastAsia="ja-JP"/>
              </w:rPr>
            </w:pPr>
            <w:ins w:id="1367" w:author=" " w:date="2018-10-28T16:09:00Z">
              <w:r>
                <w:rPr>
                  <w:rFonts w:ascii="Arial" w:hAnsi="Arial"/>
                  <w:sz w:val="18"/>
                  <w:lang w:val="fi-FI" w:eastAsia="ja-JP"/>
                </w:rPr>
                <w:t>CA_1A-19A-42A</w:t>
              </w:r>
            </w:ins>
          </w:p>
        </w:tc>
        <w:tc>
          <w:tcPr>
            <w:tcW w:w="0" w:type="auto"/>
            <w:vAlign w:val="center"/>
          </w:tcPr>
          <w:p w:rsidR="007F45E3" w:rsidRPr="00B03A81" w:rsidRDefault="007F45E3" w:rsidP="00C344E0">
            <w:pPr>
              <w:keepNext/>
              <w:keepLines/>
              <w:spacing w:after="0"/>
              <w:jc w:val="center"/>
              <w:rPr>
                <w:ins w:id="1368" w:author=" " w:date="2018-10-28T16:09:00Z"/>
                <w:rFonts w:ascii="Arial" w:hAnsi="Arial"/>
                <w:sz w:val="18"/>
                <w:lang w:val="fi-FI" w:eastAsia="ja-JP"/>
              </w:rPr>
            </w:pPr>
            <w:ins w:id="1369" w:author=" " w:date="2018-10-28T16:0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370" w:author=" " w:date="2018-10-28T16:09:00Z"/>
                <w:rFonts w:ascii="Arial" w:hAnsi="Arial" w:hint="eastAsia"/>
                <w:sz w:val="18"/>
                <w:lang w:val="fi-FI" w:eastAsia="ja-JP"/>
              </w:rPr>
            </w:pPr>
            <w:ins w:id="1371" w:author=" " w:date="2018-10-28T16:09:00Z">
              <w:r w:rsidRPr="00B03A81">
                <w:rPr>
                  <w:rFonts w:ascii="Arial" w:hAnsi="Arial" w:hint="eastAsia"/>
                  <w:sz w:val="18"/>
                  <w:lang w:val="fi-FI" w:eastAsia="ja-JP"/>
                </w:rPr>
                <w:t>CA_</w:t>
              </w:r>
              <w:r w:rsidRPr="00B03A81">
                <w:rPr>
                  <w:rFonts w:ascii="Arial" w:hAnsi="Arial"/>
                  <w:sz w:val="18"/>
                  <w:lang w:val="fi-FI" w:eastAsia="ja-JP"/>
                </w:rPr>
                <w:t>n257G</w:t>
              </w:r>
            </w:ins>
          </w:p>
        </w:tc>
      </w:tr>
      <w:tr w:rsidR="007F45E3" w:rsidRPr="00B03A81" w:rsidTr="00C344E0">
        <w:trPr>
          <w:trHeight w:val="288"/>
          <w:tblHeader/>
          <w:ins w:id="1372" w:author=" " w:date="2018-10-28T16:09:00Z"/>
        </w:trPr>
        <w:tc>
          <w:tcPr>
            <w:tcW w:w="2136" w:type="dxa"/>
            <w:shd w:val="clear" w:color="auto" w:fill="auto"/>
            <w:noWrap/>
            <w:vAlign w:val="center"/>
          </w:tcPr>
          <w:p w:rsidR="007F45E3" w:rsidRPr="003364D0" w:rsidRDefault="007F45E3" w:rsidP="00C344E0">
            <w:pPr>
              <w:pStyle w:val="TAC"/>
              <w:rPr>
                <w:ins w:id="1373" w:author=" " w:date="2018-10-28T16:09:00Z"/>
                <w:lang w:val="fi-FI" w:eastAsia="fi-FI"/>
              </w:rPr>
            </w:pPr>
            <w:ins w:id="1374" w:author=" " w:date="2018-10-28T16:09:00Z">
              <w:r w:rsidRPr="002B68A9">
                <w:rPr>
                  <w:lang w:val="fi-FI" w:eastAsia="fi-FI"/>
                </w:rPr>
                <w:t>DC_</w:t>
              </w:r>
              <w:r>
                <w:rPr>
                  <w:lang w:val="fi-FI" w:eastAsia="fi-FI"/>
                </w:rPr>
                <w:t>1A-19A-42A</w:t>
              </w:r>
              <w:r w:rsidRPr="002B68A9">
                <w:rPr>
                  <w:lang w:val="fi-FI" w:eastAsia="fi-FI"/>
                </w:rPr>
                <w:t>_n257</w:t>
              </w:r>
              <w:r>
                <w:rPr>
                  <w:lang w:val="fi-FI" w:eastAsia="fi-FI"/>
                </w:rPr>
                <w:t>H</w:t>
              </w:r>
            </w:ins>
          </w:p>
        </w:tc>
        <w:tc>
          <w:tcPr>
            <w:tcW w:w="3212" w:type="dxa"/>
            <w:vAlign w:val="center"/>
          </w:tcPr>
          <w:p w:rsidR="007F45E3" w:rsidRPr="003364D0" w:rsidRDefault="007F45E3" w:rsidP="00C344E0">
            <w:pPr>
              <w:keepNext/>
              <w:keepLines/>
              <w:spacing w:after="0"/>
              <w:jc w:val="center"/>
              <w:rPr>
                <w:ins w:id="1375" w:author=" " w:date="2018-10-28T16:09:00Z"/>
                <w:rFonts w:ascii="Arial" w:hAnsi="Arial"/>
                <w:sz w:val="18"/>
                <w:lang w:val="fi-FI" w:eastAsia="ja-JP"/>
              </w:rPr>
            </w:pPr>
            <w:ins w:id="1376" w:author=" " w:date="2018-10-28T16:09:00Z">
              <w:r w:rsidRPr="003364D0">
                <w:rPr>
                  <w:rFonts w:ascii="Arial" w:hAnsi="Arial" w:hint="eastAsia"/>
                  <w:sz w:val="18"/>
                  <w:lang w:val="fi-FI" w:eastAsia="ja-JP"/>
                </w:rPr>
                <w:t>D</w:t>
              </w:r>
              <w:r w:rsidRPr="003364D0">
                <w:rPr>
                  <w:rFonts w:ascii="Arial" w:hAnsi="Arial"/>
                  <w:sz w:val="18"/>
                  <w:lang w:val="fi-FI" w:eastAsia="ja-JP"/>
                </w:rPr>
                <w:t>C_</w:t>
              </w:r>
            </w:ins>
            <w:ins w:id="1377" w:author=" " w:date="2018-10-28T16:10:00Z">
              <w:r>
                <w:rPr>
                  <w:rFonts w:ascii="Arial" w:hAnsi="Arial"/>
                  <w:sz w:val="18"/>
                  <w:lang w:val="fi-FI" w:eastAsia="ja-JP"/>
                </w:rPr>
                <w:t>1A</w:t>
              </w:r>
            </w:ins>
            <w:ins w:id="1378" w:author=" " w:date="2018-10-28T16:09:00Z">
              <w:r w:rsidRPr="003364D0">
                <w:rPr>
                  <w:rFonts w:ascii="Arial" w:hAnsi="Arial"/>
                  <w:sz w:val="18"/>
                  <w:lang w:val="fi-FI" w:eastAsia="ja-JP"/>
                </w:rPr>
                <w:t>_n257A</w:t>
              </w:r>
            </w:ins>
          </w:p>
          <w:p w:rsidR="007F45E3" w:rsidRPr="00B03A81" w:rsidRDefault="007F45E3" w:rsidP="00C344E0">
            <w:pPr>
              <w:keepNext/>
              <w:keepLines/>
              <w:spacing w:after="0"/>
              <w:jc w:val="center"/>
              <w:rPr>
                <w:ins w:id="1379" w:author=" " w:date="2018-10-28T16:09:00Z"/>
                <w:rFonts w:ascii="Arial" w:hAnsi="Arial"/>
                <w:sz w:val="18"/>
                <w:lang w:val="fi-FI" w:eastAsia="ja-JP"/>
              </w:rPr>
            </w:pPr>
            <w:ins w:id="1380"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381" w:author=" " w:date="2018-10-28T16:10:00Z">
              <w:r>
                <w:rPr>
                  <w:rFonts w:ascii="Arial" w:hAnsi="Arial"/>
                  <w:sz w:val="18"/>
                  <w:lang w:val="fi-FI" w:eastAsia="ja-JP"/>
                </w:rPr>
                <w:t>1A</w:t>
              </w:r>
            </w:ins>
            <w:ins w:id="1382" w:author=" " w:date="2018-10-28T16:09:00Z">
              <w:r w:rsidRPr="00B03A81">
                <w:rPr>
                  <w:rFonts w:ascii="Arial" w:hAnsi="Arial"/>
                  <w:sz w:val="18"/>
                  <w:lang w:val="fi-FI" w:eastAsia="ja-JP"/>
                </w:rPr>
                <w:t>_n257G</w:t>
              </w:r>
            </w:ins>
          </w:p>
          <w:p w:rsidR="007F45E3" w:rsidRPr="00B03A81" w:rsidRDefault="007F45E3" w:rsidP="00C344E0">
            <w:pPr>
              <w:keepNext/>
              <w:keepLines/>
              <w:spacing w:after="0"/>
              <w:jc w:val="center"/>
              <w:rPr>
                <w:ins w:id="1383" w:author=" " w:date="2018-10-28T16:09:00Z"/>
                <w:rFonts w:ascii="Arial" w:hAnsi="Arial" w:hint="eastAsia"/>
                <w:sz w:val="18"/>
                <w:lang w:val="fi-FI" w:eastAsia="ja-JP"/>
              </w:rPr>
            </w:pPr>
            <w:ins w:id="1384"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385" w:author=" " w:date="2018-10-28T16:10:00Z">
              <w:r>
                <w:rPr>
                  <w:rFonts w:ascii="Arial" w:hAnsi="Arial"/>
                  <w:sz w:val="18"/>
                  <w:lang w:val="fi-FI" w:eastAsia="ja-JP"/>
                </w:rPr>
                <w:t>1A</w:t>
              </w:r>
            </w:ins>
            <w:ins w:id="1386" w:author=" " w:date="2018-10-28T16:09:00Z">
              <w:r w:rsidRPr="00B03A81">
                <w:rPr>
                  <w:rFonts w:ascii="Arial" w:hAnsi="Arial"/>
                  <w:sz w:val="18"/>
                  <w:lang w:val="fi-FI" w:eastAsia="ja-JP"/>
                </w:rPr>
                <w:t>_n257H</w:t>
              </w:r>
            </w:ins>
          </w:p>
        </w:tc>
        <w:tc>
          <w:tcPr>
            <w:tcW w:w="0" w:type="auto"/>
            <w:shd w:val="clear" w:color="auto" w:fill="auto"/>
            <w:noWrap/>
            <w:vAlign w:val="center"/>
          </w:tcPr>
          <w:p w:rsidR="007F45E3" w:rsidRPr="00B03A81" w:rsidRDefault="007F45E3" w:rsidP="00C344E0">
            <w:pPr>
              <w:keepNext/>
              <w:keepLines/>
              <w:spacing w:after="0"/>
              <w:jc w:val="center"/>
              <w:rPr>
                <w:ins w:id="1387" w:author=" " w:date="2018-10-28T16:09:00Z"/>
                <w:rFonts w:ascii="Arial" w:hAnsi="Arial" w:hint="eastAsia"/>
                <w:sz w:val="18"/>
                <w:lang w:val="fi-FI" w:eastAsia="ja-JP"/>
              </w:rPr>
            </w:pPr>
            <w:ins w:id="1388" w:author=" " w:date="2018-10-28T16:09:00Z">
              <w:r>
                <w:rPr>
                  <w:rFonts w:ascii="Arial" w:hAnsi="Arial"/>
                  <w:sz w:val="18"/>
                  <w:lang w:val="fi-FI" w:eastAsia="ja-JP"/>
                </w:rPr>
                <w:t>CA_1A-19A-42A</w:t>
              </w:r>
            </w:ins>
          </w:p>
        </w:tc>
        <w:tc>
          <w:tcPr>
            <w:tcW w:w="0" w:type="auto"/>
            <w:vAlign w:val="center"/>
          </w:tcPr>
          <w:p w:rsidR="007F45E3" w:rsidRPr="00B03A81" w:rsidRDefault="007F45E3" w:rsidP="00C344E0">
            <w:pPr>
              <w:keepNext/>
              <w:keepLines/>
              <w:spacing w:after="0"/>
              <w:jc w:val="center"/>
              <w:rPr>
                <w:ins w:id="1389" w:author=" " w:date="2018-10-28T16:09:00Z"/>
                <w:rFonts w:ascii="Arial" w:hAnsi="Arial"/>
                <w:sz w:val="18"/>
                <w:lang w:val="fi-FI" w:eastAsia="ja-JP"/>
              </w:rPr>
            </w:pPr>
            <w:ins w:id="1390" w:author=" " w:date="2018-10-28T16:0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391" w:author=" " w:date="2018-10-28T16:09:00Z"/>
                <w:rFonts w:ascii="Arial" w:hAnsi="Arial"/>
                <w:sz w:val="18"/>
                <w:lang w:val="fi-FI" w:eastAsia="ja-JP"/>
              </w:rPr>
            </w:pPr>
            <w:ins w:id="1392" w:author=" " w:date="2018-10-28T16:09: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393" w:author=" " w:date="2018-10-28T16:09:00Z"/>
                <w:rFonts w:ascii="Arial" w:hAnsi="Arial" w:hint="eastAsia"/>
                <w:sz w:val="18"/>
                <w:lang w:val="fi-FI" w:eastAsia="ja-JP"/>
              </w:rPr>
            </w:pPr>
            <w:ins w:id="1394" w:author=" " w:date="2018-10-28T16:09:00Z">
              <w:r w:rsidRPr="00B03A81">
                <w:rPr>
                  <w:rFonts w:ascii="Arial" w:hAnsi="Arial" w:hint="eastAsia"/>
                  <w:sz w:val="18"/>
                  <w:lang w:val="fi-FI" w:eastAsia="ja-JP"/>
                </w:rPr>
                <w:t>CA_</w:t>
              </w:r>
              <w:r w:rsidRPr="00B03A81">
                <w:rPr>
                  <w:rFonts w:ascii="Arial" w:hAnsi="Arial"/>
                  <w:sz w:val="18"/>
                  <w:lang w:val="fi-FI" w:eastAsia="ja-JP"/>
                </w:rPr>
                <w:t>n257H</w:t>
              </w:r>
            </w:ins>
          </w:p>
        </w:tc>
      </w:tr>
      <w:tr w:rsidR="007F45E3" w:rsidRPr="00B03A81" w:rsidTr="00C344E0">
        <w:trPr>
          <w:trHeight w:val="288"/>
          <w:tblHeader/>
          <w:ins w:id="1395" w:author=" " w:date="2018-10-28T16:09:00Z"/>
        </w:trPr>
        <w:tc>
          <w:tcPr>
            <w:tcW w:w="2136" w:type="dxa"/>
            <w:shd w:val="clear" w:color="auto" w:fill="auto"/>
            <w:noWrap/>
            <w:vAlign w:val="center"/>
          </w:tcPr>
          <w:p w:rsidR="007F45E3" w:rsidRPr="003364D0" w:rsidRDefault="007F45E3" w:rsidP="00C344E0">
            <w:pPr>
              <w:pStyle w:val="TAC"/>
              <w:rPr>
                <w:ins w:id="1396" w:author=" " w:date="2018-10-28T16:09:00Z"/>
                <w:lang w:val="fi-FI" w:eastAsia="fi-FI"/>
              </w:rPr>
            </w:pPr>
            <w:ins w:id="1397" w:author=" " w:date="2018-10-28T16:09:00Z">
              <w:r w:rsidRPr="002B68A9">
                <w:rPr>
                  <w:lang w:val="fi-FI" w:eastAsia="fi-FI"/>
                </w:rPr>
                <w:t>DC_</w:t>
              </w:r>
              <w:r>
                <w:rPr>
                  <w:lang w:val="fi-FI" w:eastAsia="fi-FI"/>
                </w:rPr>
                <w:t>1A-19A-42A</w:t>
              </w:r>
              <w:r w:rsidRPr="002B68A9">
                <w:rPr>
                  <w:lang w:val="fi-FI" w:eastAsia="fi-FI"/>
                </w:rPr>
                <w:t>_n257</w:t>
              </w:r>
              <w:r>
                <w:rPr>
                  <w:lang w:val="fi-FI" w:eastAsia="fi-FI"/>
                </w:rPr>
                <w:t>I</w:t>
              </w:r>
            </w:ins>
          </w:p>
        </w:tc>
        <w:tc>
          <w:tcPr>
            <w:tcW w:w="3212" w:type="dxa"/>
            <w:vAlign w:val="center"/>
          </w:tcPr>
          <w:p w:rsidR="007F45E3" w:rsidRPr="003364D0" w:rsidRDefault="007F45E3" w:rsidP="00C344E0">
            <w:pPr>
              <w:keepNext/>
              <w:keepLines/>
              <w:spacing w:after="0"/>
              <w:jc w:val="center"/>
              <w:rPr>
                <w:ins w:id="1398" w:author=" " w:date="2018-10-28T16:09:00Z"/>
                <w:rFonts w:ascii="Arial" w:hAnsi="Arial"/>
                <w:sz w:val="18"/>
                <w:lang w:val="fi-FI" w:eastAsia="ja-JP"/>
              </w:rPr>
            </w:pPr>
            <w:ins w:id="1399" w:author=" " w:date="2018-10-28T16:09:00Z">
              <w:r w:rsidRPr="003364D0">
                <w:rPr>
                  <w:rFonts w:ascii="Arial" w:hAnsi="Arial" w:hint="eastAsia"/>
                  <w:sz w:val="18"/>
                  <w:lang w:val="fi-FI" w:eastAsia="ja-JP"/>
                </w:rPr>
                <w:t>D</w:t>
              </w:r>
              <w:r w:rsidRPr="003364D0">
                <w:rPr>
                  <w:rFonts w:ascii="Arial" w:hAnsi="Arial"/>
                  <w:sz w:val="18"/>
                  <w:lang w:val="fi-FI" w:eastAsia="ja-JP"/>
                </w:rPr>
                <w:t>C_</w:t>
              </w:r>
            </w:ins>
            <w:ins w:id="1400" w:author=" " w:date="2018-10-28T16:10:00Z">
              <w:r>
                <w:rPr>
                  <w:rFonts w:ascii="Arial" w:hAnsi="Arial"/>
                  <w:sz w:val="18"/>
                  <w:lang w:val="fi-FI" w:eastAsia="ja-JP"/>
                </w:rPr>
                <w:t>1A</w:t>
              </w:r>
            </w:ins>
            <w:ins w:id="1401" w:author=" " w:date="2018-10-28T16:09:00Z">
              <w:r w:rsidRPr="003364D0">
                <w:rPr>
                  <w:rFonts w:ascii="Arial" w:hAnsi="Arial"/>
                  <w:sz w:val="18"/>
                  <w:lang w:val="fi-FI" w:eastAsia="ja-JP"/>
                </w:rPr>
                <w:t>_n257A</w:t>
              </w:r>
            </w:ins>
          </w:p>
          <w:p w:rsidR="007F45E3" w:rsidRPr="00B03A81" w:rsidRDefault="007F45E3" w:rsidP="00C344E0">
            <w:pPr>
              <w:keepNext/>
              <w:keepLines/>
              <w:spacing w:after="0"/>
              <w:jc w:val="center"/>
              <w:rPr>
                <w:ins w:id="1402" w:author=" " w:date="2018-10-28T16:09:00Z"/>
                <w:rFonts w:ascii="Arial" w:hAnsi="Arial"/>
                <w:sz w:val="18"/>
                <w:lang w:val="fi-FI" w:eastAsia="ja-JP"/>
              </w:rPr>
            </w:pPr>
            <w:ins w:id="1403"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04" w:author=" " w:date="2018-10-28T16:10:00Z">
              <w:r>
                <w:rPr>
                  <w:rFonts w:ascii="Arial" w:hAnsi="Arial"/>
                  <w:sz w:val="18"/>
                  <w:lang w:val="fi-FI" w:eastAsia="ja-JP"/>
                </w:rPr>
                <w:t>1A</w:t>
              </w:r>
            </w:ins>
            <w:ins w:id="1405" w:author=" " w:date="2018-10-28T16:09:00Z">
              <w:r w:rsidRPr="00B03A81">
                <w:rPr>
                  <w:rFonts w:ascii="Arial" w:hAnsi="Arial"/>
                  <w:sz w:val="18"/>
                  <w:lang w:val="fi-FI" w:eastAsia="ja-JP"/>
                </w:rPr>
                <w:t>_n257G</w:t>
              </w:r>
            </w:ins>
          </w:p>
          <w:p w:rsidR="007F45E3" w:rsidRPr="00B03A81" w:rsidRDefault="007F45E3" w:rsidP="00C344E0">
            <w:pPr>
              <w:keepNext/>
              <w:keepLines/>
              <w:spacing w:after="0"/>
              <w:jc w:val="center"/>
              <w:rPr>
                <w:ins w:id="1406" w:author=" " w:date="2018-10-28T16:09:00Z"/>
                <w:rFonts w:ascii="Arial" w:hAnsi="Arial"/>
                <w:sz w:val="18"/>
                <w:lang w:val="fi-FI" w:eastAsia="ja-JP"/>
              </w:rPr>
            </w:pPr>
            <w:ins w:id="1407"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08" w:author=" " w:date="2018-10-28T16:10:00Z">
              <w:r>
                <w:rPr>
                  <w:rFonts w:ascii="Arial" w:hAnsi="Arial"/>
                  <w:sz w:val="18"/>
                  <w:lang w:val="fi-FI" w:eastAsia="ja-JP"/>
                </w:rPr>
                <w:t>1A</w:t>
              </w:r>
            </w:ins>
            <w:ins w:id="1409" w:author=" " w:date="2018-10-28T16:09:00Z">
              <w:r w:rsidRPr="00B03A81">
                <w:rPr>
                  <w:rFonts w:ascii="Arial" w:hAnsi="Arial"/>
                  <w:sz w:val="18"/>
                  <w:lang w:val="fi-FI" w:eastAsia="ja-JP"/>
                </w:rPr>
                <w:t>_n257H</w:t>
              </w:r>
            </w:ins>
          </w:p>
          <w:p w:rsidR="007F45E3" w:rsidRPr="00B03A81" w:rsidRDefault="007F45E3" w:rsidP="00C344E0">
            <w:pPr>
              <w:keepNext/>
              <w:keepLines/>
              <w:spacing w:after="0"/>
              <w:jc w:val="center"/>
              <w:rPr>
                <w:ins w:id="1410" w:author=" " w:date="2018-10-28T16:09:00Z"/>
                <w:rFonts w:ascii="Arial" w:hAnsi="Arial" w:hint="eastAsia"/>
                <w:sz w:val="18"/>
                <w:lang w:val="fi-FI" w:eastAsia="ja-JP"/>
              </w:rPr>
            </w:pPr>
            <w:ins w:id="1411"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12" w:author=" " w:date="2018-10-28T16:10:00Z">
              <w:r>
                <w:rPr>
                  <w:rFonts w:ascii="Arial" w:hAnsi="Arial"/>
                  <w:sz w:val="18"/>
                  <w:lang w:val="fi-FI" w:eastAsia="ja-JP"/>
                </w:rPr>
                <w:t>1A</w:t>
              </w:r>
            </w:ins>
            <w:ins w:id="1413" w:author=" " w:date="2018-10-28T16:09:00Z">
              <w:r w:rsidRPr="00B03A81">
                <w:rPr>
                  <w:rFonts w:ascii="Arial" w:hAnsi="Arial"/>
                  <w:sz w:val="18"/>
                  <w:lang w:val="fi-FI" w:eastAsia="ja-JP"/>
                </w:rPr>
                <w:t>_n257I</w:t>
              </w:r>
            </w:ins>
          </w:p>
        </w:tc>
        <w:tc>
          <w:tcPr>
            <w:tcW w:w="0" w:type="auto"/>
            <w:shd w:val="clear" w:color="auto" w:fill="auto"/>
            <w:noWrap/>
            <w:vAlign w:val="center"/>
          </w:tcPr>
          <w:p w:rsidR="007F45E3" w:rsidRPr="00B03A81" w:rsidRDefault="007F45E3" w:rsidP="00C344E0">
            <w:pPr>
              <w:keepNext/>
              <w:keepLines/>
              <w:spacing w:after="0"/>
              <w:jc w:val="center"/>
              <w:rPr>
                <w:ins w:id="1414" w:author=" " w:date="2018-10-28T16:09:00Z"/>
                <w:rFonts w:ascii="Arial" w:hAnsi="Arial" w:hint="eastAsia"/>
                <w:sz w:val="18"/>
                <w:lang w:val="fi-FI" w:eastAsia="ja-JP"/>
              </w:rPr>
            </w:pPr>
            <w:ins w:id="1415" w:author=" " w:date="2018-10-28T16:09:00Z">
              <w:r>
                <w:rPr>
                  <w:rFonts w:ascii="Arial" w:hAnsi="Arial"/>
                  <w:sz w:val="18"/>
                  <w:lang w:val="fi-FI" w:eastAsia="ja-JP"/>
                </w:rPr>
                <w:t>CA_1A-19A-42A</w:t>
              </w:r>
            </w:ins>
          </w:p>
        </w:tc>
        <w:tc>
          <w:tcPr>
            <w:tcW w:w="0" w:type="auto"/>
            <w:vAlign w:val="center"/>
          </w:tcPr>
          <w:p w:rsidR="007F45E3" w:rsidRPr="00B03A81" w:rsidRDefault="007F45E3" w:rsidP="00C344E0">
            <w:pPr>
              <w:keepNext/>
              <w:keepLines/>
              <w:spacing w:after="0"/>
              <w:jc w:val="center"/>
              <w:rPr>
                <w:ins w:id="1416" w:author=" " w:date="2018-10-28T16:09:00Z"/>
                <w:rFonts w:ascii="Arial" w:hAnsi="Arial"/>
                <w:sz w:val="18"/>
                <w:lang w:val="fi-FI" w:eastAsia="ja-JP"/>
              </w:rPr>
            </w:pPr>
            <w:ins w:id="1417" w:author=" " w:date="2018-10-28T16:0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418" w:author=" " w:date="2018-10-28T16:09:00Z"/>
                <w:rFonts w:ascii="Arial" w:hAnsi="Arial"/>
                <w:sz w:val="18"/>
                <w:lang w:val="fi-FI" w:eastAsia="ja-JP"/>
              </w:rPr>
            </w:pPr>
            <w:ins w:id="1419" w:author=" " w:date="2018-10-28T16:09: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420" w:author=" " w:date="2018-10-28T16:09:00Z"/>
                <w:rFonts w:ascii="Arial" w:hAnsi="Arial"/>
                <w:sz w:val="18"/>
                <w:lang w:val="fi-FI" w:eastAsia="ja-JP"/>
              </w:rPr>
            </w:pPr>
            <w:ins w:id="1421" w:author=" " w:date="2018-10-28T16:09: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422" w:author=" " w:date="2018-10-28T16:09:00Z"/>
                <w:rFonts w:ascii="Arial" w:hAnsi="Arial" w:hint="eastAsia"/>
                <w:sz w:val="18"/>
                <w:lang w:val="fi-FI" w:eastAsia="ja-JP"/>
              </w:rPr>
            </w:pPr>
            <w:ins w:id="1423" w:author=" " w:date="2018-10-28T16:09:00Z">
              <w:r w:rsidRPr="00B03A81">
                <w:rPr>
                  <w:rFonts w:ascii="Arial" w:hAnsi="Arial" w:hint="eastAsia"/>
                  <w:sz w:val="18"/>
                  <w:lang w:val="fi-FI" w:eastAsia="ja-JP"/>
                </w:rPr>
                <w:t>CA_</w:t>
              </w:r>
              <w:r w:rsidRPr="00B03A81">
                <w:rPr>
                  <w:rFonts w:ascii="Arial" w:hAnsi="Arial"/>
                  <w:sz w:val="18"/>
                  <w:lang w:val="fi-FI" w:eastAsia="ja-JP"/>
                </w:rPr>
                <w:t>n257I</w:t>
              </w:r>
            </w:ins>
          </w:p>
        </w:tc>
      </w:tr>
      <w:tr w:rsidR="007F45E3" w:rsidRPr="00B03A81" w:rsidTr="00C344E0">
        <w:trPr>
          <w:trHeight w:val="288"/>
          <w:tblHeader/>
          <w:ins w:id="1424" w:author=" " w:date="2018-10-28T16:09:00Z"/>
        </w:trPr>
        <w:tc>
          <w:tcPr>
            <w:tcW w:w="2136" w:type="dxa"/>
            <w:shd w:val="clear" w:color="auto" w:fill="auto"/>
            <w:noWrap/>
            <w:vAlign w:val="center"/>
          </w:tcPr>
          <w:p w:rsidR="007F45E3" w:rsidRPr="003364D0" w:rsidRDefault="007F45E3" w:rsidP="00C344E0">
            <w:pPr>
              <w:pStyle w:val="TAC"/>
              <w:rPr>
                <w:ins w:id="1425" w:author=" " w:date="2018-10-28T16:09:00Z"/>
                <w:lang w:val="fi-FI" w:eastAsia="fi-FI"/>
              </w:rPr>
            </w:pPr>
            <w:ins w:id="1426" w:author=" " w:date="2018-10-28T16:09:00Z">
              <w:r w:rsidRPr="002B68A9">
                <w:rPr>
                  <w:lang w:val="fi-FI" w:eastAsia="fi-FI"/>
                </w:rPr>
                <w:t>DC_</w:t>
              </w:r>
              <w:r>
                <w:rPr>
                  <w:lang w:val="fi-FI" w:eastAsia="fi-FI"/>
                </w:rPr>
                <w:t>1A-19A-42A</w:t>
              </w:r>
              <w:r w:rsidRPr="002B68A9">
                <w:rPr>
                  <w:lang w:val="fi-FI" w:eastAsia="fi-FI"/>
                </w:rPr>
                <w:t>_n257</w:t>
              </w:r>
              <w:r>
                <w:rPr>
                  <w:lang w:val="fi-FI" w:eastAsia="fi-FI"/>
                </w:rPr>
                <w:t>J</w:t>
              </w:r>
            </w:ins>
          </w:p>
        </w:tc>
        <w:tc>
          <w:tcPr>
            <w:tcW w:w="3212" w:type="dxa"/>
            <w:vAlign w:val="center"/>
          </w:tcPr>
          <w:p w:rsidR="007F45E3" w:rsidRPr="003364D0" w:rsidRDefault="007F45E3" w:rsidP="00C344E0">
            <w:pPr>
              <w:keepNext/>
              <w:keepLines/>
              <w:spacing w:after="0"/>
              <w:jc w:val="center"/>
              <w:rPr>
                <w:ins w:id="1427" w:author=" " w:date="2018-10-28T16:09:00Z"/>
                <w:rFonts w:ascii="Arial" w:hAnsi="Arial"/>
                <w:sz w:val="18"/>
                <w:lang w:val="fi-FI" w:eastAsia="ja-JP"/>
              </w:rPr>
            </w:pPr>
            <w:ins w:id="1428" w:author=" " w:date="2018-10-28T16:09:00Z">
              <w:r w:rsidRPr="003364D0">
                <w:rPr>
                  <w:rFonts w:ascii="Arial" w:hAnsi="Arial" w:hint="eastAsia"/>
                  <w:sz w:val="18"/>
                  <w:lang w:val="fi-FI" w:eastAsia="ja-JP"/>
                </w:rPr>
                <w:t>D</w:t>
              </w:r>
              <w:r w:rsidRPr="003364D0">
                <w:rPr>
                  <w:rFonts w:ascii="Arial" w:hAnsi="Arial"/>
                  <w:sz w:val="18"/>
                  <w:lang w:val="fi-FI" w:eastAsia="ja-JP"/>
                </w:rPr>
                <w:t>C_</w:t>
              </w:r>
            </w:ins>
            <w:ins w:id="1429" w:author=" " w:date="2018-10-28T16:10:00Z">
              <w:r>
                <w:rPr>
                  <w:rFonts w:ascii="Arial" w:hAnsi="Arial"/>
                  <w:sz w:val="18"/>
                  <w:lang w:val="fi-FI" w:eastAsia="ja-JP"/>
                </w:rPr>
                <w:t>1A</w:t>
              </w:r>
            </w:ins>
            <w:ins w:id="1430" w:author=" " w:date="2018-10-28T16:09:00Z">
              <w:r w:rsidRPr="003364D0">
                <w:rPr>
                  <w:rFonts w:ascii="Arial" w:hAnsi="Arial"/>
                  <w:sz w:val="18"/>
                  <w:lang w:val="fi-FI" w:eastAsia="ja-JP"/>
                </w:rPr>
                <w:t>_n257A</w:t>
              </w:r>
            </w:ins>
          </w:p>
          <w:p w:rsidR="007F45E3" w:rsidRPr="00B03A81" w:rsidRDefault="007F45E3" w:rsidP="00C344E0">
            <w:pPr>
              <w:keepNext/>
              <w:keepLines/>
              <w:spacing w:after="0"/>
              <w:jc w:val="center"/>
              <w:rPr>
                <w:ins w:id="1431" w:author=" " w:date="2018-10-28T16:09:00Z"/>
                <w:rFonts w:ascii="Arial" w:hAnsi="Arial"/>
                <w:sz w:val="18"/>
                <w:lang w:val="fi-FI" w:eastAsia="ja-JP"/>
              </w:rPr>
            </w:pPr>
            <w:ins w:id="1432"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33" w:author=" " w:date="2018-10-28T16:10:00Z">
              <w:r>
                <w:rPr>
                  <w:rFonts w:ascii="Arial" w:hAnsi="Arial"/>
                  <w:sz w:val="18"/>
                  <w:lang w:val="fi-FI" w:eastAsia="ja-JP"/>
                </w:rPr>
                <w:t>1A</w:t>
              </w:r>
            </w:ins>
            <w:ins w:id="1434" w:author=" " w:date="2018-10-28T16:09:00Z">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435" w:author=" " w:date="2018-10-28T16:09:00Z"/>
                <w:rFonts w:ascii="Arial" w:hAnsi="Arial"/>
                <w:sz w:val="18"/>
                <w:lang w:val="fi-FI" w:eastAsia="ja-JP"/>
              </w:rPr>
            </w:pPr>
            <w:ins w:id="1436"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37" w:author=" " w:date="2018-10-28T16:10:00Z">
              <w:r>
                <w:rPr>
                  <w:rFonts w:ascii="Arial" w:hAnsi="Arial"/>
                  <w:sz w:val="18"/>
                  <w:lang w:val="fi-FI" w:eastAsia="ja-JP"/>
                </w:rPr>
                <w:t>1A</w:t>
              </w:r>
            </w:ins>
            <w:ins w:id="1438" w:author=" " w:date="2018-10-28T16:09:00Z">
              <w:r w:rsidRPr="00B03A81">
                <w:rPr>
                  <w:rFonts w:ascii="Arial" w:hAnsi="Arial"/>
                  <w:sz w:val="18"/>
                  <w:lang w:val="fi-FI" w:eastAsia="ja-JP"/>
                </w:rPr>
                <w:t>_n257H</w:t>
              </w:r>
            </w:ins>
          </w:p>
          <w:p w:rsidR="007F45E3" w:rsidRPr="00B03A81" w:rsidRDefault="007F45E3" w:rsidP="00C344E0">
            <w:pPr>
              <w:keepNext/>
              <w:keepLines/>
              <w:spacing w:after="0"/>
              <w:jc w:val="center"/>
              <w:rPr>
                <w:ins w:id="1439" w:author=" " w:date="2018-10-28T16:09:00Z"/>
                <w:rFonts w:ascii="Arial" w:hAnsi="Arial"/>
                <w:sz w:val="18"/>
                <w:lang w:val="fi-FI" w:eastAsia="ja-JP"/>
              </w:rPr>
            </w:pPr>
            <w:ins w:id="1440"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41" w:author=" " w:date="2018-10-28T16:10:00Z">
              <w:r>
                <w:rPr>
                  <w:rFonts w:ascii="Arial" w:hAnsi="Arial"/>
                  <w:sz w:val="18"/>
                  <w:lang w:val="fi-FI" w:eastAsia="ja-JP"/>
                </w:rPr>
                <w:t>1A</w:t>
              </w:r>
            </w:ins>
            <w:ins w:id="1442" w:author=" " w:date="2018-10-28T16:09:00Z">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443" w:author=" " w:date="2018-10-28T16:09:00Z"/>
                <w:rFonts w:ascii="Arial" w:hAnsi="Arial" w:hint="eastAsia"/>
                <w:sz w:val="18"/>
                <w:lang w:val="fi-FI" w:eastAsia="ja-JP"/>
              </w:rPr>
            </w:pPr>
            <w:ins w:id="1444"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45" w:author=" " w:date="2018-10-28T16:10:00Z">
              <w:r>
                <w:rPr>
                  <w:rFonts w:ascii="Arial" w:hAnsi="Arial"/>
                  <w:sz w:val="18"/>
                  <w:lang w:val="fi-FI" w:eastAsia="ja-JP"/>
                </w:rPr>
                <w:t>1A</w:t>
              </w:r>
            </w:ins>
            <w:ins w:id="1446" w:author=" " w:date="2018-10-28T16:09:00Z">
              <w:r w:rsidRPr="00B03A81">
                <w:rPr>
                  <w:rFonts w:ascii="Arial" w:hAnsi="Arial"/>
                  <w:sz w:val="18"/>
                  <w:lang w:val="fi-FI" w:eastAsia="ja-JP"/>
                </w:rPr>
                <w:t>_n257J</w:t>
              </w:r>
            </w:ins>
          </w:p>
        </w:tc>
        <w:tc>
          <w:tcPr>
            <w:tcW w:w="0" w:type="auto"/>
            <w:shd w:val="clear" w:color="auto" w:fill="auto"/>
            <w:noWrap/>
            <w:vAlign w:val="center"/>
          </w:tcPr>
          <w:p w:rsidR="007F45E3" w:rsidRPr="00B03A81" w:rsidRDefault="007F45E3" w:rsidP="00C344E0">
            <w:pPr>
              <w:keepNext/>
              <w:keepLines/>
              <w:spacing w:after="0"/>
              <w:jc w:val="center"/>
              <w:rPr>
                <w:ins w:id="1447" w:author=" " w:date="2018-10-28T16:09:00Z"/>
                <w:rFonts w:ascii="Arial" w:hAnsi="Arial" w:hint="eastAsia"/>
                <w:sz w:val="18"/>
                <w:lang w:val="fi-FI" w:eastAsia="ja-JP"/>
              </w:rPr>
            </w:pPr>
            <w:ins w:id="1448" w:author=" " w:date="2018-10-28T16:09:00Z">
              <w:r>
                <w:rPr>
                  <w:rFonts w:ascii="Arial" w:hAnsi="Arial"/>
                  <w:sz w:val="18"/>
                  <w:lang w:val="fi-FI" w:eastAsia="ja-JP"/>
                </w:rPr>
                <w:t>CA_1A-19A-42A</w:t>
              </w:r>
            </w:ins>
          </w:p>
        </w:tc>
        <w:tc>
          <w:tcPr>
            <w:tcW w:w="0" w:type="auto"/>
            <w:vAlign w:val="center"/>
          </w:tcPr>
          <w:p w:rsidR="007F45E3" w:rsidRPr="00B03A81" w:rsidRDefault="007F45E3" w:rsidP="00C344E0">
            <w:pPr>
              <w:keepNext/>
              <w:keepLines/>
              <w:spacing w:after="0"/>
              <w:jc w:val="center"/>
              <w:rPr>
                <w:ins w:id="1449" w:author=" " w:date="2018-10-28T16:09:00Z"/>
                <w:rFonts w:ascii="Arial" w:hAnsi="Arial"/>
                <w:sz w:val="18"/>
                <w:lang w:val="fi-FI" w:eastAsia="ja-JP"/>
              </w:rPr>
            </w:pPr>
            <w:ins w:id="1450" w:author=" " w:date="2018-10-28T16:0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451" w:author=" " w:date="2018-10-28T16:09:00Z"/>
                <w:rFonts w:ascii="Arial" w:hAnsi="Arial"/>
                <w:sz w:val="18"/>
                <w:lang w:val="fi-FI" w:eastAsia="ja-JP"/>
              </w:rPr>
            </w:pPr>
            <w:ins w:id="1452" w:author=" " w:date="2018-10-28T16:09: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453" w:author=" " w:date="2018-10-28T16:09:00Z"/>
                <w:rFonts w:ascii="Arial" w:hAnsi="Arial"/>
                <w:sz w:val="18"/>
                <w:lang w:val="fi-FI" w:eastAsia="ja-JP"/>
              </w:rPr>
            </w:pPr>
            <w:ins w:id="1454" w:author=" " w:date="2018-10-28T16:09: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455" w:author=" " w:date="2018-10-28T16:09:00Z"/>
                <w:rFonts w:ascii="Arial" w:hAnsi="Arial"/>
                <w:sz w:val="18"/>
                <w:lang w:val="fi-FI" w:eastAsia="ja-JP"/>
              </w:rPr>
            </w:pPr>
            <w:ins w:id="1456" w:author=" " w:date="2018-10-28T16:09: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457" w:author=" " w:date="2018-10-28T16:09:00Z"/>
                <w:rFonts w:ascii="Arial" w:hAnsi="Arial" w:hint="eastAsia"/>
                <w:sz w:val="18"/>
                <w:lang w:val="fi-FI" w:eastAsia="ja-JP"/>
              </w:rPr>
            </w:pPr>
            <w:ins w:id="1458" w:author=" " w:date="2018-10-28T16:09:00Z">
              <w:r w:rsidRPr="00B03A81">
                <w:rPr>
                  <w:rFonts w:ascii="Arial" w:hAnsi="Arial" w:hint="eastAsia"/>
                  <w:sz w:val="18"/>
                  <w:lang w:val="fi-FI" w:eastAsia="ja-JP"/>
                </w:rPr>
                <w:t>CA_</w:t>
              </w:r>
              <w:r w:rsidRPr="00B03A81">
                <w:rPr>
                  <w:rFonts w:ascii="Arial" w:hAnsi="Arial"/>
                  <w:sz w:val="18"/>
                  <w:lang w:val="fi-FI" w:eastAsia="ja-JP"/>
                </w:rPr>
                <w:t>n257J</w:t>
              </w:r>
            </w:ins>
          </w:p>
        </w:tc>
      </w:tr>
      <w:tr w:rsidR="007F45E3" w:rsidRPr="00B03A81" w:rsidTr="00C344E0">
        <w:trPr>
          <w:trHeight w:val="288"/>
          <w:tblHeader/>
          <w:ins w:id="1459" w:author=" " w:date="2018-10-28T16:09:00Z"/>
        </w:trPr>
        <w:tc>
          <w:tcPr>
            <w:tcW w:w="2136" w:type="dxa"/>
            <w:shd w:val="clear" w:color="auto" w:fill="auto"/>
            <w:noWrap/>
            <w:vAlign w:val="center"/>
          </w:tcPr>
          <w:p w:rsidR="007F45E3" w:rsidRPr="003364D0" w:rsidRDefault="007F45E3" w:rsidP="00C344E0">
            <w:pPr>
              <w:pStyle w:val="TAC"/>
              <w:rPr>
                <w:ins w:id="1460" w:author=" " w:date="2018-10-28T16:09:00Z"/>
                <w:lang w:val="fi-FI" w:eastAsia="fi-FI"/>
              </w:rPr>
            </w:pPr>
            <w:ins w:id="1461" w:author=" " w:date="2018-10-28T16:09:00Z">
              <w:r w:rsidRPr="002B68A9">
                <w:rPr>
                  <w:lang w:val="fi-FI" w:eastAsia="fi-FI"/>
                </w:rPr>
                <w:t>DC_</w:t>
              </w:r>
              <w:r>
                <w:rPr>
                  <w:lang w:val="fi-FI" w:eastAsia="fi-FI"/>
                </w:rPr>
                <w:t>1A-19A-42A</w:t>
              </w:r>
              <w:r w:rsidRPr="002B68A9">
                <w:rPr>
                  <w:lang w:val="fi-FI" w:eastAsia="fi-FI"/>
                </w:rPr>
                <w:t>_n257</w:t>
              </w:r>
              <w:r>
                <w:rPr>
                  <w:lang w:val="fi-FI" w:eastAsia="fi-FI"/>
                </w:rPr>
                <w:t>K</w:t>
              </w:r>
            </w:ins>
          </w:p>
        </w:tc>
        <w:tc>
          <w:tcPr>
            <w:tcW w:w="3212" w:type="dxa"/>
            <w:vAlign w:val="center"/>
          </w:tcPr>
          <w:p w:rsidR="007F45E3" w:rsidRPr="003364D0" w:rsidRDefault="007F45E3" w:rsidP="00C344E0">
            <w:pPr>
              <w:keepNext/>
              <w:keepLines/>
              <w:spacing w:after="0"/>
              <w:jc w:val="center"/>
              <w:rPr>
                <w:ins w:id="1462" w:author=" " w:date="2018-10-28T16:09:00Z"/>
                <w:rFonts w:ascii="Arial" w:hAnsi="Arial"/>
                <w:sz w:val="18"/>
                <w:lang w:val="fi-FI" w:eastAsia="ja-JP"/>
              </w:rPr>
            </w:pPr>
            <w:ins w:id="1463" w:author=" " w:date="2018-10-28T16:09:00Z">
              <w:r w:rsidRPr="003364D0">
                <w:rPr>
                  <w:rFonts w:ascii="Arial" w:hAnsi="Arial" w:hint="eastAsia"/>
                  <w:sz w:val="18"/>
                  <w:lang w:val="fi-FI" w:eastAsia="ja-JP"/>
                </w:rPr>
                <w:t>D</w:t>
              </w:r>
              <w:r w:rsidRPr="003364D0">
                <w:rPr>
                  <w:rFonts w:ascii="Arial" w:hAnsi="Arial"/>
                  <w:sz w:val="18"/>
                  <w:lang w:val="fi-FI" w:eastAsia="ja-JP"/>
                </w:rPr>
                <w:t>C_</w:t>
              </w:r>
            </w:ins>
            <w:ins w:id="1464" w:author=" " w:date="2018-10-28T16:10:00Z">
              <w:r>
                <w:rPr>
                  <w:rFonts w:ascii="Arial" w:hAnsi="Arial"/>
                  <w:sz w:val="18"/>
                  <w:lang w:val="fi-FI" w:eastAsia="ja-JP"/>
                </w:rPr>
                <w:t>1A</w:t>
              </w:r>
            </w:ins>
            <w:ins w:id="1465" w:author=" " w:date="2018-10-28T16:09:00Z">
              <w:r w:rsidRPr="003364D0">
                <w:rPr>
                  <w:rFonts w:ascii="Arial" w:hAnsi="Arial"/>
                  <w:sz w:val="18"/>
                  <w:lang w:val="fi-FI" w:eastAsia="ja-JP"/>
                </w:rPr>
                <w:t>_n257A</w:t>
              </w:r>
            </w:ins>
          </w:p>
          <w:p w:rsidR="007F45E3" w:rsidRPr="00B03A81" w:rsidRDefault="007F45E3" w:rsidP="00C344E0">
            <w:pPr>
              <w:keepNext/>
              <w:keepLines/>
              <w:spacing w:after="0"/>
              <w:jc w:val="center"/>
              <w:rPr>
                <w:ins w:id="1466" w:author=" " w:date="2018-10-28T16:09:00Z"/>
                <w:rFonts w:ascii="Arial" w:hAnsi="Arial"/>
                <w:sz w:val="18"/>
                <w:lang w:val="fi-FI" w:eastAsia="ja-JP"/>
              </w:rPr>
            </w:pPr>
            <w:ins w:id="1467"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68" w:author=" " w:date="2018-10-28T16:10:00Z">
              <w:r>
                <w:rPr>
                  <w:rFonts w:ascii="Arial" w:hAnsi="Arial"/>
                  <w:sz w:val="18"/>
                  <w:lang w:val="fi-FI" w:eastAsia="ja-JP"/>
                </w:rPr>
                <w:t>1A</w:t>
              </w:r>
            </w:ins>
            <w:ins w:id="1469" w:author=" " w:date="2018-10-28T16:09:00Z">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470" w:author=" " w:date="2018-10-28T16:09:00Z"/>
                <w:rFonts w:ascii="Arial" w:hAnsi="Arial"/>
                <w:sz w:val="18"/>
                <w:lang w:val="fi-FI" w:eastAsia="ja-JP"/>
              </w:rPr>
            </w:pPr>
            <w:ins w:id="1471"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72" w:author=" " w:date="2018-10-28T16:10:00Z">
              <w:r>
                <w:rPr>
                  <w:rFonts w:ascii="Arial" w:hAnsi="Arial"/>
                  <w:sz w:val="18"/>
                  <w:lang w:val="fi-FI" w:eastAsia="ja-JP"/>
                </w:rPr>
                <w:t>1A</w:t>
              </w:r>
            </w:ins>
            <w:ins w:id="1473" w:author=" " w:date="2018-10-28T16:09:00Z">
              <w:r w:rsidRPr="00B03A81">
                <w:rPr>
                  <w:rFonts w:ascii="Arial" w:hAnsi="Arial"/>
                  <w:sz w:val="18"/>
                  <w:lang w:val="fi-FI" w:eastAsia="ja-JP"/>
                </w:rPr>
                <w:t>_n257H</w:t>
              </w:r>
            </w:ins>
          </w:p>
          <w:p w:rsidR="007F45E3" w:rsidRPr="00B03A81" w:rsidRDefault="007F45E3" w:rsidP="00C344E0">
            <w:pPr>
              <w:keepNext/>
              <w:keepLines/>
              <w:spacing w:after="0"/>
              <w:jc w:val="center"/>
              <w:rPr>
                <w:ins w:id="1474" w:author=" " w:date="2018-10-28T16:09:00Z"/>
                <w:rFonts w:ascii="Arial" w:hAnsi="Arial"/>
                <w:sz w:val="18"/>
                <w:lang w:val="fi-FI" w:eastAsia="ja-JP"/>
              </w:rPr>
            </w:pPr>
            <w:ins w:id="1475"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76" w:author=" " w:date="2018-10-28T16:10:00Z">
              <w:r>
                <w:rPr>
                  <w:rFonts w:ascii="Arial" w:hAnsi="Arial"/>
                  <w:sz w:val="18"/>
                  <w:lang w:val="fi-FI" w:eastAsia="ja-JP"/>
                </w:rPr>
                <w:t>1A</w:t>
              </w:r>
            </w:ins>
            <w:ins w:id="1477" w:author=" " w:date="2018-10-28T16:09:00Z">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478" w:author=" " w:date="2018-10-28T16:09:00Z"/>
                <w:rFonts w:ascii="Arial" w:hAnsi="Arial"/>
                <w:sz w:val="18"/>
                <w:lang w:val="fi-FI" w:eastAsia="ja-JP"/>
              </w:rPr>
            </w:pPr>
            <w:ins w:id="1479"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80" w:author=" " w:date="2018-10-28T16:10:00Z">
              <w:r>
                <w:rPr>
                  <w:rFonts w:ascii="Arial" w:hAnsi="Arial"/>
                  <w:sz w:val="18"/>
                  <w:lang w:val="fi-FI" w:eastAsia="ja-JP"/>
                </w:rPr>
                <w:t>1A</w:t>
              </w:r>
            </w:ins>
            <w:ins w:id="1481" w:author=" " w:date="2018-10-28T16:09:00Z">
              <w:r w:rsidRPr="00B03A81">
                <w:rPr>
                  <w:rFonts w:ascii="Arial" w:hAnsi="Arial"/>
                  <w:sz w:val="18"/>
                  <w:lang w:val="fi-FI" w:eastAsia="ja-JP"/>
                </w:rPr>
                <w:t>_n257J</w:t>
              </w:r>
            </w:ins>
          </w:p>
          <w:p w:rsidR="007F45E3" w:rsidRPr="00B03A81" w:rsidRDefault="007F45E3" w:rsidP="00C344E0">
            <w:pPr>
              <w:keepNext/>
              <w:keepLines/>
              <w:spacing w:after="0"/>
              <w:jc w:val="center"/>
              <w:rPr>
                <w:ins w:id="1482" w:author=" " w:date="2018-10-28T16:09:00Z"/>
                <w:rFonts w:ascii="Arial" w:hAnsi="Arial" w:hint="eastAsia"/>
                <w:sz w:val="18"/>
                <w:lang w:val="fi-FI" w:eastAsia="ja-JP"/>
              </w:rPr>
            </w:pPr>
            <w:ins w:id="1483"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484" w:author=" " w:date="2018-10-28T16:10:00Z">
              <w:r>
                <w:rPr>
                  <w:rFonts w:ascii="Arial" w:hAnsi="Arial"/>
                  <w:sz w:val="18"/>
                  <w:lang w:val="fi-FI" w:eastAsia="ja-JP"/>
                </w:rPr>
                <w:t>1A</w:t>
              </w:r>
            </w:ins>
            <w:ins w:id="1485" w:author=" " w:date="2018-10-28T16:09:00Z">
              <w:r w:rsidRPr="00B03A81">
                <w:rPr>
                  <w:rFonts w:ascii="Arial" w:hAnsi="Arial"/>
                  <w:sz w:val="18"/>
                  <w:lang w:val="fi-FI" w:eastAsia="ja-JP"/>
                </w:rPr>
                <w:t>_n257K</w:t>
              </w:r>
            </w:ins>
          </w:p>
        </w:tc>
        <w:tc>
          <w:tcPr>
            <w:tcW w:w="0" w:type="auto"/>
            <w:shd w:val="clear" w:color="auto" w:fill="auto"/>
            <w:noWrap/>
            <w:vAlign w:val="center"/>
          </w:tcPr>
          <w:p w:rsidR="007F45E3" w:rsidRPr="00B03A81" w:rsidRDefault="007F45E3" w:rsidP="00C344E0">
            <w:pPr>
              <w:keepNext/>
              <w:keepLines/>
              <w:spacing w:after="0"/>
              <w:jc w:val="center"/>
              <w:rPr>
                <w:ins w:id="1486" w:author=" " w:date="2018-10-28T16:09:00Z"/>
                <w:rFonts w:ascii="Arial" w:hAnsi="Arial" w:hint="eastAsia"/>
                <w:sz w:val="18"/>
                <w:lang w:val="fi-FI" w:eastAsia="ja-JP"/>
              </w:rPr>
            </w:pPr>
            <w:ins w:id="1487" w:author=" " w:date="2018-10-28T16:09:00Z">
              <w:r>
                <w:rPr>
                  <w:rFonts w:ascii="Arial" w:hAnsi="Arial"/>
                  <w:sz w:val="18"/>
                  <w:lang w:val="fi-FI" w:eastAsia="ja-JP"/>
                </w:rPr>
                <w:t>CA_1A-19A-42A</w:t>
              </w:r>
            </w:ins>
          </w:p>
        </w:tc>
        <w:tc>
          <w:tcPr>
            <w:tcW w:w="0" w:type="auto"/>
            <w:vAlign w:val="center"/>
          </w:tcPr>
          <w:p w:rsidR="007F45E3" w:rsidRPr="00B03A81" w:rsidRDefault="007F45E3" w:rsidP="00C344E0">
            <w:pPr>
              <w:keepNext/>
              <w:keepLines/>
              <w:spacing w:after="0"/>
              <w:jc w:val="center"/>
              <w:rPr>
                <w:ins w:id="1488" w:author=" " w:date="2018-10-28T16:09:00Z"/>
                <w:rFonts w:ascii="Arial" w:hAnsi="Arial"/>
                <w:sz w:val="18"/>
                <w:lang w:val="fi-FI" w:eastAsia="ja-JP"/>
              </w:rPr>
            </w:pPr>
            <w:ins w:id="1489" w:author=" " w:date="2018-10-28T16:0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490" w:author=" " w:date="2018-10-28T16:09:00Z"/>
                <w:rFonts w:ascii="Arial" w:hAnsi="Arial"/>
                <w:sz w:val="18"/>
                <w:lang w:val="fi-FI" w:eastAsia="ja-JP"/>
              </w:rPr>
            </w:pPr>
            <w:ins w:id="1491" w:author=" " w:date="2018-10-28T16:09: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492" w:author=" " w:date="2018-10-28T16:09:00Z"/>
                <w:rFonts w:ascii="Arial" w:hAnsi="Arial"/>
                <w:sz w:val="18"/>
                <w:lang w:val="fi-FI" w:eastAsia="ja-JP"/>
              </w:rPr>
            </w:pPr>
            <w:ins w:id="1493" w:author=" " w:date="2018-10-28T16:09: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494" w:author=" " w:date="2018-10-28T16:09:00Z"/>
                <w:rFonts w:ascii="Arial" w:hAnsi="Arial"/>
                <w:sz w:val="18"/>
                <w:lang w:val="fi-FI" w:eastAsia="ja-JP"/>
              </w:rPr>
            </w:pPr>
            <w:ins w:id="1495" w:author=" " w:date="2018-10-28T16:09: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496" w:author=" " w:date="2018-10-28T16:09:00Z"/>
                <w:rFonts w:ascii="Arial" w:hAnsi="Arial"/>
                <w:sz w:val="18"/>
                <w:lang w:val="fi-FI" w:eastAsia="ja-JP"/>
              </w:rPr>
            </w:pPr>
            <w:ins w:id="1497" w:author=" " w:date="2018-10-28T16:09:00Z">
              <w:r w:rsidRPr="00B03A81">
                <w:rPr>
                  <w:rFonts w:ascii="Arial" w:hAnsi="Arial" w:hint="eastAsia"/>
                  <w:sz w:val="18"/>
                  <w:lang w:val="fi-FI" w:eastAsia="ja-JP"/>
                </w:rPr>
                <w:t>CA_</w:t>
              </w:r>
              <w:r w:rsidRPr="00B03A81">
                <w:rPr>
                  <w:rFonts w:ascii="Arial" w:hAnsi="Arial"/>
                  <w:sz w:val="18"/>
                  <w:lang w:val="fi-FI" w:eastAsia="ja-JP"/>
                </w:rPr>
                <w:t>n257J</w:t>
              </w:r>
            </w:ins>
          </w:p>
          <w:p w:rsidR="007F45E3" w:rsidRPr="00B03A81" w:rsidRDefault="007F45E3" w:rsidP="00C344E0">
            <w:pPr>
              <w:keepNext/>
              <w:keepLines/>
              <w:spacing w:after="0"/>
              <w:jc w:val="center"/>
              <w:rPr>
                <w:ins w:id="1498" w:author=" " w:date="2018-10-28T16:09:00Z"/>
                <w:rFonts w:ascii="Arial" w:hAnsi="Arial" w:hint="eastAsia"/>
                <w:sz w:val="18"/>
                <w:lang w:val="fi-FI" w:eastAsia="ja-JP"/>
              </w:rPr>
            </w:pPr>
            <w:ins w:id="1499" w:author=" " w:date="2018-10-28T16:09:00Z">
              <w:r w:rsidRPr="00B03A81">
                <w:rPr>
                  <w:rFonts w:ascii="Arial" w:hAnsi="Arial" w:hint="eastAsia"/>
                  <w:sz w:val="18"/>
                  <w:lang w:val="fi-FI" w:eastAsia="ja-JP"/>
                </w:rPr>
                <w:t>CA_</w:t>
              </w:r>
              <w:r w:rsidRPr="00B03A81">
                <w:rPr>
                  <w:rFonts w:ascii="Arial" w:hAnsi="Arial"/>
                  <w:sz w:val="18"/>
                  <w:lang w:val="fi-FI" w:eastAsia="ja-JP"/>
                </w:rPr>
                <w:t>n257K</w:t>
              </w:r>
            </w:ins>
          </w:p>
        </w:tc>
      </w:tr>
      <w:tr w:rsidR="007F45E3" w:rsidRPr="00B03A81" w:rsidTr="00C344E0">
        <w:trPr>
          <w:trHeight w:val="288"/>
          <w:tblHeader/>
          <w:ins w:id="1500" w:author=" " w:date="2018-10-28T16:09:00Z"/>
        </w:trPr>
        <w:tc>
          <w:tcPr>
            <w:tcW w:w="2136" w:type="dxa"/>
            <w:shd w:val="clear" w:color="auto" w:fill="auto"/>
            <w:noWrap/>
            <w:vAlign w:val="center"/>
          </w:tcPr>
          <w:p w:rsidR="007F45E3" w:rsidRPr="003364D0" w:rsidRDefault="007F45E3" w:rsidP="00C344E0">
            <w:pPr>
              <w:pStyle w:val="TAC"/>
              <w:rPr>
                <w:ins w:id="1501" w:author=" " w:date="2018-10-28T16:09:00Z"/>
                <w:lang w:val="fi-FI" w:eastAsia="fi-FI"/>
              </w:rPr>
            </w:pPr>
            <w:ins w:id="1502" w:author=" " w:date="2018-10-28T16:09:00Z">
              <w:r w:rsidRPr="002B68A9">
                <w:rPr>
                  <w:lang w:val="fi-FI" w:eastAsia="fi-FI"/>
                </w:rPr>
                <w:lastRenderedPageBreak/>
                <w:t>DC_</w:t>
              </w:r>
              <w:r>
                <w:rPr>
                  <w:lang w:val="fi-FI" w:eastAsia="fi-FI"/>
                </w:rPr>
                <w:t>1A-19A-42A</w:t>
              </w:r>
              <w:r w:rsidRPr="002B68A9">
                <w:rPr>
                  <w:lang w:val="fi-FI" w:eastAsia="fi-FI"/>
                </w:rPr>
                <w:t>_n257</w:t>
              </w:r>
              <w:r>
                <w:rPr>
                  <w:lang w:val="fi-FI" w:eastAsia="fi-FI"/>
                </w:rPr>
                <w:t>L</w:t>
              </w:r>
            </w:ins>
          </w:p>
        </w:tc>
        <w:tc>
          <w:tcPr>
            <w:tcW w:w="3212" w:type="dxa"/>
            <w:vAlign w:val="center"/>
          </w:tcPr>
          <w:p w:rsidR="007F45E3" w:rsidRPr="003364D0" w:rsidRDefault="007F45E3" w:rsidP="00C344E0">
            <w:pPr>
              <w:keepNext/>
              <w:keepLines/>
              <w:spacing w:after="0"/>
              <w:jc w:val="center"/>
              <w:rPr>
                <w:ins w:id="1503" w:author=" " w:date="2018-10-28T16:09:00Z"/>
                <w:rFonts w:ascii="Arial" w:hAnsi="Arial"/>
                <w:sz w:val="18"/>
                <w:lang w:val="fi-FI" w:eastAsia="ja-JP"/>
              </w:rPr>
            </w:pPr>
            <w:ins w:id="1504" w:author=" " w:date="2018-10-28T16:09:00Z">
              <w:r w:rsidRPr="003364D0">
                <w:rPr>
                  <w:rFonts w:ascii="Arial" w:hAnsi="Arial" w:hint="eastAsia"/>
                  <w:sz w:val="18"/>
                  <w:lang w:val="fi-FI" w:eastAsia="ja-JP"/>
                </w:rPr>
                <w:t>D</w:t>
              </w:r>
              <w:r w:rsidRPr="003364D0">
                <w:rPr>
                  <w:rFonts w:ascii="Arial" w:hAnsi="Arial"/>
                  <w:sz w:val="18"/>
                  <w:lang w:val="fi-FI" w:eastAsia="ja-JP"/>
                </w:rPr>
                <w:t>C_</w:t>
              </w:r>
            </w:ins>
            <w:ins w:id="1505" w:author=" " w:date="2018-10-28T16:10:00Z">
              <w:r>
                <w:rPr>
                  <w:rFonts w:ascii="Arial" w:hAnsi="Arial"/>
                  <w:sz w:val="18"/>
                  <w:lang w:val="fi-FI" w:eastAsia="ja-JP"/>
                </w:rPr>
                <w:t>1A</w:t>
              </w:r>
            </w:ins>
            <w:ins w:id="1506" w:author=" " w:date="2018-10-28T16:09:00Z">
              <w:r w:rsidRPr="003364D0">
                <w:rPr>
                  <w:rFonts w:ascii="Arial" w:hAnsi="Arial"/>
                  <w:sz w:val="18"/>
                  <w:lang w:val="fi-FI" w:eastAsia="ja-JP"/>
                </w:rPr>
                <w:t>_n257A</w:t>
              </w:r>
            </w:ins>
          </w:p>
          <w:p w:rsidR="007F45E3" w:rsidRPr="00B03A81" w:rsidRDefault="007F45E3" w:rsidP="00C344E0">
            <w:pPr>
              <w:keepNext/>
              <w:keepLines/>
              <w:spacing w:after="0"/>
              <w:jc w:val="center"/>
              <w:rPr>
                <w:ins w:id="1507" w:author=" " w:date="2018-10-28T16:09:00Z"/>
                <w:rFonts w:ascii="Arial" w:hAnsi="Arial"/>
                <w:sz w:val="18"/>
                <w:lang w:val="fi-FI" w:eastAsia="ja-JP"/>
              </w:rPr>
            </w:pPr>
            <w:ins w:id="1508"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09" w:author=" " w:date="2018-10-28T16:10:00Z">
              <w:r>
                <w:rPr>
                  <w:rFonts w:ascii="Arial" w:hAnsi="Arial"/>
                  <w:sz w:val="18"/>
                  <w:lang w:val="fi-FI" w:eastAsia="ja-JP"/>
                </w:rPr>
                <w:t>1A</w:t>
              </w:r>
            </w:ins>
            <w:ins w:id="1510" w:author=" " w:date="2018-10-28T16:09:00Z">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511" w:author=" " w:date="2018-10-28T16:09:00Z"/>
                <w:rFonts w:ascii="Arial" w:hAnsi="Arial"/>
                <w:sz w:val="18"/>
                <w:lang w:val="fi-FI" w:eastAsia="ja-JP"/>
              </w:rPr>
            </w:pPr>
            <w:ins w:id="1512"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13" w:author=" " w:date="2018-10-28T16:10:00Z">
              <w:r>
                <w:rPr>
                  <w:rFonts w:ascii="Arial" w:hAnsi="Arial"/>
                  <w:sz w:val="18"/>
                  <w:lang w:val="fi-FI" w:eastAsia="ja-JP"/>
                </w:rPr>
                <w:t>1A</w:t>
              </w:r>
            </w:ins>
            <w:ins w:id="1514" w:author=" " w:date="2018-10-28T16:09:00Z">
              <w:r w:rsidRPr="00B03A81">
                <w:rPr>
                  <w:rFonts w:ascii="Arial" w:hAnsi="Arial"/>
                  <w:sz w:val="18"/>
                  <w:lang w:val="fi-FI" w:eastAsia="ja-JP"/>
                </w:rPr>
                <w:t>_n257H</w:t>
              </w:r>
            </w:ins>
          </w:p>
          <w:p w:rsidR="007F45E3" w:rsidRPr="00B03A81" w:rsidRDefault="007F45E3" w:rsidP="00C344E0">
            <w:pPr>
              <w:keepNext/>
              <w:keepLines/>
              <w:spacing w:after="0"/>
              <w:jc w:val="center"/>
              <w:rPr>
                <w:ins w:id="1515" w:author=" " w:date="2018-10-28T16:09:00Z"/>
                <w:rFonts w:ascii="Arial" w:hAnsi="Arial"/>
                <w:sz w:val="18"/>
                <w:lang w:val="fi-FI" w:eastAsia="ja-JP"/>
              </w:rPr>
            </w:pPr>
            <w:ins w:id="1516"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17" w:author=" " w:date="2018-10-28T16:10:00Z">
              <w:r>
                <w:rPr>
                  <w:rFonts w:ascii="Arial" w:hAnsi="Arial"/>
                  <w:sz w:val="18"/>
                  <w:lang w:val="fi-FI" w:eastAsia="ja-JP"/>
                </w:rPr>
                <w:t>1A</w:t>
              </w:r>
            </w:ins>
            <w:ins w:id="1518" w:author=" " w:date="2018-10-28T16:09:00Z">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519" w:author=" " w:date="2018-10-28T16:09:00Z"/>
                <w:rFonts w:ascii="Arial" w:hAnsi="Arial"/>
                <w:sz w:val="18"/>
                <w:lang w:val="fi-FI" w:eastAsia="ja-JP"/>
              </w:rPr>
            </w:pPr>
            <w:ins w:id="1520"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21" w:author=" " w:date="2018-10-28T16:10:00Z">
              <w:r>
                <w:rPr>
                  <w:rFonts w:ascii="Arial" w:hAnsi="Arial"/>
                  <w:sz w:val="18"/>
                  <w:lang w:val="fi-FI" w:eastAsia="ja-JP"/>
                </w:rPr>
                <w:t>1A</w:t>
              </w:r>
            </w:ins>
            <w:ins w:id="1522" w:author=" " w:date="2018-10-28T16:09:00Z">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1523" w:author=" " w:date="2018-10-28T16:09:00Z"/>
                <w:rFonts w:ascii="Arial" w:hAnsi="Arial"/>
                <w:sz w:val="18"/>
                <w:lang w:val="fi-FI" w:eastAsia="ja-JP"/>
              </w:rPr>
            </w:pPr>
            <w:ins w:id="1524"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25" w:author=" " w:date="2018-10-28T16:10:00Z">
              <w:r>
                <w:rPr>
                  <w:rFonts w:ascii="Arial" w:hAnsi="Arial"/>
                  <w:sz w:val="18"/>
                  <w:lang w:val="fi-FI" w:eastAsia="ja-JP"/>
                </w:rPr>
                <w:t>1A</w:t>
              </w:r>
            </w:ins>
            <w:ins w:id="1526" w:author=" " w:date="2018-10-28T16:09:00Z">
              <w:r w:rsidRPr="00B03A81">
                <w:rPr>
                  <w:rFonts w:ascii="Arial" w:hAnsi="Arial"/>
                  <w:sz w:val="18"/>
                  <w:lang w:val="fi-FI" w:eastAsia="ja-JP"/>
                </w:rPr>
                <w:t>_n257K</w:t>
              </w:r>
            </w:ins>
          </w:p>
          <w:p w:rsidR="007F45E3" w:rsidRPr="00B03A81" w:rsidRDefault="007F45E3" w:rsidP="00C344E0">
            <w:pPr>
              <w:keepNext/>
              <w:keepLines/>
              <w:spacing w:after="0"/>
              <w:jc w:val="center"/>
              <w:rPr>
                <w:ins w:id="1527" w:author=" " w:date="2018-10-28T16:09:00Z"/>
                <w:rFonts w:ascii="Arial" w:hAnsi="Arial" w:hint="eastAsia"/>
                <w:sz w:val="18"/>
                <w:lang w:val="fi-FI" w:eastAsia="ja-JP"/>
              </w:rPr>
            </w:pPr>
            <w:ins w:id="1528"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29" w:author=" " w:date="2018-10-28T16:10:00Z">
              <w:r>
                <w:rPr>
                  <w:rFonts w:ascii="Arial" w:hAnsi="Arial"/>
                  <w:sz w:val="18"/>
                  <w:lang w:val="fi-FI" w:eastAsia="ja-JP"/>
                </w:rPr>
                <w:t>1A</w:t>
              </w:r>
            </w:ins>
            <w:ins w:id="1530" w:author=" " w:date="2018-10-28T16:09:00Z">
              <w:r w:rsidRPr="00B03A81">
                <w:rPr>
                  <w:rFonts w:ascii="Arial" w:hAnsi="Arial"/>
                  <w:sz w:val="18"/>
                  <w:lang w:val="fi-FI" w:eastAsia="ja-JP"/>
                </w:rPr>
                <w:t>_n257L</w:t>
              </w:r>
            </w:ins>
          </w:p>
        </w:tc>
        <w:tc>
          <w:tcPr>
            <w:tcW w:w="0" w:type="auto"/>
            <w:shd w:val="clear" w:color="auto" w:fill="auto"/>
            <w:noWrap/>
            <w:vAlign w:val="center"/>
          </w:tcPr>
          <w:p w:rsidR="007F45E3" w:rsidRPr="00B03A81" w:rsidRDefault="007F45E3" w:rsidP="00C344E0">
            <w:pPr>
              <w:keepNext/>
              <w:keepLines/>
              <w:spacing w:after="0"/>
              <w:jc w:val="center"/>
              <w:rPr>
                <w:ins w:id="1531" w:author=" " w:date="2018-10-28T16:09:00Z"/>
                <w:rFonts w:ascii="Arial" w:hAnsi="Arial" w:hint="eastAsia"/>
                <w:sz w:val="18"/>
                <w:lang w:val="fi-FI" w:eastAsia="ja-JP"/>
              </w:rPr>
            </w:pPr>
            <w:ins w:id="1532" w:author=" " w:date="2018-10-28T16:09:00Z">
              <w:r>
                <w:rPr>
                  <w:rFonts w:ascii="Arial" w:hAnsi="Arial"/>
                  <w:sz w:val="18"/>
                  <w:lang w:val="fi-FI" w:eastAsia="ja-JP"/>
                </w:rPr>
                <w:t>CA_1A-19A-42A</w:t>
              </w:r>
            </w:ins>
          </w:p>
        </w:tc>
        <w:tc>
          <w:tcPr>
            <w:tcW w:w="0" w:type="auto"/>
            <w:vAlign w:val="center"/>
          </w:tcPr>
          <w:p w:rsidR="007F45E3" w:rsidRPr="00B03A81" w:rsidRDefault="007F45E3" w:rsidP="00C344E0">
            <w:pPr>
              <w:keepNext/>
              <w:keepLines/>
              <w:spacing w:after="0"/>
              <w:jc w:val="center"/>
              <w:rPr>
                <w:ins w:id="1533" w:author=" " w:date="2018-10-28T16:09:00Z"/>
                <w:rFonts w:ascii="Arial" w:hAnsi="Arial"/>
                <w:sz w:val="18"/>
                <w:lang w:val="fi-FI" w:eastAsia="ja-JP"/>
              </w:rPr>
            </w:pPr>
            <w:ins w:id="1534" w:author=" " w:date="2018-10-28T16:0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535" w:author=" " w:date="2018-10-28T16:09:00Z"/>
                <w:rFonts w:ascii="Arial" w:hAnsi="Arial"/>
                <w:sz w:val="18"/>
                <w:lang w:val="fi-FI" w:eastAsia="ja-JP"/>
              </w:rPr>
            </w:pPr>
            <w:ins w:id="1536" w:author=" " w:date="2018-10-28T16:09: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537" w:author=" " w:date="2018-10-28T16:09:00Z"/>
                <w:rFonts w:ascii="Arial" w:hAnsi="Arial"/>
                <w:sz w:val="18"/>
                <w:lang w:val="fi-FI" w:eastAsia="ja-JP"/>
              </w:rPr>
            </w:pPr>
            <w:ins w:id="1538" w:author=" " w:date="2018-10-28T16:09: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539" w:author=" " w:date="2018-10-28T16:09:00Z"/>
                <w:rFonts w:ascii="Arial" w:hAnsi="Arial"/>
                <w:sz w:val="18"/>
                <w:lang w:val="fi-FI" w:eastAsia="ja-JP"/>
              </w:rPr>
            </w:pPr>
            <w:ins w:id="1540" w:author=" " w:date="2018-10-28T16:09: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541" w:author=" " w:date="2018-10-28T16:09:00Z"/>
                <w:rFonts w:ascii="Arial" w:hAnsi="Arial"/>
                <w:sz w:val="18"/>
                <w:lang w:val="fi-FI" w:eastAsia="ja-JP"/>
              </w:rPr>
            </w:pPr>
            <w:ins w:id="1542" w:author=" " w:date="2018-10-28T16:09: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1543" w:author=" " w:date="2018-10-28T16:09:00Z"/>
                <w:rFonts w:ascii="Arial" w:hAnsi="Arial"/>
                <w:sz w:val="18"/>
                <w:lang w:val="fi-FI" w:eastAsia="ja-JP"/>
              </w:rPr>
            </w:pPr>
            <w:ins w:id="1544" w:author=" " w:date="2018-10-28T16:09: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1545" w:author=" " w:date="2018-10-28T16:09:00Z"/>
                <w:rFonts w:ascii="Arial" w:hAnsi="Arial" w:hint="eastAsia"/>
                <w:sz w:val="18"/>
                <w:lang w:val="fi-FI" w:eastAsia="ja-JP"/>
              </w:rPr>
            </w:pPr>
            <w:ins w:id="1546" w:author=" " w:date="2018-10-28T16:09:00Z">
              <w:r w:rsidRPr="00B03A81">
                <w:rPr>
                  <w:rFonts w:ascii="Arial" w:hAnsi="Arial" w:hint="eastAsia"/>
                  <w:sz w:val="18"/>
                  <w:lang w:val="fi-FI" w:eastAsia="ja-JP"/>
                </w:rPr>
                <w:t>CA_</w:t>
              </w:r>
              <w:r w:rsidRPr="00B03A81">
                <w:rPr>
                  <w:rFonts w:ascii="Arial" w:hAnsi="Arial"/>
                  <w:sz w:val="18"/>
                  <w:lang w:val="fi-FI" w:eastAsia="ja-JP"/>
                </w:rPr>
                <w:t>n257L</w:t>
              </w:r>
            </w:ins>
          </w:p>
        </w:tc>
      </w:tr>
      <w:tr w:rsidR="007F45E3" w:rsidRPr="00B03A81" w:rsidTr="00C344E0">
        <w:trPr>
          <w:trHeight w:val="288"/>
          <w:tblHeader/>
          <w:ins w:id="1547" w:author=" " w:date="2018-10-28T16:09:00Z"/>
        </w:trPr>
        <w:tc>
          <w:tcPr>
            <w:tcW w:w="2136" w:type="dxa"/>
            <w:shd w:val="clear" w:color="auto" w:fill="auto"/>
            <w:noWrap/>
            <w:vAlign w:val="center"/>
          </w:tcPr>
          <w:p w:rsidR="007F45E3" w:rsidRPr="003364D0" w:rsidRDefault="007F45E3" w:rsidP="00C344E0">
            <w:pPr>
              <w:pStyle w:val="TAC"/>
              <w:rPr>
                <w:ins w:id="1548" w:author=" " w:date="2018-10-28T16:09:00Z"/>
                <w:lang w:val="fi-FI" w:eastAsia="fi-FI"/>
              </w:rPr>
            </w:pPr>
            <w:ins w:id="1549" w:author=" " w:date="2018-10-28T16:09:00Z">
              <w:r w:rsidRPr="002B68A9">
                <w:rPr>
                  <w:lang w:val="fi-FI" w:eastAsia="fi-FI"/>
                </w:rPr>
                <w:t>DC_</w:t>
              </w:r>
              <w:r>
                <w:rPr>
                  <w:lang w:val="fi-FI" w:eastAsia="fi-FI"/>
                </w:rPr>
                <w:t>1A-19A-42A</w:t>
              </w:r>
              <w:r w:rsidRPr="002B68A9">
                <w:rPr>
                  <w:lang w:val="fi-FI" w:eastAsia="fi-FI"/>
                </w:rPr>
                <w:t>_n257</w:t>
              </w:r>
              <w:r>
                <w:rPr>
                  <w:lang w:val="fi-FI" w:eastAsia="fi-FI"/>
                </w:rPr>
                <w:t>M</w:t>
              </w:r>
            </w:ins>
          </w:p>
        </w:tc>
        <w:tc>
          <w:tcPr>
            <w:tcW w:w="3212" w:type="dxa"/>
            <w:vAlign w:val="center"/>
          </w:tcPr>
          <w:p w:rsidR="007F45E3" w:rsidRPr="003364D0" w:rsidRDefault="007F45E3" w:rsidP="00C344E0">
            <w:pPr>
              <w:keepNext/>
              <w:keepLines/>
              <w:spacing w:after="0"/>
              <w:jc w:val="center"/>
              <w:rPr>
                <w:ins w:id="1550" w:author=" " w:date="2018-10-28T16:09:00Z"/>
                <w:rFonts w:ascii="Arial" w:hAnsi="Arial"/>
                <w:sz w:val="18"/>
                <w:lang w:val="fi-FI" w:eastAsia="ja-JP"/>
              </w:rPr>
            </w:pPr>
            <w:ins w:id="1551" w:author=" " w:date="2018-10-28T16:09:00Z">
              <w:r w:rsidRPr="003364D0">
                <w:rPr>
                  <w:rFonts w:ascii="Arial" w:hAnsi="Arial" w:hint="eastAsia"/>
                  <w:sz w:val="18"/>
                  <w:lang w:val="fi-FI" w:eastAsia="ja-JP"/>
                </w:rPr>
                <w:t>D</w:t>
              </w:r>
              <w:r w:rsidRPr="003364D0">
                <w:rPr>
                  <w:rFonts w:ascii="Arial" w:hAnsi="Arial"/>
                  <w:sz w:val="18"/>
                  <w:lang w:val="fi-FI" w:eastAsia="ja-JP"/>
                </w:rPr>
                <w:t>C_</w:t>
              </w:r>
            </w:ins>
            <w:ins w:id="1552" w:author=" " w:date="2018-10-28T16:10:00Z">
              <w:r>
                <w:rPr>
                  <w:rFonts w:ascii="Arial" w:hAnsi="Arial"/>
                  <w:sz w:val="18"/>
                  <w:lang w:val="fi-FI" w:eastAsia="ja-JP"/>
                </w:rPr>
                <w:t>1A</w:t>
              </w:r>
            </w:ins>
            <w:ins w:id="1553" w:author=" " w:date="2018-10-28T16:09:00Z">
              <w:r w:rsidRPr="003364D0">
                <w:rPr>
                  <w:rFonts w:ascii="Arial" w:hAnsi="Arial"/>
                  <w:sz w:val="18"/>
                  <w:lang w:val="fi-FI" w:eastAsia="ja-JP"/>
                </w:rPr>
                <w:t>_n257A</w:t>
              </w:r>
            </w:ins>
          </w:p>
          <w:p w:rsidR="007F45E3" w:rsidRPr="00B03A81" w:rsidRDefault="007F45E3" w:rsidP="00C344E0">
            <w:pPr>
              <w:keepNext/>
              <w:keepLines/>
              <w:spacing w:after="0"/>
              <w:jc w:val="center"/>
              <w:rPr>
                <w:ins w:id="1554" w:author=" " w:date="2018-10-28T16:09:00Z"/>
                <w:rFonts w:ascii="Arial" w:hAnsi="Arial" w:hint="eastAsia"/>
                <w:sz w:val="18"/>
                <w:lang w:val="fi-FI" w:eastAsia="ja-JP"/>
              </w:rPr>
            </w:pPr>
            <w:ins w:id="1555"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56" w:author=" " w:date="2018-10-28T16:10:00Z">
              <w:r>
                <w:rPr>
                  <w:rFonts w:ascii="Arial" w:hAnsi="Arial"/>
                  <w:sz w:val="18"/>
                  <w:lang w:val="fi-FI" w:eastAsia="ja-JP"/>
                </w:rPr>
                <w:t>1A</w:t>
              </w:r>
            </w:ins>
            <w:ins w:id="1557" w:author=" " w:date="2018-10-28T16:09:00Z">
              <w:r w:rsidRPr="00B03A81">
                <w:rPr>
                  <w:rFonts w:ascii="Arial" w:hAnsi="Arial"/>
                  <w:sz w:val="18"/>
                  <w:lang w:val="fi-FI" w:eastAsia="ja-JP"/>
                </w:rPr>
                <w:t>_n257G</w:t>
              </w:r>
            </w:ins>
          </w:p>
          <w:p w:rsidR="007F45E3" w:rsidRPr="00B03A81" w:rsidRDefault="007F45E3" w:rsidP="00C344E0">
            <w:pPr>
              <w:keepNext/>
              <w:keepLines/>
              <w:spacing w:after="0"/>
              <w:jc w:val="center"/>
              <w:rPr>
                <w:ins w:id="1558" w:author=" " w:date="2018-10-28T16:09:00Z"/>
                <w:rFonts w:ascii="Arial" w:hAnsi="Arial"/>
                <w:sz w:val="18"/>
                <w:lang w:val="fi-FI" w:eastAsia="ja-JP"/>
              </w:rPr>
            </w:pPr>
            <w:ins w:id="1559"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60" w:author=" " w:date="2018-10-28T16:10:00Z">
              <w:r>
                <w:rPr>
                  <w:rFonts w:ascii="Arial" w:hAnsi="Arial"/>
                  <w:sz w:val="18"/>
                  <w:lang w:val="fi-FI" w:eastAsia="ja-JP"/>
                </w:rPr>
                <w:t>1A</w:t>
              </w:r>
            </w:ins>
            <w:ins w:id="1561" w:author=" " w:date="2018-10-28T16:09:00Z">
              <w:r w:rsidRPr="00B03A81">
                <w:rPr>
                  <w:rFonts w:ascii="Arial" w:hAnsi="Arial"/>
                  <w:sz w:val="18"/>
                  <w:lang w:val="fi-FI" w:eastAsia="ja-JP"/>
                </w:rPr>
                <w:t>_n257H</w:t>
              </w:r>
            </w:ins>
          </w:p>
          <w:p w:rsidR="007F45E3" w:rsidRPr="00B03A81" w:rsidRDefault="007F45E3" w:rsidP="00C344E0">
            <w:pPr>
              <w:keepNext/>
              <w:keepLines/>
              <w:spacing w:after="0"/>
              <w:jc w:val="center"/>
              <w:rPr>
                <w:ins w:id="1562" w:author=" " w:date="2018-10-28T16:09:00Z"/>
                <w:rFonts w:ascii="Arial" w:hAnsi="Arial"/>
                <w:sz w:val="18"/>
                <w:lang w:val="fi-FI" w:eastAsia="ja-JP"/>
              </w:rPr>
            </w:pPr>
            <w:ins w:id="1563"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64" w:author=" " w:date="2018-10-28T16:10:00Z">
              <w:r>
                <w:rPr>
                  <w:rFonts w:ascii="Arial" w:hAnsi="Arial"/>
                  <w:sz w:val="18"/>
                  <w:lang w:val="fi-FI" w:eastAsia="ja-JP"/>
                </w:rPr>
                <w:t>1A</w:t>
              </w:r>
            </w:ins>
            <w:ins w:id="1565" w:author=" " w:date="2018-10-28T16:09:00Z">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566" w:author=" " w:date="2018-10-28T16:09:00Z"/>
                <w:rFonts w:ascii="Arial" w:hAnsi="Arial"/>
                <w:sz w:val="18"/>
                <w:lang w:val="fi-FI" w:eastAsia="ja-JP"/>
              </w:rPr>
            </w:pPr>
            <w:ins w:id="1567"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68" w:author=" " w:date="2018-10-28T16:10:00Z">
              <w:r>
                <w:rPr>
                  <w:rFonts w:ascii="Arial" w:hAnsi="Arial"/>
                  <w:sz w:val="18"/>
                  <w:lang w:val="fi-FI" w:eastAsia="ja-JP"/>
                </w:rPr>
                <w:t>1A</w:t>
              </w:r>
            </w:ins>
            <w:ins w:id="1569" w:author=" " w:date="2018-10-28T16:09:00Z">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1570" w:author=" " w:date="2018-10-28T16:09:00Z"/>
                <w:rFonts w:ascii="Arial" w:hAnsi="Arial"/>
                <w:sz w:val="18"/>
                <w:lang w:val="fi-FI" w:eastAsia="ja-JP"/>
              </w:rPr>
            </w:pPr>
            <w:ins w:id="1571"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72" w:author=" " w:date="2018-10-28T16:10:00Z">
              <w:r>
                <w:rPr>
                  <w:rFonts w:ascii="Arial" w:hAnsi="Arial"/>
                  <w:sz w:val="18"/>
                  <w:lang w:val="fi-FI" w:eastAsia="ja-JP"/>
                </w:rPr>
                <w:t>1A</w:t>
              </w:r>
            </w:ins>
            <w:ins w:id="1573" w:author=" " w:date="2018-10-28T16:09:00Z">
              <w:r w:rsidRPr="00B03A81">
                <w:rPr>
                  <w:rFonts w:ascii="Arial" w:hAnsi="Arial"/>
                  <w:sz w:val="18"/>
                  <w:lang w:val="fi-FI" w:eastAsia="ja-JP"/>
                </w:rPr>
                <w:t>_n257K</w:t>
              </w:r>
            </w:ins>
          </w:p>
          <w:p w:rsidR="007F45E3" w:rsidRPr="00B03A81" w:rsidRDefault="007F45E3" w:rsidP="00C344E0">
            <w:pPr>
              <w:keepNext/>
              <w:keepLines/>
              <w:spacing w:after="0"/>
              <w:jc w:val="center"/>
              <w:rPr>
                <w:ins w:id="1574" w:author=" " w:date="2018-10-28T16:09:00Z"/>
                <w:rFonts w:ascii="Arial" w:hAnsi="Arial"/>
                <w:sz w:val="18"/>
                <w:lang w:val="fi-FI" w:eastAsia="ja-JP"/>
              </w:rPr>
            </w:pPr>
            <w:ins w:id="1575"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76" w:author=" " w:date="2018-10-28T16:10:00Z">
              <w:r>
                <w:rPr>
                  <w:rFonts w:ascii="Arial" w:hAnsi="Arial"/>
                  <w:sz w:val="18"/>
                  <w:lang w:val="fi-FI" w:eastAsia="ja-JP"/>
                </w:rPr>
                <w:t>1A</w:t>
              </w:r>
            </w:ins>
            <w:ins w:id="1577" w:author=" " w:date="2018-10-28T16:09:00Z">
              <w:r w:rsidRPr="00B03A81">
                <w:rPr>
                  <w:rFonts w:ascii="Arial" w:hAnsi="Arial"/>
                  <w:sz w:val="18"/>
                  <w:lang w:val="fi-FI" w:eastAsia="ja-JP"/>
                </w:rPr>
                <w:t>_n257L</w:t>
              </w:r>
            </w:ins>
          </w:p>
          <w:p w:rsidR="007F45E3" w:rsidRPr="00B03A81" w:rsidRDefault="007F45E3" w:rsidP="00C344E0">
            <w:pPr>
              <w:keepNext/>
              <w:keepLines/>
              <w:spacing w:after="0"/>
              <w:jc w:val="center"/>
              <w:rPr>
                <w:ins w:id="1578" w:author=" " w:date="2018-10-28T16:09:00Z"/>
                <w:rFonts w:ascii="Arial" w:hAnsi="Arial" w:hint="eastAsia"/>
                <w:sz w:val="18"/>
                <w:lang w:val="fi-FI" w:eastAsia="ja-JP"/>
              </w:rPr>
            </w:pPr>
            <w:ins w:id="1579" w:author=" " w:date="2018-10-28T16:09:00Z">
              <w:r w:rsidRPr="00B03A81">
                <w:rPr>
                  <w:rFonts w:ascii="Arial" w:hAnsi="Arial" w:hint="eastAsia"/>
                  <w:sz w:val="18"/>
                  <w:lang w:val="fi-FI" w:eastAsia="ja-JP"/>
                </w:rPr>
                <w:t>D</w:t>
              </w:r>
              <w:r w:rsidRPr="00B03A81">
                <w:rPr>
                  <w:rFonts w:ascii="Arial" w:hAnsi="Arial"/>
                  <w:sz w:val="18"/>
                  <w:lang w:val="fi-FI" w:eastAsia="ja-JP"/>
                </w:rPr>
                <w:t>C_</w:t>
              </w:r>
            </w:ins>
            <w:ins w:id="1580" w:author=" " w:date="2018-10-28T16:10:00Z">
              <w:r>
                <w:rPr>
                  <w:rFonts w:ascii="Arial" w:hAnsi="Arial"/>
                  <w:sz w:val="18"/>
                  <w:lang w:val="fi-FI" w:eastAsia="ja-JP"/>
                </w:rPr>
                <w:t>1A</w:t>
              </w:r>
            </w:ins>
            <w:ins w:id="1581" w:author=" " w:date="2018-10-28T16:09:00Z">
              <w:r w:rsidRPr="00B03A81">
                <w:rPr>
                  <w:rFonts w:ascii="Arial" w:hAnsi="Arial"/>
                  <w:sz w:val="18"/>
                  <w:lang w:val="fi-FI" w:eastAsia="ja-JP"/>
                </w:rPr>
                <w:t>_n257M</w:t>
              </w:r>
            </w:ins>
          </w:p>
        </w:tc>
        <w:tc>
          <w:tcPr>
            <w:tcW w:w="0" w:type="auto"/>
            <w:shd w:val="clear" w:color="auto" w:fill="auto"/>
            <w:noWrap/>
            <w:vAlign w:val="center"/>
          </w:tcPr>
          <w:p w:rsidR="007F45E3" w:rsidRPr="00B03A81" w:rsidRDefault="007F45E3" w:rsidP="00C344E0">
            <w:pPr>
              <w:keepNext/>
              <w:keepLines/>
              <w:spacing w:after="0"/>
              <w:jc w:val="center"/>
              <w:rPr>
                <w:ins w:id="1582" w:author=" " w:date="2018-10-28T16:09:00Z"/>
                <w:rFonts w:ascii="Arial" w:hAnsi="Arial" w:hint="eastAsia"/>
                <w:sz w:val="18"/>
                <w:lang w:val="fi-FI" w:eastAsia="ja-JP"/>
              </w:rPr>
            </w:pPr>
            <w:ins w:id="1583" w:author=" " w:date="2018-10-28T16:09:00Z">
              <w:r>
                <w:rPr>
                  <w:rFonts w:ascii="Arial" w:hAnsi="Arial"/>
                  <w:sz w:val="18"/>
                  <w:lang w:val="fi-FI" w:eastAsia="ja-JP"/>
                </w:rPr>
                <w:t>CA_1A-19A-42A</w:t>
              </w:r>
            </w:ins>
          </w:p>
        </w:tc>
        <w:tc>
          <w:tcPr>
            <w:tcW w:w="0" w:type="auto"/>
            <w:vAlign w:val="center"/>
          </w:tcPr>
          <w:p w:rsidR="007F45E3" w:rsidRPr="00B03A81" w:rsidRDefault="007F45E3" w:rsidP="00C344E0">
            <w:pPr>
              <w:keepNext/>
              <w:keepLines/>
              <w:spacing w:after="0"/>
              <w:jc w:val="center"/>
              <w:rPr>
                <w:ins w:id="1584" w:author=" " w:date="2018-10-28T16:09:00Z"/>
                <w:rFonts w:ascii="Arial" w:hAnsi="Arial"/>
                <w:sz w:val="18"/>
                <w:lang w:val="fi-FI" w:eastAsia="ja-JP"/>
              </w:rPr>
            </w:pPr>
            <w:ins w:id="1585" w:author=" " w:date="2018-10-28T16:09: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586" w:author=" " w:date="2018-10-28T16:09:00Z"/>
                <w:rFonts w:ascii="Arial" w:hAnsi="Arial" w:hint="eastAsia"/>
                <w:sz w:val="18"/>
                <w:lang w:val="fi-FI" w:eastAsia="ja-JP"/>
              </w:rPr>
            </w:pPr>
            <w:ins w:id="1587" w:author=" " w:date="2018-10-28T16:09: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588" w:author=" " w:date="2018-10-28T16:09:00Z"/>
                <w:rFonts w:ascii="Arial" w:hAnsi="Arial"/>
                <w:sz w:val="18"/>
                <w:lang w:val="fi-FI" w:eastAsia="ja-JP"/>
              </w:rPr>
            </w:pPr>
            <w:ins w:id="1589" w:author=" " w:date="2018-10-28T16:09: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590" w:author=" " w:date="2018-10-28T16:09:00Z"/>
                <w:rFonts w:ascii="Arial" w:hAnsi="Arial"/>
                <w:sz w:val="18"/>
                <w:lang w:val="fi-FI" w:eastAsia="ja-JP"/>
              </w:rPr>
            </w:pPr>
            <w:ins w:id="1591" w:author=" " w:date="2018-10-28T16:09: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592" w:author=" " w:date="2018-10-28T16:09:00Z"/>
                <w:rFonts w:ascii="Arial" w:hAnsi="Arial"/>
                <w:sz w:val="18"/>
                <w:lang w:val="fi-FI" w:eastAsia="ja-JP"/>
              </w:rPr>
            </w:pPr>
            <w:ins w:id="1593" w:author=" " w:date="2018-10-28T16:09: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1594" w:author=" " w:date="2018-10-28T16:09:00Z"/>
                <w:rFonts w:ascii="Arial" w:hAnsi="Arial"/>
                <w:sz w:val="18"/>
                <w:lang w:val="fi-FI" w:eastAsia="ja-JP"/>
              </w:rPr>
            </w:pPr>
            <w:ins w:id="1595" w:author=" " w:date="2018-10-28T16:09: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1596" w:author=" " w:date="2018-10-28T16:09:00Z"/>
                <w:rFonts w:ascii="Arial" w:hAnsi="Arial"/>
                <w:sz w:val="18"/>
                <w:lang w:val="fi-FI" w:eastAsia="ja-JP"/>
              </w:rPr>
            </w:pPr>
            <w:ins w:id="1597" w:author=" " w:date="2018-10-28T16:09:00Z">
              <w:r w:rsidRPr="00B03A81">
                <w:rPr>
                  <w:rFonts w:ascii="Arial" w:hAnsi="Arial" w:hint="eastAsia"/>
                  <w:sz w:val="18"/>
                  <w:lang w:val="fi-FI" w:eastAsia="ja-JP"/>
                </w:rPr>
                <w:t>CA_</w:t>
              </w:r>
              <w:r w:rsidRPr="00B03A81">
                <w:rPr>
                  <w:rFonts w:ascii="Arial" w:hAnsi="Arial"/>
                  <w:sz w:val="18"/>
                  <w:lang w:val="fi-FI" w:eastAsia="ja-JP"/>
                </w:rPr>
                <w:t>n257L</w:t>
              </w:r>
            </w:ins>
          </w:p>
          <w:p w:rsidR="007F45E3" w:rsidRPr="00B03A81" w:rsidRDefault="007F45E3" w:rsidP="00C344E0">
            <w:pPr>
              <w:keepNext/>
              <w:keepLines/>
              <w:spacing w:after="0"/>
              <w:jc w:val="center"/>
              <w:rPr>
                <w:ins w:id="1598" w:author=" " w:date="2018-10-28T16:09:00Z"/>
                <w:rFonts w:ascii="Arial" w:hAnsi="Arial" w:hint="eastAsia"/>
                <w:sz w:val="18"/>
                <w:lang w:val="fi-FI" w:eastAsia="ja-JP"/>
              </w:rPr>
            </w:pPr>
            <w:ins w:id="1599" w:author=" " w:date="2018-10-28T16:09:00Z">
              <w:r w:rsidRPr="00B03A81">
                <w:rPr>
                  <w:rFonts w:ascii="Arial" w:hAnsi="Arial" w:hint="eastAsia"/>
                  <w:sz w:val="18"/>
                  <w:lang w:val="fi-FI" w:eastAsia="ja-JP"/>
                </w:rPr>
                <w:t>CA_</w:t>
              </w:r>
              <w:r w:rsidRPr="00B03A81">
                <w:rPr>
                  <w:rFonts w:ascii="Arial" w:hAnsi="Arial"/>
                  <w:sz w:val="18"/>
                  <w:lang w:val="fi-FI" w:eastAsia="ja-JP"/>
                </w:rPr>
                <w:t>n257M</w:t>
              </w:r>
            </w:ins>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pPr>
            <w:r w:rsidRPr="002B68A9">
              <w:t>DC_1A-19A-42C_n257A</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DC_19A_n257A</w:t>
            </w:r>
          </w:p>
          <w:p w:rsidR="007F45E3" w:rsidRPr="002B68A9" w:rsidRDefault="007F45E3" w:rsidP="00C344E0">
            <w:pPr>
              <w:pStyle w:val="TAC"/>
            </w:pPr>
            <w:r w:rsidRPr="002B68A9">
              <w:t>DC_42A_n257A</w:t>
            </w:r>
          </w:p>
        </w:tc>
        <w:tc>
          <w:tcPr>
            <w:tcW w:w="0" w:type="auto"/>
            <w:shd w:val="clear" w:color="auto" w:fill="auto"/>
            <w:noWrap/>
            <w:vAlign w:val="center"/>
          </w:tcPr>
          <w:p w:rsidR="007F45E3" w:rsidRPr="002B68A9" w:rsidRDefault="007F45E3" w:rsidP="00C344E0">
            <w:pPr>
              <w:pStyle w:val="TAC"/>
              <w:rPr>
                <w:lang w:val="fi-FI" w:eastAsia="fi-FI"/>
              </w:rPr>
            </w:pPr>
            <w:r w:rsidRPr="002B68A9">
              <w:t>CA_1A-19A-42C</w:t>
            </w:r>
          </w:p>
        </w:tc>
        <w:tc>
          <w:tcPr>
            <w:tcW w:w="0" w:type="auto"/>
            <w:vAlign w:val="center"/>
          </w:tcPr>
          <w:p w:rsidR="007F45E3" w:rsidRPr="002B68A9" w:rsidRDefault="007F45E3" w:rsidP="00C344E0">
            <w:pPr>
              <w:pStyle w:val="TAC"/>
            </w:pPr>
            <w:r w:rsidRPr="002B68A9">
              <w:t>n257A</w:t>
            </w:r>
          </w:p>
        </w:tc>
      </w:tr>
      <w:tr w:rsidR="007F45E3" w:rsidRPr="00B03A81" w:rsidTr="00C344E0">
        <w:trPr>
          <w:trHeight w:val="288"/>
          <w:tblHeader/>
          <w:ins w:id="1600" w:author=" " w:date="2018-10-28T16:10:00Z"/>
        </w:trPr>
        <w:tc>
          <w:tcPr>
            <w:tcW w:w="2136" w:type="dxa"/>
            <w:shd w:val="clear" w:color="auto" w:fill="auto"/>
            <w:noWrap/>
            <w:vAlign w:val="center"/>
          </w:tcPr>
          <w:p w:rsidR="007F45E3" w:rsidRPr="003364D0" w:rsidRDefault="007F45E3" w:rsidP="00C344E0">
            <w:pPr>
              <w:pStyle w:val="TAC"/>
              <w:rPr>
                <w:ins w:id="1601" w:author=" " w:date="2018-10-28T16:10:00Z"/>
                <w:lang w:val="fi-FI" w:eastAsia="fi-FI"/>
              </w:rPr>
            </w:pPr>
            <w:ins w:id="1602" w:author=" " w:date="2018-10-28T16:10:00Z">
              <w:r w:rsidRPr="002B68A9">
                <w:rPr>
                  <w:lang w:val="fi-FI" w:eastAsia="fi-FI"/>
                </w:rPr>
                <w:t>DC_</w:t>
              </w:r>
              <w:r>
                <w:rPr>
                  <w:lang w:val="fi-FI" w:eastAsia="fi-FI"/>
                </w:rPr>
                <w:t>1A-19A-42C</w:t>
              </w:r>
              <w:r w:rsidRPr="002B68A9">
                <w:rPr>
                  <w:lang w:val="fi-FI" w:eastAsia="fi-FI"/>
                </w:rPr>
                <w:t>_n257</w:t>
              </w:r>
              <w:r>
                <w:rPr>
                  <w:lang w:val="fi-FI" w:eastAsia="fi-FI"/>
                </w:rPr>
                <w:t>G</w:t>
              </w:r>
            </w:ins>
          </w:p>
        </w:tc>
        <w:tc>
          <w:tcPr>
            <w:tcW w:w="3212" w:type="dxa"/>
            <w:vAlign w:val="center"/>
          </w:tcPr>
          <w:p w:rsidR="007F45E3" w:rsidRPr="003364D0" w:rsidRDefault="007F45E3" w:rsidP="00C344E0">
            <w:pPr>
              <w:keepNext/>
              <w:keepLines/>
              <w:spacing w:after="0"/>
              <w:jc w:val="center"/>
              <w:rPr>
                <w:ins w:id="1603" w:author=" " w:date="2018-10-28T16:10:00Z"/>
                <w:rFonts w:ascii="Arial" w:hAnsi="Arial"/>
                <w:sz w:val="18"/>
                <w:lang w:val="fi-FI" w:eastAsia="ja-JP"/>
              </w:rPr>
            </w:pPr>
            <w:ins w:id="1604" w:author=" " w:date="2018-10-28T16:10: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605" w:author=" " w:date="2018-10-28T16:10:00Z"/>
                <w:rFonts w:ascii="Arial" w:hAnsi="Arial" w:hint="eastAsia"/>
                <w:sz w:val="18"/>
                <w:lang w:val="fi-FI" w:eastAsia="ja-JP"/>
              </w:rPr>
            </w:pPr>
            <w:ins w:id="1606"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tc>
        <w:tc>
          <w:tcPr>
            <w:tcW w:w="0" w:type="auto"/>
            <w:shd w:val="clear" w:color="auto" w:fill="auto"/>
            <w:noWrap/>
            <w:vAlign w:val="center"/>
          </w:tcPr>
          <w:p w:rsidR="007F45E3" w:rsidRPr="00B03A81" w:rsidRDefault="007F45E3" w:rsidP="00C344E0">
            <w:pPr>
              <w:keepNext/>
              <w:keepLines/>
              <w:spacing w:after="0"/>
              <w:jc w:val="center"/>
              <w:rPr>
                <w:ins w:id="1607" w:author=" " w:date="2018-10-28T16:10:00Z"/>
                <w:rFonts w:ascii="Arial" w:hAnsi="Arial" w:hint="eastAsia"/>
                <w:sz w:val="18"/>
                <w:lang w:val="fi-FI" w:eastAsia="ja-JP"/>
              </w:rPr>
            </w:pPr>
            <w:ins w:id="1608" w:author=" " w:date="2018-10-28T16:10:00Z">
              <w:r>
                <w:rPr>
                  <w:rFonts w:ascii="Arial" w:hAnsi="Arial"/>
                  <w:sz w:val="18"/>
                  <w:lang w:val="fi-FI" w:eastAsia="ja-JP"/>
                </w:rPr>
                <w:t>CA_1A-19A-42C</w:t>
              </w:r>
            </w:ins>
          </w:p>
        </w:tc>
        <w:tc>
          <w:tcPr>
            <w:tcW w:w="0" w:type="auto"/>
            <w:vAlign w:val="center"/>
          </w:tcPr>
          <w:p w:rsidR="007F45E3" w:rsidRPr="00B03A81" w:rsidRDefault="007F45E3" w:rsidP="00C344E0">
            <w:pPr>
              <w:keepNext/>
              <w:keepLines/>
              <w:spacing w:after="0"/>
              <w:jc w:val="center"/>
              <w:rPr>
                <w:ins w:id="1609" w:author=" " w:date="2018-10-28T16:10:00Z"/>
                <w:rFonts w:ascii="Arial" w:hAnsi="Arial"/>
                <w:sz w:val="18"/>
                <w:lang w:val="fi-FI" w:eastAsia="ja-JP"/>
              </w:rPr>
            </w:pPr>
            <w:ins w:id="1610" w:author=" " w:date="2018-10-28T16:10: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611" w:author=" " w:date="2018-10-28T16:10:00Z"/>
                <w:rFonts w:ascii="Arial" w:hAnsi="Arial" w:hint="eastAsia"/>
                <w:sz w:val="18"/>
                <w:lang w:val="fi-FI" w:eastAsia="ja-JP"/>
              </w:rPr>
            </w:pPr>
            <w:ins w:id="1612" w:author=" " w:date="2018-10-28T16:10:00Z">
              <w:r w:rsidRPr="00B03A81">
                <w:rPr>
                  <w:rFonts w:ascii="Arial" w:hAnsi="Arial" w:hint="eastAsia"/>
                  <w:sz w:val="18"/>
                  <w:lang w:val="fi-FI" w:eastAsia="ja-JP"/>
                </w:rPr>
                <w:t>CA_</w:t>
              </w:r>
              <w:r w:rsidRPr="00B03A81">
                <w:rPr>
                  <w:rFonts w:ascii="Arial" w:hAnsi="Arial"/>
                  <w:sz w:val="18"/>
                  <w:lang w:val="fi-FI" w:eastAsia="ja-JP"/>
                </w:rPr>
                <w:t>n257G</w:t>
              </w:r>
            </w:ins>
          </w:p>
        </w:tc>
      </w:tr>
      <w:tr w:rsidR="007F45E3" w:rsidRPr="00B03A81" w:rsidTr="00C344E0">
        <w:trPr>
          <w:trHeight w:val="288"/>
          <w:tblHeader/>
          <w:ins w:id="1613" w:author=" " w:date="2018-10-28T16:10:00Z"/>
        </w:trPr>
        <w:tc>
          <w:tcPr>
            <w:tcW w:w="2136" w:type="dxa"/>
            <w:shd w:val="clear" w:color="auto" w:fill="auto"/>
            <w:noWrap/>
            <w:vAlign w:val="center"/>
          </w:tcPr>
          <w:p w:rsidR="007F45E3" w:rsidRPr="003364D0" w:rsidRDefault="007F45E3" w:rsidP="00C344E0">
            <w:pPr>
              <w:pStyle w:val="TAC"/>
              <w:rPr>
                <w:ins w:id="1614" w:author=" " w:date="2018-10-28T16:10:00Z"/>
                <w:lang w:val="fi-FI" w:eastAsia="fi-FI"/>
              </w:rPr>
            </w:pPr>
            <w:ins w:id="1615" w:author=" " w:date="2018-10-28T16:10:00Z">
              <w:r w:rsidRPr="002B68A9">
                <w:rPr>
                  <w:lang w:val="fi-FI" w:eastAsia="fi-FI"/>
                </w:rPr>
                <w:t>DC_</w:t>
              </w:r>
              <w:r>
                <w:rPr>
                  <w:lang w:val="fi-FI" w:eastAsia="fi-FI"/>
                </w:rPr>
                <w:t>1A-19A-42C</w:t>
              </w:r>
              <w:r w:rsidRPr="002B68A9">
                <w:rPr>
                  <w:lang w:val="fi-FI" w:eastAsia="fi-FI"/>
                </w:rPr>
                <w:t>_n257</w:t>
              </w:r>
              <w:r>
                <w:rPr>
                  <w:lang w:val="fi-FI" w:eastAsia="fi-FI"/>
                </w:rPr>
                <w:t>H</w:t>
              </w:r>
            </w:ins>
          </w:p>
        </w:tc>
        <w:tc>
          <w:tcPr>
            <w:tcW w:w="3212" w:type="dxa"/>
            <w:vAlign w:val="center"/>
          </w:tcPr>
          <w:p w:rsidR="007F45E3" w:rsidRPr="003364D0" w:rsidRDefault="007F45E3" w:rsidP="00C344E0">
            <w:pPr>
              <w:keepNext/>
              <w:keepLines/>
              <w:spacing w:after="0"/>
              <w:jc w:val="center"/>
              <w:rPr>
                <w:ins w:id="1616" w:author=" " w:date="2018-10-28T16:10:00Z"/>
                <w:rFonts w:ascii="Arial" w:hAnsi="Arial"/>
                <w:sz w:val="18"/>
                <w:lang w:val="fi-FI" w:eastAsia="ja-JP"/>
              </w:rPr>
            </w:pPr>
            <w:ins w:id="1617" w:author=" " w:date="2018-10-28T16:10: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618" w:author=" " w:date="2018-10-28T16:10:00Z"/>
                <w:rFonts w:ascii="Arial" w:hAnsi="Arial"/>
                <w:sz w:val="18"/>
                <w:lang w:val="fi-FI" w:eastAsia="ja-JP"/>
              </w:rPr>
            </w:pPr>
            <w:ins w:id="1619"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7F45E3" w:rsidRPr="00B03A81" w:rsidRDefault="007F45E3" w:rsidP="00C344E0">
            <w:pPr>
              <w:keepNext/>
              <w:keepLines/>
              <w:spacing w:after="0"/>
              <w:jc w:val="center"/>
              <w:rPr>
                <w:ins w:id="1620" w:author=" " w:date="2018-10-28T16:10:00Z"/>
                <w:rFonts w:ascii="Arial" w:hAnsi="Arial" w:hint="eastAsia"/>
                <w:sz w:val="18"/>
                <w:lang w:val="fi-FI" w:eastAsia="ja-JP"/>
              </w:rPr>
            </w:pPr>
            <w:ins w:id="1621"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tc>
        <w:tc>
          <w:tcPr>
            <w:tcW w:w="0" w:type="auto"/>
            <w:shd w:val="clear" w:color="auto" w:fill="auto"/>
            <w:noWrap/>
            <w:vAlign w:val="center"/>
          </w:tcPr>
          <w:p w:rsidR="007F45E3" w:rsidRPr="00B03A81" w:rsidRDefault="007F45E3" w:rsidP="00C344E0">
            <w:pPr>
              <w:keepNext/>
              <w:keepLines/>
              <w:spacing w:after="0"/>
              <w:jc w:val="center"/>
              <w:rPr>
                <w:ins w:id="1622" w:author=" " w:date="2018-10-28T16:10:00Z"/>
                <w:rFonts w:ascii="Arial" w:hAnsi="Arial" w:hint="eastAsia"/>
                <w:sz w:val="18"/>
                <w:lang w:val="fi-FI" w:eastAsia="ja-JP"/>
              </w:rPr>
            </w:pPr>
            <w:ins w:id="1623" w:author=" " w:date="2018-10-28T16:10:00Z">
              <w:r>
                <w:rPr>
                  <w:rFonts w:ascii="Arial" w:hAnsi="Arial"/>
                  <w:sz w:val="18"/>
                  <w:lang w:val="fi-FI" w:eastAsia="ja-JP"/>
                </w:rPr>
                <w:t>CA_1A-19A-42C</w:t>
              </w:r>
            </w:ins>
          </w:p>
        </w:tc>
        <w:tc>
          <w:tcPr>
            <w:tcW w:w="0" w:type="auto"/>
            <w:vAlign w:val="center"/>
          </w:tcPr>
          <w:p w:rsidR="007F45E3" w:rsidRPr="00B03A81" w:rsidRDefault="007F45E3" w:rsidP="00C344E0">
            <w:pPr>
              <w:keepNext/>
              <w:keepLines/>
              <w:spacing w:after="0"/>
              <w:jc w:val="center"/>
              <w:rPr>
                <w:ins w:id="1624" w:author=" " w:date="2018-10-28T16:10:00Z"/>
                <w:rFonts w:ascii="Arial" w:hAnsi="Arial"/>
                <w:sz w:val="18"/>
                <w:lang w:val="fi-FI" w:eastAsia="ja-JP"/>
              </w:rPr>
            </w:pPr>
            <w:ins w:id="1625" w:author=" " w:date="2018-10-28T16:10: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626" w:author=" " w:date="2018-10-28T16:10:00Z"/>
                <w:rFonts w:ascii="Arial" w:hAnsi="Arial"/>
                <w:sz w:val="18"/>
                <w:lang w:val="fi-FI" w:eastAsia="ja-JP"/>
              </w:rPr>
            </w:pPr>
            <w:ins w:id="1627" w:author=" " w:date="2018-10-28T16:10: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628" w:author=" " w:date="2018-10-28T16:10:00Z"/>
                <w:rFonts w:ascii="Arial" w:hAnsi="Arial" w:hint="eastAsia"/>
                <w:sz w:val="18"/>
                <w:lang w:val="fi-FI" w:eastAsia="ja-JP"/>
              </w:rPr>
            </w:pPr>
            <w:ins w:id="1629" w:author=" " w:date="2018-10-28T16:10:00Z">
              <w:r w:rsidRPr="00B03A81">
                <w:rPr>
                  <w:rFonts w:ascii="Arial" w:hAnsi="Arial" w:hint="eastAsia"/>
                  <w:sz w:val="18"/>
                  <w:lang w:val="fi-FI" w:eastAsia="ja-JP"/>
                </w:rPr>
                <w:t>CA_</w:t>
              </w:r>
              <w:r w:rsidRPr="00B03A81">
                <w:rPr>
                  <w:rFonts w:ascii="Arial" w:hAnsi="Arial"/>
                  <w:sz w:val="18"/>
                  <w:lang w:val="fi-FI" w:eastAsia="ja-JP"/>
                </w:rPr>
                <w:t>n257H</w:t>
              </w:r>
            </w:ins>
          </w:p>
        </w:tc>
      </w:tr>
      <w:tr w:rsidR="007F45E3" w:rsidRPr="00B03A81" w:rsidTr="00C344E0">
        <w:trPr>
          <w:trHeight w:val="288"/>
          <w:tblHeader/>
          <w:ins w:id="1630" w:author=" " w:date="2018-10-28T16:10:00Z"/>
        </w:trPr>
        <w:tc>
          <w:tcPr>
            <w:tcW w:w="2136" w:type="dxa"/>
            <w:shd w:val="clear" w:color="auto" w:fill="auto"/>
            <w:noWrap/>
            <w:vAlign w:val="center"/>
          </w:tcPr>
          <w:p w:rsidR="007F45E3" w:rsidRPr="003364D0" w:rsidRDefault="007F45E3" w:rsidP="00C344E0">
            <w:pPr>
              <w:pStyle w:val="TAC"/>
              <w:rPr>
                <w:ins w:id="1631" w:author=" " w:date="2018-10-28T16:10:00Z"/>
                <w:lang w:val="fi-FI" w:eastAsia="fi-FI"/>
              </w:rPr>
            </w:pPr>
            <w:ins w:id="1632" w:author=" " w:date="2018-10-28T16:10:00Z">
              <w:r w:rsidRPr="002B68A9">
                <w:rPr>
                  <w:lang w:val="fi-FI" w:eastAsia="fi-FI"/>
                </w:rPr>
                <w:t>DC_</w:t>
              </w:r>
              <w:r>
                <w:rPr>
                  <w:lang w:val="fi-FI" w:eastAsia="fi-FI"/>
                </w:rPr>
                <w:t>1A-19A-42C</w:t>
              </w:r>
              <w:r w:rsidRPr="002B68A9">
                <w:rPr>
                  <w:lang w:val="fi-FI" w:eastAsia="fi-FI"/>
                </w:rPr>
                <w:t>_n257</w:t>
              </w:r>
              <w:r>
                <w:rPr>
                  <w:lang w:val="fi-FI" w:eastAsia="fi-FI"/>
                </w:rPr>
                <w:t>I</w:t>
              </w:r>
            </w:ins>
          </w:p>
        </w:tc>
        <w:tc>
          <w:tcPr>
            <w:tcW w:w="3212" w:type="dxa"/>
            <w:vAlign w:val="center"/>
          </w:tcPr>
          <w:p w:rsidR="007F45E3" w:rsidRPr="003364D0" w:rsidRDefault="007F45E3" w:rsidP="00C344E0">
            <w:pPr>
              <w:keepNext/>
              <w:keepLines/>
              <w:spacing w:after="0"/>
              <w:jc w:val="center"/>
              <w:rPr>
                <w:ins w:id="1633" w:author=" " w:date="2018-10-28T16:10:00Z"/>
                <w:rFonts w:ascii="Arial" w:hAnsi="Arial"/>
                <w:sz w:val="18"/>
                <w:lang w:val="fi-FI" w:eastAsia="ja-JP"/>
              </w:rPr>
            </w:pPr>
            <w:ins w:id="1634" w:author=" " w:date="2018-10-28T16:10: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635" w:author=" " w:date="2018-10-28T16:10:00Z"/>
                <w:rFonts w:ascii="Arial" w:hAnsi="Arial"/>
                <w:sz w:val="18"/>
                <w:lang w:val="fi-FI" w:eastAsia="ja-JP"/>
              </w:rPr>
            </w:pPr>
            <w:ins w:id="1636"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7F45E3" w:rsidRPr="00B03A81" w:rsidRDefault="007F45E3" w:rsidP="00C344E0">
            <w:pPr>
              <w:keepNext/>
              <w:keepLines/>
              <w:spacing w:after="0"/>
              <w:jc w:val="center"/>
              <w:rPr>
                <w:ins w:id="1637" w:author=" " w:date="2018-10-28T16:10:00Z"/>
                <w:rFonts w:ascii="Arial" w:hAnsi="Arial"/>
                <w:sz w:val="18"/>
                <w:lang w:val="fi-FI" w:eastAsia="ja-JP"/>
              </w:rPr>
            </w:pPr>
            <w:ins w:id="1638"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639" w:author=" " w:date="2018-10-28T16:10:00Z"/>
                <w:rFonts w:ascii="Arial" w:hAnsi="Arial" w:hint="eastAsia"/>
                <w:sz w:val="18"/>
                <w:lang w:val="fi-FI" w:eastAsia="ja-JP"/>
              </w:rPr>
            </w:pPr>
            <w:ins w:id="1640"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_n257I</w:t>
              </w:r>
            </w:ins>
          </w:p>
        </w:tc>
        <w:tc>
          <w:tcPr>
            <w:tcW w:w="0" w:type="auto"/>
            <w:shd w:val="clear" w:color="auto" w:fill="auto"/>
            <w:noWrap/>
            <w:vAlign w:val="center"/>
          </w:tcPr>
          <w:p w:rsidR="007F45E3" w:rsidRPr="00B03A81" w:rsidRDefault="007F45E3" w:rsidP="00C344E0">
            <w:pPr>
              <w:keepNext/>
              <w:keepLines/>
              <w:spacing w:after="0"/>
              <w:jc w:val="center"/>
              <w:rPr>
                <w:ins w:id="1641" w:author=" " w:date="2018-10-28T16:10:00Z"/>
                <w:rFonts w:ascii="Arial" w:hAnsi="Arial" w:hint="eastAsia"/>
                <w:sz w:val="18"/>
                <w:lang w:val="fi-FI" w:eastAsia="ja-JP"/>
              </w:rPr>
            </w:pPr>
            <w:ins w:id="1642" w:author=" " w:date="2018-10-28T16:10:00Z">
              <w:r>
                <w:rPr>
                  <w:rFonts w:ascii="Arial" w:hAnsi="Arial"/>
                  <w:sz w:val="18"/>
                  <w:lang w:val="fi-FI" w:eastAsia="ja-JP"/>
                </w:rPr>
                <w:t>CA_1A-19A-42C</w:t>
              </w:r>
            </w:ins>
          </w:p>
        </w:tc>
        <w:tc>
          <w:tcPr>
            <w:tcW w:w="0" w:type="auto"/>
            <w:vAlign w:val="center"/>
          </w:tcPr>
          <w:p w:rsidR="007F45E3" w:rsidRPr="00B03A81" w:rsidRDefault="007F45E3" w:rsidP="00C344E0">
            <w:pPr>
              <w:keepNext/>
              <w:keepLines/>
              <w:spacing w:after="0"/>
              <w:jc w:val="center"/>
              <w:rPr>
                <w:ins w:id="1643" w:author=" " w:date="2018-10-28T16:10:00Z"/>
                <w:rFonts w:ascii="Arial" w:hAnsi="Arial"/>
                <w:sz w:val="18"/>
                <w:lang w:val="fi-FI" w:eastAsia="ja-JP"/>
              </w:rPr>
            </w:pPr>
            <w:ins w:id="1644" w:author=" " w:date="2018-10-28T16:10: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645" w:author=" " w:date="2018-10-28T16:10:00Z"/>
                <w:rFonts w:ascii="Arial" w:hAnsi="Arial"/>
                <w:sz w:val="18"/>
                <w:lang w:val="fi-FI" w:eastAsia="ja-JP"/>
              </w:rPr>
            </w:pPr>
            <w:ins w:id="1646" w:author=" " w:date="2018-10-28T16:10: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647" w:author=" " w:date="2018-10-28T16:10:00Z"/>
                <w:rFonts w:ascii="Arial" w:hAnsi="Arial"/>
                <w:sz w:val="18"/>
                <w:lang w:val="fi-FI" w:eastAsia="ja-JP"/>
              </w:rPr>
            </w:pPr>
            <w:ins w:id="1648" w:author=" " w:date="2018-10-28T16:10: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649" w:author=" " w:date="2018-10-28T16:10:00Z"/>
                <w:rFonts w:ascii="Arial" w:hAnsi="Arial" w:hint="eastAsia"/>
                <w:sz w:val="18"/>
                <w:lang w:val="fi-FI" w:eastAsia="ja-JP"/>
              </w:rPr>
            </w:pPr>
            <w:ins w:id="1650" w:author=" " w:date="2018-10-28T16:10:00Z">
              <w:r w:rsidRPr="00B03A81">
                <w:rPr>
                  <w:rFonts w:ascii="Arial" w:hAnsi="Arial" w:hint="eastAsia"/>
                  <w:sz w:val="18"/>
                  <w:lang w:val="fi-FI" w:eastAsia="ja-JP"/>
                </w:rPr>
                <w:t>CA_</w:t>
              </w:r>
              <w:r w:rsidRPr="00B03A81">
                <w:rPr>
                  <w:rFonts w:ascii="Arial" w:hAnsi="Arial"/>
                  <w:sz w:val="18"/>
                  <w:lang w:val="fi-FI" w:eastAsia="ja-JP"/>
                </w:rPr>
                <w:t>n257I</w:t>
              </w:r>
            </w:ins>
          </w:p>
        </w:tc>
      </w:tr>
      <w:tr w:rsidR="007F45E3" w:rsidRPr="00B03A81" w:rsidTr="00C344E0">
        <w:trPr>
          <w:trHeight w:val="288"/>
          <w:tblHeader/>
          <w:ins w:id="1651" w:author=" " w:date="2018-10-28T16:10:00Z"/>
        </w:trPr>
        <w:tc>
          <w:tcPr>
            <w:tcW w:w="2136" w:type="dxa"/>
            <w:shd w:val="clear" w:color="auto" w:fill="auto"/>
            <w:noWrap/>
            <w:vAlign w:val="center"/>
          </w:tcPr>
          <w:p w:rsidR="007F45E3" w:rsidRPr="003364D0" w:rsidRDefault="007F45E3" w:rsidP="00C344E0">
            <w:pPr>
              <w:pStyle w:val="TAC"/>
              <w:rPr>
                <w:ins w:id="1652" w:author=" " w:date="2018-10-28T16:10:00Z"/>
                <w:lang w:val="fi-FI" w:eastAsia="fi-FI"/>
              </w:rPr>
            </w:pPr>
            <w:ins w:id="1653" w:author=" " w:date="2018-10-28T16:10:00Z">
              <w:r w:rsidRPr="002B68A9">
                <w:rPr>
                  <w:lang w:val="fi-FI" w:eastAsia="fi-FI"/>
                </w:rPr>
                <w:t>DC_</w:t>
              </w:r>
              <w:r>
                <w:rPr>
                  <w:lang w:val="fi-FI" w:eastAsia="fi-FI"/>
                </w:rPr>
                <w:t>1A-19A-42C</w:t>
              </w:r>
              <w:r w:rsidRPr="002B68A9">
                <w:rPr>
                  <w:lang w:val="fi-FI" w:eastAsia="fi-FI"/>
                </w:rPr>
                <w:t>_n257</w:t>
              </w:r>
              <w:r>
                <w:rPr>
                  <w:lang w:val="fi-FI" w:eastAsia="fi-FI"/>
                </w:rPr>
                <w:t>J</w:t>
              </w:r>
            </w:ins>
          </w:p>
        </w:tc>
        <w:tc>
          <w:tcPr>
            <w:tcW w:w="3212" w:type="dxa"/>
            <w:vAlign w:val="center"/>
          </w:tcPr>
          <w:p w:rsidR="007F45E3" w:rsidRPr="003364D0" w:rsidRDefault="007F45E3" w:rsidP="00C344E0">
            <w:pPr>
              <w:keepNext/>
              <w:keepLines/>
              <w:spacing w:after="0"/>
              <w:jc w:val="center"/>
              <w:rPr>
                <w:ins w:id="1654" w:author=" " w:date="2018-10-28T16:10:00Z"/>
                <w:rFonts w:ascii="Arial" w:hAnsi="Arial"/>
                <w:sz w:val="18"/>
                <w:lang w:val="fi-FI" w:eastAsia="ja-JP"/>
              </w:rPr>
            </w:pPr>
            <w:ins w:id="1655" w:author=" " w:date="2018-10-28T16:10: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656" w:author=" " w:date="2018-10-28T16:10:00Z"/>
                <w:rFonts w:ascii="Arial" w:hAnsi="Arial"/>
                <w:sz w:val="18"/>
                <w:lang w:val="fi-FI" w:eastAsia="ja-JP"/>
              </w:rPr>
            </w:pPr>
            <w:ins w:id="1657"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658" w:author=" " w:date="2018-10-28T16:10:00Z"/>
                <w:rFonts w:ascii="Arial" w:hAnsi="Arial"/>
                <w:sz w:val="18"/>
                <w:lang w:val="fi-FI" w:eastAsia="ja-JP"/>
              </w:rPr>
            </w:pPr>
            <w:ins w:id="1659"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660" w:author=" " w:date="2018-10-28T16:10:00Z"/>
                <w:rFonts w:ascii="Arial" w:hAnsi="Arial"/>
                <w:sz w:val="18"/>
                <w:lang w:val="fi-FI" w:eastAsia="ja-JP"/>
              </w:rPr>
            </w:pPr>
            <w:ins w:id="1661"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662" w:author=" " w:date="2018-10-28T16:10:00Z"/>
                <w:rFonts w:ascii="Arial" w:hAnsi="Arial" w:hint="eastAsia"/>
                <w:sz w:val="18"/>
                <w:lang w:val="fi-FI" w:eastAsia="ja-JP"/>
              </w:rPr>
            </w:pPr>
            <w:ins w:id="1663"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tc>
        <w:tc>
          <w:tcPr>
            <w:tcW w:w="0" w:type="auto"/>
            <w:shd w:val="clear" w:color="auto" w:fill="auto"/>
            <w:noWrap/>
            <w:vAlign w:val="center"/>
          </w:tcPr>
          <w:p w:rsidR="007F45E3" w:rsidRPr="00B03A81" w:rsidRDefault="007F45E3" w:rsidP="00C344E0">
            <w:pPr>
              <w:keepNext/>
              <w:keepLines/>
              <w:spacing w:after="0"/>
              <w:jc w:val="center"/>
              <w:rPr>
                <w:ins w:id="1664" w:author=" " w:date="2018-10-28T16:10:00Z"/>
                <w:rFonts w:ascii="Arial" w:hAnsi="Arial" w:hint="eastAsia"/>
                <w:sz w:val="18"/>
                <w:lang w:val="fi-FI" w:eastAsia="ja-JP"/>
              </w:rPr>
            </w:pPr>
            <w:ins w:id="1665" w:author=" " w:date="2018-10-28T16:10:00Z">
              <w:r>
                <w:rPr>
                  <w:rFonts w:ascii="Arial" w:hAnsi="Arial"/>
                  <w:sz w:val="18"/>
                  <w:lang w:val="fi-FI" w:eastAsia="ja-JP"/>
                </w:rPr>
                <w:t>CA_1A-19A-42C</w:t>
              </w:r>
            </w:ins>
          </w:p>
        </w:tc>
        <w:tc>
          <w:tcPr>
            <w:tcW w:w="0" w:type="auto"/>
            <w:vAlign w:val="center"/>
          </w:tcPr>
          <w:p w:rsidR="007F45E3" w:rsidRPr="00B03A81" w:rsidRDefault="007F45E3" w:rsidP="00C344E0">
            <w:pPr>
              <w:keepNext/>
              <w:keepLines/>
              <w:spacing w:after="0"/>
              <w:jc w:val="center"/>
              <w:rPr>
                <w:ins w:id="1666" w:author=" " w:date="2018-10-28T16:10:00Z"/>
                <w:rFonts w:ascii="Arial" w:hAnsi="Arial"/>
                <w:sz w:val="18"/>
                <w:lang w:val="fi-FI" w:eastAsia="ja-JP"/>
              </w:rPr>
            </w:pPr>
            <w:ins w:id="1667" w:author=" " w:date="2018-10-28T16:10: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668" w:author=" " w:date="2018-10-28T16:10:00Z"/>
                <w:rFonts w:ascii="Arial" w:hAnsi="Arial"/>
                <w:sz w:val="18"/>
                <w:lang w:val="fi-FI" w:eastAsia="ja-JP"/>
              </w:rPr>
            </w:pPr>
            <w:ins w:id="1669" w:author=" " w:date="2018-10-28T16:1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670" w:author=" " w:date="2018-10-28T16:10:00Z"/>
                <w:rFonts w:ascii="Arial" w:hAnsi="Arial"/>
                <w:sz w:val="18"/>
                <w:lang w:val="fi-FI" w:eastAsia="ja-JP"/>
              </w:rPr>
            </w:pPr>
            <w:ins w:id="1671" w:author=" " w:date="2018-10-28T16:10: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672" w:author=" " w:date="2018-10-28T16:10:00Z"/>
                <w:rFonts w:ascii="Arial" w:hAnsi="Arial"/>
                <w:sz w:val="18"/>
                <w:lang w:val="fi-FI" w:eastAsia="ja-JP"/>
              </w:rPr>
            </w:pPr>
            <w:ins w:id="1673" w:author=" " w:date="2018-10-28T16:1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674" w:author=" " w:date="2018-10-28T16:10:00Z"/>
                <w:rFonts w:ascii="Arial" w:hAnsi="Arial" w:hint="eastAsia"/>
                <w:sz w:val="18"/>
                <w:lang w:val="fi-FI" w:eastAsia="ja-JP"/>
              </w:rPr>
            </w:pPr>
            <w:ins w:id="1675" w:author=" " w:date="2018-10-28T16:10:00Z">
              <w:r w:rsidRPr="00B03A81">
                <w:rPr>
                  <w:rFonts w:ascii="Arial" w:hAnsi="Arial" w:hint="eastAsia"/>
                  <w:sz w:val="18"/>
                  <w:lang w:val="fi-FI" w:eastAsia="ja-JP"/>
                </w:rPr>
                <w:t>CA_</w:t>
              </w:r>
              <w:r w:rsidRPr="00B03A81">
                <w:rPr>
                  <w:rFonts w:ascii="Arial" w:hAnsi="Arial"/>
                  <w:sz w:val="18"/>
                  <w:lang w:val="fi-FI" w:eastAsia="ja-JP"/>
                </w:rPr>
                <w:t>n257J</w:t>
              </w:r>
            </w:ins>
          </w:p>
        </w:tc>
      </w:tr>
      <w:tr w:rsidR="007F45E3" w:rsidRPr="00B03A81" w:rsidTr="00C344E0">
        <w:trPr>
          <w:trHeight w:val="288"/>
          <w:tblHeader/>
          <w:ins w:id="1676" w:author=" " w:date="2018-10-28T16:10:00Z"/>
        </w:trPr>
        <w:tc>
          <w:tcPr>
            <w:tcW w:w="2136" w:type="dxa"/>
            <w:shd w:val="clear" w:color="auto" w:fill="auto"/>
            <w:noWrap/>
            <w:vAlign w:val="center"/>
          </w:tcPr>
          <w:p w:rsidR="007F45E3" w:rsidRPr="003364D0" w:rsidRDefault="007F45E3" w:rsidP="00C344E0">
            <w:pPr>
              <w:pStyle w:val="TAC"/>
              <w:rPr>
                <w:ins w:id="1677" w:author=" " w:date="2018-10-28T16:10:00Z"/>
                <w:lang w:val="fi-FI" w:eastAsia="fi-FI"/>
              </w:rPr>
            </w:pPr>
            <w:ins w:id="1678" w:author=" " w:date="2018-10-28T16:10:00Z">
              <w:r w:rsidRPr="002B68A9">
                <w:rPr>
                  <w:lang w:val="fi-FI" w:eastAsia="fi-FI"/>
                </w:rPr>
                <w:t>DC_</w:t>
              </w:r>
              <w:r>
                <w:rPr>
                  <w:lang w:val="fi-FI" w:eastAsia="fi-FI"/>
                </w:rPr>
                <w:t>1A-19A-42C</w:t>
              </w:r>
              <w:r w:rsidRPr="002B68A9">
                <w:rPr>
                  <w:lang w:val="fi-FI" w:eastAsia="fi-FI"/>
                </w:rPr>
                <w:t>_n257</w:t>
              </w:r>
              <w:r>
                <w:rPr>
                  <w:lang w:val="fi-FI" w:eastAsia="fi-FI"/>
                </w:rPr>
                <w:t>K</w:t>
              </w:r>
            </w:ins>
          </w:p>
        </w:tc>
        <w:tc>
          <w:tcPr>
            <w:tcW w:w="3212" w:type="dxa"/>
            <w:vAlign w:val="center"/>
          </w:tcPr>
          <w:p w:rsidR="007F45E3" w:rsidRPr="003364D0" w:rsidRDefault="007F45E3" w:rsidP="00C344E0">
            <w:pPr>
              <w:keepNext/>
              <w:keepLines/>
              <w:spacing w:after="0"/>
              <w:jc w:val="center"/>
              <w:rPr>
                <w:ins w:id="1679" w:author=" " w:date="2018-10-28T16:10:00Z"/>
                <w:rFonts w:ascii="Arial" w:hAnsi="Arial"/>
                <w:sz w:val="18"/>
                <w:lang w:val="fi-FI" w:eastAsia="ja-JP"/>
              </w:rPr>
            </w:pPr>
            <w:ins w:id="1680" w:author=" " w:date="2018-10-28T16:10: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681" w:author=" " w:date="2018-10-28T16:10:00Z"/>
                <w:rFonts w:ascii="Arial" w:hAnsi="Arial"/>
                <w:sz w:val="18"/>
                <w:lang w:val="fi-FI" w:eastAsia="ja-JP"/>
              </w:rPr>
            </w:pPr>
            <w:ins w:id="1682"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683" w:author=" " w:date="2018-10-28T16:10:00Z"/>
                <w:rFonts w:ascii="Arial" w:hAnsi="Arial"/>
                <w:sz w:val="18"/>
                <w:lang w:val="fi-FI" w:eastAsia="ja-JP"/>
              </w:rPr>
            </w:pPr>
            <w:ins w:id="1684"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685" w:author=" " w:date="2018-10-28T16:10:00Z"/>
                <w:rFonts w:ascii="Arial" w:hAnsi="Arial"/>
                <w:sz w:val="18"/>
                <w:lang w:val="fi-FI" w:eastAsia="ja-JP"/>
              </w:rPr>
            </w:pPr>
            <w:ins w:id="1686"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687" w:author=" " w:date="2018-10-28T16:10:00Z"/>
                <w:rFonts w:ascii="Arial" w:hAnsi="Arial"/>
                <w:sz w:val="18"/>
                <w:lang w:val="fi-FI" w:eastAsia="ja-JP"/>
              </w:rPr>
            </w:pPr>
            <w:ins w:id="1688"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rsidR="007F45E3" w:rsidRPr="00B03A81" w:rsidRDefault="007F45E3" w:rsidP="00C344E0">
            <w:pPr>
              <w:keepNext/>
              <w:keepLines/>
              <w:spacing w:after="0"/>
              <w:jc w:val="center"/>
              <w:rPr>
                <w:ins w:id="1689" w:author=" " w:date="2018-10-28T16:10:00Z"/>
                <w:rFonts w:ascii="Arial" w:hAnsi="Arial" w:hint="eastAsia"/>
                <w:sz w:val="18"/>
                <w:lang w:val="fi-FI" w:eastAsia="ja-JP"/>
              </w:rPr>
            </w:pPr>
            <w:ins w:id="1690"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tc>
        <w:tc>
          <w:tcPr>
            <w:tcW w:w="0" w:type="auto"/>
            <w:shd w:val="clear" w:color="auto" w:fill="auto"/>
            <w:noWrap/>
            <w:vAlign w:val="center"/>
          </w:tcPr>
          <w:p w:rsidR="007F45E3" w:rsidRPr="00B03A81" w:rsidRDefault="007F45E3" w:rsidP="00C344E0">
            <w:pPr>
              <w:keepNext/>
              <w:keepLines/>
              <w:spacing w:after="0"/>
              <w:jc w:val="center"/>
              <w:rPr>
                <w:ins w:id="1691" w:author=" " w:date="2018-10-28T16:10:00Z"/>
                <w:rFonts w:ascii="Arial" w:hAnsi="Arial" w:hint="eastAsia"/>
                <w:sz w:val="18"/>
                <w:lang w:val="fi-FI" w:eastAsia="ja-JP"/>
              </w:rPr>
            </w:pPr>
            <w:ins w:id="1692" w:author=" " w:date="2018-10-28T16:10:00Z">
              <w:r>
                <w:rPr>
                  <w:rFonts w:ascii="Arial" w:hAnsi="Arial"/>
                  <w:sz w:val="18"/>
                  <w:lang w:val="fi-FI" w:eastAsia="ja-JP"/>
                </w:rPr>
                <w:t>CA_1A-19A-42C</w:t>
              </w:r>
            </w:ins>
          </w:p>
        </w:tc>
        <w:tc>
          <w:tcPr>
            <w:tcW w:w="0" w:type="auto"/>
            <w:vAlign w:val="center"/>
          </w:tcPr>
          <w:p w:rsidR="007F45E3" w:rsidRPr="00B03A81" w:rsidRDefault="007F45E3" w:rsidP="00C344E0">
            <w:pPr>
              <w:keepNext/>
              <w:keepLines/>
              <w:spacing w:after="0"/>
              <w:jc w:val="center"/>
              <w:rPr>
                <w:ins w:id="1693" w:author=" " w:date="2018-10-28T16:10:00Z"/>
                <w:rFonts w:ascii="Arial" w:hAnsi="Arial"/>
                <w:sz w:val="18"/>
                <w:lang w:val="fi-FI" w:eastAsia="ja-JP"/>
              </w:rPr>
            </w:pPr>
            <w:ins w:id="1694" w:author=" " w:date="2018-10-28T16:10: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695" w:author=" " w:date="2018-10-28T16:10:00Z"/>
                <w:rFonts w:ascii="Arial" w:hAnsi="Arial"/>
                <w:sz w:val="18"/>
                <w:lang w:val="fi-FI" w:eastAsia="ja-JP"/>
              </w:rPr>
            </w:pPr>
            <w:ins w:id="1696" w:author=" " w:date="2018-10-28T16:1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697" w:author=" " w:date="2018-10-28T16:10:00Z"/>
                <w:rFonts w:ascii="Arial" w:hAnsi="Arial"/>
                <w:sz w:val="18"/>
                <w:lang w:val="fi-FI" w:eastAsia="ja-JP"/>
              </w:rPr>
            </w:pPr>
            <w:ins w:id="1698" w:author=" " w:date="2018-10-28T16:10: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699" w:author=" " w:date="2018-10-28T16:10:00Z"/>
                <w:rFonts w:ascii="Arial" w:hAnsi="Arial"/>
                <w:sz w:val="18"/>
                <w:lang w:val="fi-FI" w:eastAsia="ja-JP"/>
              </w:rPr>
            </w:pPr>
            <w:ins w:id="1700" w:author=" " w:date="2018-10-28T16:1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701" w:author=" " w:date="2018-10-28T16:10:00Z"/>
                <w:rFonts w:ascii="Arial" w:hAnsi="Arial"/>
                <w:sz w:val="18"/>
                <w:lang w:val="fi-FI" w:eastAsia="ja-JP"/>
              </w:rPr>
            </w:pPr>
            <w:ins w:id="1702" w:author=" " w:date="2018-10-28T16:10:00Z">
              <w:r w:rsidRPr="00B03A81">
                <w:rPr>
                  <w:rFonts w:ascii="Arial" w:hAnsi="Arial" w:hint="eastAsia"/>
                  <w:sz w:val="18"/>
                  <w:lang w:val="fi-FI" w:eastAsia="ja-JP"/>
                </w:rPr>
                <w:t>CA_</w:t>
              </w:r>
              <w:r w:rsidRPr="00B03A81">
                <w:rPr>
                  <w:rFonts w:ascii="Arial" w:hAnsi="Arial"/>
                  <w:sz w:val="18"/>
                  <w:lang w:val="fi-FI" w:eastAsia="ja-JP"/>
                </w:rPr>
                <w:t>n257J</w:t>
              </w:r>
            </w:ins>
          </w:p>
          <w:p w:rsidR="007F45E3" w:rsidRPr="00B03A81" w:rsidRDefault="007F45E3" w:rsidP="00C344E0">
            <w:pPr>
              <w:keepNext/>
              <w:keepLines/>
              <w:spacing w:after="0"/>
              <w:jc w:val="center"/>
              <w:rPr>
                <w:ins w:id="1703" w:author=" " w:date="2018-10-28T16:10:00Z"/>
                <w:rFonts w:ascii="Arial" w:hAnsi="Arial" w:hint="eastAsia"/>
                <w:sz w:val="18"/>
                <w:lang w:val="fi-FI" w:eastAsia="ja-JP"/>
              </w:rPr>
            </w:pPr>
            <w:ins w:id="1704" w:author=" " w:date="2018-10-28T16:10:00Z">
              <w:r w:rsidRPr="00B03A81">
                <w:rPr>
                  <w:rFonts w:ascii="Arial" w:hAnsi="Arial" w:hint="eastAsia"/>
                  <w:sz w:val="18"/>
                  <w:lang w:val="fi-FI" w:eastAsia="ja-JP"/>
                </w:rPr>
                <w:t>CA_</w:t>
              </w:r>
              <w:r w:rsidRPr="00B03A81">
                <w:rPr>
                  <w:rFonts w:ascii="Arial" w:hAnsi="Arial"/>
                  <w:sz w:val="18"/>
                  <w:lang w:val="fi-FI" w:eastAsia="ja-JP"/>
                </w:rPr>
                <w:t>n257K</w:t>
              </w:r>
            </w:ins>
          </w:p>
        </w:tc>
      </w:tr>
      <w:tr w:rsidR="007F45E3" w:rsidRPr="00B03A81" w:rsidTr="00C344E0">
        <w:trPr>
          <w:trHeight w:val="288"/>
          <w:tblHeader/>
          <w:ins w:id="1705" w:author=" " w:date="2018-10-28T16:10:00Z"/>
        </w:trPr>
        <w:tc>
          <w:tcPr>
            <w:tcW w:w="2136" w:type="dxa"/>
            <w:shd w:val="clear" w:color="auto" w:fill="auto"/>
            <w:noWrap/>
            <w:vAlign w:val="center"/>
          </w:tcPr>
          <w:p w:rsidR="007F45E3" w:rsidRPr="003364D0" w:rsidRDefault="007F45E3" w:rsidP="00C344E0">
            <w:pPr>
              <w:pStyle w:val="TAC"/>
              <w:rPr>
                <w:ins w:id="1706" w:author=" " w:date="2018-10-28T16:10:00Z"/>
                <w:lang w:val="fi-FI" w:eastAsia="fi-FI"/>
              </w:rPr>
            </w:pPr>
            <w:ins w:id="1707" w:author=" " w:date="2018-10-28T16:10:00Z">
              <w:r w:rsidRPr="002B68A9">
                <w:rPr>
                  <w:lang w:val="fi-FI" w:eastAsia="fi-FI"/>
                </w:rPr>
                <w:t>DC_</w:t>
              </w:r>
              <w:r>
                <w:rPr>
                  <w:lang w:val="fi-FI" w:eastAsia="fi-FI"/>
                </w:rPr>
                <w:t>1A-19A-42C</w:t>
              </w:r>
              <w:r w:rsidRPr="002B68A9">
                <w:rPr>
                  <w:lang w:val="fi-FI" w:eastAsia="fi-FI"/>
                </w:rPr>
                <w:t>_n257</w:t>
              </w:r>
              <w:r>
                <w:rPr>
                  <w:lang w:val="fi-FI" w:eastAsia="fi-FI"/>
                </w:rPr>
                <w:t>L</w:t>
              </w:r>
            </w:ins>
          </w:p>
        </w:tc>
        <w:tc>
          <w:tcPr>
            <w:tcW w:w="3212" w:type="dxa"/>
            <w:vAlign w:val="center"/>
          </w:tcPr>
          <w:p w:rsidR="007F45E3" w:rsidRPr="003364D0" w:rsidRDefault="007F45E3" w:rsidP="00C344E0">
            <w:pPr>
              <w:keepNext/>
              <w:keepLines/>
              <w:spacing w:after="0"/>
              <w:jc w:val="center"/>
              <w:rPr>
                <w:ins w:id="1708" w:author=" " w:date="2018-10-28T16:10:00Z"/>
                <w:rFonts w:ascii="Arial" w:hAnsi="Arial"/>
                <w:sz w:val="18"/>
                <w:lang w:val="fi-FI" w:eastAsia="ja-JP"/>
              </w:rPr>
            </w:pPr>
            <w:ins w:id="1709" w:author=" " w:date="2018-10-28T16:10: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710" w:author=" " w:date="2018-10-28T16:10:00Z"/>
                <w:rFonts w:ascii="Arial" w:hAnsi="Arial"/>
                <w:sz w:val="18"/>
                <w:lang w:val="fi-FI" w:eastAsia="ja-JP"/>
              </w:rPr>
            </w:pPr>
            <w:ins w:id="1711"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712" w:author=" " w:date="2018-10-28T16:10:00Z"/>
                <w:rFonts w:ascii="Arial" w:hAnsi="Arial"/>
                <w:sz w:val="18"/>
                <w:lang w:val="fi-FI" w:eastAsia="ja-JP"/>
              </w:rPr>
            </w:pPr>
            <w:ins w:id="1713"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714" w:author=" " w:date="2018-10-28T16:10:00Z"/>
                <w:rFonts w:ascii="Arial" w:hAnsi="Arial"/>
                <w:sz w:val="18"/>
                <w:lang w:val="fi-FI" w:eastAsia="ja-JP"/>
              </w:rPr>
            </w:pPr>
            <w:ins w:id="1715"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716" w:author=" " w:date="2018-10-28T16:10:00Z"/>
                <w:rFonts w:ascii="Arial" w:hAnsi="Arial"/>
                <w:sz w:val="18"/>
                <w:lang w:val="fi-FI" w:eastAsia="ja-JP"/>
              </w:rPr>
            </w:pPr>
            <w:ins w:id="1717"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1718" w:author=" " w:date="2018-10-28T16:10:00Z"/>
                <w:rFonts w:ascii="Arial" w:hAnsi="Arial"/>
                <w:sz w:val="18"/>
                <w:lang w:val="fi-FI" w:eastAsia="ja-JP"/>
              </w:rPr>
            </w:pPr>
            <w:ins w:id="1719"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7F45E3" w:rsidRPr="00B03A81" w:rsidRDefault="007F45E3" w:rsidP="00C344E0">
            <w:pPr>
              <w:keepNext/>
              <w:keepLines/>
              <w:spacing w:after="0"/>
              <w:jc w:val="center"/>
              <w:rPr>
                <w:ins w:id="1720" w:author=" " w:date="2018-10-28T16:10:00Z"/>
                <w:rFonts w:ascii="Arial" w:hAnsi="Arial" w:hint="eastAsia"/>
                <w:sz w:val="18"/>
                <w:lang w:val="fi-FI" w:eastAsia="ja-JP"/>
              </w:rPr>
            </w:pPr>
            <w:ins w:id="1721"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tc>
        <w:tc>
          <w:tcPr>
            <w:tcW w:w="0" w:type="auto"/>
            <w:shd w:val="clear" w:color="auto" w:fill="auto"/>
            <w:noWrap/>
            <w:vAlign w:val="center"/>
          </w:tcPr>
          <w:p w:rsidR="007F45E3" w:rsidRPr="00B03A81" w:rsidRDefault="007F45E3" w:rsidP="00C344E0">
            <w:pPr>
              <w:keepNext/>
              <w:keepLines/>
              <w:spacing w:after="0"/>
              <w:jc w:val="center"/>
              <w:rPr>
                <w:ins w:id="1722" w:author=" " w:date="2018-10-28T16:10:00Z"/>
                <w:rFonts w:ascii="Arial" w:hAnsi="Arial" w:hint="eastAsia"/>
                <w:sz w:val="18"/>
                <w:lang w:val="fi-FI" w:eastAsia="ja-JP"/>
              </w:rPr>
            </w:pPr>
            <w:ins w:id="1723" w:author=" " w:date="2018-10-28T16:10:00Z">
              <w:r>
                <w:rPr>
                  <w:rFonts w:ascii="Arial" w:hAnsi="Arial"/>
                  <w:sz w:val="18"/>
                  <w:lang w:val="fi-FI" w:eastAsia="ja-JP"/>
                </w:rPr>
                <w:t>CA_1A-19A-42C</w:t>
              </w:r>
            </w:ins>
          </w:p>
        </w:tc>
        <w:tc>
          <w:tcPr>
            <w:tcW w:w="0" w:type="auto"/>
            <w:vAlign w:val="center"/>
          </w:tcPr>
          <w:p w:rsidR="007F45E3" w:rsidRPr="00B03A81" w:rsidRDefault="007F45E3" w:rsidP="00C344E0">
            <w:pPr>
              <w:keepNext/>
              <w:keepLines/>
              <w:spacing w:after="0"/>
              <w:jc w:val="center"/>
              <w:rPr>
                <w:ins w:id="1724" w:author=" " w:date="2018-10-28T16:10:00Z"/>
                <w:rFonts w:ascii="Arial" w:hAnsi="Arial"/>
                <w:sz w:val="18"/>
                <w:lang w:val="fi-FI" w:eastAsia="ja-JP"/>
              </w:rPr>
            </w:pPr>
            <w:ins w:id="1725" w:author=" " w:date="2018-10-28T16:10: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726" w:author=" " w:date="2018-10-28T16:10:00Z"/>
                <w:rFonts w:ascii="Arial" w:hAnsi="Arial"/>
                <w:sz w:val="18"/>
                <w:lang w:val="fi-FI" w:eastAsia="ja-JP"/>
              </w:rPr>
            </w:pPr>
            <w:ins w:id="1727" w:author=" " w:date="2018-10-28T16:1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728" w:author=" " w:date="2018-10-28T16:10:00Z"/>
                <w:rFonts w:ascii="Arial" w:hAnsi="Arial"/>
                <w:sz w:val="18"/>
                <w:lang w:val="fi-FI" w:eastAsia="ja-JP"/>
              </w:rPr>
            </w:pPr>
            <w:ins w:id="1729" w:author=" " w:date="2018-10-28T16:10: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730" w:author=" " w:date="2018-10-28T16:10:00Z"/>
                <w:rFonts w:ascii="Arial" w:hAnsi="Arial"/>
                <w:sz w:val="18"/>
                <w:lang w:val="fi-FI" w:eastAsia="ja-JP"/>
              </w:rPr>
            </w:pPr>
            <w:ins w:id="1731" w:author=" " w:date="2018-10-28T16:1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732" w:author=" " w:date="2018-10-28T16:10:00Z"/>
                <w:rFonts w:ascii="Arial" w:hAnsi="Arial"/>
                <w:sz w:val="18"/>
                <w:lang w:val="fi-FI" w:eastAsia="ja-JP"/>
              </w:rPr>
            </w:pPr>
            <w:ins w:id="1733" w:author=" " w:date="2018-10-28T16:10: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1734" w:author=" " w:date="2018-10-28T16:10:00Z"/>
                <w:rFonts w:ascii="Arial" w:hAnsi="Arial"/>
                <w:sz w:val="18"/>
                <w:lang w:val="fi-FI" w:eastAsia="ja-JP"/>
              </w:rPr>
            </w:pPr>
            <w:ins w:id="1735" w:author=" " w:date="2018-10-28T16:10: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1736" w:author=" " w:date="2018-10-28T16:10:00Z"/>
                <w:rFonts w:ascii="Arial" w:hAnsi="Arial" w:hint="eastAsia"/>
                <w:sz w:val="18"/>
                <w:lang w:val="fi-FI" w:eastAsia="ja-JP"/>
              </w:rPr>
            </w:pPr>
            <w:ins w:id="1737" w:author=" " w:date="2018-10-28T16:10:00Z">
              <w:r w:rsidRPr="00B03A81">
                <w:rPr>
                  <w:rFonts w:ascii="Arial" w:hAnsi="Arial" w:hint="eastAsia"/>
                  <w:sz w:val="18"/>
                  <w:lang w:val="fi-FI" w:eastAsia="ja-JP"/>
                </w:rPr>
                <w:t>CA_</w:t>
              </w:r>
              <w:r w:rsidRPr="00B03A81">
                <w:rPr>
                  <w:rFonts w:ascii="Arial" w:hAnsi="Arial"/>
                  <w:sz w:val="18"/>
                  <w:lang w:val="fi-FI" w:eastAsia="ja-JP"/>
                </w:rPr>
                <w:t>n257L</w:t>
              </w:r>
            </w:ins>
          </w:p>
        </w:tc>
      </w:tr>
      <w:tr w:rsidR="007F45E3" w:rsidRPr="00B03A81" w:rsidTr="00C344E0">
        <w:trPr>
          <w:trHeight w:val="288"/>
          <w:tblHeader/>
          <w:ins w:id="1738" w:author=" " w:date="2018-10-28T16:10:00Z"/>
        </w:trPr>
        <w:tc>
          <w:tcPr>
            <w:tcW w:w="2136" w:type="dxa"/>
            <w:shd w:val="clear" w:color="auto" w:fill="auto"/>
            <w:noWrap/>
            <w:vAlign w:val="center"/>
          </w:tcPr>
          <w:p w:rsidR="007F45E3" w:rsidRPr="003364D0" w:rsidRDefault="007F45E3" w:rsidP="00C344E0">
            <w:pPr>
              <w:pStyle w:val="TAC"/>
              <w:rPr>
                <w:ins w:id="1739" w:author=" " w:date="2018-10-28T16:10:00Z"/>
                <w:lang w:val="fi-FI" w:eastAsia="fi-FI"/>
              </w:rPr>
            </w:pPr>
            <w:ins w:id="1740" w:author=" " w:date="2018-10-28T16:10:00Z">
              <w:r w:rsidRPr="002B68A9">
                <w:rPr>
                  <w:lang w:val="fi-FI" w:eastAsia="fi-FI"/>
                </w:rPr>
                <w:t>DC_</w:t>
              </w:r>
              <w:r>
                <w:rPr>
                  <w:lang w:val="fi-FI" w:eastAsia="fi-FI"/>
                </w:rPr>
                <w:t>1A-19A-42C</w:t>
              </w:r>
              <w:r w:rsidRPr="002B68A9">
                <w:rPr>
                  <w:lang w:val="fi-FI" w:eastAsia="fi-FI"/>
                </w:rPr>
                <w:t>_n257</w:t>
              </w:r>
              <w:r>
                <w:rPr>
                  <w:lang w:val="fi-FI" w:eastAsia="fi-FI"/>
                </w:rPr>
                <w:t>M</w:t>
              </w:r>
            </w:ins>
          </w:p>
        </w:tc>
        <w:tc>
          <w:tcPr>
            <w:tcW w:w="3212" w:type="dxa"/>
            <w:vAlign w:val="center"/>
          </w:tcPr>
          <w:p w:rsidR="007F45E3" w:rsidRPr="003364D0" w:rsidRDefault="007F45E3" w:rsidP="00C344E0">
            <w:pPr>
              <w:keepNext/>
              <w:keepLines/>
              <w:spacing w:after="0"/>
              <w:jc w:val="center"/>
              <w:rPr>
                <w:ins w:id="1741" w:author=" " w:date="2018-10-28T16:10:00Z"/>
                <w:rFonts w:ascii="Arial" w:hAnsi="Arial"/>
                <w:sz w:val="18"/>
                <w:lang w:val="fi-FI" w:eastAsia="ja-JP"/>
              </w:rPr>
            </w:pPr>
            <w:ins w:id="1742" w:author=" " w:date="2018-10-28T16:10: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743" w:author=" " w:date="2018-10-28T16:10:00Z"/>
                <w:rFonts w:ascii="Arial" w:hAnsi="Arial" w:hint="eastAsia"/>
                <w:sz w:val="18"/>
                <w:lang w:val="fi-FI" w:eastAsia="ja-JP"/>
              </w:rPr>
            </w:pPr>
            <w:ins w:id="1744"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7F45E3" w:rsidRPr="00B03A81" w:rsidRDefault="007F45E3" w:rsidP="00C344E0">
            <w:pPr>
              <w:keepNext/>
              <w:keepLines/>
              <w:spacing w:after="0"/>
              <w:jc w:val="center"/>
              <w:rPr>
                <w:ins w:id="1745" w:author=" " w:date="2018-10-28T16:10:00Z"/>
                <w:rFonts w:ascii="Arial" w:hAnsi="Arial"/>
                <w:sz w:val="18"/>
                <w:lang w:val="fi-FI" w:eastAsia="ja-JP"/>
              </w:rPr>
            </w:pPr>
            <w:ins w:id="1746"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747" w:author=" " w:date="2018-10-28T16:10:00Z"/>
                <w:rFonts w:ascii="Arial" w:hAnsi="Arial"/>
                <w:sz w:val="18"/>
                <w:lang w:val="fi-FI" w:eastAsia="ja-JP"/>
              </w:rPr>
            </w:pPr>
            <w:ins w:id="1748"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749" w:author=" " w:date="2018-10-28T16:10:00Z"/>
                <w:rFonts w:ascii="Arial" w:hAnsi="Arial"/>
                <w:sz w:val="18"/>
                <w:lang w:val="fi-FI" w:eastAsia="ja-JP"/>
              </w:rPr>
            </w:pPr>
            <w:ins w:id="1750"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1751" w:author=" " w:date="2018-10-28T16:10:00Z"/>
                <w:rFonts w:ascii="Arial" w:hAnsi="Arial"/>
                <w:sz w:val="18"/>
                <w:lang w:val="fi-FI" w:eastAsia="ja-JP"/>
              </w:rPr>
            </w:pPr>
            <w:ins w:id="1752"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7F45E3" w:rsidRPr="00B03A81" w:rsidRDefault="007F45E3" w:rsidP="00C344E0">
            <w:pPr>
              <w:keepNext/>
              <w:keepLines/>
              <w:spacing w:after="0"/>
              <w:jc w:val="center"/>
              <w:rPr>
                <w:ins w:id="1753" w:author=" " w:date="2018-10-28T16:10:00Z"/>
                <w:rFonts w:ascii="Arial" w:hAnsi="Arial"/>
                <w:sz w:val="18"/>
                <w:lang w:val="fi-FI" w:eastAsia="ja-JP"/>
              </w:rPr>
            </w:pPr>
            <w:ins w:id="1754"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rsidR="007F45E3" w:rsidRPr="00B03A81" w:rsidRDefault="007F45E3" w:rsidP="00C344E0">
            <w:pPr>
              <w:keepNext/>
              <w:keepLines/>
              <w:spacing w:after="0"/>
              <w:jc w:val="center"/>
              <w:rPr>
                <w:ins w:id="1755" w:author=" " w:date="2018-10-28T16:10:00Z"/>
                <w:rFonts w:ascii="Arial" w:hAnsi="Arial" w:hint="eastAsia"/>
                <w:sz w:val="18"/>
                <w:lang w:val="fi-FI" w:eastAsia="ja-JP"/>
              </w:rPr>
            </w:pPr>
            <w:ins w:id="1756" w:author=" " w:date="2018-10-28T16:10: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_n257M</w:t>
              </w:r>
            </w:ins>
          </w:p>
        </w:tc>
        <w:tc>
          <w:tcPr>
            <w:tcW w:w="0" w:type="auto"/>
            <w:shd w:val="clear" w:color="auto" w:fill="auto"/>
            <w:noWrap/>
            <w:vAlign w:val="center"/>
          </w:tcPr>
          <w:p w:rsidR="007F45E3" w:rsidRPr="00B03A81" w:rsidRDefault="007F45E3" w:rsidP="00C344E0">
            <w:pPr>
              <w:keepNext/>
              <w:keepLines/>
              <w:spacing w:after="0"/>
              <w:jc w:val="center"/>
              <w:rPr>
                <w:ins w:id="1757" w:author=" " w:date="2018-10-28T16:10:00Z"/>
                <w:rFonts w:ascii="Arial" w:hAnsi="Arial" w:hint="eastAsia"/>
                <w:sz w:val="18"/>
                <w:lang w:val="fi-FI" w:eastAsia="ja-JP"/>
              </w:rPr>
            </w:pPr>
            <w:ins w:id="1758" w:author=" " w:date="2018-10-28T16:10:00Z">
              <w:r>
                <w:rPr>
                  <w:rFonts w:ascii="Arial" w:hAnsi="Arial"/>
                  <w:sz w:val="18"/>
                  <w:lang w:val="fi-FI" w:eastAsia="ja-JP"/>
                </w:rPr>
                <w:t>CA_1A-19A-42C</w:t>
              </w:r>
            </w:ins>
          </w:p>
        </w:tc>
        <w:tc>
          <w:tcPr>
            <w:tcW w:w="0" w:type="auto"/>
            <w:vAlign w:val="center"/>
          </w:tcPr>
          <w:p w:rsidR="007F45E3" w:rsidRPr="00B03A81" w:rsidRDefault="007F45E3" w:rsidP="00C344E0">
            <w:pPr>
              <w:keepNext/>
              <w:keepLines/>
              <w:spacing w:after="0"/>
              <w:jc w:val="center"/>
              <w:rPr>
                <w:ins w:id="1759" w:author=" " w:date="2018-10-28T16:10:00Z"/>
                <w:rFonts w:ascii="Arial" w:hAnsi="Arial"/>
                <w:sz w:val="18"/>
                <w:lang w:val="fi-FI" w:eastAsia="ja-JP"/>
              </w:rPr>
            </w:pPr>
            <w:ins w:id="1760" w:author=" " w:date="2018-10-28T16:10: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761" w:author=" " w:date="2018-10-28T16:10:00Z"/>
                <w:rFonts w:ascii="Arial" w:hAnsi="Arial" w:hint="eastAsia"/>
                <w:sz w:val="18"/>
                <w:lang w:val="fi-FI" w:eastAsia="ja-JP"/>
              </w:rPr>
            </w:pPr>
            <w:ins w:id="1762" w:author=" " w:date="2018-10-28T16:10: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763" w:author=" " w:date="2018-10-28T16:10:00Z"/>
                <w:rFonts w:ascii="Arial" w:hAnsi="Arial"/>
                <w:sz w:val="18"/>
                <w:lang w:val="fi-FI" w:eastAsia="ja-JP"/>
              </w:rPr>
            </w:pPr>
            <w:ins w:id="1764" w:author=" " w:date="2018-10-28T16:10: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765" w:author=" " w:date="2018-10-28T16:10:00Z"/>
                <w:rFonts w:ascii="Arial" w:hAnsi="Arial"/>
                <w:sz w:val="18"/>
                <w:lang w:val="fi-FI" w:eastAsia="ja-JP"/>
              </w:rPr>
            </w:pPr>
            <w:ins w:id="1766" w:author=" " w:date="2018-10-28T16:1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767" w:author=" " w:date="2018-10-28T16:10:00Z"/>
                <w:rFonts w:ascii="Arial" w:hAnsi="Arial"/>
                <w:sz w:val="18"/>
                <w:lang w:val="fi-FI" w:eastAsia="ja-JP"/>
              </w:rPr>
            </w:pPr>
            <w:ins w:id="1768" w:author=" " w:date="2018-10-28T16:10: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1769" w:author=" " w:date="2018-10-28T16:10:00Z"/>
                <w:rFonts w:ascii="Arial" w:hAnsi="Arial"/>
                <w:sz w:val="18"/>
                <w:lang w:val="fi-FI" w:eastAsia="ja-JP"/>
              </w:rPr>
            </w:pPr>
            <w:ins w:id="1770" w:author=" " w:date="2018-10-28T16:10: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1771" w:author=" " w:date="2018-10-28T16:10:00Z"/>
                <w:rFonts w:ascii="Arial" w:hAnsi="Arial"/>
                <w:sz w:val="18"/>
                <w:lang w:val="fi-FI" w:eastAsia="ja-JP"/>
              </w:rPr>
            </w:pPr>
            <w:ins w:id="1772" w:author=" " w:date="2018-10-28T16:10:00Z">
              <w:r w:rsidRPr="00B03A81">
                <w:rPr>
                  <w:rFonts w:ascii="Arial" w:hAnsi="Arial" w:hint="eastAsia"/>
                  <w:sz w:val="18"/>
                  <w:lang w:val="fi-FI" w:eastAsia="ja-JP"/>
                </w:rPr>
                <w:t>CA_</w:t>
              </w:r>
              <w:r w:rsidRPr="00B03A81">
                <w:rPr>
                  <w:rFonts w:ascii="Arial" w:hAnsi="Arial"/>
                  <w:sz w:val="18"/>
                  <w:lang w:val="fi-FI" w:eastAsia="ja-JP"/>
                </w:rPr>
                <w:t>n257L</w:t>
              </w:r>
            </w:ins>
          </w:p>
          <w:p w:rsidR="007F45E3" w:rsidRPr="00B03A81" w:rsidRDefault="007F45E3" w:rsidP="00C344E0">
            <w:pPr>
              <w:keepNext/>
              <w:keepLines/>
              <w:spacing w:after="0"/>
              <w:jc w:val="center"/>
              <w:rPr>
                <w:ins w:id="1773" w:author=" " w:date="2018-10-28T16:10:00Z"/>
                <w:rFonts w:ascii="Arial" w:hAnsi="Arial" w:hint="eastAsia"/>
                <w:sz w:val="18"/>
                <w:lang w:val="fi-FI" w:eastAsia="ja-JP"/>
              </w:rPr>
            </w:pPr>
            <w:ins w:id="1774" w:author=" " w:date="2018-10-28T16:10:00Z">
              <w:r w:rsidRPr="00B03A81">
                <w:rPr>
                  <w:rFonts w:ascii="Arial" w:hAnsi="Arial" w:hint="eastAsia"/>
                  <w:sz w:val="18"/>
                  <w:lang w:val="fi-FI" w:eastAsia="ja-JP"/>
                </w:rPr>
                <w:t>CA_</w:t>
              </w:r>
              <w:r w:rsidRPr="00B03A81">
                <w:rPr>
                  <w:rFonts w:ascii="Arial" w:hAnsi="Arial"/>
                  <w:sz w:val="18"/>
                  <w:lang w:val="fi-FI" w:eastAsia="ja-JP"/>
                </w:rPr>
                <w:t>n257M</w:t>
              </w:r>
            </w:ins>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pPr>
            <w:r w:rsidRPr="002B68A9">
              <w:rPr>
                <w:rFonts w:cs="Arial"/>
                <w:lang w:eastAsia="ja-JP"/>
              </w:rPr>
              <w:t>DC_1A-19A-42C_n257D</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DC_19A_n257A</w:t>
            </w:r>
          </w:p>
          <w:p w:rsidR="007F45E3" w:rsidRPr="002B68A9" w:rsidRDefault="007F45E3" w:rsidP="00C344E0">
            <w:pPr>
              <w:pStyle w:val="TAC"/>
            </w:pPr>
            <w:r w:rsidRPr="002B68A9">
              <w:t>DC_42A_n257A</w:t>
            </w:r>
          </w:p>
        </w:tc>
        <w:tc>
          <w:tcPr>
            <w:tcW w:w="0" w:type="auto"/>
            <w:shd w:val="clear" w:color="auto" w:fill="auto"/>
            <w:noWrap/>
            <w:vAlign w:val="center"/>
          </w:tcPr>
          <w:p w:rsidR="007F45E3" w:rsidRPr="002B68A9" w:rsidRDefault="007F45E3" w:rsidP="00C344E0">
            <w:pPr>
              <w:pStyle w:val="TAC"/>
            </w:pPr>
            <w:r w:rsidRPr="002B68A9">
              <w:rPr>
                <w:lang w:val="fi-FI" w:eastAsia="fi-FI"/>
              </w:rPr>
              <w:t>CA_</w:t>
            </w:r>
            <w:r w:rsidRPr="002B68A9">
              <w:t>1A-19A-42A</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pPr>
            <w:r w:rsidRPr="002B68A9">
              <w:rPr>
                <w:rFonts w:cs="Arial"/>
                <w:lang w:eastAsia="ja-JP"/>
              </w:rPr>
              <w:t>DC_1A-19A-42C_n257E</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DC_19A_n257A</w:t>
            </w:r>
          </w:p>
          <w:p w:rsidR="007F45E3" w:rsidRPr="002B68A9" w:rsidRDefault="007F45E3" w:rsidP="00C344E0">
            <w:pPr>
              <w:pStyle w:val="TAC"/>
            </w:pPr>
            <w:r w:rsidRPr="002B68A9">
              <w:t>DC_42A_n257A</w:t>
            </w:r>
          </w:p>
        </w:tc>
        <w:tc>
          <w:tcPr>
            <w:tcW w:w="0" w:type="auto"/>
            <w:shd w:val="clear" w:color="auto" w:fill="auto"/>
            <w:noWrap/>
            <w:vAlign w:val="center"/>
          </w:tcPr>
          <w:p w:rsidR="007F45E3" w:rsidRPr="002B68A9" w:rsidRDefault="007F45E3" w:rsidP="00C344E0">
            <w:pPr>
              <w:pStyle w:val="TAC"/>
            </w:pPr>
            <w:r w:rsidRPr="002B68A9">
              <w:rPr>
                <w:lang w:val="fi-FI" w:eastAsia="fi-FI"/>
              </w:rPr>
              <w:t>CA_</w:t>
            </w:r>
            <w:r w:rsidRPr="002B68A9">
              <w:t>1A-19A-42A</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pPr>
            <w:r w:rsidRPr="002B68A9">
              <w:rPr>
                <w:rFonts w:cs="Arial"/>
                <w:lang w:eastAsia="ja-JP"/>
              </w:rPr>
              <w:t>DC_1A-19A-42C_n257F</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DC_19A_n257A</w:t>
            </w:r>
          </w:p>
          <w:p w:rsidR="007F45E3" w:rsidRPr="002B68A9" w:rsidRDefault="007F45E3" w:rsidP="00C344E0">
            <w:pPr>
              <w:pStyle w:val="TAC"/>
            </w:pPr>
            <w:r w:rsidRPr="002B68A9">
              <w:t>DC_42A_n257A</w:t>
            </w:r>
          </w:p>
        </w:tc>
        <w:tc>
          <w:tcPr>
            <w:tcW w:w="0" w:type="auto"/>
            <w:shd w:val="clear" w:color="auto" w:fill="auto"/>
            <w:noWrap/>
            <w:vAlign w:val="center"/>
          </w:tcPr>
          <w:p w:rsidR="007F45E3" w:rsidRPr="002B68A9" w:rsidRDefault="007F45E3" w:rsidP="00C344E0">
            <w:pPr>
              <w:pStyle w:val="TAC"/>
            </w:pPr>
            <w:r w:rsidRPr="002B68A9">
              <w:rPr>
                <w:lang w:val="fi-FI" w:eastAsia="fi-FI"/>
              </w:rPr>
              <w:t>CA_</w:t>
            </w:r>
            <w:r w:rsidRPr="002B68A9">
              <w:t>1A-19A-42A</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blHeader/>
        </w:trPr>
        <w:tc>
          <w:tcPr>
            <w:tcW w:w="2136" w:type="dxa"/>
            <w:shd w:val="clear" w:color="auto" w:fill="auto"/>
            <w:noWrap/>
            <w:vAlign w:val="center"/>
          </w:tcPr>
          <w:p w:rsidR="007F45E3" w:rsidRPr="002B68A9" w:rsidRDefault="007F45E3" w:rsidP="00C344E0">
            <w:pPr>
              <w:pStyle w:val="TAC"/>
            </w:pPr>
            <w:r w:rsidRPr="002B68A9">
              <w:t>DC_1A-21A-28A_n257A</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DC_21A_n257A</w:t>
            </w:r>
          </w:p>
          <w:p w:rsidR="007F45E3" w:rsidRPr="002B68A9" w:rsidRDefault="007F45E3" w:rsidP="00C344E0">
            <w:pPr>
              <w:pStyle w:val="TAC"/>
            </w:pPr>
            <w:r w:rsidRPr="002B68A9">
              <w:t>DC_28A_n257A</w:t>
            </w:r>
          </w:p>
        </w:tc>
        <w:tc>
          <w:tcPr>
            <w:tcW w:w="0" w:type="auto"/>
            <w:shd w:val="clear" w:color="auto" w:fill="auto"/>
            <w:noWrap/>
            <w:vAlign w:val="center"/>
          </w:tcPr>
          <w:p w:rsidR="007F45E3" w:rsidRPr="002B68A9" w:rsidRDefault="007F45E3" w:rsidP="00C344E0">
            <w:pPr>
              <w:pStyle w:val="TAC"/>
            </w:pPr>
            <w:r w:rsidRPr="002B68A9">
              <w:t>CA_1A-21A-28A</w:t>
            </w:r>
          </w:p>
        </w:tc>
        <w:tc>
          <w:tcPr>
            <w:tcW w:w="0" w:type="auto"/>
            <w:vAlign w:val="center"/>
          </w:tcPr>
          <w:p w:rsidR="007F45E3" w:rsidRPr="002B68A9" w:rsidRDefault="007F45E3" w:rsidP="00C344E0">
            <w:pPr>
              <w:pStyle w:val="TAC"/>
            </w:pPr>
            <w:r w:rsidRPr="002B68A9">
              <w:rPr>
                <w:rFonts w:cs="Arial"/>
                <w:lang w:eastAsia="ja-JP"/>
              </w:rPr>
              <w:t>n257</w:t>
            </w:r>
            <w:ins w:id="1775" w:author="R4-1813817" w:date="2018-10-22T19:55:00Z">
              <w:r>
                <w:rPr>
                  <w:rFonts w:cs="Arial"/>
                  <w:lang w:eastAsia="ja-JP"/>
                </w:rPr>
                <w:t>A</w:t>
              </w:r>
            </w:ins>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pPr>
            <w:r w:rsidRPr="002B68A9">
              <w:t>DC_1A-21A-42A_n257A</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DC_21A_n257A</w:t>
            </w:r>
          </w:p>
          <w:p w:rsidR="007F45E3" w:rsidRPr="002B68A9" w:rsidRDefault="007F45E3" w:rsidP="00C344E0">
            <w:pPr>
              <w:pStyle w:val="TAC"/>
            </w:pPr>
            <w:r w:rsidRPr="002B68A9">
              <w:t>DC_42A_n257A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w:t>
            </w:r>
            <w:r w:rsidRPr="002B68A9">
              <w:t>1A-21A-42A</w:t>
            </w:r>
          </w:p>
        </w:tc>
        <w:tc>
          <w:tcPr>
            <w:tcW w:w="0" w:type="auto"/>
            <w:vAlign w:val="center"/>
          </w:tcPr>
          <w:p w:rsidR="007F45E3" w:rsidRPr="002B68A9" w:rsidRDefault="007F45E3" w:rsidP="00C344E0">
            <w:pPr>
              <w:pStyle w:val="TAC"/>
            </w:pPr>
            <w:r w:rsidRPr="002B68A9">
              <w:t>n257A</w:t>
            </w:r>
          </w:p>
        </w:tc>
      </w:tr>
      <w:tr w:rsidR="007F45E3" w:rsidRPr="00B03A81" w:rsidTr="00C344E0">
        <w:trPr>
          <w:trHeight w:val="288"/>
          <w:tblHeader/>
          <w:ins w:id="1776" w:author=" " w:date="2018-10-28T16:11:00Z"/>
        </w:trPr>
        <w:tc>
          <w:tcPr>
            <w:tcW w:w="2136" w:type="dxa"/>
            <w:shd w:val="clear" w:color="auto" w:fill="auto"/>
            <w:noWrap/>
            <w:vAlign w:val="center"/>
          </w:tcPr>
          <w:p w:rsidR="007F45E3" w:rsidRPr="003364D0" w:rsidRDefault="007F45E3" w:rsidP="00C344E0">
            <w:pPr>
              <w:pStyle w:val="TAC"/>
              <w:rPr>
                <w:ins w:id="1777" w:author=" " w:date="2018-10-28T16:11:00Z"/>
                <w:lang w:val="fi-FI" w:eastAsia="fi-FI"/>
              </w:rPr>
            </w:pPr>
            <w:ins w:id="1778" w:author=" " w:date="2018-10-28T16:11:00Z">
              <w:r w:rsidRPr="002B68A9">
                <w:rPr>
                  <w:lang w:val="fi-FI" w:eastAsia="fi-FI"/>
                </w:rPr>
                <w:lastRenderedPageBreak/>
                <w:t>DC_</w:t>
              </w:r>
              <w:r>
                <w:rPr>
                  <w:lang w:val="fi-FI" w:eastAsia="fi-FI"/>
                </w:rPr>
                <w:t>1A-21A-42A</w:t>
              </w:r>
              <w:r w:rsidRPr="002B68A9">
                <w:rPr>
                  <w:lang w:val="fi-FI" w:eastAsia="fi-FI"/>
                </w:rPr>
                <w:t>_n257</w:t>
              </w:r>
              <w:r>
                <w:rPr>
                  <w:lang w:val="fi-FI" w:eastAsia="fi-FI"/>
                </w:rPr>
                <w:t>G</w:t>
              </w:r>
            </w:ins>
          </w:p>
        </w:tc>
        <w:tc>
          <w:tcPr>
            <w:tcW w:w="3212" w:type="dxa"/>
            <w:vAlign w:val="center"/>
          </w:tcPr>
          <w:p w:rsidR="007F45E3" w:rsidRPr="003364D0" w:rsidRDefault="007F45E3" w:rsidP="00C344E0">
            <w:pPr>
              <w:keepNext/>
              <w:keepLines/>
              <w:spacing w:after="0"/>
              <w:jc w:val="center"/>
              <w:rPr>
                <w:ins w:id="1779" w:author=" " w:date="2018-10-28T16:11:00Z"/>
                <w:rFonts w:ascii="Arial" w:hAnsi="Arial"/>
                <w:sz w:val="18"/>
                <w:lang w:val="fi-FI" w:eastAsia="ja-JP"/>
              </w:rPr>
            </w:pPr>
            <w:ins w:id="1780" w:author=" " w:date="2018-10-28T16:11: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Default="007F45E3" w:rsidP="00C344E0">
            <w:pPr>
              <w:keepNext/>
              <w:keepLines/>
              <w:spacing w:after="0"/>
              <w:jc w:val="center"/>
              <w:rPr>
                <w:ins w:id="1781" w:author=" " w:date="2018-10-28T16:11:00Z"/>
                <w:rFonts w:ascii="Arial" w:hAnsi="Arial"/>
                <w:sz w:val="18"/>
                <w:lang w:val="fi-FI" w:eastAsia="ja-JP"/>
              </w:rPr>
            </w:pPr>
            <w:ins w:id="1782"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7F45E3" w:rsidRPr="003364D0" w:rsidRDefault="007F45E3" w:rsidP="00C344E0">
            <w:pPr>
              <w:keepNext/>
              <w:keepLines/>
              <w:spacing w:after="0"/>
              <w:jc w:val="center"/>
              <w:rPr>
                <w:ins w:id="1783" w:author=" " w:date="2018-10-28T16:11:00Z"/>
                <w:rFonts w:ascii="Arial" w:hAnsi="Arial"/>
                <w:sz w:val="18"/>
                <w:lang w:val="fi-FI" w:eastAsia="ja-JP"/>
              </w:rPr>
            </w:pPr>
            <w:ins w:id="1784" w:author=" " w:date="2018-10-28T16:11:00Z">
              <w:r w:rsidRPr="003364D0">
                <w:rPr>
                  <w:rFonts w:ascii="Arial" w:hAnsi="Arial" w:hint="eastAsia"/>
                  <w:sz w:val="18"/>
                  <w:lang w:val="fi-FI" w:eastAsia="ja-JP"/>
                </w:rPr>
                <w:t>D</w:t>
              </w:r>
              <w:r w:rsidRPr="003364D0">
                <w:rPr>
                  <w:rFonts w:ascii="Arial" w:hAnsi="Arial"/>
                  <w:sz w:val="18"/>
                  <w:lang w:val="fi-FI" w:eastAsia="ja-JP"/>
                </w:rPr>
                <w:t>C_</w:t>
              </w:r>
            </w:ins>
            <w:ins w:id="1785" w:author=" " w:date="2018-10-28T16:12:00Z">
              <w:r>
                <w:rPr>
                  <w:rFonts w:ascii="Arial" w:hAnsi="Arial"/>
                  <w:sz w:val="18"/>
                  <w:lang w:val="fi-FI" w:eastAsia="ja-JP"/>
                </w:rPr>
                <w:t>21A</w:t>
              </w:r>
            </w:ins>
            <w:ins w:id="1786" w:author=" " w:date="2018-10-28T16:11:00Z">
              <w:r w:rsidRPr="003364D0">
                <w:rPr>
                  <w:rFonts w:ascii="Arial" w:hAnsi="Arial"/>
                  <w:sz w:val="18"/>
                  <w:lang w:val="fi-FI" w:eastAsia="ja-JP"/>
                </w:rPr>
                <w:t>_n257A</w:t>
              </w:r>
            </w:ins>
          </w:p>
          <w:p w:rsidR="007F45E3" w:rsidRPr="00B03A81" w:rsidRDefault="007F45E3" w:rsidP="00C344E0">
            <w:pPr>
              <w:keepNext/>
              <w:keepLines/>
              <w:spacing w:after="0"/>
              <w:jc w:val="center"/>
              <w:rPr>
                <w:ins w:id="1787" w:author=" " w:date="2018-10-28T16:11:00Z"/>
                <w:rFonts w:ascii="Arial" w:hAnsi="Arial" w:hint="eastAsia"/>
                <w:sz w:val="18"/>
                <w:lang w:val="fi-FI" w:eastAsia="ja-JP"/>
              </w:rPr>
            </w:pPr>
            <w:ins w:id="1788"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789" w:author=" " w:date="2018-10-28T16:12:00Z">
              <w:r>
                <w:rPr>
                  <w:rFonts w:ascii="Arial" w:hAnsi="Arial"/>
                  <w:sz w:val="18"/>
                  <w:lang w:val="fi-FI" w:eastAsia="ja-JP"/>
                </w:rPr>
                <w:t>21A</w:t>
              </w:r>
            </w:ins>
            <w:ins w:id="1790" w:author=" " w:date="2018-10-28T16:11:00Z">
              <w:r w:rsidRPr="00B03A81">
                <w:rPr>
                  <w:rFonts w:ascii="Arial" w:hAnsi="Arial"/>
                  <w:sz w:val="18"/>
                  <w:lang w:val="fi-FI" w:eastAsia="ja-JP"/>
                </w:rPr>
                <w:t>_n257G</w:t>
              </w:r>
            </w:ins>
          </w:p>
        </w:tc>
        <w:tc>
          <w:tcPr>
            <w:tcW w:w="0" w:type="auto"/>
            <w:shd w:val="clear" w:color="auto" w:fill="auto"/>
            <w:noWrap/>
            <w:vAlign w:val="center"/>
          </w:tcPr>
          <w:p w:rsidR="007F45E3" w:rsidRPr="00B03A81" w:rsidRDefault="007F45E3" w:rsidP="00C344E0">
            <w:pPr>
              <w:keepNext/>
              <w:keepLines/>
              <w:spacing w:after="0"/>
              <w:jc w:val="center"/>
              <w:rPr>
                <w:ins w:id="1791" w:author=" " w:date="2018-10-28T16:11:00Z"/>
                <w:rFonts w:ascii="Arial" w:hAnsi="Arial" w:hint="eastAsia"/>
                <w:sz w:val="18"/>
                <w:lang w:val="fi-FI" w:eastAsia="ja-JP"/>
              </w:rPr>
            </w:pPr>
            <w:ins w:id="1792" w:author=" " w:date="2018-10-28T16:11:00Z">
              <w:r>
                <w:rPr>
                  <w:rFonts w:ascii="Arial" w:hAnsi="Arial"/>
                  <w:sz w:val="18"/>
                  <w:lang w:val="fi-FI" w:eastAsia="ja-JP"/>
                </w:rPr>
                <w:t>CA_1A-21A-42A</w:t>
              </w:r>
            </w:ins>
          </w:p>
        </w:tc>
        <w:tc>
          <w:tcPr>
            <w:tcW w:w="0" w:type="auto"/>
            <w:vAlign w:val="center"/>
          </w:tcPr>
          <w:p w:rsidR="007F45E3" w:rsidRPr="00B03A81" w:rsidRDefault="007F45E3" w:rsidP="00C344E0">
            <w:pPr>
              <w:keepNext/>
              <w:keepLines/>
              <w:spacing w:after="0"/>
              <w:jc w:val="center"/>
              <w:rPr>
                <w:ins w:id="1793" w:author=" " w:date="2018-10-28T16:11:00Z"/>
                <w:rFonts w:ascii="Arial" w:hAnsi="Arial"/>
                <w:sz w:val="18"/>
                <w:lang w:val="fi-FI" w:eastAsia="ja-JP"/>
              </w:rPr>
            </w:pPr>
            <w:ins w:id="1794" w:author=" " w:date="2018-10-28T16:1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795" w:author=" " w:date="2018-10-28T16:11:00Z"/>
                <w:rFonts w:ascii="Arial" w:hAnsi="Arial" w:hint="eastAsia"/>
                <w:sz w:val="18"/>
                <w:lang w:val="fi-FI" w:eastAsia="ja-JP"/>
              </w:rPr>
            </w:pPr>
            <w:ins w:id="1796" w:author=" " w:date="2018-10-28T16:11:00Z">
              <w:r w:rsidRPr="00B03A81">
                <w:rPr>
                  <w:rFonts w:ascii="Arial" w:hAnsi="Arial" w:hint="eastAsia"/>
                  <w:sz w:val="18"/>
                  <w:lang w:val="fi-FI" w:eastAsia="ja-JP"/>
                </w:rPr>
                <w:t>CA_</w:t>
              </w:r>
              <w:r w:rsidRPr="00B03A81">
                <w:rPr>
                  <w:rFonts w:ascii="Arial" w:hAnsi="Arial"/>
                  <w:sz w:val="18"/>
                  <w:lang w:val="fi-FI" w:eastAsia="ja-JP"/>
                </w:rPr>
                <w:t>n257G</w:t>
              </w:r>
            </w:ins>
          </w:p>
        </w:tc>
      </w:tr>
      <w:tr w:rsidR="007F45E3" w:rsidRPr="00B03A81" w:rsidTr="00C344E0">
        <w:trPr>
          <w:trHeight w:val="288"/>
          <w:tblHeader/>
          <w:ins w:id="1797" w:author=" " w:date="2018-10-28T16:11:00Z"/>
        </w:trPr>
        <w:tc>
          <w:tcPr>
            <w:tcW w:w="2136" w:type="dxa"/>
            <w:shd w:val="clear" w:color="auto" w:fill="auto"/>
            <w:noWrap/>
            <w:vAlign w:val="center"/>
          </w:tcPr>
          <w:p w:rsidR="007F45E3" w:rsidRPr="003364D0" w:rsidRDefault="007F45E3" w:rsidP="00C344E0">
            <w:pPr>
              <w:pStyle w:val="TAC"/>
              <w:rPr>
                <w:ins w:id="1798" w:author=" " w:date="2018-10-28T16:11:00Z"/>
                <w:lang w:val="fi-FI" w:eastAsia="fi-FI"/>
              </w:rPr>
            </w:pPr>
            <w:ins w:id="1799" w:author=" " w:date="2018-10-28T16:11:00Z">
              <w:r w:rsidRPr="002B68A9">
                <w:rPr>
                  <w:lang w:val="fi-FI" w:eastAsia="fi-FI"/>
                </w:rPr>
                <w:t>DC_</w:t>
              </w:r>
              <w:r>
                <w:rPr>
                  <w:lang w:val="fi-FI" w:eastAsia="fi-FI"/>
                </w:rPr>
                <w:t>1A-21A-42A</w:t>
              </w:r>
              <w:r w:rsidRPr="002B68A9">
                <w:rPr>
                  <w:lang w:val="fi-FI" w:eastAsia="fi-FI"/>
                </w:rPr>
                <w:t>_n257</w:t>
              </w:r>
              <w:r>
                <w:rPr>
                  <w:lang w:val="fi-FI" w:eastAsia="fi-FI"/>
                </w:rPr>
                <w:t>H</w:t>
              </w:r>
            </w:ins>
          </w:p>
        </w:tc>
        <w:tc>
          <w:tcPr>
            <w:tcW w:w="3212" w:type="dxa"/>
            <w:vAlign w:val="center"/>
          </w:tcPr>
          <w:p w:rsidR="007F45E3" w:rsidRPr="003364D0" w:rsidRDefault="007F45E3" w:rsidP="00C344E0">
            <w:pPr>
              <w:keepNext/>
              <w:keepLines/>
              <w:spacing w:after="0"/>
              <w:jc w:val="center"/>
              <w:rPr>
                <w:ins w:id="1800" w:author=" " w:date="2018-10-28T16:11:00Z"/>
                <w:rFonts w:ascii="Arial" w:hAnsi="Arial"/>
                <w:sz w:val="18"/>
                <w:lang w:val="fi-FI" w:eastAsia="ja-JP"/>
              </w:rPr>
            </w:pPr>
            <w:ins w:id="1801" w:author=" " w:date="2018-10-28T16:11: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802" w:author=" " w:date="2018-10-28T16:11:00Z"/>
                <w:rFonts w:ascii="Arial" w:hAnsi="Arial"/>
                <w:sz w:val="18"/>
                <w:lang w:val="fi-FI" w:eastAsia="ja-JP"/>
              </w:rPr>
            </w:pPr>
            <w:ins w:id="1803"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7F45E3" w:rsidRDefault="007F45E3" w:rsidP="00C344E0">
            <w:pPr>
              <w:keepNext/>
              <w:keepLines/>
              <w:spacing w:after="0"/>
              <w:jc w:val="center"/>
              <w:rPr>
                <w:ins w:id="1804" w:author=" " w:date="2018-10-28T16:11:00Z"/>
                <w:rFonts w:ascii="Arial" w:hAnsi="Arial"/>
                <w:sz w:val="18"/>
                <w:lang w:val="fi-FI" w:eastAsia="ja-JP"/>
              </w:rPr>
            </w:pPr>
            <w:ins w:id="1805"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3364D0" w:rsidRDefault="007F45E3" w:rsidP="00C344E0">
            <w:pPr>
              <w:keepNext/>
              <w:keepLines/>
              <w:spacing w:after="0"/>
              <w:jc w:val="center"/>
              <w:rPr>
                <w:ins w:id="1806" w:author=" " w:date="2018-10-28T16:11:00Z"/>
                <w:rFonts w:ascii="Arial" w:hAnsi="Arial"/>
                <w:sz w:val="18"/>
                <w:lang w:val="fi-FI" w:eastAsia="ja-JP"/>
              </w:rPr>
            </w:pPr>
            <w:ins w:id="1807" w:author=" " w:date="2018-10-28T16:11:00Z">
              <w:r w:rsidRPr="003364D0">
                <w:rPr>
                  <w:rFonts w:ascii="Arial" w:hAnsi="Arial" w:hint="eastAsia"/>
                  <w:sz w:val="18"/>
                  <w:lang w:val="fi-FI" w:eastAsia="ja-JP"/>
                </w:rPr>
                <w:t>D</w:t>
              </w:r>
              <w:r w:rsidRPr="003364D0">
                <w:rPr>
                  <w:rFonts w:ascii="Arial" w:hAnsi="Arial"/>
                  <w:sz w:val="18"/>
                  <w:lang w:val="fi-FI" w:eastAsia="ja-JP"/>
                </w:rPr>
                <w:t>C_</w:t>
              </w:r>
            </w:ins>
            <w:ins w:id="1808" w:author=" " w:date="2018-10-28T16:12:00Z">
              <w:r>
                <w:rPr>
                  <w:rFonts w:ascii="Arial" w:hAnsi="Arial"/>
                  <w:sz w:val="18"/>
                  <w:lang w:val="fi-FI" w:eastAsia="ja-JP"/>
                </w:rPr>
                <w:t>21A</w:t>
              </w:r>
            </w:ins>
            <w:ins w:id="1809" w:author=" " w:date="2018-10-28T16:11:00Z">
              <w:r w:rsidRPr="003364D0">
                <w:rPr>
                  <w:rFonts w:ascii="Arial" w:hAnsi="Arial"/>
                  <w:sz w:val="18"/>
                  <w:lang w:val="fi-FI" w:eastAsia="ja-JP"/>
                </w:rPr>
                <w:t>_n257A</w:t>
              </w:r>
            </w:ins>
          </w:p>
          <w:p w:rsidR="007F45E3" w:rsidRPr="00B03A81" w:rsidRDefault="007F45E3" w:rsidP="00C344E0">
            <w:pPr>
              <w:keepNext/>
              <w:keepLines/>
              <w:spacing w:after="0"/>
              <w:jc w:val="center"/>
              <w:rPr>
                <w:ins w:id="1810" w:author=" " w:date="2018-10-28T16:11:00Z"/>
                <w:rFonts w:ascii="Arial" w:hAnsi="Arial"/>
                <w:sz w:val="18"/>
                <w:lang w:val="fi-FI" w:eastAsia="ja-JP"/>
              </w:rPr>
            </w:pPr>
            <w:ins w:id="1811"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812" w:author=" " w:date="2018-10-28T16:12:00Z">
              <w:r>
                <w:rPr>
                  <w:rFonts w:ascii="Arial" w:hAnsi="Arial"/>
                  <w:sz w:val="18"/>
                  <w:lang w:val="fi-FI" w:eastAsia="ja-JP"/>
                </w:rPr>
                <w:t>21A</w:t>
              </w:r>
            </w:ins>
            <w:ins w:id="1813" w:author=" " w:date="2018-10-28T16:11:00Z">
              <w:r w:rsidRPr="00B03A81">
                <w:rPr>
                  <w:rFonts w:ascii="Arial" w:hAnsi="Arial"/>
                  <w:sz w:val="18"/>
                  <w:lang w:val="fi-FI" w:eastAsia="ja-JP"/>
                </w:rPr>
                <w:t>_n257G</w:t>
              </w:r>
            </w:ins>
          </w:p>
          <w:p w:rsidR="007F45E3" w:rsidRPr="00B03A81" w:rsidRDefault="007F45E3" w:rsidP="00C344E0">
            <w:pPr>
              <w:keepNext/>
              <w:keepLines/>
              <w:spacing w:after="0"/>
              <w:jc w:val="center"/>
              <w:rPr>
                <w:ins w:id="1814" w:author=" " w:date="2018-10-28T16:11:00Z"/>
                <w:rFonts w:ascii="Arial" w:hAnsi="Arial" w:hint="eastAsia"/>
                <w:sz w:val="18"/>
                <w:lang w:val="fi-FI" w:eastAsia="ja-JP"/>
              </w:rPr>
            </w:pPr>
            <w:ins w:id="1815"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816" w:author=" " w:date="2018-10-28T16:12:00Z">
              <w:r>
                <w:rPr>
                  <w:rFonts w:ascii="Arial" w:hAnsi="Arial"/>
                  <w:sz w:val="18"/>
                  <w:lang w:val="fi-FI" w:eastAsia="ja-JP"/>
                </w:rPr>
                <w:t>21A</w:t>
              </w:r>
            </w:ins>
            <w:ins w:id="1817" w:author=" " w:date="2018-10-28T16:11:00Z">
              <w:r w:rsidRPr="00B03A81">
                <w:rPr>
                  <w:rFonts w:ascii="Arial" w:hAnsi="Arial"/>
                  <w:sz w:val="18"/>
                  <w:lang w:val="fi-FI" w:eastAsia="ja-JP"/>
                </w:rPr>
                <w:t>_n257H</w:t>
              </w:r>
            </w:ins>
          </w:p>
        </w:tc>
        <w:tc>
          <w:tcPr>
            <w:tcW w:w="0" w:type="auto"/>
            <w:shd w:val="clear" w:color="auto" w:fill="auto"/>
            <w:noWrap/>
            <w:vAlign w:val="center"/>
          </w:tcPr>
          <w:p w:rsidR="007F45E3" w:rsidRPr="00B03A81" w:rsidRDefault="007F45E3" w:rsidP="00C344E0">
            <w:pPr>
              <w:keepNext/>
              <w:keepLines/>
              <w:spacing w:after="0"/>
              <w:jc w:val="center"/>
              <w:rPr>
                <w:ins w:id="1818" w:author=" " w:date="2018-10-28T16:11:00Z"/>
                <w:rFonts w:ascii="Arial" w:hAnsi="Arial" w:hint="eastAsia"/>
                <w:sz w:val="18"/>
                <w:lang w:val="fi-FI" w:eastAsia="ja-JP"/>
              </w:rPr>
            </w:pPr>
            <w:ins w:id="1819" w:author=" " w:date="2018-10-28T16:11:00Z">
              <w:r>
                <w:rPr>
                  <w:rFonts w:ascii="Arial" w:hAnsi="Arial"/>
                  <w:sz w:val="18"/>
                  <w:lang w:val="fi-FI" w:eastAsia="ja-JP"/>
                </w:rPr>
                <w:t>CA_1A-21A-42A</w:t>
              </w:r>
            </w:ins>
          </w:p>
        </w:tc>
        <w:tc>
          <w:tcPr>
            <w:tcW w:w="0" w:type="auto"/>
            <w:vAlign w:val="center"/>
          </w:tcPr>
          <w:p w:rsidR="007F45E3" w:rsidRPr="00B03A81" w:rsidRDefault="007F45E3" w:rsidP="00C344E0">
            <w:pPr>
              <w:keepNext/>
              <w:keepLines/>
              <w:spacing w:after="0"/>
              <w:jc w:val="center"/>
              <w:rPr>
                <w:ins w:id="1820" w:author=" " w:date="2018-10-28T16:11:00Z"/>
                <w:rFonts w:ascii="Arial" w:hAnsi="Arial"/>
                <w:sz w:val="18"/>
                <w:lang w:val="fi-FI" w:eastAsia="ja-JP"/>
              </w:rPr>
            </w:pPr>
            <w:ins w:id="1821" w:author=" " w:date="2018-10-28T16:1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822" w:author=" " w:date="2018-10-28T16:11:00Z"/>
                <w:rFonts w:ascii="Arial" w:hAnsi="Arial"/>
                <w:sz w:val="18"/>
                <w:lang w:val="fi-FI" w:eastAsia="ja-JP"/>
              </w:rPr>
            </w:pPr>
            <w:ins w:id="1823" w:author=" " w:date="2018-10-28T16:11: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824" w:author=" " w:date="2018-10-28T16:11:00Z"/>
                <w:rFonts w:ascii="Arial" w:hAnsi="Arial" w:hint="eastAsia"/>
                <w:sz w:val="18"/>
                <w:lang w:val="fi-FI" w:eastAsia="ja-JP"/>
              </w:rPr>
            </w:pPr>
            <w:ins w:id="1825" w:author=" " w:date="2018-10-28T16:11:00Z">
              <w:r w:rsidRPr="00B03A81">
                <w:rPr>
                  <w:rFonts w:ascii="Arial" w:hAnsi="Arial" w:hint="eastAsia"/>
                  <w:sz w:val="18"/>
                  <w:lang w:val="fi-FI" w:eastAsia="ja-JP"/>
                </w:rPr>
                <w:t>CA_</w:t>
              </w:r>
              <w:r w:rsidRPr="00B03A81">
                <w:rPr>
                  <w:rFonts w:ascii="Arial" w:hAnsi="Arial"/>
                  <w:sz w:val="18"/>
                  <w:lang w:val="fi-FI" w:eastAsia="ja-JP"/>
                </w:rPr>
                <w:t>n257H</w:t>
              </w:r>
            </w:ins>
          </w:p>
        </w:tc>
      </w:tr>
      <w:tr w:rsidR="007F45E3" w:rsidRPr="00B03A81" w:rsidTr="00C344E0">
        <w:trPr>
          <w:trHeight w:val="288"/>
          <w:tblHeader/>
          <w:ins w:id="1826" w:author=" " w:date="2018-10-28T16:11:00Z"/>
        </w:trPr>
        <w:tc>
          <w:tcPr>
            <w:tcW w:w="2136" w:type="dxa"/>
            <w:shd w:val="clear" w:color="auto" w:fill="auto"/>
            <w:noWrap/>
            <w:vAlign w:val="center"/>
          </w:tcPr>
          <w:p w:rsidR="007F45E3" w:rsidRPr="003364D0" w:rsidRDefault="007F45E3" w:rsidP="00C344E0">
            <w:pPr>
              <w:pStyle w:val="TAC"/>
              <w:rPr>
                <w:ins w:id="1827" w:author=" " w:date="2018-10-28T16:11:00Z"/>
                <w:lang w:val="fi-FI" w:eastAsia="fi-FI"/>
              </w:rPr>
            </w:pPr>
            <w:ins w:id="1828" w:author=" " w:date="2018-10-28T16:11:00Z">
              <w:r w:rsidRPr="002B68A9">
                <w:rPr>
                  <w:lang w:val="fi-FI" w:eastAsia="fi-FI"/>
                </w:rPr>
                <w:t>DC_</w:t>
              </w:r>
              <w:r>
                <w:rPr>
                  <w:lang w:val="fi-FI" w:eastAsia="fi-FI"/>
                </w:rPr>
                <w:t>1A-21A-42A</w:t>
              </w:r>
              <w:r w:rsidRPr="002B68A9">
                <w:rPr>
                  <w:lang w:val="fi-FI" w:eastAsia="fi-FI"/>
                </w:rPr>
                <w:t>_n257</w:t>
              </w:r>
              <w:r>
                <w:rPr>
                  <w:lang w:val="fi-FI" w:eastAsia="fi-FI"/>
                </w:rPr>
                <w:t>I</w:t>
              </w:r>
            </w:ins>
          </w:p>
        </w:tc>
        <w:tc>
          <w:tcPr>
            <w:tcW w:w="3212" w:type="dxa"/>
            <w:vAlign w:val="center"/>
          </w:tcPr>
          <w:p w:rsidR="007F45E3" w:rsidRPr="003364D0" w:rsidRDefault="007F45E3" w:rsidP="00C344E0">
            <w:pPr>
              <w:keepNext/>
              <w:keepLines/>
              <w:spacing w:after="0"/>
              <w:jc w:val="center"/>
              <w:rPr>
                <w:ins w:id="1829" w:author=" " w:date="2018-10-28T16:11:00Z"/>
                <w:rFonts w:ascii="Arial" w:hAnsi="Arial"/>
                <w:sz w:val="18"/>
                <w:lang w:val="fi-FI" w:eastAsia="ja-JP"/>
              </w:rPr>
            </w:pPr>
            <w:ins w:id="1830" w:author=" " w:date="2018-10-28T16:11: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831" w:author=" " w:date="2018-10-28T16:11:00Z"/>
                <w:rFonts w:ascii="Arial" w:hAnsi="Arial"/>
                <w:sz w:val="18"/>
                <w:lang w:val="fi-FI" w:eastAsia="ja-JP"/>
              </w:rPr>
            </w:pPr>
            <w:ins w:id="1832"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7F45E3" w:rsidRPr="00B03A81" w:rsidRDefault="007F45E3" w:rsidP="00C344E0">
            <w:pPr>
              <w:keepNext/>
              <w:keepLines/>
              <w:spacing w:after="0"/>
              <w:jc w:val="center"/>
              <w:rPr>
                <w:ins w:id="1833" w:author=" " w:date="2018-10-28T16:11:00Z"/>
                <w:rFonts w:ascii="Arial" w:hAnsi="Arial"/>
                <w:sz w:val="18"/>
                <w:lang w:val="fi-FI" w:eastAsia="ja-JP"/>
              </w:rPr>
            </w:pPr>
            <w:ins w:id="1834"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Default="007F45E3" w:rsidP="00C344E0">
            <w:pPr>
              <w:keepNext/>
              <w:keepLines/>
              <w:spacing w:after="0"/>
              <w:jc w:val="center"/>
              <w:rPr>
                <w:ins w:id="1835" w:author=" " w:date="2018-10-28T16:11:00Z"/>
                <w:rFonts w:ascii="Arial" w:hAnsi="Arial"/>
                <w:sz w:val="18"/>
                <w:lang w:val="fi-FI" w:eastAsia="ja-JP"/>
              </w:rPr>
            </w:pPr>
            <w:ins w:id="1836"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_n257I</w:t>
              </w:r>
            </w:ins>
          </w:p>
          <w:p w:rsidR="007F45E3" w:rsidRPr="003364D0" w:rsidRDefault="007F45E3" w:rsidP="00C344E0">
            <w:pPr>
              <w:keepNext/>
              <w:keepLines/>
              <w:spacing w:after="0"/>
              <w:jc w:val="center"/>
              <w:rPr>
                <w:ins w:id="1837" w:author=" " w:date="2018-10-28T16:11:00Z"/>
                <w:rFonts w:ascii="Arial" w:hAnsi="Arial"/>
                <w:sz w:val="18"/>
                <w:lang w:val="fi-FI" w:eastAsia="ja-JP"/>
              </w:rPr>
            </w:pPr>
            <w:ins w:id="1838" w:author=" " w:date="2018-10-28T16:11:00Z">
              <w:r w:rsidRPr="003364D0">
                <w:rPr>
                  <w:rFonts w:ascii="Arial" w:hAnsi="Arial" w:hint="eastAsia"/>
                  <w:sz w:val="18"/>
                  <w:lang w:val="fi-FI" w:eastAsia="ja-JP"/>
                </w:rPr>
                <w:t>D</w:t>
              </w:r>
              <w:r w:rsidRPr="003364D0">
                <w:rPr>
                  <w:rFonts w:ascii="Arial" w:hAnsi="Arial"/>
                  <w:sz w:val="18"/>
                  <w:lang w:val="fi-FI" w:eastAsia="ja-JP"/>
                </w:rPr>
                <w:t>C_</w:t>
              </w:r>
            </w:ins>
            <w:ins w:id="1839" w:author=" " w:date="2018-10-28T16:12:00Z">
              <w:r>
                <w:rPr>
                  <w:rFonts w:ascii="Arial" w:hAnsi="Arial"/>
                  <w:sz w:val="18"/>
                  <w:lang w:val="fi-FI" w:eastAsia="ja-JP"/>
                </w:rPr>
                <w:t>21A</w:t>
              </w:r>
            </w:ins>
            <w:ins w:id="1840" w:author=" " w:date="2018-10-28T16:11:00Z">
              <w:r w:rsidRPr="003364D0">
                <w:rPr>
                  <w:rFonts w:ascii="Arial" w:hAnsi="Arial"/>
                  <w:sz w:val="18"/>
                  <w:lang w:val="fi-FI" w:eastAsia="ja-JP"/>
                </w:rPr>
                <w:t>_n257A</w:t>
              </w:r>
            </w:ins>
          </w:p>
          <w:p w:rsidR="007F45E3" w:rsidRPr="00B03A81" w:rsidRDefault="007F45E3" w:rsidP="00C344E0">
            <w:pPr>
              <w:keepNext/>
              <w:keepLines/>
              <w:spacing w:after="0"/>
              <w:jc w:val="center"/>
              <w:rPr>
                <w:ins w:id="1841" w:author=" " w:date="2018-10-28T16:11:00Z"/>
                <w:rFonts w:ascii="Arial" w:hAnsi="Arial"/>
                <w:sz w:val="18"/>
                <w:lang w:val="fi-FI" w:eastAsia="ja-JP"/>
              </w:rPr>
            </w:pPr>
            <w:ins w:id="1842"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843" w:author=" " w:date="2018-10-28T16:12:00Z">
              <w:r>
                <w:rPr>
                  <w:rFonts w:ascii="Arial" w:hAnsi="Arial"/>
                  <w:sz w:val="18"/>
                  <w:lang w:val="fi-FI" w:eastAsia="ja-JP"/>
                </w:rPr>
                <w:t>21A</w:t>
              </w:r>
            </w:ins>
            <w:ins w:id="1844" w:author=" " w:date="2018-10-28T16:11:00Z">
              <w:r w:rsidRPr="00B03A81">
                <w:rPr>
                  <w:rFonts w:ascii="Arial" w:hAnsi="Arial"/>
                  <w:sz w:val="18"/>
                  <w:lang w:val="fi-FI" w:eastAsia="ja-JP"/>
                </w:rPr>
                <w:t>_n257G</w:t>
              </w:r>
            </w:ins>
          </w:p>
          <w:p w:rsidR="007F45E3" w:rsidRPr="00B03A81" w:rsidRDefault="007F45E3" w:rsidP="00C344E0">
            <w:pPr>
              <w:keepNext/>
              <w:keepLines/>
              <w:spacing w:after="0"/>
              <w:jc w:val="center"/>
              <w:rPr>
                <w:ins w:id="1845" w:author=" " w:date="2018-10-28T16:11:00Z"/>
                <w:rFonts w:ascii="Arial" w:hAnsi="Arial"/>
                <w:sz w:val="18"/>
                <w:lang w:val="fi-FI" w:eastAsia="ja-JP"/>
              </w:rPr>
            </w:pPr>
            <w:ins w:id="1846"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847" w:author=" " w:date="2018-10-28T16:12:00Z">
              <w:r>
                <w:rPr>
                  <w:rFonts w:ascii="Arial" w:hAnsi="Arial"/>
                  <w:sz w:val="18"/>
                  <w:lang w:val="fi-FI" w:eastAsia="ja-JP"/>
                </w:rPr>
                <w:t>21A</w:t>
              </w:r>
            </w:ins>
            <w:ins w:id="1848" w:author=" " w:date="2018-10-28T16:11:00Z">
              <w:r w:rsidRPr="00B03A81">
                <w:rPr>
                  <w:rFonts w:ascii="Arial" w:hAnsi="Arial"/>
                  <w:sz w:val="18"/>
                  <w:lang w:val="fi-FI" w:eastAsia="ja-JP"/>
                </w:rPr>
                <w:t>_n257H</w:t>
              </w:r>
            </w:ins>
          </w:p>
          <w:p w:rsidR="007F45E3" w:rsidRPr="00B03A81" w:rsidRDefault="007F45E3" w:rsidP="00C344E0">
            <w:pPr>
              <w:keepNext/>
              <w:keepLines/>
              <w:spacing w:after="0"/>
              <w:jc w:val="center"/>
              <w:rPr>
                <w:ins w:id="1849" w:author=" " w:date="2018-10-28T16:11:00Z"/>
                <w:rFonts w:ascii="Arial" w:hAnsi="Arial" w:hint="eastAsia"/>
                <w:sz w:val="18"/>
                <w:lang w:val="fi-FI" w:eastAsia="ja-JP"/>
              </w:rPr>
            </w:pPr>
            <w:ins w:id="1850"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851" w:author=" " w:date="2018-10-28T16:12:00Z">
              <w:r>
                <w:rPr>
                  <w:rFonts w:ascii="Arial" w:hAnsi="Arial"/>
                  <w:sz w:val="18"/>
                  <w:lang w:val="fi-FI" w:eastAsia="ja-JP"/>
                </w:rPr>
                <w:t>21A</w:t>
              </w:r>
            </w:ins>
            <w:ins w:id="1852" w:author=" " w:date="2018-10-28T16:11:00Z">
              <w:r w:rsidRPr="00B03A81">
                <w:rPr>
                  <w:rFonts w:ascii="Arial" w:hAnsi="Arial"/>
                  <w:sz w:val="18"/>
                  <w:lang w:val="fi-FI" w:eastAsia="ja-JP"/>
                </w:rPr>
                <w:t>_n257I</w:t>
              </w:r>
            </w:ins>
          </w:p>
        </w:tc>
        <w:tc>
          <w:tcPr>
            <w:tcW w:w="0" w:type="auto"/>
            <w:shd w:val="clear" w:color="auto" w:fill="auto"/>
            <w:noWrap/>
            <w:vAlign w:val="center"/>
          </w:tcPr>
          <w:p w:rsidR="007F45E3" w:rsidRPr="00B03A81" w:rsidRDefault="007F45E3" w:rsidP="00C344E0">
            <w:pPr>
              <w:keepNext/>
              <w:keepLines/>
              <w:spacing w:after="0"/>
              <w:jc w:val="center"/>
              <w:rPr>
                <w:ins w:id="1853" w:author=" " w:date="2018-10-28T16:11:00Z"/>
                <w:rFonts w:ascii="Arial" w:hAnsi="Arial" w:hint="eastAsia"/>
                <w:sz w:val="18"/>
                <w:lang w:val="fi-FI" w:eastAsia="ja-JP"/>
              </w:rPr>
            </w:pPr>
            <w:ins w:id="1854" w:author=" " w:date="2018-10-28T16:11:00Z">
              <w:r>
                <w:rPr>
                  <w:rFonts w:ascii="Arial" w:hAnsi="Arial"/>
                  <w:sz w:val="18"/>
                  <w:lang w:val="fi-FI" w:eastAsia="ja-JP"/>
                </w:rPr>
                <w:t>CA_1A-21A-42A</w:t>
              </w:r>
            </w:ins>
          </w:p>
        </w:tc>
        <w:tc>
          <w:tcPr>
            <w:tcW w:w="0" w:type="auto"/>
            <w:vAlign w:val="center"/>
          </w:tcPr>
          <w:p w:rsidR="007F45E3" w:rsidRPr="00B03A81" w:rsidRDefault="007F45E3" w:rsidP="00C344E0">
            <w:pPr>
              <w:keepNext/>
              <w:keepLines/>
              <w:spacing w:after="0"/>
              <w:jc w:val="center"/>
              <w:rPr>
                <w:ins w:id="1855" w:author=" " w:date="2018-10-28T16:11:00Z"/>
                <w:rFonts w:ascii="Arial" w:hAnsi="Arial"/>
                <w:sz w:val="18"/>
                <w:lang w:val="fi-FI" w:eastAsia="ja-JP"/>
              </w:rPr>
            </w:pPr>
            <w:ins w:id="1856" w:author=" " w:date="2018-10-28T16:1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857" w:author=" " w:date="2018-10-28T16:11:00Z"/>
                <w:rFonts w:ascii="Arial" w:hAnsi="Arial"/>
                <w:sz w:val="18"/>
                <w:lang w:val="fi-FI" w:eastAsia="ja-JP"/>
              </w:rPr>
            </w:pPr>
            <w:ins w:id="1858" w:author=" " w:date="2018-10-28T16:11: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1859" w:author=" " w:date="2018-10-28T16:11:00Z"/>
                <w:rFonts w:ascii="Arial" w:hAnsi="Arial"/>
                <w:sz w:val="18"/>
                <w:lang w:val="fi-FI" w:eastAsia="ja-JP"/>
              </w:rPr>
            </w:pPr>
            <w:ins w:id="1860" w:author=" " w:date="2018-10-28T16:11: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861" w:author=" " w:date="2018-10-28T16:11:00Z"/>
                <w:rFonts w:ascii="Arial" w:hAnsi="Arial" w:hint="eastAsia"/>
                <w:sz w:val="18"/>
                <w:lang w:val="fi-FI" w:eastAsia="ja-JP"/>
              </w:rPr>
            </w:pPr>
            <w:ins w:id="1862" w:author=" " w:date="2018-10-28T16:11:00Z">
              <w:r w:rsidRPr="00B03A81">
                <w:rPr>
                  <w:rFonts w:ascii="Arial" w:hAnsi="Arial" w:hint="eastAsia"/>
                  <w:sz w:val="18"/>
                  <w:lang w:val="fi-FI" w:eastAsia="ja-JP"/>
                </w:rPr>
                <w:t>CA_</w:t>
              </w:r>
              <w:r w:rsidRPr="00B03A81">
                <w:rPr>
                  <w:rFonts w:ascii="Arial" w:hAnsi="Arial"/>
                  <w:sz w:val="18"/>
                  <w:lang w:val="fi-FI" w:eastAsia="ja-JP"/>
                </w:rPr>
                <w:t>n257I</w:t>
              </w:r>
            </w:ins>
          </w:p>
        </w:tc>
      </w:tr>
      <w:tr w:rsidR="007F45E3" w:rsidRPr="00B03A81" w:rsidTr="00C344E0">
        <w:trPr>
          <w:trHeight w:val="288"/>
          <w:tblHeader/>
          <w:ins w:id="1863" w:author=" " w:date="2018-10-28T16:11:00Z"/>
        </w:trPr>
        <w:tc>
          <w:tcPr>
            <w:tcW w:w="2136" w:type="dxa"/>
            <w:shd w:val="clear" w:color="auto" w:fill="auto"/>
            <w:noWrap/>
            <w:vAlign w:val="center"/>
          </w:tcPr>
          <w:p w:rsidR="007F45E3" w:rsidRPr="003364D0" w:rsidRDefault="007F45E3" w:rsidP="00C344E0">
            <w:pPr>
              <w:pStyle w:val="TAC"/>
              <w:rPr>
                <w:ins w:id="1864" w:author=" " w:date="2018-10-28T16:11:00Z"/>
                <w:lang w:val="fi-FI" w:eastAsia="fi-FI"/>
              </w:rPr>
            </w:pPr>
            <w:ins w:id="1865" w:author=" " w:date="2018-10-28T16:11:00Z">
              <w:r w:rsidRPr="002B68A9">
                <w:rPr>
                  <w:lang w:val="fi-FI" w:eastAsia="fi-FI"/>
                </w:rPr>
                <w:t>DC_</w:t>
              </w:r>
              <w:r>
                <w:rPr>
                  <w:lang w:val="fi-FI" w:eastAsia="fi-FI"/>
                </w:rPr>
                <w:t>1A-21A-42A</w:t>
              </w:r>
              <w:r w:rsidRPr="002B68A9">
                <w:rPr>
                  <w:lang w:val="fi-FI" w:eastAsia="fi-FI"/>
                </w:rPr>
                <w:t>_n257</w:t>
              </w:r>
              <w:r>
                <w:rPr>
                  <w:lang w:val="fi-FI" w:eastAsia="fi-FI"/>
                </w:rPr>
                <w:t>J</w:t>
              </w:r>
            </w:ins>
          </w:p>
        </w:tc>
        <w:tc>
          <w:tcPr>
            <w:tcW w:w="3212" w:type="dxa"/>
            <w:vAlign w:val="center"/>
          </w:tcPr>
          <w:p w:rsidR="007F45E3" w:rsidRPr="003364D0" w:rsidRDefault="007F45E3" w:rsidP="00C344E0">
            <w:pPr>
              <w:keepNext/>
              <w:keepLines/>
              <w:spacing w:after="0"/>
              <w:jc w:val="center"/>
              <w:rPr>
                <w:ins w:id="1866" w:author=" " w:date="2018-10-28T16:11:00Z"/>
                <w:rFonts w:ascii="Arial" w:hAnsi="Arial"/>
                <w:sz w:val="18"/>
                <w:lang w:val="fi-FI" w:eastAsia="ja-JP"/>
              </w:rPr>
            </w:pPr>
            <w:ins w:id="1867" w:author=" " w:date="2018-10-28T16:11: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868" w:author=" " w:date="2018-10-28T16:11:00Z"/>
                <w:rFonts w:ascii="Arial" w:hAnsi="Arial"/>
                <w:sz w:val="18"/>
                <w:lang w:val="fi-FI" w:eastAsia="ja-JP"/>
              </w:rPr>
            </w:pPr>
            <w:ins w:id="1869"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870" w:author=" " w:date="2018-10-28T16:11:00Z"/>
                <w:rFonts w:ascii="Arial" w:hAnsi="Arial"/>
                <w:sz w:val="18"/>
                <w:lang w:val="fi-FI" w:eastAsia="ja-JP"/>
              </w:rPr>
            </w:pPr>
            <w:ins w:id="1871"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872" w:author=" " w:date="2018-10-28T16:11:00Z"/>
                <w:rFonts w:ascii="Arial" w:hAnsi="Arial"/>
                <w:sz w:val="18"/>
                <w:lang w:val="fi-FI" w:eastAsia="ja-JP"/>
              </w:rPr>
            </w:pPr>
            <w:ins w:id="1873"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Default="007F45E3" w:rsidP="00C344E0">
            <w:pPr>
              <w:keepNext/>
              <w:keepLines/>
              <w:spacing w:after="0"/>
              <w:jc w:val="center"/>
              <w:rPr>
                <w:ins w:id="1874" w:author=" " w:date="2018-10-28T16:11:00Z"/>
                <w:rFonts w:ascii="Arial" w:hAnsi="Arial"/>
                <w:sz w:val="18"/>
                <w:lang w:val="fi-FI" w:eastAsia="ja-JP"/>
              </w:rPr>
            </w:pPr>
            <w:ins w:id="1875"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rsidR="007F45E3" w:rsidRPr="003364D0" w:rsidRDefault="007F45E3" w:rsidP="00C344E0">
            <w:pPr>
              <w:keepNext/>
              <w:keepLines/>
              <w:spacing w:after="0"/>
              <w:jc w:val="center"/>
              <w:rPr>
                <w:ins w:id="1876" w:author=" " w:date="2018-10-28T16:11:00Z"/>
                <w:rFonts w:ascii="Arial" w:hAnsi="Arial"/>
                <w:sz w:val="18"/>
                <w:lang w:val="fi-FI" w:eastAsia="ja-JP"/>
              </w:rPr>
            </w:pPr>
            <w:ins w:id="1877" w:author=" " w:date="2018-10-28T16:11:00Z">
              <w:r w:rsidRPr="003364D0">
                <w:rPr>
                  <w:rFonts w:ascii="Arial" w:hAnsi="Arial" w:hint="eastAsia"/>
                  <w:sz w:val="18"/>
                  <w:lang w:val="fi-FI" w:eastAsia="ja-JP"/>
                </w:rPr>
                <w:t>D</w:t>
              </w:r>
              <w:r w:rsidRPr="003364D0">
                <w:rPr>
                  <w:rFonts w:ascii="Arial" w:hAnsi="Arial"/>
                  <w:sz w:val="18"/>
                  <w:lang w:val="fi-FI" w:eastAsia="ja-JP"/>
                </w:rPr>
                <w:t>C_</w:t>
              </w:r>
            </w:ins>
            <w:ins w:id="1878" w:author=" " w:date="2018-10-28T16:12:00Z">
              <w:r>
                <w:rPr>
                  <w:rFonts w:ascii="Arial" w:hAnsi="Arial"/>
                  <w:sz w:val="18"/>
                  <w:lang w:val="fi-FI" w:eastAsia="ja-JP"/>
                </w:rPr>
                <w:t>21A</w:t>
              </w:r>
            </w:ins>
            <w:ins w:id="1879" w:author=" " w:date="2018-10-28T16:11:00Z">
              <w:r w:rsidRPr="003364D0">
                <w:rPr>
                  <w:rFonts w:ascii="Arial" w:hAnsi="Arial"/>
                  <w:sz w:val="18"/>
                  <w:lang w:val="fi-FI" w:eastAsia="ja-JP"/>
                </w:rPr>
                <w:t>_n257A</w:t>
              </w:r>
            </w:ins>
          </w:p>
          <w:p w:rsidR="007F45E3" w:rsidRPr="00B03A81" w:rsidRDefault="007F45E3" w:rsidP="00C344E0">
            <w:pPr>
              <w:keepNext/>
              <w:keepLines/>
              <w:spacing w:after="0"/>
              <w:jc w:val="center"/>
              <w:rPr>
                <w:ins w:id="1880" w:author=" " w:date="2018-10-28T16:11:00Z"/>
                <w:rFonts w:ascii="Arial" w:hAnsi="Arial"/>
                <w:sz w:val="18"/>
                <w:lang w:val="fi-FI" w:eastAsia="ja-JP"/>
              </w:rPr>
            </w:pPr>
            <w:ins w:id="1881"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882" w:author=" " w:date="2018-10-28T16:12:00Z">
              <w:r>
                <w:rPr>
                  <w:rFonts w:ascii="Arial" w:hAnsi="Arial"/>
                  <w:sz w:val="18"/>
                  <w:lang w:val="fi-FI" w:eastAsia="ja-JP"/>
                </w:rPr>
                <w:t>21A</w:t>
              </w:r>
            </w:ins>
            <w:ins w:id="1883" w:author=" " w:date="2018-10-28T16:11:00Z">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884" w:author=" " w:date="2018-10-28T16:11:00Z"/>
                <w:rFonts w:ascii="Arial" w:hAnsi="Arial"/>
                <w:sz w:val="18"/>
                <w:lang w:val="fi-FI" w:eastAsia="ja-JP"/>
              </w:rPr>
            </w:pPr>
            <w:ins w:id="1885"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886" w:author=" " w:date="2018-10-28T16:12:00Z">
              <w:r>
                <w:rPr>
                  <w:rFonts w:ascii="Arial" w:hAnsi="Arial"/>
                  <w:sz w:val="18"/>
                  <w:lang w:val="fi-FI" w:eastAsia="ja-JP"/>
                </w:rPr>
                <w:t>21A</w:t>
              </w:r>
            </w:ins>
            <w:ins w:id="1887" w:author=" " w:date="2018-10-28T16:11:00Z">
              <w:r w:rsidRPr="00B03A81">
                <w:rPr>
                  <w:rFonts w:ascii="Arial" w:hAnsi="Arial"/>
                  <w:sz w:val="18"/>
                  <w:lang w:val="fi-FI" w:eastAsia="ja-JP"/>
                </w:rPr>
                <w:t>_n257H</w:t>
              </w:r>
            </w:ins>
          </w:p>
          <w:p w:rsidR="007F45E3" w:rsidRPr="00B03A81" w:rsidRDefault="007F45E3" w:rsidP="00C344E0">
            <w:pPr>
              <w:keepNext/>
              <w:keepLines/>
              <w:spacing w:after="0"/>
              <w:jc w:val="center"/>
              <w:rPr>
                <w:ins w:id="1888" w:author=" " w:date="2018-10-28T16:11:00Z"/>
                <w:rFonts w:ascii="Arial" w:hAnsi="Arial"/>
                <w:sz w:val="18"/>
                <w:lang w:val="fi-FI" w:eastAsia="ja-JP"/>
              </w:rPr>
            </w:pPr>
            <w:ins w:id="1889"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890" w:author=" " w:date="2018-10-28T16:12:00Z">
              <w:r>
                <w:rPr>
                  <w:rFonts w:ascii="Arial" w:hAnsi="Arial"/>
                  <w:sz w:val="18"/>
                  <w:lang w:val="fi-FI" w:eastAsia="ja-JP"/>
                </w:rPr>
                <w:t>21A</w:t>
              </w:r>
            </w:ins>
            <w:ins w:id="1891" w:author=" " w:date="2018-10-28T16:11:00Z">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892" w:author=" " w:date="2018-10-28T16:11:00Z"/>
                <w:rFonts w:ascii="Arial" w:hAnsi="Arial" w:hint="eastAsia"/>
                <w:sz w:val="18"/>
                <w:lang w:val="fi-FI" w:eastAsia="ja-JP"/>
              </w:rPr>
            </w:pPr>
            <w:ins w:id="1893"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894" w:author=" " w:date="2018-10-28T16:12:00Z">
              <w:r>
                <w:rPr>
                  <w:rFonts w:ascii="Arial" w:hAnsi="Arial"/>
                  <w:sz w:val="18"/>
                  <w:lang w:val="fi-FI" w:eastAsia="ja-JP"/>
                </w:rPr>
                <w:t>21A</w:t>
              </w:r>
            </w:ins>
            <w:ins w:id="1895" w:author=" " w:date="2018-10-28T16:11:00Z">
              <w:r w:rsidRPr="00B03A81">
                <w:rPr>
                  <w:rFonts w:ascii="Arial" w:hAnsi="Arial"/>
                  <w:sz w:val="18"/>
                  <w:lang w:val="fi-FI" w:eastAsia="ja-JP"/>
                </w:rPr>
                <w:t>_n257J</w:t>
              </w:r>
            </w:ins>
          </w:p>
        </w:tc>
        <w:tc>
          <w:tcPr>
            <w:tcW w:w="0" w:type="auto"/>
            <w:shd w:val="clear" w:color="auto" w:fill="auto"/>
            <w:noWrap/>
            <w:vAlign w:val="center"/>
          </w:tcPr>
          <w:p w:rsidR="007F45E3" w:rsidRPr="00B03A81" w:rsidRDefault="007F45E3" w:rsidP="00C344E0">
            <w:pPr>
              <w:keepNext/>
              <w:keepLines/>
              <w:spacing w:after="0"/>
              <w:jc w:val="center"/>
              <w:rPr>
                <w:ins w:id="1896" w:author=" " w:date="2018-10-28T16:11:00Z"/>
                <w:rFonts w:ascii="Arial" w:hAnsi="Arial" w:hint="eastAsia"/>
                <w:sz w:val="18"/>
                <w:lang w:val="fi-FI" w:eastAsia="ja-JP"/>
              </w:rPr>
            </w:pPr>
            <w:ins w:id="1897" w:author=" " w:date="2018-10-28T16:11:00Z">
              <w:r>
                <w:rPr>
                  <w:rFonts w:ascii="Arial" w:hAnsi="Arial"/>
                  <w:sz w:val="18"/>
                  <w:lang w:val="fi-FI" w:eastAsia="ja-JP"/>
                </w:rPr>
                <w:t>CA_1A-21A-42A</w:t>
              </w:r>
            </w:ins>
          </w:p>
        </w:tc>
        <w:tc>
          <w:tcPr>
            <w:tcW w:w="0" w:type="auto"/>
            <w:vAlign w:val="center"/>
          </w:tcPr>
          <w:p w:rsidR="007F45E3" w:rsidRPr="00B03A81" w:rsidRDefault="007F45E3" w:rsidP="00C344E0">
            <w:pPr>
              <w:keepNext/>
              <w:keepLines/>
              <w:spacing w:after="0"/>
              <w:jc w:val="center"/>
              <w:rPr>
                <w:ins w:id="1898" w:author=" " w:date="2018-10-28T16:11:00Z"/>
                <w:rFonts w:ascii="Arial" w:hAnsi="Arial"/>
                <w:sz w:val="18"/>
                <w:lang w:val="fi-FI" w:eastAsia="ja-JP"/>
              </w:rPr>
            </w:pPr>
            <w:ins w:id="1899" w:author=" " w:date="2018-10-28T16:1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900" w:author=" " w:date="2018-10-28T16:11:00Z"/>
                <w:rFonts w:ascii="Arial" w:hAnsi="Arial"/>
                <w:sz w:val="18"/>
                <w:lang w:val="fi-FI" w:eastAsia="ja-JP"/>
              </w:rPr>
            </w:pPr>
            <w:ins w:id="1901" w:author=" " w:date="2018-10-28T16:11: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902" w:author=" " w:date="2018-10-28T16:11:00Z"/>
                <w:rFonts w:ascii="Arial" w:hAnsi="Arial"/>
                <w:sz w:val="18"/>
                <w:lang w:val="fi-FI" w:eastAsia="ja-JP"/>
              </w:rPr>
            </w:pPr>
            <w:ins w:id="1903" w:author=" " w:date="2018-10-28T16:11: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904" w:author=" " w:date="2018-10-28T16:11:00Z"/>
                <w:rFonts w:ascii="Arial" w:hAnsi="Arial"/>
                <w:sz w:val="18"/>
                <w:lang w:val="fi-FI" w:eastAsia="ja-JP"/>
              </w:rPr>
            </w:pPr>
            <w:ins w:id="1905" w:author=" " w:date="2018-10-28T16:1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906" w:author=" " w:date="2018-10-28T16:11:00Z"/>
                <w:rFonts w:ascii="Arial" w:hAnsi="Arial" w:hint="eastAsia"/>
                <w:sz w:val="18"/>
                <w:lang w:val="fi-FI" w:eastAsia="ja-JP"/>
              </w:rPr>
            </w:pPr>
            <w:ins w:id="1907" w:author=" " w:date="2018-10-28T16:11:00Z">
              <w:r w:rsidRPr="00B03A81">
                <w:rPr>
                  <w:rFonts w:ascii="Arial" w:hAnsi="Arial" w:hint="eastAsia"/>
                  <w:sz w:val="18"/>
                  <w:lang w:val="fi-FI" w:eastAsia="ja-JP"/>
                </w:rPr>
                <w:t>CA_</w:t>
              </w:r>
              <w:r w:rsidRPr="00B03A81">
                <w:rPr>
                  <w:rFonts w:ascii="Arial" w:hAnsi="Arial"/>
                  <w:sz w:val="18"/>
                  <w:lang w:val="fi-FI" w:eastAsia="ja-JP"/>
                </w:rPr>
                <w:t>n257J</w:t>
              </w:r>
            </w:ins>
          </w:p>
        </w:tc>
      </w:tr>
      <w:tr w:rsidR="007F45E3" w:rsidRPr="00B03A81" w:rsidTr="00C344E0">
        <w:trPr>
          <w:trHeight w:val="288"/>
          <w:tblHeader/>
          <w:ins w:id="1908" w:author=" " w:date="2018-10-28T16:11:00Z"/>
        </w:trPr>
        <w:tc>
          <w:tcPr>
            <w:tcW w:w="2136" w:type="dxa"/>
            <w:shd w:val="clear" w:color="auto" w:fill="auto"/>
            <w:noWrap/>
            <w:vAlign w:val="center"/>
          </w:tcPr>
          <w:p w:rsidR="007F45E3" w:rsidRPr="003364D0" w:rsidRDefault="007F45E3" w:rsidP="00C344E0">
            <w:pPr>
              <w:pStyle w:val="TAC"/>
              <w:rPr>
                <w:ins w:id="1909" w:author=" " w:date="2018-10-28T16:11:00Z"/>
                <w:lang w:val="fi-FI" w:eastAsia="fi-FI"/>
              </w:rPr>
            </w:pPr>
            <w:ins w:id="1910" w:author=" " w:date="2018-10-28T16:11:00Z">
              <w:r w:rsidRPr="002B68A9">
                <w:rPr>
                  <w:lang w:val="fi-FI" w:eastAsia="fi-FI"/>
                </w:rPr>
                <w:t>DC_</w:t>
              </w:r>
              <w:r>
                <w:rPr>
                  <w:lang w:val="fi-FI" w:eastAsia="fi-FI"/>
                </w:rPr>
                <w:t>1A-21A-42A</w:t>
              </w:r>
              <w:r w:rsidRPr="002B68A9">
                <w:rPr>
                  <w:lang w:val="fi-FI" w:eastAsia="fi-FI"/>
                </w:rPr>
                <w:t>_n257</w:t>
              </w:r>
              <w:r>
                <w:rPr>
                  <w:lang w:val="fi-FI" w:eastAsia="fi-FI"/>
                </w:rPr>
                <w:t>K</w:t>
              </w:r>
            </w:ins>
          </w:p>
        </w:tc>
        <w:tc>
          <w:tcPr>
            <w:tcW w:w="3212" w:type="dxa"/>
            <w:vAlign w:val="center"/>
          </w:tcPr>
          <w:p w:rsidR="007F45E3" w:rsidRPr="003364D0" w:rsidRDefault="007F45E3" w:rsidP="00C344E0">
            <w:pPr>
              <w:keepNext/>
              <w:keepLines/>
              <w:spacing w:after="0"/>
              <w:jc w:val="center"/>
              <w:rPr>
                <w:ins w:id="1911" w:author=" " w:date="2018-10-28T16:11:00Z"/>
                <w:rFonts w:ascii="Arial" w:hAnsi="Arial"/>
                <w:sz w:val="18"/>
                <w:lang w:val="fi-FI" w:eastAsia="ja-JP"/>
              </w:rPr>
            </w:pPr>
            <w:ins w:id="1912" w:author=" " w:date="2018-10-28T16:11: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913" w:author=" " w:date="2018-10-28T16:11:00Z"/>
                <w:rFonts w:ascii="Arial" w:hAnsi="Arial"/>
                <w:sz w:val="18"/>
                <w:lang w:val="fi-FI" w:eastAsia="ja-JP"/>
              </w:rPr>
            </w:pPr>
            <w:ins w:id="1914"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915" w:author=" " w:date="2018-10-28T16:11:00Z"/>
                <w:rFonts w:ascii="Arial" w:hAnsi="Arial"/>
                <w:sz w:val="18"/>
                <w:lang w:val="fi-FI" w:eastAsia="ja-JP"/>
              </w:rPr>
            </w:pPr>
            <w:ins w:id="1916"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917" w:author=" " w:date="2018-10-28T16:11:00Z"/>
                <w:rFonts w:ascii="Arial" w:hAnsi="Arial"/>
                <w:sz w:val="18"/>
                <w:lang w:val="fi-FI" w:eastAsia="ja-JP"/>
              </w:rPr>
            </w:pPr>
            <w:ins w:id="1918"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919" w:author=" " w:date="2018-10-28T16:11:00Z"/>
                <w:rFonts w:ascii="Arial" w:hAnsi="Arial"/>
                <w:sz w:val="18"/>
                <w:lang w:val="fi-FI" w:eastAsia="ja-JP"/>
              </w:rPr>
            </w:pPr>
            <w:ins w:id="1920"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rsidR="007F45E3" w:rsidRDefault="007F45E3" w:rsidP="00C344E0">
            <w:pPr>
              <w:keepNext/>
              <w:keepLines/>
              <w:spacing w:after="0"/>
              <w:jc w:val="center"/>
              <w:rPr>
                <w:ins w:id="1921" w:author=" " w:date="2018-10-28T16:11:00Z"/>
                <w:rFonts w:ascii="Arial" w:hAnsi="Arial"/>
                <w:sz w:val="18"/>
                <w:lang w:val="fi-FI" w:eastAsia="ja-JP"/>
              </w:rPr>
            </w:pPr>
            <w:ins w:id="1922"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7F45E3" w:rsidRPr="003364D0" w:rsidRDefault="007F45E3" w:rsidP="00C344E0">
            <w:pPr>
              <w:keepNext/>
              <w:keepLines/>
              <w:spacing w:after="0"/>
              <w:jc w:val="center"/>
              <w:rPr>
                <w:ins w:id="1923" w:author=" " w:date="2018-10-28T16:11:00Z"/>
                <w:rFonts w:ascii="Arial" w:hAnsi="Arial"/>
                <w:sz w:val="18"/>
                <w:lang w:val="fi-FI" w:eastAsia="ja-JP"/>
              </w:rPr>
            </w:pPr>
            <w:ins w:id="1924" w:author=" " w:date="2018-10-28T16:11:00Z">
              <w:r w:rsidRPr="003364D0">
                <w:rPr>
                  <w:rFonts w:ascii="Arial" w:hAnsi="Arial" w:hint="eastAsia"/>
                  <w:sz w:val="18"/>
                  <w:lang w:val="fi-FI" w:eastAsia="ja-JP"/>
                </w:rPr>
                <w:t>D</w:t>
              </w:r>
              <w:r w:rsidRPr="003364D0">
                <w:rPr>
                  <w:rFonts w:ascii="Arial" w:hAnsi="Arial"/>
                  <w:sz w:val="18"/>
                  <w:lang w:val="fi-FI" w:eastAsia="ja-JP"/>
                </w:rPr>
                <w:t>C_</w:t>
              </w:r>
            </w:ins>
            <w:ins w:id="1925" w:author=" " w:date="2018-10-28T16:12:00Z">
              <w:r>
                <w:rPr>
                  <w:rFonts w:ascii="Arial" w:hAnsi="Arial"/>
                  <w:sz w:val="18"/>
                  <w:lang w:val="fi-FI" w:eastAsia="ja-JP"/>
                </w:rPr>
                <w:t>21A</w:t>
              </w:r>
            </w:ins>
            <w:ins w:id="1926" w:author=" " w:date="2018-10-28T16:11:00Z">
              <w:r w:rsidRPr="003364D0">
                <w:rPr>
                  <w:rFonts w:ascii="Arial" w:hAnsi="Arial"/>
                  <w:sz w:val="18"/>
                  <w:lang w:val="fi-FI" w:eastAsia="ja-JP"/>
                </w:rPr>
                <w:t>_n257A</w:t>
              </w:r>
            </w:ins>
          </w:p>
          <w:p w:rsidR="007F45E3" w:rsidRPr="00B03A81" w:rsidRDefault="007F45E3" w:rsidP="00C344E0">
            <w:pPr>
              <w:keepNext/>
              <w:keepLines/>
              <w:spacing w:after="0"/>
              <w:jc w:val="center"/>
              <w:rPr>
                <w:ins w:id="1927" w:author=" " w:date="2018-10-28T16:11:00Z"/>
                <w:rFonts w:ascii="Arial" w:hAnsi="Arial"/>
                <w:sz w:val="18"/>
                <w:lang w:val="fi-FI" w:eastAsia="ja-JP"/>
              </w:rPr>
            </w:pPr>
            <w:ins w:id="1928"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929" w:author=" " w:date="2018-10-28T16:12:00Z">
              <w:r>
                <w:rPr>
                  <w:rFonts w:ascii="Arial" w:hAnsi="Arial"/>
                  <w:sz w:val="18"/>
                  <w:lang w:val="fi-FI" w:eastAsia="ja-JP"/>
                </w:rPr>
                <w:t>21A</w:t>
              </w:r>
            </w:ins>
            <w:ins w:id="1930" w:author=" " w:date="2018-10-28T16:11:00Z">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931" w:author=" " w:date="2018-10-28T16:11:00Z"/>
                <w:rFonts w:ascii="Arial" w:hAnsi="Arial"/>
                <w:sz w:val="18"/>
                <w:lang w:val="fi-FI" w:eastAsia="ja-JP"/>
              </w:rPr>
            </w:pPr>
            <w:ins w:id="1932"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933" w:author=" " w:date="2018-10-28T16:12:00Z">
              <w:r>
                <w:rPr>
                  <w:rFonts w:ascii="Arial" w:hAnsi="Arial"/>
                  <w:sz w:val="18"/>
                  <w:lang w:val="fi-FI" w:eastAsia="ja-JP"/>
                </w:rPr>
                <w:t>21A</w:t>
              </w:r>
            </w:ins>
            <w:ins w:id="1934" w:author=" " w:date="2018-10-28T16:11:00Z">
              <w:r w:rsidRPr="00B03A81">
                <w:rPr>
                  <w:rFonts w:ascii="Arial" w:hAnsi="Arial"/>
                  <w:sz w:val="18"/>
                  <w:lang w:val="fi-FI" w:eastAsia="ja-JP"/>
                </w:rPr>
                <w:t>_n257H</w:t>
              </w:r>
            </w:ins>
          </w:p>
          <w:p w:rsidR="007F45E3" w:rsidRPr="00B03A81" w:rsidRDefault="007F45E3" w:rsidP="00C344E0">
            <w:pPr>
              <w:keepNext/>
              <w:keepLines/>
              <w:spacing w:after="0"/>
              <w:jc w:val="center"/>
              <w:rPr>
                <w:ins w:id="1935" w:author=" " w:date="2018-10-28T16:11:00Z"/>
                <w:rFonts w:ascii="Arial" w:hAnsi="Arial"/>
                <w:sz w:val="18"/>
                <w:lang w:val="fi-FI" w:eastAsia="ja-JP"/>
              </w:rPr>
            </w:pPr>
            <w:ins w:id="1936"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937" w:author=" " w:date="2018-10-28T16:12:00Z">
              <w:r>
                <w:rPr>
                  <w:rFonts w:ascii="Arial" w:hAnsi="Arial"/>
                  <w:sz w:val="18"/>
                  <w:lang w:val="fi-FI" w:eastAsia="ja-JP"/>
                </w:rPr>
                <w:t>21A</w:t>
              </w:r>
            </w:ins>
            <w:ins w:id="1938" w:author=" " w:date="2018-10-28T16:11:00Z">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939" w:author=" " w:date="2018-10-28T16:11:00Z"/>
                <w:rFonts w:ascii="Arial" w:hAnsi="Arial"/>
                <w:sz w:val="18"/>
                <w:lang w:val="fi-FI" w:eastAsia="ja-JP"/>
              </w:rPr>
            </w:pPr>
            <w:ins w:id="1940"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941" w:author=" " w:date="2018-10-28T16:12:00Z">
              <w:r>
                <w:rPr>
                  <w:rFonts w:ascii="Arial" w:hAnsi="Arial"/>
                  <w:sz w:val="18"/>
                  <w:lang w:val="fi-FI" w:eastAsia="ja-JP"/>
                </w:rPr>
                <w:t>21A</w:t>
              </w:r>
            </w:ins>
            <w:ins w:id="1942" w:author=" " w:date="2018-10-28T16:11:00Z">
              <w:r w:rsidRPr="00B03A81">
                <w:rPr>
                  <w:rFonts w:ascii="Arial" w:hAnsi="Arial"/>
                  <w:sz w:val="18"/>
                  <w:lang w:val="fi-FI" w:eastAsia="ja-JP"/>
                </w:rPr>
                <w:t>_n257J</w:t>
              </w:r>
            </w:ins>
          </w:p>
          <w:p w:rsidR="007F45E3" w:rsidRPr="00B03A81" w:rsidRDefault="007F45E3" w:rsidP="00C344E0">
            <w:pPr>
              <w:keepNext/>
              <w:keepLines/>
              <w:spacing w:after="0"/>
              <w:jc w:val="center"/>
              <w:rPr>
                <w:ins w:id="1943" w:author=" " w:date="2018-10-28T16:11:00Z"/>
                <w:rFonts w:ascii="Arial" w:hAnsi="Arial" w:hint="eastAsia"/>
                <w:sz w:val="18"/>
                <w:lang w:val="fi-FI" w:eastAsia="ja-JP"/>
              </w:rPr>
            </w:pPr>
            <w:ins w:id="1944"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945" w:author=" " w:date="2018-10-28T16:12:00Z">
              <w:r>
                <w:rPr>
                  <w:rFonts w:ascii="Arial" w:hAnsi="Arial"/>
                  <w:sz w:val="18"/>
                  <w:lang w:val="fi-FI" w:eastAsia="ja-JP"/>
                </w:rPr>
                <w:t>21A</w:t>
              </w:r>
            </w:ins>
            <w:ins w:id="1946" w:author=" " w:date="2018-10-28T16:11:00Z">
              <w:r w:rsidRPr="00B03A81">
                <w:rPr>
                  <w:rFonts w:ascii="Arial" w:hAnsi="Arial"/>
                  <w:sz w:val="18"/>
                  <w:lang w:val="fi-FI" w:eastAsia="ja-JP"/>
                </w:rPr>
                <w:t>_n257K</w:t>
              </w:r>
            </w:ins>
          </w:p>
        </w:tc>
        <w:tc>
          <w:tcPr>
            <w:tcW w:w="0" w:type="auto"/>
            <w:shd w:val="clear" w:color="auto" w:fill="auto"/>
            <w:noWrap/>
            <w:vAlign w:val="center"/>
          </w:tcPr>
          <w:p w:rsidR="007F45E3" w:rsidRPr="00B03A81" w:rsidRDefault="007F45E3" w:rsidP="00C344E0">
            <w:pPr>
              <w:keepNext/>
              <w:keepLines/>
              <w:spacing w:after="0"/>
              <w:jc w:val="center"/>
              <w:rPr>
                <w:ins w:id="1947" w:author=" " w:date="2018-10-28T16:11:00Z"/>
                <w:rFonts w:ascii="Arial" w:hAnsi="Arial" w:hint="eastAsia"/>
                <w:sz w:val="18"/>
                <w:lang w:val="fi-FI" w:eastAsia="ja-JP"/>
              </w:rPr>
            </w:pPr>
            <w:ins w:id="1948" w:author=" " w:date="2018-10-28T16:11:00Z">
              <w:r>
                <w:rPr>
                  <w:rFonts w:ascii="Arial" w:hAnsi="Arial"/>
                  <w:sz w:val="18"/>
                  <w:lang w:val="fi-FI" w:eastAsia="ja-JP"/>
                </w:rPr>
                <w:t>CA_1A-21A-42A</w:t>
              </w:r>
            </w:ins>
          </w:p>
        </w:tc>
        <w:tc>
          <w:tcPr>
            <w:tcW w:w="0" w:type="auto"/>
            <w:vAlign w:val="center"/>
          </w:tcPr>
          <w:p w:rsidR="007F45E3" w:rsidRPr="00B03A81" w:rsidRDefault="007F45E3" w:rsidP="00C344E0">
            <w:pPr>
              <w:keepNext/>
              <w:keepLines/>
              <w:spacing w:after="0"/>
              <w:jc w:val="center"/>
              <w:rPr>
                <w:ins w:id="1949" w:author=" " w:date="2018-10-28T16:11:00Z"/>
                <w:rFonts w:ascii="Arial" w:hAnsi="Arial"/>
                <w:sz w:val="18"/>
                <w:lang w:val="fi-FI" w:eastAsia="ja-JP"/>
              </w:rPr>
            </w:pPr>
            <w:ins w:id="1950" w:author=" " w:date="2018-10-28T16:1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1951" w:author=" " w:date="2018-10-28T16:11:00Z"/>
                <w:rFonts w:ascii="Arial" w:hAnsi="Arial"/>
                <w:sz w:val="18"/>
                <w:lang w:val="fi-FI" w:eastAsia="ja-JP"/>
              </w:rPr>
            </w:pPr>
            <w:ins w:id="1952" w:author=" " w:date="2018-10-28T16:11: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1953" w:author=" " w:date="2018-10-28T16:11:00Z"/>
                <w:rFonts w:ascii="Arial" w:hAnsi="Arial"/>
                <w:sz w:val="18"/>
                <w:lang w:val="fi-FI" w:eastAsia="ja-JP"/>
              </w:rPr>
            </w:pPr>
            <w:ins w:id="1954" w:author=" " w:date="2018-10-28T16:11: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1955" w:author=" " w:date="2018-10-28T16:11:00Z"/>
                <w:rFonts w:ascii="Arial" w:hAnsi="Arial"/>
                <w:sz w:val="18"/>
                <w:lang w:val="fi-FI" w:eastAsia="ja-JP"/>
              </w:rPr>
            </w:pPr>
            <w:ins w:id="1956" w:author=" " w:date="2018-10-28T16:1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1957" w:author=" " w:date="2018-10-28T16:11:00Z"/>
                <w:rFonts w:ascii="Arial" w:hAnsi="Arial"/>
                <w:sz w:val="18"/>
                <w:lang w:val="fi-FI" w:eastAsia="ja-JP"/>
              </w:rPr>
            </w:pPr>
            <w:ins w:id="1958" w:author=" " w:date="2018-10-28T16:11:00Z">
              <w:r w:rsidRPr="00B03A81">
                <w:rPr>
                  <w:rFonts w:ascii="Arial" w:hAnsi="Arial" w:hint="eastAsia"/>
                  <w:sz w:val="18"/>
                  <w:lang w:val="fi-FI" w:eastAsia="ja-JP"/>
                </w:rPr>
                <w:t>CA_</w:t>
              </w:r>
              <w:r w:rsidRPr="00B03A81">
                <w:rPr>
                  <w:rFonts w:ascii="Arial" w:hAnsi="Arial"/>
                  <w:sz w:val="18"/>
                  <w:lang w:val="fi-FI" w:eastAsia="ja-JP"/>
                </w:rPr>
                <w:t>n257J</w:t>
              </w:r>
            </w:ins>
          </w:p>
          <w:p w:rsidR="007F45E3" w:rsidRPr="00B03A81" w:rsidRDefault="007F45E3" w:rsidP="00C344E0">
            <w:pPr>
              <w:keepNext/>
              <w:keepLines/>
              <w:spacing w:after="0"/>
              <w:jc w:val="center"/>
              <w:rPr>
                <w:ins w:id="1959" w:author=" " w:date="2018-10-28T16:11:00Z"/>
                <w:rFonts w:ascii="Arial" w:hAnsi="Arial" w:hint="eastAsia"/>
                <w:sz w:val="18"/>
                <w:lang w:val="fi-FI" w:eastAsia="ja-JP"/>
              </w:rPr>
            </w:pPr>
            <w:ins w:id="1960" w:author=" " w:date="2018-10-28T16:11:00Z">
              <w:r w:rsidRPr="00B03A81">
                <w:rPr>
                  <w:rFonts w:ascii="Arial" w:hAnsi="Arial" w:hint="eastAsia"/>
                  <w:sz w:val="18"/>
                  <w:lang w:val="fi-FI" w:eastAsia="ja-JP"/>
                </w:rPr>
                <w:t>CA_</w:t>
              </w:r>
              <w:r w:rsidRPr="00B03A81">
                <w:rPr>
                  <w:rFonts w:ascii="Arial" w:hAnsi="Arial"/>
                  <w:sz w:val="18"/>
                  <w:lang w:val="fi-FI" w:eastAsia="ja-JP"/>
                </w:rPr>
                <w:t>n257K</w:t>
              </w:r>
            </w:ins>
          </w:p>
        </w:tc>
      </w:tr>
      <w:tr w:rsidR="007F45E3" w:rsidRPr="00B03A81" w:rsidTr="00C344E0">
        <w:trPr>
          <w:trHeight w:val="288"/>
          <w:tblHeader/>
          <w:ins w:id="1961" w:author=" " w:date="2018-10-28T16:11:00Z"/>
        </w:trPr>
        <w:tc>
          <w:tcPr>
            <w:tcW w:w="2136" w:type="dxa"/>
            <w:shd w:val="clear" w:color="auto" w:fill="auto"/>
            <w:noWrap/>
            <w:vAlign w:val="center"/>
          </w:tcPr>
          <w:p w:rsidR="007F45E3" w:rsidRPr="003364D0" w:rsidRDefault="007F45E3" w:rsidP="00C344E0">
            <w:pPr>
              <w:pStyle w:val="TAC"/>
              <w:rPr>
                <w:ins w:id="1962" w:author=" " w:date="2018-10-28T16:11:00Z"/>
                <w:lang w:val="fi-FI" w:eastAsia="fi-FI"/>
              </w:rPr>
            </w:pPr>
            <w:ins w:id="1963" w:author=" " w:date="2018-10-28T16:11:00Z">
              <w:r w:rsidRPr="002B68A9">
                <w:rPr>
                  <w:lang w:val="fi-FI" w:eastAsia="fi-FI"/>
                </w:rPr>
                <w:t>DC_</w:t>
              </w:r>
              <w:r>
                <w:rPr>
                  <w:lang w:val="fi-FI" w:eastAsia="fi-FI"/>
                </w:rPr>
                <w:t>1A-21A-42A</w:t>
              </w:r>
              <w:r w:rsidRPr="002B68A9">
                <w:rPr>
                  <w:lang w:val="fi-FI" w:eastAsia="fi-FI"/>
                </w:rPr>
                <w:t>_n257</w:t>
              </w:r>
              <w:r>
                <w:rPr>
                  <w:lang w:val="fi-FI" w:eastAsia="fi-FI"/>
                </w:rPr>
                <w:t>L</w:t>
              </w:r>
            </w:ins>
          </w:p>
        </w:tc>
        <w:tc>
          <w:tcPr>
            <w:tcW w:w="3212" w:type="dxa"/>
            <w:vAlign w:val="center"/>
          </w:tcPr>
          <w:p w:rsidR="007F45E3" w:rsidRPr="003364D0" w:rsidRDefault="007F45E3" w:rsidP="00C344E0">
            <w:pPr>
              <w:keepNext/>
              <w:keepLines/>
              <w:spacing w:after="0"/>
              <w:jc w:val="center"/>
              <w:rPr>
                <w:ins w:id="1964" w:author=" " w:date="2018-10-28T16:11:00Z"/>
                <w:rFonts w:ascii="Arial" w:hAnsi="Arial"/>
                <w:sz w:val="18"/>
                <w:lang w:val="fi-FI" w:eastAsia="ja-JP"/>
              </w:rPr>
            </w:pPr>
            <w:ins w:id="1965" w:author=" " w:date="2018-10-28T16:11: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1966" w:author=" " w:date="2018-10-28T16:11:00Z"/>
                <w:rFonts w:ascii="Arial" w:hAnsi="Arial"/>
                <w:sz w:val="18"/>
                <w:lang w:val="fi-FI" w:eastAsia="ja-JP"/>
              </w:rPr>
            </w:pPr>
            <w:ins w:id="1967"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968" w:author=" " w:date="2018-10-28T16:11:00Z"/>
                <w:rFonts w:ascii="Arial" w:hAnsi="Arial"/>
                <w:sz w:val="18"/>
                <w:lang w:val="fi-FI" w:eastAsia="ja-JP"/>
              </w:rPr>
            </w:pPr>
            <w:ins w:id="1969"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1970" w:author=" " w:date="2018-10-28T16:11:00Z"/>
                <w:rFonts w:ascii="Arial" w:hAnsi="Arial"/>
                <w:sz w:val="18"/>
                <w:lang w:val="fi-FI" w:eastAsia="ja-JP"/>
              </w:rPr>
            </w:pPr>
            <w:ins w:id="1971"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972" w:author=" " w:date="2018-10-28T16:11:00Z"/>
                <w:rFonts w:ascii="Arial" w:hAnsi="Arial"/>
                <w:sz w:val="18"/>
                <w:lang w:val="fi-FI" w:eastAsia="ja-JP"/>
              </w:rPr>
            </w:pPr>
            <w:ins w:id="1973"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1974" w:author=" " w:date="2018-10-28T16:11:00Z"/>
                <w:rFonts w:ascii="Arial" w:hAnsi="Arial"/>
                <w:sz w:val="18"/>
                <w:lang w:val="fi-FI" w:eastAsia="ja-JP"/>
              </w:rPr>
            </w:pPr>
            <w:ins w:id="1975"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7F45E3" w:rsidRDefault="007F45E3" w:rsidP="00C344E0">
            <w:pPr>
              <w:keepNext/>
              <w:keepLines/>
              <w:spacing w:after="0"/>
              <w:jc w:val="center"/>
              <w:rPr>
                <w:ins w:id="1976" w:author=" " w:date="2018-10-28T16:11:00Z"/>
                <w:rFonts w:ascii="Arial" w:hAnsi="Arial"/>
                <w:sz w:val="18"/>
                <w:lang w:val="fi-FI" w:eastAsia="ja-JP"/>
              </w:rPr>
            </w:pPr>
            <w:ins w:id="1977"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rsidR="007F45E3" w:rsidRPr="003364D0" w:rsidRDefault="007F45E3" w:rsidP="00C344E0">
            <w:pPr>
              <w:keepNext/>
              <w:keepLines/>
              <w:spacing w:after="0"/>
              <w:jc w:val="center"/>
              <w:rPr>
                <w:ins w:id="1978" w:author=" " w:date="2018-10-28T16:11:00Z"/>
                <w:rFonts w:ascii="Arial" w:hAnsi="Arial"/>
                <w:sz w:val="18"/>
                <w:lang w:val="fi-FI" w:eastAsia="ja-JP"/>
              </w:rPr>
            </w:pPr>
            <w:ins w:id="1979" w:author=" " w:date="2018-10-28T16:11:00Z">
              <w:r w:rsidRPr="003364D0">
                <w:rPr>
                  <w:rFonts w:ascii="Arial" w:hAnsi="Arial" w:hint="eastAsia"/>
                  <w:sz w:val="18"/>
                  <w:lang w:val="fi-FI" w:eastAsia="ja-JP"/>
                </w:rPr>
                <w:t>D</w:t>
              </w:r>
              <w:r w:rsidRPr="003364D0">
                <w:rPr>
                  <w:rFonts w:ascii="Arial" w:hAnsi="Arial"/>
                  <w:sz w:val="18"/>
                  <w:lang w:val="fi-FI" w:eastAsia="ja-JP"/>
                </w:rPr>
                <w:t>C_</w:t>
              </w:r>
            </w:ins>
            <w:ins w:id="1980" w:author=" " w:date="2018-10-28T16:12:00Z">
              <w:r>
                <w:rPr>
                  <w:rFonts w:ascii="Arial" w:hAnsi="Arial"/>
                  <w:sz w:val="18"/>
                  <w:lang w:val="fi-FI" w:eastAsia="ja-JP"/>
                </w:rPr>
                <w:t>21A</w:t>
              </w:r>
            </w:ins>
            <w:ins w:id="1981" w:author=" " w:date="2018-10-28T16:11:00Z">
              <w:r w:rsidRPr="003364D0">
                <w:rPr>
                  <w:rFonts w:ascii="Arial" w:hAnsi="Arial"/>
                  <w:sz w:val="18"/>
                  <w:lang w:val="fi-FI" w:eastAsia="ja-JP"/>
                </w:rPr>
                <w:t>_n257A</w:t>
              </w:r>
            </w:ins>
          </w:p>
          <w:p w:rsidR="007F45E3" w:rsidRPr="00B03A81" w:rsidRDefault="007F45E3" w:rsidP="00C344E0">
            <w:pPr>
              <w:keepNext/>
              <w:keepLines/>
              <w:spacing w:after="0"/>
              <w:jc w:val="center"/>
              <w:rPr>
                <w:ins w:id="1982" w:author=" " w:date="2018-10-28T16:11:00Z"/>
                <w:rFonts w:ascii="Arial" w:hAnsi="Arial"/>
                <w:sz w:val="18"/>
                <w:lang w:val="fi-FI" w:eastAsia="ja-JP"/>
              </w:rPr>
            </w:pPr>
            <w:ins w:id="1983"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984" w:author=" " w:date="2018-10-28T16:12:00Z">
              <w:r>
                <w:rPr>
                  <w:rFonts w:ascii="Arial" w:hAnsi="Arial"/>
                  <w:sz w:val="18"/>
                  <w:lang w:val="fi-FI" w:eastAsia="ja-JP"/>
                </w:rPr>
                <w:t>21A</w:t>
              </w:r>
            </w:ins>
            <w:ins w:id="1985" w:author=" " w:date="2018-10-28T16:11:00Z">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1986" w:author=" " w:date="2018-10-28T16:11:00Z"/>
                <w:rFonts w:ascii="Arial" w:hAnsi="Arial"/>
                <w:sz w:val="18"/>
                <w:lang w:val="fi-FI" w:eastAsia="ja-JP"/>
              </w:rPr>
            </w:pPr>
            <w:ins w:id="1987"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988" w:author=" " w:date="2018-10-28T16:12:00Z">
              <w:r>
                <w:rPr>
                  <w:rFonts w:ascii="Arial" w:hAnsi="Arial"/>
                  <w:sz w:val="18"/>
                  <w:lang w:val="fi-FI" w:eastAsia="ja-JP"/>
                </w:rPr>
                <w:t>21A</w:t>
              </w:r>
            </w:ins>
            <w:ins w:id="1989" w:author=" " w:date="2018-10-28T16:11:00Z">
              <w:r w:rsidRPr="00B03A81">
                <w:rPr>
                  <w:rFonts w:ascii="Arial" w:hAnsi="Arial"/>
                  <w:sz w:val="18"/>
                  <w:lang w:val="fi-FI" w:eastAsia="ja-JP"/>
                </w:rPr>
                <w:t>_n257H</w:t>
              </w:r>
            </w:ins>
          </w:p>
          <w:p w:rsidR="007F45E3" w:rsidRPr="00B03A81" w:rsidRDefault="007F45E3" w:rsidP="00C344E0">
            <w:pPr>
              <w:keepNext/>
              <w:keepLines/>
              <w:spacing w:after="0"/>
              <w:jc w:val="center"/>
              <w:rPr>
                <w:ins w:id="1990" w:author=" " w:date="2018-10-28T16:11:00Z"/>
                <w:rFonts w:ascii="Arial" w:hAnsi="Arial"/>
                <w:sz w:val="18"/>
                <w:lang w:val="fi-FI" w:eastAsia="ja-JP"/>
              </w:rPr>
            </w:pPr>
            <w:ins w:id="1991"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992" w:author=" " w:date="2018-10-28T16:12:00Z">
              <w:r>
                <w:rPr>
                  <w:rFonts w:ascii="Arial" w:hAnsi="Arial"/>
                  <w:sz w:val="18"/>
                  <w:lang w:val="fi-FI" w:eastAsia="ja-JP"/>
                </w:rPr>
                <w:t>21A</w:t>
              </w:r>
            </w:ins>
            <w:ins w:id="1993" w:author=" " w:date="2018-10-28T16:11:00Z">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1994" w:author=" " w:date="2018-10-28T16:11:00Z"/>
                <w:rFonts w:ascii="Arial" w:hAnsi="Arial"/>
                <w:sz w:val="18"/>
                <w:lang w:val="fi-FI" w:eastAsia="ja-JP"/>
              </w:rPr>
            </w:pPr>
            <w:ins w:id="1995"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1996" w:author=" " w:date="2018-10-28T16:12:00Z">
              <w:r>
                <w:rPr>
                  <w:rFonts w:ascii="Arial" w:hAnsi="Arial"/>
                  <w:sz w:val="18"/>
                  <w:lang w:val="fi-FI" w:eastAsia="ja-JP"/>
                </w:rPr>
                <w:t>21A</w:t>
              </w:r>
            </w:ins>
            <w:ins w:id="1997" w:author=" " w:date="2018-10-28T16:11:00Z">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1998" w:author=" " w:date="2018-10-28T16:11:00Z"/>
                <w:rFonts w:ascii="Arial" w:hAnsi="Arial"/>
                <w:sz w:val="18"/>
                <w:lang w:val="fi-FI" w:eastAsia="ja-JP"/>
              </w:rPr>
            </w:pPr>
            <w:ins w:id="1999"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2000" w:author=" " w:date="2018-10-28T16:12:00Z">
              <w:r>
                <w:rPr>
                  <w:rFonts w:ascii="Arial" w:hAnsi="Arial"/>
                  <w:sz w:val="18"/>
                  <w:lang w:val="fi-FI" w:eastAsia="ja-JP"/>
                </w:rPr>
                <w:t>21A</w:t>
              </w:r>
            </w:ins>
            <w:ins w:id="2001" w:author=" " w:date="2018-10-28T16:11:00Z">
              <w:r w:rsidRPr="00B03A81">
                <w:rPr>
                  <w:rFonts w:ascii="Arial" w:hAnsi="Arial"/>
                  <w:sz w:val="18"/>
                  <w:lang w:val="fi-FI" w:eastAsia="ja-JP"/>
                </w:rPr>
                <w:t>_n257K</w:t>
              </w:r>
            </w:ins>
          </w:p>
          <w:p w:rsidR="007F45E3" w:rsidRPr="00B03A81" w:rsidRDefault="007F45E3" w:rsidP="00C344E0">
            <w:pPr>
              <w:keepNext/>
              <w:keepLines/>
              <w:spacing w:after="0"/>
              <w:jc w:val="center"/>
              <w:rPr>
                <w:ins w:id="2002" w:author=" " w:date="2018-10-28T16:11:00Z"/>
                <w:rFonts w:ascii="Arial" w:hAnsi="Arial" w:hint="eastAsia"/>
                <w:sz w:val="18"/>
                <w:lang w:val="fi-FI" w:eastAsia="ja-JP"/>
              </w:rPr>
            </w:pPr>
            <w:ins w:id="2003"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2004" w:author=" " w:date="2018-10-28T16:12:00Z">
              <w:r>
                <w:rPr>
                  <w:rFonts w:ascii="Arial" w:hAnsi="Arial"/>
                  <w:sz w:val="18"/>
                  <w:lang w:val="fi-FI" w:eastAsia="ja-JP"/>
                </w:rPr>
                <w:t>21A</w:t>
              </w:r>
            </w:ins>
            <w:ins w:id="2005" w:author=" " w:date="2018-10-28T16:11:00Z">
              <w:r w:rsidRPr="00B03A81">
                <w:rPr>
                  <w:rFonts w:ascii="Arial" w:hAnsi="Arial"/>
                  <w:sz w:val="18"/>
                  <w:lang w:val="fi-FI" w:eastAsia="ja-JP"/>
                </w:rPr>
                <w:t>_n257L</w:t>
              </w:r>
            </w:ins>
          </w:p>
        </w:tc>
        <w:tc>
          <w:tcPr>
            <w:tcW w:w="0" w:type="auto"/>
            <w:shd w:val="clear" w:color="auto" w:fill="auto"/>
            <w:noWrap/>
            <w:vAlign w:val="center"/>
          </w:tcPr>
          <w:p w:rsidR="007F45E3" w:rsidRPr="00B03A81" w:rsidRDefault="007F45E3" w:rsidP="00C344E0">
            <w:pPr>
              <w:keepNext/>
              <w:keepLines/>
              <w:spacing w:after="0"/>
              <w:jc w:val="center"/>
              <w:rPr>
                <w:ins w:id="2006" w:author=" " w:date="2018-10-28T16:11:00Z"/>
                <w:rFonts w:ascii="Arial" w:hAnsi="Arial" w:hint="eastAsia"/>
                <w:sz w:val="18"/>
                <w:lang w:val="fi-FI" w:eastAsia="ja-JP"/>
              </w:rPr>
            </w:pPr>
            <w:ins w:id="2007" w:author=" " w:date="2018-10-28T16:11:00Z">
              <w:r>
                <w:rPr>
                  <w:rFonts w:ascii="Arial" w:hAnsi="Arial"/>
                  <w:sz w:val="18"/>
                  <w:lang w:val="fi-FI" w:eastAsia="ja-JP"/>
                </w:rPr>
                <w:t>CA_1A-21A-42A</w:t>
              </w:r>
            </w:ins>
          </w:p>
        </w:tc>
        <w:tc>
          <w:tcPr>
            <w:tcW w:w="0" w:type="auto"/>
            <w:vAlign w:val="center"/>
          </w:tcPr>
          <w:p w:rsidR="007F45E3" w:rsidRPr="00B03A81" w:rsidRDefault="007F45E3" w:rsidP="00C344E0">
            <w:pPr>
              <w:keepNext/>
              <w:keepLines/>
              <w:spacing w:after="0"/>
              <w:jc w:val="center"/>
              <w:rPr>
                <w:ins w:id="2008" w:author=" " w:date="2018-10-28T16:11:00Z"/>
                <w:rFonts w:ascii="Arial" w:hAnsi="Arial"/>
                <w:sz w:val="18"/>
                <w:lang w:val="fi-FI" w:eastAsia="ja-JP"/>
              </w:rPr>
            </w:pPr>
            <w:ins w:id="2009" w:author=" " w:date="2018-10-28T16:1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010" w:author=" " w:date="2018-10-28T16:11:00Z"/>
                <w:rFonts w:ascii="Arial" w:hAnsi="Arial"/>
                <w:sz w:val="18"/>
                <w:lang w:val="fi-FI" w:eastAsia="ja-JP"/>
              </w:rPr>
            </w:pPr>
            <w:ins w:id="2011" w:author=" " w:date="2018-10-28T16:11: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2012" w:author=" " w:date="2018-10-28T16:11:00Z"/>
                <w:rFonts w:ascii="Arial" w:hAnsi="Arial"/>
                <w:sz w:val="18"/>
                <w:lang w:val="fi-FI" w:eastAsia="ja-JP"/>
              </w:rPr>
            </w:pPr>
            <w:ins w:id="2013" w:author=" " w:date="2018-10-28T16:11: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2014" w:author=" " w:date="2018-10-28T16:11:00Z"/>
                <w:rFonts w:ascii="Arial" w:hAnsi="Arial"/>
                <w:sz w:val="18"/>
                <w:lang w:val="fi-FI" w:eastAsia="ja-JP"/>
              </w:rPr>
            </w:pPr>
            <w:ins w:id="2015" w:author=" " w:date="2018-10-28T16:1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2016" w:author=" " w:date="2018-10-28T16:11:00Z"/>
                <w:rFonts w:ascii="Arial" w:hAnsi="Arial"/>
                <w:sz w:val="18"/>
                <w:lang w:val="fi-FI" w:eastAsia="ja-JP"/>
              </w:rPr>
            </w:pPr>
            <w:ins w:id="2017" w:author=" " w:date="2018-10-28T16:11: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2018" w:author=" " w:date="2018-10-28T16:11:00Z"/>
                <w:rFonts w:ascii="Arial" w:hAnsi="Arial"/>
                <w:sz w:val="18"/>
                <w:lang w:val="fi-FI" w:eastAsia="ja-JP"/>
              </w:rPr>
            </w:pPr>
            <w:ins w:id="2019" w:author=" " w:date="2018-10-28T16:11: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2020" w:author=" " w:date="2018-10-28T16:11:00Z"/>
                <w:rFonts w:ascii="Arial" w:hAnsi="Arial" w:hint="eastAsia"/>
                <w:sz w:val="18"/>
                <w:lang w:val="fi-FI" w:eastAsia="ja-JP"/>
              </w:rPr>
            </w:pPr>
            <w:ins w:id="2021" w:author=" " w:date="2018-10-28T16:11:00Z">
              <w:r w:rsidRPr="00B03A81">
                <w:rPr>
                  <w:rFonts w:ascii="Arial" w:hAnsi="Arial" w:hint="eastAsia"/>
                  <w:sz w:val="18"/>
                  <w:lang w:val="fi-FI" w:eastAsia="ja-JP"/>
                </w:rPr>
                <w:t>CA_</w:t>
              </w:r>
              <w:r w:rsidRPr="00B03A81">
                <w:rPr>
                  <w:rFonts w:ascii="Arial" w:hAnsi="Arial"/>
                  <w:sz w:val="18"/>
                  <w:lang w:val="fi-FI" w:eastAsia="ja-JP"/>
                </w:rPr>
                <w:t>n257L</w:t>
              </w:r>
            </w:ins>
          </w:p>
        </w:tc>
      </w:tr>
      <w:tr w:rsidR="007F45E3" w:rsidRPr="00B03A81" w:rsidTr="00C344E0">
        <w:trPr>
          <w:trHeight w:val="288"/>
          <w:tblHeader/>
          <w:ins w:id="2022" w:author=" " w:date="2018-10-28T16:11:00Z"/>
        </w:trPr>
        <w:tc>
          <w:tcPr>
            <w:tcW w:w="2136" w:type="dxa"/>
            <w:shd w:val="clear" w:color="auto" w:fill="auto"/>
            <w:noWrap/>
            <w:vAlign w:val="center"/>
          </w:tcPr>
          <w:p w:rsidR="007F45E3" w:rsidRPr="003364D0" w:rsidRDefault="007F45E3" w:rsidP="00C344E0">
            <w:pPr>
              <w:pStyle w:val="TAC"/>
              <w:rPr>
                <w:ins w:id="2023" w:author=" " w:date="2018-10-28T16:11:00Z"/>
                <w:lang w:val="fi-FI" w:eastAsia="fi-FI"/>
              </w:rPr>
            </w:pPr>
            <w:ins w:id="2024" w:author=" " w:date="2018-10-28T16:11:00Z">
              <w:r w:rsidRPr="002B68A9">
                <w:rPr>
                  <w:lang w:val="fi-FI" w:eastAsia="fi-FI"/>
                </w:rPr>
                <w:lastRenderedPageBreak/>
                <w:t>DC_</w:t>
              </w:r>
              <w:r>
                <w:rPr>
                  <w:lang w:val="fi-FI" w:eastAsia="fi-FI"/>
                </w:rPr>
                <w:t>1A-21A-42A</w:t>
              </w:r>
              <w:r w:rsidRPr="002B68A9">
                <w:rPr>
                  <w:lang w:val="fi-FI" w:eastAsia="fi-FI"/>
                </w:rPr>
                <w:t>_n257</w:t>
              </w:r>
              <w:r>
                <w:rPr>
                  <w:lang w:val="fi-FI" w:eastAsia="fi-FI"/>
                </w:rPr>
                <w:t>M</w:t>
              </w:r>
            </w:ins>
          </w:p>
        </w:tc>
        <w:tc>
          <w:tcPr>
            <w:tcW w:w="3212" w:type="dxa"/>
            <w:vAlign w:val="center"/>
          </w:tcPr>
          <w:p w:rsidR="007F45E3" w:rsidRPr="003364D0" w:rsidRDefault="007F45E3" w:rsidP="00C344E0">
            <w:pPr>
              <w:keepNext/>
              <w:keepLines/>
              <w:spacing w:after="0"/>
              <w:jc w:val="center"/>
              <w:rPr>
                <w:ins w:id="2025" w:author=" " w:date="2018-10-28T16:11:00Z"/>
                <w:rFonts w:ascii="Arial" w:hAnsi="Arial"/>
                <w:sz w:val="18"/>
                <w:lang w:val="fi-FI" w:eastAsia="ja-JP"/>
              </w:rPr>
            </w:pPr>
            <w:ins w:id="2026" w:author=" " w:date="2018-10-28T16:11: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2027" w:author=" " w:date="2018-10-28T16:11:00Z"/>
                <w:rFonts w:ascii="Arial" w:hAnsi="Arial" w:hint="eastAsia"/>
                <w:sz w:val="18"/>
                <w:lang w:val="fi-FI" w:eastAsia="ja-JP"/>
              </w:rPr>
            </w:pPr>
            <w:ins w:id="2028"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7F45E3" w:rsidRPr="00B03A81" w:rsidRDefault="007F45E3" w:rsidP="00C344E0">
            <w:pPr>
              <w:keepNext/>
              <w:keepLines/>
              <w:spacing w:after="0"/>
              <w:jc w:val="center"/>
              <w:rPr>
                <w:ins w:id="2029" w:author=" " w:date="2018-10-28T16:11:00Z"/>
                <w:rFonts w:ascii="Arial" w:hAnsi="Arial"/>
                <w:sz w:val="18"/>
                <w:lang w:val="fi-FI" w:eastAsia="ja-JP"/>
              </w:rPr>
            </w:pPr>
            <w:ins w:id="2030"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2031" w:author=" " w:date="2018-10-28T16:11:00Z"/>
                <w:rFonts w:ascii="Arial" w:hAnsi="Arial"/>
                <w:sz w:val="18"/>
                <w:lang w:val="fi-FI" w:eastAsia="ja-JP"/>
              </w:rPr>
            </w:pPr>
            <w:ins w:id="2032"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2033" w:author=" " w:date="2018-10-28T16:11:00Z"/>
                <w:rFonts w:ascii="Arial" w:hAnsi="Arial"/>
                <w:sz w:val="18"/>
                <w:lang w:val="fi-FI" w:eastAsia="ja-JP"/>
              </w:rPr>
            </w:pPr>
            <w:ins w:id="2034"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2035" w:author=" " w:date="2018-10-28T16:11:00Z"/>
                <w:rFonts w:ascii="Arial" w:hAnsi="Arial"/>
                <w:sz w:val="18"/>
                <w:lang w:val="fi-FI" w:eastAsia="ja-JP"/>
              </w:rPr>
            </w:pPr>
            <w:ins w:id="2036"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7F45E3" w:rsidRPr="00B03A81" w:rsidRDefault="007F45E3" w:rsidP="00C344E0">
            <w:pPr>
              <w:keepNext/>
              <w:keepLines/>
              <w:spacing w:after="0"/>
              <w:jc w:val="center"/>
              <w:rPr>
                <w:ins w:id="2037" w:author=" " w:date="2018-10-28T16:11:00Z"/>
                <w:rFonts w:ascii="Arial" w:hAnsi="Arial"/>
                <w:sz w:val="18"/>
                <w:lang w:val="fi-FI" w:eastAsia="ja-JP"/>
              </w:rPr>
            </w:pPr>
            <w:ins w:id="2038"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rsidR="007F45E3" w:rsidRDefault="007F45E3" w:rsidP="00C344E0">
            <w:pPr>
              <w:keepNext/>
              <w:keepLines/>
              <w:spacing w:after="0"/>
              <w:jc w:val="center"/>
              <w:rPr>
                <w:ins w:id="2039" w:author=" " w:date="2018-10-28T16:11:00Z"/>
                <w:rFonts w:ascii="Arial" w:hAnsi="Arial"/>
                <w:sz w:val="18"/>
                <w:lang w:val="fi-FI" w:eastAsia="ja-JP"/>
              </w:rPr>
            </w:pPr>
            <w:ins w:id="2040" w:author=" " w:date="2018-10-28T16:11: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_n257M</w:t>
              </w:r>
            </w:ins>
          </w:p>
          <w:p w:rsidR="007F45E3" w:rsidRPr="003364D0" w:rsidRDefault="007F45E3" w:rsidP="00C344E0">
            <w:pPr>
              <w:keepNext/>
              <w:keepLines/>
              <w:spacing w:after="0"/>
              <w:jc w:val="center"/>
              <w:rPr>
                <w:ins w:id="2041" w:author=" " w:date="2018-10-28T16:11:00Z"/>
                <w:rFonts w:ascii="Arial" w:hAnsi="Arial"/>
                <w:sz w:val="18"/>
                <w:lang w:val="fi-FI" w:eastAsia="ja-JP"/>
              </w:rPr>
            </w:pPr>
            <w:ins w:id="2042" w:author=" " w:date="2018-10-28T16:11:00Z">
              <w:r w:rsidRPr="003364D0">
                <w:rPr>
                  <w:rFonts w:ascii="Arial" w:hAnsi="Arial" w:hint="eastAsia"/>
                  <w:sz w:val="18"/>
                  <w:lang w:val="fi-FI" w:eastAsia="ja-JP"/>
                </w:rPr>
                <w:t>D</w:t>
              </w:r>
              <w:r w:rsidRPr="003364D0">
                <w:rPr>
                  <w:rFonts w:ascii="Arial" w:hAnsi="Arial"/>
                  <w:sz w:val="18"/>
                  <w:lang w:val="fi-FI" w:eastAsia="ja-JP"/>
                </w:rPr>
                <w:t>C_</w:t>
              </w:r>
            </w:ins>
            <w:ins w:id="2043" w:author=" " w:date="2018-10-28T16:12:00Z">
              <w:r>
                <w:rPr>
                  <w:rFonts w:ascii="Arial" w:hAnsi="Arial"/>
                  <w:sz w:val="18"/>
                  <w:lang w:val="fi-FI" w:eastAsia="ja-JP"/>
                </w:rPr>
                <w:t>21A</w:t>
              </w:r>
            </w:ins>
            <w:ins w:id="2044" w:author=" " w:date="2018-10-28T16:11:00Z">
              <w:r w:rsidRPr="003364D0">
                <w:rPr>
                  <w:rFonts w:ascii="Arial" w:hAnsi="Arial"/>
                  <w:sz w:val="18"/>
                  <w:lang w:val="fi-FI" w:eastAsia="ja-JP"/>
                </w:rPr>
                <w:t>_n257A</w:t>
              </w:r>
            </w:ins>
          </w:p>
          <w:p w:rsidR="007F45E3" w:rsidRPr="00B03A81" w:rsidRDefault="007F45E3" w:rsidP="00C344E0">
            <w:pPr>
              <w:keepNext/>
              <w:keepLines/>
              <w:spacing w:after="0"/>
              <w:jc w:val="center"/>
              <w:rPr>
                <w:ins w:id="2045" w:author=" " w:date="2018-10-28T16:11:00Z"/>
                <w:rFonts w:ascii="Arial" w:hAnsi="Arial" w:hint="eastAsia"/>
                <w:sz w:val="18"/>
                <w:lang w:val="fi-FI" w:eastAsia="ja-JP"/>
              </w:rPr>
            </w:pPr>
            <w:ins w:id="2046"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2047" w:author=" " w:date="2018-10-28T16:12:00Z">
              <w:r>
                <w:rPr>
                  <w:rFonts w:ascii="Arial" w:hAnsi="Arial"/>
                  <w:sz w:val="18"/>
                  <w:lang w:val="fi-FI" w:eastAsia="ja-JP"/>
                </w:rPr>
                <w:t>21A</w:t>
              </w:r>
            </w:ins>
            <w:ins w:id="2048" w:author=" " w:date="2018-10-28T16:11:00Z">
              <w:r w:rsidRPr="00B03A81">
                <w:rPr>
                  <w:rFonts w:ascii="Arial" w:hAnsi="Arial"/>
                  <w:sz w:val="18"/>
                  <w:lang w:val="fi-FI" w:eastAsia="ja-JP"/>
                </w:rPr>
                <w:t>_n257G</w:t>
              </w:r>
            </w:ins>
          </w:p>
          <w:p w:rsidR="007F45E3" w:rsidRPr="00B03A81" w:rsidRDefault="007F45E3" w:rsidP="00C344E0">
            <w:pPr>
              <w:keepNext/>
              <w:keepLines/>
              <w:spacing w:after="0"/>
              <w:jc w:val="center"/>
              <w:rPr>
                <w:ins w:id="2049" w:author=" " w:date="2018-10-28T16:11:00Z"/>
                <w:rFonts w:ascii="Arial" w:hAnsi="Arial"/>
                <w:sz w:val="18"/>
                <w:lang w:val="fi-FI" w:eastAsia="ja-JP"/>
              </w:rPr>
            </w:pPr>
            <w:ins w:id="2050"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2051" w:author=" " w:date="2018-10-28T16:12:00Z">
              <w:r>
                <w:rPr>
                  <w:rFonts w:ascii="Arial" w:hAnsi="Arial"/>
                  <w:sz w:val="18"/>
                  <w:lang w:val="fi-FI" w:eastAsia="ja-JP"/>
                </w:rPr>
                <w:t>21A</w:t>
              </w:r>
            </w:ins>
            <w:ins w:id="2052" w:author=" " w:date="2018-10-28T16:11:00Z">
              <w:r w:rsidRPr="00B03A81">
                <w:rPr>
                  <w:rFonts w:ascii="Arial" w:hAnsi="Arial"/>
                  <w:sz w:val="18"/>
                  <w:lang w:val="fi-FI" w:eastAsia="ja-JP"/>
                </w:rPr>
                <w:t>_n257H</w:t>
              </w:r>
            </w:ins>
          </w:p>
          <w:p w:rsidR="007F45E3" w:rsidRPr="00B03A81" w:rsidRDefault="007F45E3" w:rsidP="00C344E0">
            <w:pPr>
              <w:keepNext/>
              <w:keepLines/>
              <w:spacing w:after="0"/>
              <w:jc w:val="center"/>
              <w:rPr>
                <w:ins w:id="2053" w:author=" " w:date="2018-10-28T16:11:00Z"/>
                <w:rFonts w:ascii="Arial" w:hAnsi="Arial"/>
                <w:sz w:val="18"/>
                <w:lang w:val="fi-FI" w:eastAsia="ja-JP"/>
              </w:rPr>
            </w:pPr>
            <w:ins w:id="2054"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2055" w:author=" " w:date="2018-10-28T16:12:00Z">
              <w:r>
                <w:rPr>
                  <w:rFonts w:ascii="Arial" w:hAnsi="Arial"/>
                  <w:sz w:val="18"/>
                  <w:lang w:val="fi-FI" w:eastAsia="ja-JP"/>
                </w:rPr>
                <w:t>21A</w:t>
              </w:r>
            </w:ins>
            <w:ins w:id="2056" w:author=" " w:date="2018-10-28T16:11:00Z">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2057" w:author=" " w:date="2018-10-28T16:11:00Z"/>
                <w:rFonts w:ascii="Arial" w:hAnsi="Arial"/>
                <w:sz w:val="18"/>
                <w:lang w:val="fi-FI" w:eastAsia="ja-JP"/>
              </w:rPr>
            </w:pPr>
            <w:ins w:id="2058"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2059" w:author=" " w:date="2018-10-28T16:12:00Z">
              <w:r>
                <w:rPr>
                  <w:rFonts w:ascii="Arial" w:hAnsi="Arial"/>
                  <w:sz w:val="18"/>
                  <w:lang w:val="fi-FI" w:eastAsia="ja-JP"/>
                </w:rPr>
                <w:t>21A</w:t>
              </w:r>
            </w:ins>
            <w:ins w:id="2060" w:author=" " w:date="2018-10-28T16:11:00Z">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2061" w:author=" " w:date="2018-10-28T16:11:00Z"/>
                <w:rFonts w:ascii="Arial" w:hAnsi="Arial"/>
                <w:sz w:val="18"/>
                <w:lang w:val="fi-FI" w:eastAsia="ja-JP"/>
              </w:rPr>
            </w:pPr>
            <w:ins w:id="2062"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2063" w:author=" " w:date="2018-10-28T16:12:00Z">
              <w:r>
                <w:rPr>
                  <w:rFonts w:ascii="Arial" w:hAnsi="Arial"/>
                  <w:sz w:val="18"/>
                  <w:lang w:val="fi-FI" w:eastAsia="ja-JP"/>
                </w:rPr>
                <w:t>21A</w:t>
              </w:r>
            </w:ins>
            <w:ins w:id="2064" w:author=" " w:date="2018-10-28T16:11:00Z">
              <w:r w:rsidRPr="00B03A81">
                <w:rPr>
                  <w:rFonts w:ascii="Arial" w:hAnsi="Arial"/>
                  <w:sz w:val="18"/>
                  <w:lang w:val="fi-FI" w:eastAsia="ja-JP"/>
                </w:rPr>
                <w:t>_n257K</w:t>
              </w:r>
            </w:ins>
          </w:p>
          <w:p w:rsidR="007F45E3" w:rsidRPr="00B03A81" w:rsidRDefault="007F45E3" w:rsidP="00C344E0">
            <w:pPr>
              <w:keepNext/>
              <w:keepLines/>
              <w:spacing w:after="0"/>
              <w:jc w:val="center"/>
              <w:rPr>
                <w:ins w:id="2065" w:author=" " w:date="2018-10-28T16:11:00Z"/>
                <w:rFonts w:ascii="Arial" w:hAnsi="Arial"/>
                <w:sz w:val="18"/>
                <w:lang w:val="fi-FI" w:eastAsia="ja-JP"/>
              </w:rPr>
            </w:pPr>
            <w:ins w:id="2066"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2067" w:author=" " w:date="2018-10-28T16:12:00Z">
              <w:r>
                <w:rPr>
                  <w:rFonts w:ascii="Arial" w:hAnsi="Arial"/>
                  <w:sz w:val="18"/>
                  <w:lang w:val="fi-FI" w:eastAsia="ja-JP"/>
                </w:rPr>
                <w:t>21A</w:t>
              </w:r>
            </w:ins>
            <w:ins w:id="2068" w:author=" " w:date="2018-10-28T16:11:00Z">
              <w:r w:rsidRPr="00B03A81">
                <w:rPr>
                  <w:rFonts w:ascii="Arial" w:hAnsi="Arial"/>
                  <w:sz w:val="18"/>
                  <w:lang w:val="fi-FI" w:eastAsia="ja-JP"/>
                </w:rPr>
                <w:t>_n257L</w:t>
              </w:r>
            </w:ins>
          </w:p>
          <w:p w:rsidR="007F45E3" w:rsidRPr="00B03A81" w:rsidRDefault="007F45E3" w:rsidP="00C344E0">
            <w:pPr>
              <w:keepNext/>
              <w:keepLines/>
              <w:spacing w:after="0"/>
              <w:jc w:val="center"/>
              <w:rPr>
                <w:ins w:id="2069" w:author=" " w:date="2018-10-28T16:11:00Z"/>
                <w:rFonts w:ascii="Arial" w:hAnsi="Arial" w:hint="eastAsia"/>
                <w:sz w:val="18"/>
                <w:lang w:val="fi-FI" w:eastAsia="ja-JP"/>
              </w:rPr>
            </w:pPr>
            <w:ins w:id="2070" w:author=" " w:date="2018-10-28T16:11:00Z">
              <w:r w:rsidRPr="00B03A81">
                <w:rPr>
                  <w:rFonts w:ascii="Arial" w:hAnsi="Arial" w:hint="eastAsia"/>
                  <w:sz w:val="18"/>
                  <w:lang w:val="fi-FI" w:eastAsia="ja-JP"/>
                </w:rPr>
                <w:t>D</w:t>
              </w:r>
              <w:r w:rsidRPr="00B03A81">
                <w:rPr>
                  <w:rFonts w:ascii="Arial" w:hAnsi="Arial"/>
                  <w:sz w:val="18"/>
                  <w:lang w:val="fi-FI" w:eastAsia="ja-JP"/>
                </w:rPr>
                <w:t>C_</w:t>
              </w:r>
            </w:ins>
            <w:ins w:id="2071" w:author=" " w:date="2018-10-28T16:12:00Z">
              <w:r>
                <w:rPr>
                  <w:rFonts w:ascii="Arial" w:hAnsi="Arial"/>
                  <w:sz w:val="18"/>
                  <w:lang w:val="fi-FI" w:eastAsia="ja-JP"/>
                </w:rPr>
                <w:t>21A</w:t>
              </w:r>
            </w:ins>
            <w:ins w:id="2072" w:author=" " w:date="2018-10-28T16:11:00Z">
              <w:r w:rsidRPr="00B03A81">
                <w:rPr>
                  <w:rFonts w:ascii="Arial" w:hAnsi="Arial"/>
                  <w:sz w:val="18"/>
                  <w:lang w:val="fi-FI" w:eastAsia="ja-JP"/>
                </w:rPr>
                <w:t>_n257M</w:t>
              </w:r>
            </w:ins>
          </w:p>
        </w:tc>
        <w:tc>
          <w:tcPr>
            <w:tcW w:w="0" w:type="auto"/>
            <w:shd w:val="clear" w:color="auto" w:fill="auto"/>
            <w:noWrap/>
            <w:vAlign w:val="center"/>
          </w:tcPr>
          <w:p w:rsidR="007F45E3" w:rsidRPr="00B03A81" w:rsidRDefault="007F45E3" w:rsidP="00C344E0">
            <w:pPr>
              <w:keepNext/>
              <w:keepLines/>
              <w:spacing w:after="0"/>
              <w:jc w:val="center"/>
              <w:rPr>
                <w:ins w:id="2073" w:author=" " w:date="2018-10-28T16:11:00Z"/>
                <w:rFonts w:ascii="Arial" w:hAnsi="Arial" w:hint="eastAsia"/>
                <w:sz w:val="18"/>
                <w:lang w:val="fi-FI" w:eastAsia="ja-JP"/>
              </w:rPr>
            </w:pPr>
            <w:ins w:id="2074" w:author=" " w:date="2018-10-28T16:11:00Z">
              <w:r>
                <w:rPr>
                  <w:rFonts w:ascii="Arial" w:hAnsi="Arial"/>
                  <w:sz w:val="18"/>
                  <w:lang w:val="fi-FI" w:eastAsia="ja-JP"/>
                </w:rPr>
                <w:t>CA_1A-21A-42A</w:t>
              </w:r>
            </w:ins>
          </w:p>
        </w:tc>
        <w:tc>
          <w:tcPr>
            <w:tcW w:w="0" w:type="auto"/>
            <w:vAlign w:val="center"/>
          </w:tcPr>
          <w:p w:rsidR="007F45E3" w:rsidRPr="00B03A81" w:rsidRDefault="007F45E3" w:rsidP="00C344E0">
            <w:pPr>
              <w:keepNext/>
              <w:keepLines/>
              <w:spacing w:after="0"/>
              <w:jc w:val="center"/>
              <w:rPr>
                <w:ins w:id="2075" w:author=" " w:date="2018-10-28T16:11:00Z"/>
                <w:rFonts w:ascii="Arial" w:hAnsi="Arial"/>
                <w:sz w:val="18"/>
                <w:lang w:val="fi-FI" w:eastAsia="ja-JP"/>
              </w:rPr>
            </w:pPr>
            <w:ins w:id="2076" w:author=" " w:date="2018-10-28T16:11: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077" w:author=" " w:date="2018-10-28T16:11:00Z"/>
                <w:rFonts w:ascii="Arial" w:hAnsi="Arial" w:hint="eastAsia"/>
                <w:sz w:val="18"/>
                <w:lang w:val="fi-FI" w:eastAsia="ja-JP"/>
              </w:rPr>
            </w:pPr>
            <w:ins w:id="2078" w:author=" " w:date="2018-10-28T16:11: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2079" w:author=" " w:date="2018-10-28T16:11:00Z"/>
                <w:rFonts w:ascii="Arial" w:hAnsi="Arial"/>
                <w:sz w:val="18"/>
                <w:lang w:val="fi-FI" w:eastAsia="ja-JP"/>
              </w:rPr>
            </w:pPr>
            <w:ins w:id="2080" w:author=" " w:date="2018-10-28T16:11: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2081" w:author=" " w:date="2018-10-28T16:11:00Z"/>
                <w:rFonts w:ascii="Arial" w:hAnsi="Arial"/>
                <w:sz w:val="18"/>
                <w:lang w:val="fi-FI" w:eastAsia="ja-JP"/>
              </w:rPr>
            </w:pPr>
            <w:ins w:id="2082" w:author=" " w:date="2018-10-28T16:1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2083" w:author=" " w:date="2018-10-28T16:11:00Z"/>
                <w:rFonts w:ascii="Arial" w:hAnsi="Arial"/>
                <w:sz w:val="18"/>
                <w:lang w:val="fi-FI" w:eastAsia="ja-JP"/>
              </w:rPr>
            </w:pPr>
            <w:ins w:id="2084" w:author=" " w:date="2018-10-28T16:11: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2085" w:author=" " w:date="2018-10-28T16:11:00Z"/>
                <w:rFonts w:ascii="Arial" w:hAnsi="Arial"/>
                <w:sz w:val="18"/>
                <w:lang w:val="fi-FI" w:eastAsia="ja-JP"/>
              </w:rPr>
            </w:pPr>
            <w:ins w:id="2086" w:author=" " w:date="2018-10-28T16:11: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2087" w:author=" " w:date="2018-10-28T16:11:00Z"/>
                <w:rFonts w:ascii="Arial" w:hAnsi="Arial"/>
                <w:sz w:val="18"/>
                <w:lang w:val="fi-FI" w:eastAsia="ja-JP"/>
              </w:rPr>
            </w:pPr>
            <w:ins w:id="2088" w:author=" " w:date="2018-10-28T16:11:00Z">
              <w:r w:rsidRPr="00B03A81">
                <w:rPr>
                  <w:rFonts w:ascii="Arial" w:hAnsi="Arial" w:hint="eastAsia"/>
                  <w:sz w:val="18"/>
                  <w:lang w:val="fi-FI" w:eastAsia="ja-JP"/>
                </w:rPr>
                <w:t>CA_</w:t>
              </w:r>
              <w:r w:rsidRPr="00B03A81">
                <w:rPr>
                  <w:rFonts w:ascii="Arial" w:hAnsi="Arial"/>
                  <w:sz w:val="18"/>
                  <w:lang w:val="fi-FI" w:eastAsia="ja-JP"/>
                </w:rPr>
                <w:t>n257L</w:t>
              </w:r>
            </w:ins>
          </w:p>
          <w:p w:rsidR="007F45E3" w:rsidRPr="00B03A81" w:rsidRDefault="007F45E3" w:rsidP="00C344E0">
            <w:pPr>
              <w:keepNext/>
              <w:keepLines/>
              <w:spacing w:after="0"/>
              <w:jc w:val="center"/>
              <w:rPr>
                <w:ins w:id="2089" w:author=" " w:date="2018-10-28T16:11:00Z"/>
                <w:rFonts w:ascii="Arial" w:hAnsi="Arial" w:hint="eastAsia"/>
                <w:sz w:val="18"/>
                <w:lang w:val="fi-FI" w:eastAsia="ja-JP"/>
              </w:rPr>
            </w:pPr>
            <w:ins w:id="2090" w:author=" " w:date="2018-10-28T16:11:00Z">
              <w:r w:rsidRPr="00B03A81">
                <w:rPr>
                  <w:rFonts w:ascii="Arial" w:hAnsi="Arial" w:hint="eastAsia"/>
                  <w:sz w:val="18"/>
                  <w:lang w:val="fi-FI" w:eastAsia="ja-JP"/>
                </w:rPr>
                <w:t>CA_</w:t>
              </w:r>
              <w:r w:rsidRPr="00B03A81">
                <w:rPr>
                  <w:rFonts w:ascii="Arial" w:hAnsi="Arial"/>
                  <w:sz w:val="18"/>
                  <w:lang w:val="fi-FI" w:eastAsia="ja-JP"/>
                </w:rPr>
                <w:t>n257M</w:t>
              </w:r>
            </w:ins>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pPr>
            <w:r w:rsidRPr="002B68A9">
              <w:t>DC_1A-21A-42C_n257A</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DC_21A_n257A</w:t>
            </w:r>
          </w:p>
          <w:p w:rsidR="007F45E3" w:rsidRPr="002B68A9" w:rsidRDefault="007F45E3" w:rsidP="00C344E0">
            <w:pPr>
              <w:pStyle w:val="TAC"/>
            </w:pPr>
            <w:r w:rsidRPr="002B68A9">
              <w:t>DC_42A_n257A</w:t>
            </w:r>
          </w:p>
        </w:tc>
        <w:tc>
          <w:tcPr>
            <w:tcW w:w="0" w:type="auto"/>
            <w:shd w:val="clear" w:color="auto" w:fill="auto"/>
            <w:noWrap/>
            <w:vAlign w:val="center"/>
          </w:tcPr>
          <w:p w:rsidR="007F45E3" w:rsidRPr="002B68A9" w:rsidRDefault="007F45E3" w:rsidP="00C344E0">
            <w:pPr>
              <w:pStyle w:val="TAC"/>
              <w:rPr>
                <w:lang w:val="fi-FI" w:eastAsia="fi-FI"/>
              </w:rPr>
            </w:pPr>
            <w:r w:rsidRPr="002B68A9">
              <w:t>CA_1A-21A-42C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1A-21A-42C_n257D</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DC_21A_n257A</w:t>
            </w:r>
          </w:p>
          <w:p w:rsidR="007F45E3" w:rsidRPr="002B68A9" w:rsidRDefault="007F45E3" w:rsidP="00C344E0">
            <w:pPr>
              <w:pStyle w:val="TAC"/>
              <w:rPr>
                <w:rFonts w:cs="Arial"/>
                <w:lang w:eastAsia="ja-JP"/>
              </w:rPr>
            </w:pPr>
            <w:r w:rsidRPr="002B68A9">
              <w:t>DC_42A_n257A</w:t>
            </w:r>
          </w:p>
        </w:tc>
        <w:tc>
          <w:tcPr>
            <w:tcW w:w="0" w:type="auto"/>
            <w:shd w:val="clear" w:color="auto" w:fill="auto"/>
            <w:noWrap/>
            <w:vAlign w:val="center"/>
          </w:tcPr>
          <w:p w:rsidR="007F45E3" w:rsidRPr="002B68A9" w:rsidRDefault="007F45E3" w:rsidP="00C344E0">
            <w:pPr>
              <w:pStyle w:val="TAC"/>
              <w:rPr>
                <w:rFonts w:cs="Arial"/>
                <w:lang w:eastAsia="ja-JP"/>
              </w:rPr>
            </w:pPr>
            <w:r w:rsidRPr="002B68A9">
              <w:t>CA_1A-21A-42C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1A-21A-42C_n257E</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DC_21A_n257A</w:t>
            </w:r>
          </w:p>
          <w:p w:rsidR="007F45E3" w:rsidRPr="002B68A9" w:rsidRDefault="007F45E3" w:rsidP="00C344E0">
            <w:pPr>
              <w:pStyle w:val="TAC"/>
              <w:rPr>
                <w:rFonts w:cs="Arial"/>
                <w:lang w:eastAsia="ja-JP"/>
              </w:rPr>
            </w:pPr>
            <w:r w:rsidRPr="002B68A9">
              <w:t>DC_42A_n257A</w:t>
            </w:r>
          </w:p>
        </w:tc>
        <w:tc>
          <w:tcPr>
            <w:tcW w:w="0" w:type="auto"/>
            <w:shd w:val="clear" w:color="auto" w:fill="auto"/>
            <w:noWrap/>
            <w:vAlign w:val="center"/>
          </w:tcPr>
          <w:p w:rsidR="007F45E3" w:rsidRPr="002B68A9" w:rsidRDefault="007F45E3" w:rsidP="00C344E0">
            <w:pPr>
              <w:pStyle w:val="TAC"/>
              <w:rPr>
                <w:rFonts w:cs="Arial"/>
                <w:lang w:eastAsia="ja-JP"/>
              </w:rPr>
            </w:pPr>
            <w:r w:rsidRPr="002B68A9">
              <w:t>CA_1A-21A-42C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1A-21A-42C_n257F</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DC_21A_n257A</w:t>
            </w:r>
          </w:p>
          <w:p w:rsidR="007F45E3" w:rsidRPr="002B68A9" w:rsidRDefault="007F45E3" w:rsidP="00C344E0">
            <w:pPr>
              <w:pStyle w:val="TAC"/>
              <w:rPr>
                <w:rFonts w:cs="Arial"/>
                <w:lang w:eastAsia="ja-JP"/>
              </w:rPr>
            </w:pPr>
            <w:r w:rsidRPr="002B68A9">
              <w:t>DC_42A_n257A</w:t>
            </w:r>
          </w:p>
        </w:tc>
        <w:tc>
          <w:tcPr>
            <w:tcW w:w="0" w:type="auto"/>
            <w:shd w:val="clear" w:color="auto" w:fill="auto"/>
            <w:noWrap/>
            <w:vAlign w:val="center"/>
          </w:tcPr>
          <w:p w:rsidR="007F45E3" w:rsidRPr="002B68A9" w:rsidRDefault="007F45E3" w:rsidP="00C344E0">
            <w:pPr>
              <w:pStyle w:val="TAC"/>
              <w:rPr>
                <w:rFonts w:cs="Arial"/>
                <w:lang w:eastAsia="ja-JP"/>
              </w:rPr>
            </w:pPr>
            <w:r w:rsidRPr="002B68A9">
              <w:t>CA_1A-21A-42C</w:t>
            </w:r>
          </w:p>
        </w:tc>
        <w:tc>
          <w:tcPr>
            <w:tcW w:w="0" w:type="auto"/>
            <w:vAlign w:val="center"/>
          </w:tcPr>
          <w:p w:rsidR="007F45E3" w:rsidRPr="002B68A9" w:rsidRDefault="007F45E3" w:rsidP="00C344E0">
            <w:pPr>
              <w:pStyle w:val="TAC"/>
            </w:pPr>
            <w:r w:rsidRPr="002B68A9">
              <w:t>n257A</w:t>
            </w:r>
          </w:p>
        </w:tc>
      </w:tr>
      <w:tr w:rsidR="007F45E3" w:rsidRPr="00B03A81" w:rsidTr="00C344E0">
        <w:trPr>
          <w:trHeight w:val="288"/>
          <w:tblHeader/>
          <w:ins w:id="2091" w:author=" " w:date="2018-10-28T16:13:00Z"/>
        </w:trPr>
        <w:tc>
          <w:tcPr>
            <w:tcW w:w="2136" w:type="dxa"/>
            <w:shd w:val="clear" w:color="auto" w:fill="auto"/>
            <w:noWrap/>
            <w:vAlign w:val="center"/>
          </w:tcPr>
          <w:p w:rsidR="007F45E3" w:rsidRPr="003364D0" w:rsidRDefault="007F45E3" w:rsidP="00C344E0">
            <w:pPr>
              <w:pStyle w:val="TAC"/>
              <w:rPr>
                <w:ins w:id="2092" w:author=" " w:date="2018-10-28T16:13:00Z"/>
                <w:lang w:val="fi-FI" w:eastAsia="fi-FI"/>
              </w:rPr>
            </w:pPr>
            <w:ins w:id="2093" w:author=" " w:date="2018-10-28T16:13:00Z">
              <w:r w:rsidRPr="002B68A9">
                <w:rPr>
                  <w:lang w:val="fi-FI" w:eastAsia="fi-FI"/>
                </w:rPr>
                <w:t>DC_</w:t>
              </w:r>
              <w:r>
                <w:rPr>
                  <w:lang w:val="fi-FI" w:eastAsia="fi-FI"/>
                </w:rPr>
                <w:t>1A-21A-42C</w:t>
              </w:r>
              <w:r w:rsidRPr="002B68A9">
                <w:rPr>
                  <w:lang w:val="fi-FI" w:eastAsia="fi-FI"/>
                </w:rPr>
                <w:t>_n257</w:t>
              </w:r>
              <w:r>
                <w:rPr>
                  <w:lang w:val="fi-FI" w:eastAsia="fi-FI"/>
                </w:rPr>
                <w:t>G</w:t>
              </w:r>
            </w:ins>
          </w:p>
        </w:tc>
        <w:tc>
          <w:tcPr>
            <w:tcW w:w="3212" w:type="dxa"/>
            <w:vAlign w:val="center"/>
          </w:tcPr>
          <w:p w:rsidR="007F45E3" w:rsidRPr="003364D0" w:rsidRDefault="007F45E3" w:rsidP="00C344E0">
            <w:pPr>
              <w:keepNext/>
              <w:keepLines/>
              <w:spacing w:after="0"/>
              <w:jc w:val="center"/>
              <w:rPr>
                <w:ins w:id="2094" w:author=" " w:date="2018-10-28T16:13:00Z"/>
                <w:rFonts w:ascii="Arial" w:hAnsi="Arial"/>
                <w:sz w:val="18"/>
                <w:lang w:val="fi-FI" w:eastAsia="ja-JP"/>
              </w:rPr>
            </w:pPr>
            <w:ins w:id="2095"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Default="007F45E3" w:rsidP="00C344E0">
            <w:pPr>
              <w:keepNext/>
              <w:keepLines/>
              <w:spacing w:after="0"/>
              <w:jc w:val="center"/>
              <w:rPr>
                <w:ins w:id="2096" w:author=" " w:date="2018-10-28T16:13:00Z"/>
                <w:rFonts w:ascii="Arial" w:hAnsi="Arial"/>
                <w:sz w:val="18"/>
                <w:lang w:val="fi-FI" w:eastAsia="ja-JP"/>
              </w:rPr>
            </w:pPr>
            <w:ins w:id="2097"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7F45E3" w:rsidRPr="003364D0" w:rsidRDefault="007F45E3" w:rsidP="00C344E0">
            <w:pPr>
              <w:keepNext/>
              <w:keepLines/>
              <w:spacing w:after="0"/>
              <w:jc w:val="center"/>
              <w:rPr>
                <w:ins w:id="2098" w:author=" " w:date="2018-10-28T16:13:00Z"/>
                <w:rFonts w:ascii="Arial" w:hAnsi="Arial"/>
                <w:sz w:val="18"/>
                <w:lang w:val="fi-FI" w:eastAsia="ja-JP"/>
              </w:rPr>
            </w:pPr>
            <w:ins w:id="2099"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7F45E3" w:rsidRPr="00B03A81" w:rsidRDefault="007F45E3" w:rsidP="00C344E0">
            <w:pPr>
              <w:keepNext/>
              <w:keepLines/>
              <w:spacing w:after="0"/>
              <w:jc w:val="center"/>
              <w:rPr>
                <w:ins w:id="2100" w:author=" " w:date="2018-10-28T16:13:00Z"/>
                <w:rFonts w:ascii="Arial" w:hAnsi="Arial" w:hint="eastAsia"/>
                <w:sz w:val="18"/>
                <w:lang w:val="fi-FI" w:eastAsia="ja-JP"/>
              </w:rPr>
            </w:pPr>
            <w:ins w:id="2101"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tc>
        <w:tc>
          <w:tcPr>
            <w:tcW w:w="0" w:type="auto"/>
            <w:shd w:val="clear" w:color="auto" w:fill="auto"/>
            <w:noWrap/>
            <w:vAlign w:val="center"/>
          </w:tcPr>
          <w:p w:rsidR="007F45E3" w:rsidRPr="00B03A81" w:rsidRDefault="007F45E3" w:rsidP="00C344E0">
            <w:pPr>
              <w:keepNext/>
              <w:keepLines/>
              <w:spacing w:after="0"/>
              <w:jc w:val="center"/>
              <w:rPr>
                <w:ins w:id="2102" w:author=" " w:date="2018-10-28T16:13:00Z"/>
                <w:rFonts w:ascii="Arial" w:hAnsi="Arial" w:hint="eastAsia"/>
                <w:sz w:val="18"/>
                <w:lang w:val="fi-FI" w:eastAsia="ja-JP"/>
              </w:rPr>
            </w:pPr>
            <w:ins w:id="2103" w:author=" " w:date="2018-10-28T16:13:00Z">
              <w:r>
                <w:rPr>
                  <w:rFonts w:ascii="Arial" w:hAnsi="Arial"/>
                  <w:sz w:val="18"/>
                  <w:lang w:val="fi-FI" w:eastAsia="ja-JP"/>
                </w:rPr>
                <w:t>CA_1A-21A-42C</w:t>
              </w:r>
            </w:ins>
          </w:p>
        </w:tc>
        <w:tc>
          <w:tcPr>
            <w:tcW w:w="0" w:type="auto"/>
            <w:vAlign w:val="center"/>
          </w:tcPr>
          <w:p w:rsidR="007F45E3" w:rsidRPr="00B03A81" w:rsidRDefault="007F45E3" w:rsidP="00C344E0">
            <w:pPr>
              <w:keepNext/>
              <w:keepLines/>
              <w:spacing w:after="0"/>
              <w:jc w:val="center"/>
              <w:rPr>
                <w:ins w:id="2104" w:author=" " w:date="2018-10-28T16:13:00Z"/>
                <w:rFonts w:ascii="Arial" w:hAnsi="Arial"/>
                <w:sz w:val="18"/>
                <w:lang w:val="fi-FI" w:eastAsia="ja-JP"/>
              </w:rPr>
            </w:pPr>
            <w:ins w:id="2105" w:author=" " w:date="2018-10-28T16:13: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106" w:author=" " w:date="2018-10-28T16:13:00Z"/>
                <w:rFonts w:ascii="Arial" w:hAnsi="Arial" w:hint="eastAsia"/>
                <w:sz w:val="18"/>
                <w:lang w:val="fi-FI" w:eastAsia="ja-JP"/>
              </w:rPr>
            </w:pPr>
            <w:ins w:id="2107" w:author=" " w:date="2018-10-28T16:13:00Z">
              <w:r w:rsidRPr="00B03A81">
                <w:rPr>
                  <w:rFonts w:ascii="Arial" w:hAnsi="Arial" w:hint="eastAsia"/>
                  <w:sz w:val="18"/>
                  <w:lang w:val="fi-FI" w:eastAsia="ja-JP"/>
                </w:rPr>
                <w:t>CA_</w:t>
              </w:r>
              <w:r w:rsidRPr="00B03A81">
                <w:rPr>
                  <w:rFonts w:ascii="Arial" w:hAnsi="Arial"/>
                  <w:sz w:val="18"/>
                  <w:lang w:val="fi-FI" w:eastAsia="ja-JP"/>
                </w:rPr>
                <w:t>n257G</w:t>
              </w:r>
            </w:ins>
          </w:p>
        </w:tc>
      </w:tr>
      <w:tr w:rsidR="007F45E3" w:rsidRPr="00B03A81" w:rsidTr="00C344E0">
        <w:trPr>
          <w:trHeight w:val="288"/>
          <w:tblHeader/>
          <w:ins w:id="2108" w:author=" " w:date="2018-10-28T16:13:00Z"/>
        </w:trPr>
        <w:tc>
          <w:tcPr>
            <w:tcW w:w="2136" w:type="dxa"/>
            <w:shd w:val="clear" w:color="auto" w:fill="auto"/>
            <w:noWrap/>
            <w:vAlign w:val="center"/>
          </w:tcPr>
          <w:p w:rsidR="007F45E3" w:rsidRPr="003364D0" w:rsidRDefault="007F45E3" w:rsidP="00C344E0">
            <w:pPr>
              <w:pStyle w:val="TAC"/>
              <w:rPr>
                <w:ins w:id="2109" w:author=" " w:date="2018-10-28T16:13:00Z"/>
                <w:lang w:val="fi-FI" w:eastAsia="fi-FI"/>
              </w:rPr>
            </w:pPr>
            <w:ins w:id="2110" w:author=" " w:date="2018-10-28T16:13:00Z">
              <w:r w:rsidRPr="002B68A9">
                <w:rPr>
                  <w:lang w:val="fi-FI" w:eastAsia="fi-FI"/>
                </w:rPr>
                <w:t>DC_</w:t>
              </w:r>
              <w:r>
                <w:rPr>
                  <w:lang w:val="fi-FI" w:eastAsia="fi-FI"/>
                </w:rPr>
                <w:t>1A-21A-42C</w:t>
              </w:r>
              <w:r w:rsidRPr="002B68A9">
                <w:rPr>
                  <w:lang w:val="fi-FI" w:eastAsia="fi-FI"/>
                </w:rPr>
                <w:t>_n257</w:t>
              </w:r>
              <w:r>
                <w:rPr>
                  <w:lang w:val="fi-FI" w:eastAsia="fi-FI"/>
                </w:rPr>
                <w:t>H</w:t>
              </w:r>
            </w:ins>
          </w:p>
        </w:tc>
        <w:tc>
          <w:tcPr>
            <w:tcW w:w="3212" w:type="dxa"/>
            <w:vAlign w:val="center"/>
          </w:tcPr>
          <w:p w:rsidR="007F45E3" w:rsidRPr="003364D0" w:rsidRDefault="007F45E3" w:rsidP="00C344E0">
            <w:pPr>
              <w:keepNext/>
              <w:keepLines/>
              <w:spacing w:after="0"/>
              <w:jc w:val="center"/>
              <w:rPr>
                <w:ins w:id="2111" w:author=" " w:date="2018-10-28T16:13:00Z"/>
                <w:rFonts w:ascii="Arial" w:hAnsi="Arial"/>
                <w:sz w:val="18"/>
                <w:lang w:val="fi-FI" w:eastAsia="ja-JP"/>
              </w:rPr>
            </w:pPr>
            <w:ins w:id="2112"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2113" w:author=" " w:date="2018-10-28T16:13:00Z"/>
                <w:rFonts w:ascii="Arial" w:hAnsi="Arial"/>
                <w:sz w:val="18"/>
                <w:lang w:val="fi-FI" w:eastAsia="ja-JP"/>
              </w:rPr>
            </w:pPr>
            <w:ins w:id="2114"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7F45E3" w:rsidRDefault="007F45E3" w:rsidP="00C344E0">
            <w:pPr>
              <w:keepNext/>
              <w:keepLines/>
              <w:spacing w:after="0"/>
              <w:jc w:val="center"/>
              <w:rPr>
                <w:ins w:id="2115" w:author=" " w:date="2018-10-28T16:13:00Z"/>
                <w:rFonts w:ascii="Arial" w:hAnsi="Arial"/>
                <w:sz w:val="18"/>
                <w:lang w:val="fi-FI" w:eastAsia="ja-JP"/>
              </w:rPr>
            </w:pPr>
            <w:ins w:id="2116"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3364D0" w:rsidRDefault="007F45E3" w:rsidP="00C344E0">
            <w:pPr>
              <w:keepNext/>
              <w:keepLines/>
              <w:spacing w:after="0"/>
              <w:jc w:val="center"/>
              <w:rPr>
                <w:ins w:id="2117" w:author=" " w:date="2018-10-28T16:13:00Z"/>
                <w:rFonts w:ascii="Arial" w:hAnsi="Arial"/>
                <w:sz w:val="18"/>
                <w:lang w:val="fi-FI" w:eastAsia="ja-JP"/>
              </w:rPr>
            </w:pPr>
            <w:ins w:id="2118"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7F45E3" w:rsidRPr="00B03A81" w:rsidRDefault="007F45E3" w:rsidP="00C344E0">
            <w:pPr>
              <w:keepNext/>
              <w:keepLines/>
              <w:spacing w:after="0"/>
              <w:jc w:val="center"/>
              <w:rPr>
                <w:ins w:id="2119" w:author=" " w:date="2018-10-28T16:13:00Z"/>
                <w:rFonts w:ascii="Arial" w:hAnsi="Arial"/>
                <w:sz w:val="18"/>
                <w:lang w:val="fi-FI" w:eastAsia="ja-JP"/>
              </w:rPr>
            </w:pPr>
            <w:ins w:id="2120"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rsidR="007F45E3" w:rsidRPr="00B03A81" w:rsidRDefault="007F45E3" w:rsidP="00C344E0">
            <w:pPr>
              <w:keepNext/>
              <w:keepLines/>
              <w:spacing w:after="0"/>
              <w:jc w:val="center"/>
              <w:rPr>
                <w:ins w:id="2121" w:author=" " w:date="2018-10-28T16:13:00Z"/>
                <w:rFonts w:ascii="Arial" w:hAnsi="Arial" w:hint="eastAsia"/>
                <w:sz w:val="18"/>
                <w:lang w:val="fi-FI" w:eastAsia="ja-JP"/>
              </w:rPr>
            </w:pPr>
            <w:ins w:id="2122"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tc>
        <w:tc>
          <w:tcPr>
            <w:tcW w:w="0" w:type="auto"/>
            <w:shd w:val="clear" w:color="auto" w:fill="auto"/>
            <w:noWrap/>
            <w:vAlign w:val="center"/>
          </w:tcPr>
          <w:p w:rsidR="007F45E3" w:rsidRPr="00B03A81" w:rsidRDefault="007F45E3" w:rsidP="00C344E0">
            <w:pPr>
              <w:keepNext/>
              <w:keepLines/>
              <w:spacing w:after="0"/>
              <w:jc w:val="center"/>
              <w:rPr>
                <w:ins w:id="2123" w:author=" " w:date="2018-10-28T16:13:00Z"/>
                <w:rFonts w:ascii="Arial" w:hAnsi="Arial" w:hint="eastAsia"/>
                <w:sz w:val="18"/>
                <w:lang w:val="fi-FI" w:eastAsia="ja-JP"/>
              </w:rPr>
            </w:pPr>
            <w:ins w:id="2124" w:author=" " w:date="2018-10-28T16:13:00Z">
              <w:r>
                <w:rPr>
                  <w:rFonts w:ascii="Arial" w:hAnsi="Arial"/>
                  <w:sz w:val="18"/>
                  <w:lang w:val="fi-FI" w:eastAsia="ja-JP"/>
                </w:rPr>
                <w:t>CA_1A-21A-42C</w:t>
              </w:r>
            </w:ins>
          </w:p>
        </w:tc>
        <w:tc>
          <w:tcPr>
            <w:tcW w:w="0" w:type="auto"/>
            <w:vAlign w:val="center"/>
          </w:tcPr>
          <w:p w:rsidR="007F45E3" w:rsidRPr="00B03A81" w:rsidRDefault="007F45E3" w:rsidP="00C344E0">
            <w:pPr>
              <w:keepNext/>
              <w:keepLines/>
              <w:spacing w:after="0"/>
              <w:jc w:val="center"/>
              <w:rPr>
                <w:ins w:id="2125" w:author=" " w:date="2018-10-28T16:13:00Z"/>
                <w:rFonts w:ascii="Arial" w:hAnsi="Arial"/>
                <w:sz w:val="18"/>
                <w:lang w:val="fi-FI" w:eastAsia="ja-JP"/>
              </w:rPr>
            </w:pPr>
            <w:ins w:id="2126" w:author=" " w:date="2018-10-28T16:13: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127" w:author=" " w:date="2018-10-28T16:13:00Z"/>
                <w:rFonts w:ascii="Arial" w:hAnsi="Arial"/>
                <w:sz w:val="18"/>
                <w:lang w:val="fi-FI" w:eastAsia="ja-JP"/>
              </w:rPr>
            </w:pPr>
            <w:ins w:id="2128" w:author=" " w:date="2018-10-28T16:13: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2129" w:author=" " w:date="2018-10-28T16:13:00Z"/>
                <w:rFonts w:ascii="Arial" w:hAnsi="Arial" w:hint="eastAsia"/>
                <w:sz w:val="18"/>
                <w:lang w:val="fi-FI" w:eastAsia="ja-JP"/>
              </w:rPr>
            </w:pPr>
            <w:ins w:id="2130" w:author=" " w:date="2018-10-28T16:13:00Z">
              <w:r w:rsidRPr="00B03A81">
                <w:rPr>
                  <w:rFonts w:ascii="Arial" w:hAnsi="Arial" w:hint="eastAsia"/>
                  <w:sz w:val="18"/>
                  <w:lang w:val="fi-FI" w:eastAsia="ja-JP"/>
                </w:rPr>
                <w:t>CA_</w:t>
              </w:r>
              <w:r w:rsidRPr="00B03A81">
                <w:rPr>
                  <w:rFonts w:ascii="Arial" w:hAnsi="Arial"/>
                  <w:sz w:val="18"/>
                  <w:lang w:val="fi-FI" w:eastAsia="ja-JP"/>
                </w:rPr>
                <w:t>n257H</w:t>
              </w:r>
            </w:ins>
          </w:p>
        </w:tc>
      </w:tr>
      <w:tr w:rsidR="007F45E3" w:rsidRPr="00B03A81" w:rsidTr="00C344E0">
        <w:trPr>
          <w:trHeight w:val="288"/>
          <w:tblHeader/>
          <w:ins w:id="2131" w:author=" " w:date="2018-10-28T16:13:00Z"/>
        </w:trPr>
        <w:tc>
          <w:tcPr>
            <w:tcW w:w="2136" w:type="dxa"/>
            <w:shd w:val="clear" w:color="auto" w:fill="auto"/>
            <w:noWrap/>
            <w:vAlign w:val="center"/>
          </w:tcPr>
          <w:p w:rsidR="007F45E3" w:rsidRPr="003364D0" w:rsidRDefault="007F45E3" w:rsidP="00C344E0">
            <w:pPr>
              <w:pStyle w:val="TAC"/>
              <w:rPr>
                <w:ins w:id="2132" w:author=" " w:date="2018-10-28T16:13:00Z"/>
                <w:lang w:val="fi-FI" w:eastAsia="fi-FI"/>
              </w:rPr>
            </w:pPr>
            <w:ins w:id="2133" w:author=" " w:date="2018-10-28T16:13:00Z">
              <w:r w:rsidRPr="002B68A9">
                <w:rPr>
                  <w:lang w:val="fi-FI" w:eastAsia="fi-FI"/>
                </w:rPr>
                <w:t>DC_</w:t>
              </w:r>
              <w:r>
                <w:rPr>
                  <w:lang w:val="fi-FI" w:eastAsia="fi-FI"/>
                </w:rPr>
                <w:t>1A-21A-42C</w:t>
              </w:r>
              <w:r w:rsidRPr="002B68A9">
                <w:rPr>
                  <w:lang w:val="fi-FI" w:eastAsia="fi-FI"/>
                </w:rPr>
                <w:t>_n257</w:t>
              </w:r>
              <w:r>
                <w:rPr>
                  <w:lang w:val="fi-FI" w:eastAsia="fi-FI"/>
                </w:rPr>
                <w:t>I</w:t>
              </w:r>
            </w:ins>
          </w:p>
        </w:tc>
        <w:tc>
          <w:tcPr>
            <w:tcW w:w="3212" w:type="dxa"/>
            <w:vAlign w:val="center"/>
          </w:tcPr>
          <w:p w:rsidR="007F45E3" w:rsidRPr="003364D0" w:rsidRDefault="007F45E3" w:rsidP="00C344E0">
            <w:pPr>
              <w:keepNext/>
              <w:keepLines/>
              <w:spacing w:after="0"/>
              <w:jc w:val="center"/>
              <w:rPr>
                <w:ins w:id="2134" w:author=" " w:date="2018-10-28T16:13:00Z"/>
                <w:rFonts w:ascii="Arial" w:hAnsi="Arial"/>
                <w:sz w:val="18"/>
                <w:lang w:val="fi-FI" w:eastAsia="ja-JP"/>
              </w:rPr>
            </w:pPr>
            <w:ins w:id="2135"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2136" w:author=" " w:date="2018-10-28T16:13:00Z"/>
                <w:rFonts w:ascii="Arial" w:hAnsi="Arial"/>
                <w:sz w:val="18"/>
                <w:lang w:val="fi-FI" w:eastAsia="ja-JP"/>
              </w:rPr>
            </w:pPr>
            <w:ins w:id="2137"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7F45E3" w:rsidRPr="00B03A81" w:rsidRDefault="007F45E3" w:rsidP="00C344E0">
            <w:pPr>
              <w:keepNext/>
              <w:keepLines/>
              <w:spacing w:after="0"/>
              <w:jc w:val="center"/>
              <w:rPr>
                <w:ins w:id="2138" w:author=" " w:date="2018-10-28T16:13:00Z"/>
                <w:rFonts w:ascii="Arial" w:hAnsi="Arial"/>
                <w:sz w:val="18"/>
                <w:lang w:val="fi-FI" w:eastAsia="ja-JP"/>
              </w:rPr>
            </w:pPr>
            <w:ins w:id="2139"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Default="007F45E3" w:rsidP="00C344E0">
            <w:pPr>
              <w:keepNext/>
              <w:keepLines/>
              <w:spacing w:after="0"/>
              <w:jc w:val="center"/>
              <w:rPr>
                <w:ins w:id="2140" w:author=" " w:date="2018-10-28T16:13:00Z"/>
                <w:rFonts w:ascii="Arial" w:hAnsi="Arial"/>
                <w:sz w:val="18"/>
                <w:lang w:val="fi-FI" w:eastAsia="ja-JP"/>
              </w:rPr>
            </w:pPr>
            <w:ins w:id="2141"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_n257I</w:t>
              </w:r>
            </w:ins>
          </w:p>
          <w:p w:rsidR="007F45E3" w:rsidRPr="003364D0" w:rsidRDefault="007F45E3" w:rsidP="00C344E0">
            <w:pPr>
              <w:keepNext/>
              <w:keepLines/>
              <w:spacing w:after="0"/>
              <w:jc w:val="center"/>
              <w:rPr>
                <w:ins w:id="2142" w:author=" " w:date="2018-10-28T16:13:00Z"/>
                <w:rFonts w:ascii="Arial" w:hAnsi="Arial"/>
                <w:sz w:val="18"/>
                <w:lang w:val="fi-FI" w:eastAsia="ja-JP"/>
              </w:rPr>
            </w:pPr>
            <w:ins w:id="2143"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7F45E3" w:rsidRPr="00B03A81" w:rsidRDefault="007F45E3" w:rsidP="00C344E0">
            <w:pPr>
              <w:keepNext/>
              <w:keepLines/>
              <w:spacing w:after="0"/>
              <w:jc w:val="center"/>
              <w:rPr>
                <w:ins w:id="2144" w:author=" " w:date="2018-10-28T16:13:00Z"/>
                <w:rFonts w:ascii="Arial" w:hAnsi="Arial"/>
                <w:sz w:val="18"/>
                <w:lang w:val="fi-FI" w:eastAsia="ja-JP"/>
              </w:rPr>
            </w:pPr>
            <w:ins w:id="2145"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rsidR="007F45E3" w:rsidRPr="00B03A81" w:rsidRDefault="007F45E3" w:rsidP="00C344E0">
            <w:pPr>
              <w:keepNext/>
              <w:keepLines/>
              <w:spacing w:after="0"/>
              <w:jc w:val="center"/>
              <w:rPr>
                <w:ins w:id="2146" w:author=" " w:date="2018-10-28T16:13:00Z"/>
                <w:rFonts w:ascii="Arial" w:hAnsi="Arial"/>
                <w:sz w:val="18"/>
                <w:lang w:val="fi-FI" w:eastAsia="ja-JP"/>
              </w:rPr>
            </w:pPr>
            <w:ins w:id="2147"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rsidR="007F45E3" w:rsidRPr="00B03A81" w:rsidRDefault="007F45E3" w:rsidP="00C344E0">
            <w:pPr>
              <w:keepNext/>
              <w:keepLines/>
              <w:spacing w:after="0"/>
              <w:jc w:val="center"/>
              <w:rPr>
                <w:ins w:id="2148" w:author=" " w:date="2018-10-28T16:13:00Z"/>
                <w:rFonts w:ascii="Arial" w:hAnsi="Arial" w:hint="eastAsia"/>
                <w:sz w:val="18"/>
                <w:lang w:val="fi-FI" w:eastAsia="ja-JP"/>
              </w:rPr>
            </w:pPr>
            <w:ins w:id="2149"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_n257I</w:t>
              </w:r>
            </w:ins>
          </w:p>
        </w:tc>
        <w:tc>
          <w:tcPr>
            <w:tcW w:w="0" w:type="auto"/>
            <w:shd w:val="clear" w:color="auto" w:fill="auto"/>
            <w:noWrap/>
            <w:vAlign w:val="center"/>
          </w:tcPr>
          <w:p w:rsidR="007F45E3" w:rsidRPr="00B03A81" w:rsidRDefault="007F45E3" w:rsidP="00C344E0">
            <w:pPr>
              <w:keepNext/>
              <w:keepLines/>
              <w:spacing w:after="0"/>
              <w:jc w:val="center"/>
              <w:rPr>
                <w:ins w:id="2150" w:author=" " w:date="2018-10-28T16:13:00Z"/>
                <w:rFonts w:ascii="Arial" w:hAnsi="Arial" w:hint="eastAsia"/>
                <w:sz w:val="18"/>
                <w:lang w:val="fi-FI" w:eastAsia="ja-JP"/>
              </w:rPr>
            </w:pPr>
            <w:ins w:id="2151" w:author=" " w:date="2018-10-28T16:13:00Z">
              <w:r>
                <w:rPr>
                  <w:rFonts w:ascii="Arial" w:hAnsi="Arial"/>
                  <w:sz w:val="18"/>
                  <w:lang w:val="fi-FI" w:eastAsia="ja-JP"/>
                </w:rPr>
                <w:t>CA_1A-21A-42C</w:t>
              </w:r>
            </w:ins>
          </w:p>
        </w:tc>
        <w:tc>
          <w:tcPr>
            <w:tcW w:w="0" w:type="auto"/>
            <w:vAlign w:val="center"/>
          </w:tcPr>
          <w:p w:rsidR="007F45E3" w:rsidRPr="00B03A81" w:rsidRDefault="007F45E3" w:rsidP="00C344E0">
            <w:pPr>
              <w:keepNext/>
              <w:keepLines/>
              <w:spacing w:after="0"/>
              <w:jc w:val="center"/>
              <w:rPr>
                <w:ins w:id="2152" w:author=" " w:date="2018-10-28T16:13:00Z"/>
                <w:rFonts w:ascii="Arial" w:hAnsi="Arial"/>
                <w:sz w:val="18"/>
                <w:lang w:val="fi-FI" w:eastAsia="ja-JP"/>
              </w:rPr>
            </w:pPr>
            <w:ins w:id="2153" w:author=" " w:date="2018-10-28T16:13: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154" w:author=" " w:date="2018-10-28T16:13:00Z"/>
                <w:rFonts w:ascii="Arial" w:hAnsi="Arial"/>
                <w:sz w:val="18"/>
                <w:lang w:val="fi-FI" w:eastAsia="ja-JP"/>
              </w:rPr>
            </w:pPr>
            <w:ins w:id="2155" w:author=" " w:date="2018-10-28T16:13: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2156" w:author=" " w:date="2018-10-28T16:13:00Z"/>
                <w:rFonts w:ascii="Arial" w:hAnsi="Arial"/>
                <w:sz w:val="18"/>
                <w:lang w:val="fi-FI" w:eastAsia="ja-JP"/>
              </w:rPr>
            </w:pPr>
            <w:ins w:id="2157" w:author=" " w:date="2018-10-28T16:13: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2158" w:author=" " w:date="2018-10-28T16:13:00Z"/>
                <w:rFonts w:ascii="Arial" w:hAnsi="Arial" w:hint="eastAsia"/>
                <w:sz w:val="18"/>
                <w:lang w:val="fi-FI" w:eastAsia="ja-JP"/>
              </w:rPr>
            </w:pPr>
            <w:ins w:id="2159" w:author=" " w:date="2018-10-28T16:13:00Z">
              <w:r w:rsidRPr="00B03A81">
                <w:rPr>
                  <w:rFonts w:ascii="Arial" w:hAnsi="Arial" w:hint="eastAsia"/>
                  <w:sz w:val="18"/>
                  <w:lang w:val="fi-FI" w:eastAsia="ja-JP"/>
                </w:rPr>
                <w:t>CA_</w:t>
              </w:r>
              <w:r w:rsidRPr="00B03A81">
                <w:rPr>
                  <w:rFonts w:ascii="Arial" w:hAnsi="Arial"/>
                  <w:sz w:val="18"/>
                  <w:lang w:val="fi-FI" w:eastAsia="ja-JP"/>
                </w:rPr>
                <w:t>n257I</w:t>
              </w:r>
            </w:ins>
          </w:p>
        </w:tc>
      </w:tr>
      <w:tr w:rsidR="007F45E3" w:rsidRPr="00B03A81" w:rsidTr="00C344E0">
        <w:trPr>
          <w:trHeight w:val="288"/>
          <w:tblHeader/>
          <w:ins w:id="2160" w:author=" " w:date="2018-10-28T16:13:00Z"/>
        </w:trPr>
        <w:tc>
          <w:tcPr>
            <w:tcW w:w="2136" w:type="dxa"/>
            <w:shd w:val="clear" w:color="auto" w:fill="auto"/>
            <w:noWrap/>
            <w:vAlign w:val="center"/>
          </w:tcPr>
          <w:p w:rsidR="007F45E3" w:rsidRPr="003364D0" w:rsidRDefault="007F45E3" w:rsidP="00C344E0">
            <w:pPr>
              <w:pStyle w:val="TAC"/>
              <w:rPr>
                <w:ins w:id="2161" w:author=" " w:date="2018-10-28T16:13:00Z"/>
                <w:lang w:val="fi-FI" w:eastAsia="fi-FI"/>
              </w:rPr>
            </w:pPr>
            <w:ins w:id="2162" w:author=" " w:date="2018-10-28T16:13:00Z">
              <w:r w:rsidRPr="002B68A9">
                <w:rPr>
                  <w:lang w:val="fi-FI" w:eastAsia="fi-FI"/>
                </w:rPr>
                <w:t>DC_</w:t>
              </w:r>
              <w:r>
                <w:rPr>
                  <w:lang w:val="fi-FI" w:eastAsia="fi-FI"/>
                </w:rPr>
                <w:t>1A-21A-42C</w:t>
              </w:r>
              <w:r w:rsidRPr="002B68A9">
                <w:rPr>
                  <w:lang w:val="fi-FI" w:eastAsia="fi-FI"/>
                </w:rPr>
                <w:t>_n257</w:t>
              </w:r>
              <w:r>
                <w:rPr>
                  <w:lang w:val="fi-FI" w:eastAsia="fi-FI"/>
                </w:rPr>
                <w:t>J</w:t>
              </w:r>
            </w:ins>
          </w:p>
        </w:tc>
        <w:tc>
          <w:tcPr>
            <w:tcW w:w="3212" w:type="dxa"/>
            <w:vAlign w:val="center"/>
          </w:tcPr>
          <w:p w:rsidR="007F45E3" w:rsidRPr="003364D0" w:rsidRDefault="007F45E3" w:rsidP="00C344E0">
            <w:pPr>
              <w:keepNext/>
              <w:keepLines/>
              <w:spacing w:after="0"/>
              <w:jc w:val="center"/>
              <w:rPr>
                <w:ins w:id="2163" w:author=" " w:date="2018-10-28T16:13:00Z"/>
                <w:rFonts w:ascii="Arial" w:hAnsi="Arial"/>
                <w:sz w:val="18"/>
                <w:lang w:val="fi-FI" w:eastAsia="ja-JP"/>
              </w:rPr>
            </w:pPr>
            <w:ins w:id="2164"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2165" w:author=" " w:date="2018-10-28T16:13:00Z"/>
                <w:rFonts w:ascii="Arial" w:hAnsi="Arial"/>
                <w:sz w:val="18"/>
                <w:lang w:val="fi-FI" w:eastAsia="ja-JP"/>
              </w:rPr>
            </w:pPr>
            <w:ins w:id="2166"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2167" w:author=" " w:date="2018-10-28T16:13:00Z"/>
                <w:rFonts w:ascii="Arial" w:hAnsi="Arial"/>
                <w:sz w:val="18"/>
                <w:lang w:val="fi-FI" w:eastAsia="ja-JP"/>
              </w:rPr>
            </w:pPr>
            <w:ins w:id="2168"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2169" w:author=" " w:date="2018-10-28T16:13:00Z"/>
                <w:rFonts w:ascii="Arial" w:hAnsi="Arial"/>
                <w:sz w:val="18"/>
                <w:lang w:val="fi-FI" w:eastAsia="ja-JP"/>
              </w:rPr>
            </w:pPr>
            <w:ins w:id="2170"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Default="007F45E3" w:rsidP="00C344E0">
            <w:pPr>
              <w:keepNext/>
              <w:keepLines/>
              <w:spacing w:after="0"/>
              <w:jc w:val="center"/>
              <w:rPr>
                <w:ins w:id="2171" w:author=" " w:date="2018-10-28T16:13:00Z"/>
                <w:rFonts w:ascii="Arial" w:hAnsi="Arial"/>
                <w:sz w:val="18"/>
                <w:lang w:val="fi-FI" w:eastAsia="ja-JP"/>
              </w:rPr>
            </w:pPr>
            <w:ins w:id="2172"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rsidR="007F45E3" w:rsidRPr="003364D0" w:rsidRDefault="007F45E3" w:rsidP="00C344E0">
            <w:pPr>
              <w:keepNext/>
              <w:keepLines/>
              <w:spacing w:after="0"/>
              <w:jc w:val="center"/>
              <w:rPr>
                <w:ins w:id="2173" w:author=" " w:date="2018-10-28T16:13:00Z"/>
                <w:rFonts w:ascii="Arial" w:hAnsi="Arial"/>
                <w:sz w:val="18"/>
                <w:lang w:val="fi-FI" w:eastAsia="ja-JP"/>
              </w:rPr>
            </w:pPr>
            <w:ins w:id="2174"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7F45E3" w:rsidRPr="00B03A81" w:rsidRDefault="007F45E3" w:rsidP="00C344E0">
            <w:pPr>
              <w:keepNext/>
              <w:keepLines/>
              <w:spacing w:after="0"/>
              <w:jc w:val="center"/>
              <w:rPr>
                <w:ins w:id="2175" w:author=" " w:date="2018-10-28T16:13:00Z"/>
                <w:rFonts w:ascii="Arial" w:hAnsi="Arial"/>
                <w:sz w:val="18"/>
                <w:lang w:val="fi-FI" w:eastAsia="ja-JP"/>
              </w:rPr>
            </w:pPr>
            <w:ins w:id="2176"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2177" w:author=" " w:date="2018-10-28T16:13:00Z"/>
                <w:rFonts w:ascii="Arial" w:hAnsi="Arial"/>
                <w:sz w:val="18"/>
                <w:lang w:val="fi-FI" w:eastAsia="ja-JP"/>
              </w:rPr>
            </w:pPr>
            <w:ins w:id="2178"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rsidR="007F45E3" w:rsidRPr="00B03A81" w:rsidRDefault="007F45E3" w:rsidP="00C344E0">
            <w:pPr>
              <w:keepNext/>
              <w:keepLines/>
              <w:spacing w:after="0"/>
              <w:jc w:val="center"/>
              <w:rPr>
                <w:ins w:id="2179" w:author=" " w:date="2018-10-28T16:13:00Z"/>
                <w:rFonts w:ascii="Arial" w:hAnsi="Arial"/>
                <w:sz w:val="18"/>
                <w:lang w:val="fi-FI" w:eastAsia="ja-JP"/>
              </w:rPr>
            </w:pPr>
            <w:ins w:id="2180"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2181" w:author=" " w:date="2018-10-28T16:13:00Z"/>
                <w:rFonts w:ascii="Arial" w:hAnsi="Arial" w:hint="eastAsia"/>
                <w:sz w:val="18"/>
                <w:lang w:val="fi-FI" w:eastAsia="ja-JP"/>
              </w:rPr>
            </w:pPr>
            <w:ins w:id="2182"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_n257J</w:t>
              </w:r>
            </w:ins>
          </w:p>
        </w:tc>
        <w:tc>
          <w:tcPr>
            <w:tcW w:w="0" w:type="auto"/>
            <w:shd w:val="clear" w:color="auto" w:fill="auto"/>
            <w:noWrap/>
            <w:vAlign w:val="center"/>
          </w:tcPr>
          <w:p w:rsidR="007F45E3" w:rsidRPr="00B03A81" w:rsidRDefault="007F45E3" w:rsidP="00C344E0">
            <w:pPr>
              <w:keepNext/>
              <w:keepLines/>
              <w:spacing w:after="0"/>
              <w:jc w:val="center"/>
              <w:rPr>
                <w:ins w:id="2183" w:author=" " w:date="2018-10-28T16:13:00Z"/>
                <w:rFonts w:ascii="Arial" w:hAnsi="Arial" w:hint="eastAsia"/>
                <w:sz w:val="18"/>
                <w:lang w:val="fi-FI" w:eastAsia="ja-JP"/>
              </w:rPr>
            </w:pPr>
            <w:ins w:id="2184" w:author=" " w:date="2018-10-28T16:13:00Z">
              <w:r>
                <w:rPr>
                  <w:rFonts w:ascii="Arial" w:hAnsi="Arial"/>
                  <w:sz w:val="18"/>
                  <w:lang w:val="fi-FI" w:eastAsia="ja-JP"/>
                </w:rPr>
                <w:t>CA_1A-21A-42C</w:t>
              </w:r>
            </w:ins>
          </w:p>
        </w:tc>
        <w:tc>
          <w:tcPr>
            <w:tcW w:w="0" w:type="auto"/>
            <w:vAlign w:val="center"/>
          </w:tcPr>
          <w:p w:rsidR="007F45E3" w:rsidRPr="00B03A81" w:rsidRDefault="007F45E3" w:rsidP="00C344E0">
            <w:pPr>
              <w:keepNext/>
              <w:keepLines/>
              <w:spacing w:after="0"/>
              <w:jc w:val="center"/>
              <w:rPr>
                <w:ins w:id="2185" w:author=" " w:date="2018-10-28T16:13:00Z"/>
                <w:rFonts w:ascii="Arial" w:hAnsi="Arial"/>
                <w:sz w:val="18"/>
                <w:lang w:val="fi-FI" w:eastAsia="ja-JP"/>
              </w:rPr>
            </w:pPr>
            <w:ins w:id="2186" w:author=" " w:date="2018-10-28T16:13: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187" w:author=" " w:date="2018-10-28T16:13:00Z"/>
                <w:rFonts w:ascii="Arial" w:hAnsi="Arial"/>
                <w:sz w:val="18"/>
                <w:lang w:val="fi-FI" w:eastAsia="ja-JP"/>
              </w:rPr>
            </w:pPr>
            <w:ins w:id="2188" w:author=" " w:date="2018-10-28T16:13: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2189" w:author=" " w:date="2018-10-28T16:13:00Z"/>
                <w:rFonts w:ascii="Arial" w:hAnsi="Arial"/>
                <w:sz w:val="18"/>
                <w:lang w:val="fi-FI" w:eastAsia="ja-JP"/>
              </w:rPr>
            </w:pPr>
            <w:ins w:id="2190" w:author=" " w:date="2018-10-28T16:13: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2191" w:author=" " w:date="2018-10-28T16:13:00Z"/>
                <w:rFonts w:ascii="Arial" w:hAnsi="Arial"/>
                <w:sz w:val="18"/>
                <w:lang w:val="fi-FI" w:eastAsia="ja-JP"/>
              </w:rPr>
            </w:pPr>
            <w:ins w:id="2192" w:author=" " w:date="2018-10-28T16:13: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2193" w:author=" " w:date="2018-10-28T16:13:00Z"/>
                <w:rFonts w:ascii="Arial" w:hAnsi="Arial" w:hint="eastAsia"/>
                <w:sz w:val="18"/>
                <w:lang w:val="fi-FI" w:eastAsia="ja-JP"/>
              </w:rPr>
            </w:pPr>
            <w:ins w:id="2194" w:author=" " w:date="2018-10-28T16:13:00Z">
              <w:r w:rsidRPr="00B03A81">
                <w:rPr>
                  <w:rFonts w:ascii="Arial" w:hAnsi="Arial" w:hint="eastAsia"/>
                  <w:sz w:val="18"/>
                  <w:lang w:val="fi-FI" w:eastAsia="ja-JP"/>
                </w:rPr>
                <w:t>CA_</w:t>
              </w:r>
              <w:r w:rsidRPr="00B03A81">
                <w:rPr>
                  <w:rFonts w:ascii="Arial" w:hAnsi="Arial"/>
                  <w:sz w:val="18"/>
                  <w:lang w:val="fi-FI" w:eastAsia="ja-JP"/>
                </w:rPr>
                <w:t>n257J</w:t>
              </w:r>
            </w:ins>
          </w:p>
        </w:tc>
      </w:tr>
      <w:tr w:rsidR="007F45E3" w:rsidRPr="00B03A81" w:rsidTr="00C344E0">
        <w:trPr>
          <w:trHeight w:val="288"/>
          <w:tblHeader/>
          <w:ins w:id="2195" w:author=" " w:date="2018-10-28T16:13:00Z"/>
        </w:trPr>
        <w:tc>
          <w:tcPr>
            <w:tcW w:w="2136" w:type="dxa"/>
            <w:shd w:val="clear" w:color="auto" w:fill="auto"/>
            <w:noWrap/>
            <w:vAlign w:val="center"/>
          </w:tcPr>
          <w:p w:rsidR="007F45E3" w:rsidRPr="003364D0" w:rsidRDefault="007F45E3" w:rsidP="00C344E0">
            <w:pPr>
              <w:pStyle w:val="TAC"/>
              <w:rPr>
                <w:ins w:id="2196" w:author=" " w:date="2018-10-28T16:13:00Z"/>
                <w:lang w:val="fi-FI" w:eastAsia="fi-FI"/>
              </w:rPr>
            </w:pPr>
            <w:ins w:id="2197" w:author=" " w:date="2018-10-28T16:13:00Z">
              <w:r w:rsidRPr="002B68A9">
                <w:rPr>
                  <w:lang w:val="fi-FI" w:eastAsia="fi-FI"/>
                </w:rPr>
                <w:t>DC_</w:t>
              </w:r>
              <w:r>
                <w:rPr>
                  <w:lang w:val="fi-FI" w:eastAsia="fi-FI"/>
                </w:rPr>
                <w:t>1A-21A-42C</w:t>
              </w:r>
              <w:r w:rsidRPr="002B68A9">
                <w:rPr>
                  <w:lang w:val="fi-FI" w:eastAsia="fi-FI"/>
                </w:rPr>
                <w:t>_n257</w:t>
              </w:r>
              <w:r>
                <w:rPr>
                  <w:lang w:val="fi-FI" w:eastAsia="fi-FI"/>
                </w:rPr>
                <w:t>K</w:t>
              </w:r>
            </w:ins>
          </w:p>
        </w:tc>
        <w:tc>
          <w:tcPr>
            <w:tcW w:w="3212" w:type="dxa"/>
            <w:vAlign w:val="center"/>
          </w:tcPr>
          <w:p w:rsidR="007F45E3" w:rsidRPr="003364D0" w:rsidRDefault="007F45E3" w:rsidP="00C344E0">
            <w:pPr>
              <w:keepNext/>
              <w:keepLines/>
              <w:spacing w:after="0"/>
              <w:jc w:val="center"/>
              <w:rPr>
                <w:ins w:id="2198" w:author=" " w:date="2018-10-28T16:13:00Z"/>
                <w:rFonts w:ascii="Arial" w:hAnsi="Arial"/>
                <w:sz w:val="18"/>
                <w:lang w:val="fi-FI" w:eastAsia="ja-JP"/>
              </w:rPr>
            </w:pPr>
            <w:ins w:id="2199"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2200" w:author=" " w:date="2018-10-28T16:13:00Z"/>
                <w:rFonts w:ascii="Arial" w:hAnsi="Arial"/>
                <w:sz w:val="18"/>
                <w:lang w:val="fi-FI" w:eastAsia="ja-JP"/>
              </w:rPr>
            </w:pPr>
            <w:ins w:id="2201"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2202" w:author=" " w:date="2018-10-28T16:13:00Z"/>
                <w:rFonts w:ascii="Arial" w:hAnsi="Arial"/>
                <w:sz w:val="18"/>
                <w:lang w:val="fi-FI" w:eastAsia="ja-JP"/>
              </w:rPr>
            </w:pPr>
            <w:ins w:id="2203"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2204" w:author=" " w:date="2018-10-28T16:13:00Z"/>
                <w:rFonts w:ascii="Arial" w:hAnsi="Arial"/>
                <w:sz w:val="18"/>
                <w:lang w:val="fi-FI" w:eastAsia="ja-JP"/>
              </w:rPr>
            </w:pPr>
            <w:ins w:id="2205"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2206" w:author=" " w:date="2018-10-28T16:13:00Z"/>
                <w:rFonts w:ascii="Arial" w:hAnsi="Arial"/>
                <w:sz w:val="18"/>
                <w:lang w:val="fi-FI" w:eastAsia="ja-JP"/>
              </w:rPr>
            </w:pPr>
            <w:ins w:id="2207"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rsidR="007F45E3" w:rsidRDefault="007F45E3" w:rsidP="00C344E0">
            <w:pPr>
              <w:keepNext/>
              <w:keepLines/>
              <w:spacing w:after="0"/>
              <w:jc w:val="center"/>
              <w:rPr>
                <w:ins w:id="2208" w:author=" " w:date="2018-10-28T16:13:00Z"/>
                <w:rFonts w:ascii="Arial" w:hAnsi="Arial"/>
                <w:sz w:val="18"/>
                <w:lang w:val="fi-FI" w:eastAsia="ja-JP"/>
              </w:rPr>
            </w:pPr>
            <w:ins w:id="2209"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7F45E3" w:rsidRPr="003364D0" w:rsidRDefault="007F45E3" w:rsidP="00C344E0">
            <w:pPr>
              <w:keepNext/>
              <w:keepLines/>
              <w:spacing w:after="0"/>
              <w:jc w:val="center"/>
              <w:rPr>
                <w:ins w:id="2210" w:author=" " w:date="2018-10-28T16:13:00Z"/>
                <w:rFonts w:ascii="Arial" w:hAnsi="Arial"/>
                <w:sz w:val="18"/>
                <w:lang w:val="fi-FI" w:eastAsia="ja-JP"/>
              </w:rPr>
            </w:pPr>
            <w:ins w:id="2211"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7F45E3" w:rsidRPr="00B03A81" w:rsidRDefault="007F45E3" w:rsidP="00C344E0">
            <w:pPr>
              <w:keepNext/>
              <w:keepLines/>
              <w:spacing w:after="0"/>
              <w:jc w:val="center"/>
              <w:rPr>
                <w:ins w:id="2212" w:author=" " w:date="2018-10-28T16:13:00Z"/>
                <w:rFonts w:ascii="Arial" w:hAnsi="Arial"/>
                <w:sz w:val="18"/>
                <w:lang w:val="fi-FI" w:eastAsia="ja-JP"/>
              </w:rPr>
            </w:pPr>
            <w:ins w:id="2213"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2214" w:author=" " w:date="2018-10-28T16:13:00Z"/>
                <w:rFonts w:ascii="Arial" w:hAnsi="Arial"/>
                <w:sz w:val="18"/>
                <w:lang w:val="fi-FI" w:eastAsia="ja-JP"/>
              </w:rPr>
            </w:pPr>
            <w:ins w:id="2215"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rsidR="007F45E3" w:rsidRPr="00B03A81" w:rsidRDefault="007F45E3" w:rsidP="00C344E0">
            <w:pPr>
              <w:keepNext/>
              <w:keepLines/>
              <w:spacing w:after="0"/>
              <w:jc w:val="center"/>
              <w:rPr>
                <w:ins w:id="2216" w:author=" " w:date="2018-10-28T16:13:00Z"/>
                <w:rFonts w:ascii="Arial" w:hAnsi="Arial"/>
                <w:sz w:val="18"/>
                <w:lang w:val="fi-FI" w:eastAsia="ja-JP"/>
              </w:rPr>
            </w:pPr>
            <w:ins w:id="2217"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2218" w:author=" " w:date="2018-10-28T16:13:00Z"/>
                <w:rFonts w:ascii="Arial" w:hAnsi="Arial"/>
                <w:sz w:val="18"/>
                <w:lang w:val="fi-FI" w:eastAsia="ja-JP"/>
              </w:rPr>
            </w:pPr>
            <w:ins w:id="2219"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_n257J</w:t>
              </w:r>
            </w:ins>
          </w:p>
          <w:p w:rsidR="007F45E3" w:rsidRPr="00B03A81" w:rsidRDefault="007F45E3" w:rsidP="00C344E0">
            <w:pPr>
              <w:keepNext/>
              <w:keepLines/>
              <w:spacing w:after="0"/>
              <w:jc w:val="center"/>
              <w:rPr>
                <w:ins w:id="2220" w:author=" " w:date="2018-10-28T16:13:00Z"/>
                <w:rFonts w:ascii="Arial" w:hAnsi="Arial" w:hint="eastAsia"/>
                <w:sz w:val="18"/>
                <w:lang w:val="fi-FI" w:eastAsia="ja-JP"/>
              </w:rPr>
            </w:pPr>
            <w:ins w:id="2221"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_n257K</w:t>
              </w:r>
            </w:ins>
          </w:p>
        </w:tc>
        <w:tc>
          <w:tcPr>
            <w:tcW w:w="0" w:type="auto"/>
            <w:shd w:val="clear" w:color="auto" w:fill="auto"/>
            <w:noWrap/>
            <w:vAlign w:val="center"/>
          </w:tcPr>
          <w:p w:rsidR="007F45E3" w:rsidRPr="00B03A81" w:rsidRDefault="007F45E3" w:rsidP="00C344E0">
            <w:pPr>
              <w:keepNext/>
              <w:keepLines/>
              <w:spacing w:after="0"/>
              <w:jc w:val="center"/>
              <w:rPr>
                <w:ins w:id="2222" w:author=" " w:date="2018-10-28T16:13:00Z"/>
                <w:rFonts w:ascii="Arial" w:hAnsi="Arial" w:hint="eastAsia"/>
                <w:sz w:val="18"/>
                <w:lang w:val="fi-FI" w:eastAsia="ja-JP"/>
              </w:rPr>
            </w:pPr>
            <w:ins w:id="2223" w:author=" " w:date="2018-10-28T16:13:00Z">
              <w:r>
                <w:rPr>
                  <w:rFonts w:ascii="Arial" w:hAnsi="Arial"/>
                  <w:sz w:val="18"/>
                  <w:lang w:val="fi-FI" w:eastAsia="ja-JP"/>
                </w:rPr>
                <w:t>CA_1A-21A-42C</w:t>
              </w:r>
            </w:ins>
          </w:p>
        </w:tc>
        <w:tc>
          <w:tcPr>
            <w:tcW w:w="0" w:type="auto"/>
            <w:vAlign w:val="center"/>
          </w:tcPr>
          <w:p w:rsidR="007F45E3" w:rsidRPr="00B03A81" w:rsidRDefault="007F45E3" w:rsidP="00C344E0">
            <w:pPr>
              <w:keepNext/>
              <w:keepLines/>
              <w:spacing w:after="0"/>
              <w:jc w:val="center"/>
              <w:rPr>
                <w:ins w:id="2224" w:author=" " w:date="2018-10-28T16:13:00Z"/>
                <w:rFonts w:ascii="Arial" w:hAnsi="Arial"/>
                <w:sz w:val="18"/>
                <w:lang w:val="fi-FI" w:eastAsia="ja-JP"/>
              </w:rPr>
            </w:pPr>
            <w:ins w:id="2225" w:author=" " w:date="2018-10-28T16:13: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226" w:author=" " w:date="2018-10-28T16:13:00Z"/>
                <w:rFonts w:ascii="Arial" w:hAnsi="Arial"/>
                <w:sz w:val="18"/>
                <w:lang w:val="fi-FI" w:eastAsia="ja-JP"/>
              </w:rPr>
            </w:pPr>
            <w:ins w:id="2227" w:author=" " w:date="2018-10-28T16:13: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2228" w:author=" " w:date="2018-10-28T16:13:00Z"/>
                <w:rFonts w:ascii="Arial" w:hAnsi="Arial"/>
                <w:sz w:val="18"/>
                <w:lang w:val="fi-FI" w:eastAsia="ja-JP"/>
              </w:rPr>
            </w:pPr>
            <w:ins w:id="2229" w:author=" " w:date="2018-10-28T16:13: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2230" w:author=" " w:date="2018-10-28T16:13:00Z"/>
                <w:rFonts w:ascii="Arial" w:hAnsi="Arial"/>
                <w:sz w:val="18"/>
                <w:lang w:val="fi-FI" w:eastAsia="ja-JP"/>
              </w:rPr>
            </w:pPr>
            <w:ins w:id="2231" w:author=" " w:date="2018-10-28T16:13: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2232" w:author=" " w:date="2018-10-28T16:13:00Z"/>
                <w:rFonts w:ascii="Arial" w:hAnsi="Arial"/>
                <w:sz w:val="18"/>
                <w:lang w:val="fi-FI" w:eastAsia="ja-JP"/>
              </w:rPr>
            </w:pPr>
            <w:ins w:id="2233" w:author=" " w:date="2018-10-28T16:13:00Z">
              <w:r w:rsidRPr="00B03A81">
                <w:rPr>
                  <w:rFonts w:ascii="Arial" w:hAnsi="Arial" w:hint="eastAsia"/>
                  <w:sz w:val="18"/>
                  <w:lang w:val="fi-FI" w:eastAsia="ja-JP"/>
                </w:rPr>
                <w:t>CA_</w:t>
              </w:r>
              <w:r w:rsidRPr="00B03A81">
                <w:rPr>
                  <w:rFonts w:ascii="Arial" w:hAnsi="Arial"/>
                  <w:sz w:val="18"/>
                  <w:lang w:val="fi-FI" w:eastAsia="ja-JP"/>
                </w:rPr>
                <w:t>n257J</w:t>
              </w:r>
            </w:ins>
          </w:p>
          <w:p w:rsidR="007F45E3" w:rsidRPr="00B03A81" w:rsidRDefault="007F45E3" w:rsidP="00C344E0">
            <w:pPr>
              <w:keepNext/>
              <w:keepLines/>
              <w:spacing w:after="0"/>
              <w:jc w:val="center"/>
              <w:rPr>
                <w:ins w:id="2234" w:author=" " w:date="2018-10-28T16:13:00Z"/>
                <w:rFonts w:ascii="Arial" w:hAnsi="Arial" w:hint="eastAsia"/>
                <w:sz w:val="18"/>
                <w:lang w:val="fi-FI" w:eastAsia="ja-JP"/>
              </w:rPr>
            </w:pPr>
            <w:ins w:id="2235" w:author=" " w:date="2018-10-28T16:13:00Z">
              <w:r w:rsidRPr="00B03A81">
                <w:rPr>
                  <w:rFonts w:ascii="Arial" w:hAnsi="Arial" w:hint="eastAsia"/>
                  <w:sz w:val="18"/>
                  <w:lang w:val="fi-FI" w:eastAsia="ja-JP"/>
                </w:rPr>
                <w:t>CA_</w:t>
              </w:r>
              <w:r w:rsidRPr="00B03A81">
                <w:rPr>
                  <w:rFonts w:ascii="Arial" w:hAnsi="Arial"/>
                  <w:sz w:val="18"/>
                  <w:lang w:val="fi-FI" w:eastAsia="ja-JP"/>
                </w:rPr>
                <w:t>n257K</w:t>
              </w:r>
            </w:ins>
          </w:p>
        </w:tc>
      </w:tr>
      <w:tr w:rsidR="007F45E3" w:rsidRPr="00B03A81" w:rsidTr="00C344E0">
        <w:trPr>
          <w:trHeight w:val="288"/>
          <w:tblHeader/>
          <w:ins w:id="2236" w:author=" " w:date="2018-10-28T16:13:00Z"/>
        </w:trPr>
        <w:tc>
          <w:tcPr>
            <w:tcW w:w="2136" w:type="dxa"/>
            <w:shd w:val="clear" w:color="auto" w:fill="auto"/>
            <w:noWrap/>
            <w:vAlign w:val="center"/>
          </w:tcPr>
          <w:p w:rsidR="007F45E3" w:rsidRPr="003364D0" w:rsidRDefault="007F45E3" w:rsidP="00C344E0">
            <w:pPr>
              <w:pStyle w:val="TAC"/>
              <w:rPr>
                <w:ins w:id="2237" w:author=" " w:date="2018-10-28T16:13:00Z"/>
                <w:lang w:val="fi-FI" w:eastAsia="fi-FI"/>
              </w:rPr>
            </w:pPr>
            <w:ins w:id="2238" w:author=" " w:date="2018-10-28T16:13:00Z">
              <w:r w:rsidRPr="002B68A9">
                <w:rPr>
                  <w:lang w:val="fi-FI" w:eastAsia="fi-FI"/>
                </w:rPr>
                <w:lastRenderedPageBreak/>
                <w:t>DC_</w:t>
              </w:r>
              <w:r>
                <w:rPr>
                  <w:lang w:val="fi-FI" w:eastAsia="fi-FI"/>
                </w:rPr>
                <w:t>1A-21A-42C</w:t>
              </w:r>
              <w:r w:rsidRPr="002B68A9">
                <w:rPr>
                  <w:lang w:val="fi-FI" w:eastAsia="fi-FI"/>
                </w:rPr>
                <w:t>_n257</w:t>
              </w:r>
              <w:r>
                <w:rPr>
                  <w:lang w:val="fi-FI" w:eastAsia="fi-FI"/>
                </w:rPr>
                <w:t>L</w:t>
              </w:r>
            </w:ins>
          </w:p>
        </w:tc>
        <w:tc>
          <w:tcPr>
            <w:tcW w:w="3212" w:type="dxa"/>
            <w:vAlign w:val="center"/>
          </w:tcPr>
          <w:p w:rsidR="007F45E3" w:rsidRPr="003364D0" w:rsidRDefault="007F45E3" w:rsidP="00C344E0">
            <w:pPr>
              <w:keepNext/>
              <w:keepLines/>
              <w:spacing w:after="0"/>
              <w:jc w:val="center"/>
              <w:rPr>
                <w:ins w:id="2239" w:author=" " w:date="2018-10-28T16:13:00Z"/>
                <w:rFonts w:ascii="Arial" w:hAnsi="Arial"/>
                <w:sz w:val="18"/>
                <w:lang w:val="fi-FI" w:eastAsia="ja-JP"/>
              </w:rPr>
            </w:pPr>
            <w:ins w:id="2240"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2241" w:author=" " w:date="2018-10-28T16:13:00Z"/>
                <w:rFonts w:ascii="Arial" w:hAnsi="Arial"/>
                <w:sz w:val="18"/>
                <w:lang w:val="fi-FI" w:eastAsia="ja-JP"/>
              </w:rPr>
            </w:pPr>
            <w:ins w:id="2242"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2243" w:author=" " w:date="2018-10-28T16:13:00Z"/>
                <w:rFonts w:ascii="Arial" w:hAnsi="Arial"/>
                <w:sz w:val="18"/>
                <w:lang w:val="fi-FI" w:eastAsia="ja-JP"/>
              </w:rPr>
            </w:pPr>
            <w:ins w:id="2244"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2245" w:author=" " w:date="2018-10-28T16:13:00Z"/>
                <w:rFonts w:ascii="Arial" w:hAnsi="Arial"/>
                <w:sz w:val="18"/>
                <w:lang w:val="fi-FI" w:eastAsia="ja-JP"/>
              </w:rPr>
            </w:pPr>
            <w:ins w:id="2246"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2247" w:author=" " w:date="2018-10-28T16:13:00Z"/>
                <w:rFonts w:ascii="Arial" w:hAnsi="Arial"/>
                <w:sz w:val="18"/>
                <w:lang w:val="fi-FI" w:eastAsia="ja-JP"/>
              </w:rPr>
            </w:pPr>
            <w:ins w:id="2248"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2249" w:author=" " w:date="2018-10-28T16:13:00Z"/>
                <w:rFonts w:ascii="Arial" w:hAnsi="Arial"/>
                <w:sz w:val="18"/>
                <w:lang w:val="fi-FI" w:eastAsia="ja-JP"/>
              </w:rPr>
            </w:pPr>
            <w:ins w:id="2250"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7F45E3" w:rsidRDefault="007F45E3" w:rsidP="00C344E0">
            <w:pPr>
              <w:keepNext/>
              <w:keepLines/>
              <w:spacing w:after="0"/>
              <w:jc w:val="center"/>
              <w:rPr>
                <w:ins w:id="2251" w:author=" " w:date="2018-10-28T16:13:00Z"/>
                <w:rFonts w:ascii="Arial" w:hAnsi="Arial"/>
                <w:sz w:val="18"/>
                <w:lang w:val="fi-FI" w:eastAsia="ja-JP"/>
              </w:rPr>
            </w:pPr>
            <w:ins w:id="2252"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rsidR="007F45E3" w:rsidRPr="003364D0" w:rsidRDefault="007F45E3" w:rsidP="00C344E0">
            <w:pPr>
              <w:keepNext/>
              <w:keepLines/>
              <w:spacing w:after="0"/>
              <w:jc w:val="center"/>
              <w:rPr>
                <w:ins w:id="2253" w:author=" " w:date="2018-10-28T16:13:00Z"/>
                <w:rFonts w:ascii="Arial" w:hAnsi="Arial"/>
                <w:sz w:val="18"/>
                <w:lang w:val="fi-FI" w:eastAsia="ja-JP"/>
              </w:rPr>
            </w:pPr>
            <w:ins w:id="2254"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7F45E3" w:rsidRPr="00B03A81" w:rsidRDefault="007F45E3" w:rsidP="00C344E0">
            <w:pPr>
              <w:keepNext/>
              <w:keepLines/>
              <w:spacing w:after="0"/>
              <w:jc w:val="center"/>
              <w:rPr>
                <w:ins w:id="2255" w:author=" " w:date="2018-10-28T16:13:00Z"/>
                <w:rFonts w:ascii="Arial" w:hAnsi="Arial"/>
                <w:sz w:val="18"/>
                <w:lang w:val="fi-FI" w:eastAsia="ja-JP"/>
              </w:rPr>
            </w:pPr>
            <w:ins w:id="2256"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rsidR="007F45E3" w:rsidRPr="00B03A81" w:rsidRDefault="007F45E3" w:rsidP="00C344E0">
            <w:pPr>
              <w:keepNext/>
              <w:keepLines/>
              <w:spacing w:after="0"/>
              <w:jc w:val="center"/>
              <w:rPr>
                <w:ins w:id="2257" w:author=" " w:date="2018-10-28T16:13:00Z"/>
                <w:rFonts w:ascii="Arial" w:hAnsi="Arial"/>
                <w:sz w:val="18"/>
                <w:lang w:val="fi-FI" w:eastAsia="ja-JP"/>
              </w:rPr>
            </w:pPr>
            <w:ins w:id="2258"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rsidR="007F45E3" w:rsidRPr="00B03A81" w:rsidRDefault="007F45E3" w:rsidP="00C344E0">
            <w:pPr>
              <w:keepNext/>
              <w:keepLines/>
              <w:spacing w:after="0"/>
              <w:jc w:val="center"/>
              <w:rPr>
                <w:ins w:id="2259" w:author=" " w:date="2018-10-28T16:13:00Z"/>
                <w:rFonts w:ascii="Arial" w:hAnsi="Arial"/>
                <w:sz w:val="18"/>
                <w:lang w:val="fi-FI" w:eastAsia="ja-JP"/>
              </w:rPr>
            </w:pPr>
            <w:ins w:id="2260"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2261" w:author=" " w:date="2018-10-28T16:13:00Z"/>
                <w:rFonts w:ascii="Arial" w:hAnsi="Arial"/>
                <w:sz w:val="18"/>
                <w:lang w:val="fi-FI" w:eastAsia="ja-JP"/>
              </w:rPr>
            </w:pPr>
            <w:ins w:id="2262"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2263" w:author=" " w:date="2018-10-28T16:13:00Z"/>
                <w:rFonts w:ascii="Arial" w:hAnsi="Arial"/>
                <w:sz w:val="18"/>
                <w:lang w:val="fi-FI" w:eastAsia="ja-JP"/>
              </w:rPr>
            </w:pPr>
            <w:ins w:id="2264"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_n257K</w:t>
              </w:r>
            </w:ins>
          </w:p>
          <w:p w:rsidR="007F45E3" w:rsidRPr="00B03A81" w:rsidRDefault="007F45E3" w:rsidP="00C344E0">
            <w:pPr>
              <w:keepNext/>
              <w:keepLines/>
              <w:spacing w:after="0"/>
              <w:jc w:val="center"/>
              <w:rPr>
                <w:ins w:id="2265" w:author=" " w:date="2018-10-28T16:13:00Z"/>
                <w:rFonts w:ascii="Arial" w:hAnsi="Arial" w:hint="eastAsia"/>
                <w:sz w:val="18"/>
                <w:lang w:val="fi-FI" w:eastAsia="ja-JP"/>
              </w:rPr>
            </w:pPr>
            <w:ins w:id="2266"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_n257L</w:t>
              </w:r>
            </w:ins>
          </w:p>
        </w:tc>
        <w:tc>
          <w:tcPr>
            <w:tcW w:w="0" w:type="auto"/>
            <w:shd w:val="clear" w:color="auto" w:fill="auto"/>
            <w:noWrap/>
            <w:vAlign w:val="center"/>
          </w:tcPr>
          <w:p w:rsidR="007F45E3" w:rsidRPr="00B03A81" w:rsidRDefault="007F45E3" w:rsidP="00C344E0">
            <w:pPr>
              <w:keepNext/>
              <w:keepLines/>
              <w:spacing w:after="0"/>
              <w:jc w:val="center"/>
              <w:rPr>
                <w:ins w:id="2267" w:author=" " w:date="2018-10-28T16:13:00Z"/>
                <w:rFonts w:ascii="Arial" w:hAnsi="Arial" w:hint="eastAsia"/>
                <w:sz w:val="18"/>
                <w:lang w:val="fi-FI" w:eastAsia="ja-JP"/>
              </w:rPr>
            </w:pPr>
            <w:ins w:id="2268" w:author=" " w:date="2018-10-28T16:13:00Z">
              <w:r>
                <w:rPr>
                  <w:rFonts w:ascii="Arial" w:hAnsi="Arial"/>
                  <w:sz w:val="18"/>
                  <w:lang w:val="fi-FI" w:eastAsia="ja-JP"/>
                </w:rPr>
                <w:t>CA_1A-21A-42C</w:t>
              </w:r>
            </w:ins>
          </w:p>
        </w:tc>
        <w:tc>
          <w:tcPr>
            <w:tcW w:w="0" w:type="auto"/>
            <w:vAlign w:val="center"/>
          </w:tcPr>
          <w:p w:rsidR="007F45E3" w:rsidRPr="00B03A81" w:rsidRDefault="007F45E3" w:rsidP="00C344E0">
            <w:pPr>
              <w:keepNext/>
              <w:keepLines/>
              <w:spacing w:after="0"/>
              <w:jc w:val="center"/>
              <w:rPr>
                <w:ins w:id="2269" w:author=" " w:date="2018-10-28T16:13:00Z"/>
                <w:rFonts w:ascii="Arial" w:hAnsi="Arial"/>
                <w:sz w:val="18"/>
                <w:lang w:val="fi-FI" w:eastAsia="ja-JP"/>
              </w:rPr>
            </w:pPr>
            <w:ins w:id="2270" w:author=" " w:date="2018-10-28T16:13: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271" w:author=" " w:date="2018-10-28T16:13:00Z"/>
                <w:rFonts w:ascii="Arial" w:hAnsi="Arial"/>
                <w:sz w:val="18"/>
                <w:lang w:val="fi-FI" w:eastAsia="ja-JP"/>
              </w:rPr>
            </w:pPr>
            <w:ins w:id="2272" w:author=" " w:date="2018-10-28T16:13: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7F45E3" w:rsidRPr="00B03A81" w:rsidRDefault="007F45E3" w:rsidP="00C344E0">
            <w:pPr>
              <w:keepNext/>
              <w:keepLines/>
              <w:spacing w:after="0"/>
              <w:jc w:val="center"/>
              <w:rPr>
                <w:ins w:id="2273" w:author=" " w:date="2018-10-28T16:13:00Z"/>
                <w:rFonts w:ascii="Arial" w:hAnsi="Arial"/>
                <w:sz w:val="18"/>
                <w:lang w:val="fi-FI" w:eastAsia="ja-JP"/>
              </w:rPr>
            </w:pPr>
            <w:ins w:id="2274" w:author=" " w:date="2018-10-28T16:13: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2275" w:author=" " w:date="2018-10-28T16:13:00Z"/>
                <w:rFonts w:ascii="Arial" w:hAnsi="Arial"/>
                <w:sz w:val="18"/>
                <w:lang w:val="fi-FI" w:eastAsia="ja-JP"/>
              </w:rPr>
            </w:pPr>
            <w:ins w:id="2276" w:author=" " w:date="2018-10-28T16:13: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2277" w:author=" " w:date="2018-10-28T16:13:00Z"/>
                <w:rFonts w:ascii="Arial" w:hAnsi="Arial"/>
                <w:sz w:val="18"/>
                <w:lang w:val="fi-FI" w:eastAsia="ja-JP"/>
              </w:rPr>
            </w:pPr>
            <w:ins w:id="2278" w:author=" " w:date="2018-10-28T16:13: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2279" w:author=" " w:date="2018-10-28T16:13:00Z"/>
                <w:rFonts w:ascii="Arial" w:hAnsi="Arial"/>
                <w:sz w:val="18"/>
                <w:lang w:val="fi-FI" w:eastAsia="ja-JP"/>
              </w:rPr>
            </w:pPr>
            <w:ins w:id="2280" w:author=" " w:date="2018-10-28T16:13: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2281" w:author=" " w:date="2018-10-28T16:13:00Z"/>
                <w:rFonts w:ascii="Arial" w:hAnsi="Arial" w:hint="eastAsia"/>
                <w:sz w:val="18"/>
                <w:lang w:val="fi-FI" w:eastAsia="ja-JP"/>
              </w:rPr>
            </w:pPr>
            <w:ins w:id="2282" w:author=" " w:date="2018-10-28T16:13:00Z">
              <w:r w:rsidRPr="00B03A81">
                <w:rPr>
                  <w:rFonts w:ascii="Arial" w:hAnsi="Arial" w:hint="eastAsia"/>
                  <w:sz w:val="18"/>
                  <w:lang w:val="fi-FI" w:eastAsia="ja-JP"/>
                </w:rPr>
                <w:t>CA_</w:t>
              </w:r>
              <w:r w:rsidRPr="00B03A81">
                <w:rPr>
                  <w:rFonts w:ascii="Arial" w:hAnsi="Arial"/>
                  <w:sz w:val="18"/>
                  <w:lang w:val="fi-FI" w:eastAsia="ja-JP"/>
                </w:rPr>
                <w:t>n257L</w:t>
              </w:r>
            </w:ins>
          </w:p>
        </w:tc>
      </w:tr>
      <w:tr w:rsidR="007F45E3" w:rsidRPr="00B03A81" w:rsidTr="00C344E0">
        <w:trPr>
          <w:trHeight w:val="288"/>
          <w:tblHeader/>
          <w:ins w:id="2283" w:author=" " w:date="2018-10-28T16:13:00Z"/>
        </w:trPr>
        <w:tc>
          <w:tcPr>
            <w:tcW w:w="2136" w:type="dxa"/>
            <w:shd w:val="clear" w:color="auto" w:fill="auto"/>
            <w:noWrap/>
            <w:vAlign w:val="center"/>
          </w:tcPr>
          <w:p w:rsidR="007F45E3" w:rsidRPr="003364D0" w:rsidRDefault="007F45E3" w:rsidP="00C344E0">
            <w:pPr>
              <w:pStyle w:val="TAC"/>
              <w:rPr>
                <w:ins w:id="2284" w:author=" " w:date="2018-10-28T16:13:00Z"/>
                <w:lang w:val="fi-FI" w:eastAsia="fi-FI"/>
              </w:rPr>
            </w:pPr>
            <w:ins w:id="2285" w:author=" " w:date="2018-10-28T16:13:00Z">
              <w:r w:rsidRPr="002B68A9">
                <w:rPr>
                  <w:lang w:val="fi-FI" w:eastAsia="fi-FI"/>
                </w:rPr>
                <w:t>DC_</w:t>
              </w:r>
              <w:r>
                <w:rPr>
                  <w:lang w:val="fi-FI" w:eastAsia="fi-FI"/>
                </w:rPr>
                <w:t>1A-21A-42C</w:t>
              </w:r>
              <w:r w:rsidRPr="002B68A9">
                <w:rPr>
                  <w:lang w:val="fi-FI" w:eastAsia="fi-FI"/>
                </w:rPr>
                <w:t>_n257</w:t>
              </w:r>
              <w:r>
                <w:rPr>
                  <w:lang w:val="fi-FI" w:eastAsia="fi-FI"/>
                </w:rPr>
                <w:t>M</w:t>
              </w:r>
            </w:ins>
          </w:p>
        </w:tc>
        <w:tc>
          <w:tcPr>
            <w:tcW w:w="3212" w:type="dxa"/>
            <w:vAlign w:val="center"/>
          </w:tcPr>
          <w:p w:rsidR="007F45E3" w:rsidRPr="003364D0" w:rsidRDefault="007F45E3" w:rsidP="00C344E0">
            <w:pPr>
              <w:keepNext/>
              <w:keepLines/>
              <w:spacing w:after="0"/>
              <w:jc w:val="center"/>
              <w:rPr>
                <w:ins w:id="2286" w:author=" " w:date="2018-10-28T16:13:00Z"/>
                <w:rFonts w:ascii="Arial" w:hAnsi="Arial"/>
                <w:sz w:val="18"/>
                <w:lang w:val="fi-FI" w:eastAsia="ja-JP"/>
              </w:rPr>
            </w:pPr>
            <w:ins w:id="2287"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7F45E3" w:rsidRPr="00B03A81" w:rsidRDefault="007F45E3" w:rsidP="00C344E0">
            <w:pPr>
              <w:keepNext/>
              <w:keepLines/>
              <w:spacing w:after="0"/>
              <w:jc w:val="center"/>
              <w:rPr>
                <w:ins w:id="2288" w:author=" " w:date="2018-10-28T16:13:00Z"/>
                <w:rFonts w:ascii="Arial" w:hAnsi="Arial" w:hint="eastAsia"/>
                <w:sz w:val="18"/>
                <w:lang w:val="fi-FI" w:eastAsia="ja-JP"/>
              </w:rPr>
            </w:pPr>
            <w:ins w:id="2289"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7F45E3" w:rsidRPr="00B03A81" w:rsidRDefault="007F45E3" w:rsidP="00C344E0">
            <w:pPr>
              <w:keepNext/>
              <w:keepLines/>
              <w:spacing w:after="0"/>
              <w:jc w:val="center"/>
              <w:rPr>
                <w:ins w:id="2290" w:author=" " w:date="2018-10-28T16:13:00Z"/>
                <w:rFonts w:ascii="Arial" w:hAnsi="Arial"/>
                <w:sz w:val="18"/>
                <w:lang w:val="fi-FI" w:eastAsia="ja-JP"/>
              </w:rPr>
            </w:pPr>
            <w:ins w:id="2291"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7F45E3" w:rsidRPr="00B03A81" w:rsidRDefault="007F45E3" w:rsidP="00C344E0">
            <w:pPr>
              <w:keepNext/>
              <w:keepLines/>
              <w:spacing w:after="0"/>
              <w:jc w:val="center"/>
              <w:rPr>
                <w:ins w:id="2292" w:author=" " w:date="2018-10-28T16:13:00Z"/>
                <w:rFonts w:ascii="Arial" w:hAnsi="Arial"/>
                <w:sz w:val="18"/>
                <w:lang w:val="fi-FI" w:eastAsia="ja-JP"/>
              </w:rPr>
            </w:pPr>
            <w:ins w:id="2293"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2294" w:author=" " w:date="2018-10-28T16:13:00Z"/>
                <w:rFonts w:ascii="Arial" w:hAnsi="Arial"/>
                <w:sz w:val="18"/>
                <w:lang w:val="fi-FI" w:eastAsia="ja-JP"/>
              </w:rPr>
            </w:pPr>
            <w:ins w:id="2295"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2296" w:author=" " w:date="2018-10-28T16:13:00Z"/>
                <w:rFonts w:ascii="Arial" w:hAnsi="Arial"/>
                <w:sz w:val="18"/>
                <w:lang w:val="fi-FI" w:eastAsia="ja-JP"/>
              </w:rPr>
            </w:pPr>
            <w:ins w:id="2297"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7F45E3" w:rsidRPr="00B03A81" w:rsidRDefault="007F45E3" w:rsidP="00C344E0">
            <w:pPr>
              <w:keepNext/>
              <w:keepLines/>
              <w:spacing w:after="0"/>
              <w:jc w:val="center"/>
              <w:rPr>
                <w:ins w:id="2298" w:author=" " w:date="2018-10-28T16:13:00Z"/>
                <w:rFonts w:ascii="Arial" w:hAnsi="Arial"/>
                <w:sz w:val="18"/>
                <w:lang w:val="fi-FI" w:eastAsia="ja-JP"/>
              </w:rPr>
            </w:pPr>
            <w:ins w:id="2299"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rsidR="007F45E3" w:rsidRDefault="007F45E3" w:rsidP="00C344E0">
            <w:pPr>
              <w:keepNext/>
              <w:keepLines/>
              <w:spacing w:after="0"/>
              <w:jc w:val="center"/>
              <w:rPr>
                <w:ins w:id="2300" w:author=" " w:date="2018-10-28T16:13:00Z"/>
                <w:rFonts w:ascii="Arial" w:hAnsi="Arial"/>
                <w:sz w:val="18"/>
                <w:lang w:val="fi-FI" w:eastAsia="ja-JP"/>
              </w:rPr>
            </w:pPr>
            <w:ins w:id="2301"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_n257M</w:t>
              </w:r>
            </w:ins>
          </w:p>
          <w:p w:rsidR="007F45E3" w:rsidRPr="003364D0" w:rsidRDefault="007F45E3" w:rsidP="00C344E0">
            <w:pPr>
              <w:keepNext/>
              <w:keepLines/>
              <w:spacing w:after="0"/>
              <w:jc w:val="center"/>
              <w:rPr>
                <w:ins w:id="2302" w:author=" " w:date="2018-10-28T16:13:00Z"/>
                <w:rFonts w:ascii="Arial" w:hAnsi="Arial"/>
                <w:sz w:val="18"/>
                <w:lang w:val="fi-FI" w:eastAsia="ja-JP"/>
              </w:rPr>
            </w:pPr>
            <w:ins w:id="2303" w:author=" " w:date="2018-10-28T16:1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7F45E3" w:rsidRPr="00B03A81" w:rsidRDefault="007F45E3" w:rsidP="00C344E0">
            <w:pPr>
              <w:keepNext/>
              <w:keepLines/>
              <w:spacing w:after="0"/>
              <w:jc w:val="center"/>
              <w:rPr>
                <w:ins w:id="2304" w:author=" " w:date="2018-10-28T16:13:00Z"/>
                <w:rFonts w:ascii="Arial" w:hAnsi="Arial" w:hint="eastAsia"/>
                <w:sz w:val="18"/>
                <w:lang w:val="fi-FI" w:eastAsia="ja-JP"/>
              </w:rPr>
            </w:pPr>
            <w:ins w:id="2305"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rsidR="007F45E3" w:rsidRPr="00B03A81" w:rsidRDefault="007F45E3" w:rsidP="00C344E0">
            <w:pPr>
              <w:keepNext/>
              <w:keepLines/>
              <w:spacing w:after="0"/>
              <w:jc w:val="center"/>
              <w:rPr>
                <w:ins w:id="2306" w:author=" " w:date="2018-10-28T16:13:00Z"/>
                <w:rFonts w:ascii="Arial" w:hAnsi="Arial"/>
                <w:sz w:val="18"/>
                <w:lang w:val="fi-FI" w:eastAsia="ja-JP"/>
              </w:rPr>
            </w:pPr>
            <w:ins w:id="2307"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rsidR="007F45E3" w:rsidRPr="00B03A81" w:rsidRDefault="007F45E3" w:rsidP="00C344E0">
            <w:pPr>
              <w:keepNext/>
              <w:keepLines/>
              <w:spacing w:after="0"/>
              <w:jc w:val="center"/>
              <w:rPr>
                <w:ins w:id="2308" w:author=" " w:date="2018-10-28T16:13:00Z"/>
                <w:rFonts w:ascii="Arial" w:hAnsi="Arial"/>
                <w:sz w:val="18"/>
                <w:lang w:val="fi-FI" w:eastAsia="ja-JP"/>
              </w:rPr>
            </w:pPr>
            <w:ins w:id="2309"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rsidR="007F45E3" w:rsidRPr="00B03A81" w:rsidRDefault="007F45E3" w:rsidP="00C344E0">
            <w:pPr>
              <w:keepNext/>
              <w:keepLines/>
              <w:spacing w:after="0"/>
              <w:jc w:val="center"/>
              <w:rPr>
                <w:ins w:id="2310" w:author=" " w:date="2018-10-28T16:13:00Z"/>
                <w:rFonts w:ascii="Arial" w:hAnsi="Arial"/>
                <w:sz w:val="18"/>
                <w:lang w:val="fi-FI" w:eastAsia="ja-JP"/>
              </w:rPr>
            </w:pPr>
            <w:ins w:id="2311"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_n257J </w:t>
              </w:r>
            </w:ins>
          </w:p>
          <w:p w:rsidR="007F45E3" w:rsidRPr="00B03A81" w:rsidRDefault="007F45E3" w:rsidP="00C344E0">
            <w:pPr>
              <w:keepNext/>
              <w:keepLines/>
              <w:spacing w:after="0"/>
              <w:jc w:val="center"/>
              <w:rPr>
                <w:ins w:id="2312" w:author=" " w:date="2018-10-28T16:13:00Z"/>
                <w:rFonts w:ascii="Arial" w:hAnsi="Arial"/>
                <w:sz w:val="18"/>
                <w:lang w:val="fi-FI" w:eastAsia="ja-JP"/>
              </w:rPr>
            </w:pPr>
            <w:ins w:id="2313"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_n257K</w:t>
              </w:r>
            </w:ins>
          </w:p>
          <w:p w:rsidR="007F45E3" w:rsidRPr="00B03A81" w:rsidRDefault="007F45E3" w:rsidP="00C344E0">
            <w:pPr>
              <w:keepNext/>
              <w:keepLines/>
              <w:spacing w:after="0"/>
              <w:jc w:val="center"/>
              <w:rPr>
                <w:ins w:id="2314" w:author=" " w:date="2018-10-28T16:13:00Z"/>
                <w:rFonts w:ascii="Arial" w:hAnsi="Arial"/>
                <w:sz w:val="18"/>
                <w:lang w:val="fi-FI" w:eastAsia="ja-JP"/>
              </w:rPr>
            </w:pPr>
            <w:ins w:id="2315"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_n257L</w:t>
              </w:r>
            </w:ins>
          </w:p>
          <w:p w:rsidR="007F45E3" w:rsidRPr="00B03A81" w:rsidRDefault="007F45E3" w:rsidP="00C344E0">
            <w:pPr>
              <w:keepNext/>
              <w:keepLines/>
              <w:spacing w:after="0"/>
              <w:jc w:val="center"/>
              <w:rPr>
                <w:ins w:id="2316" w:author=" " w:date="2018-10-28T16:13:00Z"/>
                <w:rFonts w:ascii="Arial" w:hAnsi="Arial" w:hint="eastAsia"/>
                <w:sz w:val="18"/>
                <w:lang w:val="fi-FI" w:eastAsia="ja-JP"/>
              </w:rPr>
            </w:pPr>
            <w:ins w:id="2317" w:author=" " w:date="2018-10-28T16:1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_n257M</w:t>
              </w:r>
            </w:ins>
          </w:p>
        </w:tc>
        <w:tc>
          <w:tcPr>
            <w:tcW w:w="0" w:type="auto"/>
            <w:shd w:val="clear" w:color="auto" w:fill="auto"/>
            <w:noWrap/>
            <w:vAlign w:val="center"/>
          </w:tcPr>
          <w:p w:rsidR="007F45E3" w:rsidRPr="00B03A81" w:rsidRDefault="007F45E3" w:rsidP="00C344E0">
            <w:pPr>
              <w:keepNext/>
              <w:keepLines/>
              <w:spacing w:after="0"/>
              <w:jc w:val="center"/>
              <w:rPr>
                <w:ins w:id="2318" w:author=" " w:date="2018-10-28T16:13:00Z"/>
                <w:rFonts w:ascii="Arial" w:hAnsi="Arial" w:hint="eastAsia"/>
                <w:sz w:val="18"/>
                <w:lang w:val="fi-FI" w:eastAsia="ja-JP"/>
              </w:rPr>
            </w:pPr>
            <w:ins w:id="2319" w:author=" " w:date="2018-10-28T16:13:00Z">
              <w:r>
                <w:rPr>
                  <w:rFonts w:ascii="Arial" w:hAnsi="Arial"/>
                  <w:sz w:val="18"/>
                  <w:lang w:val="fi-FI" w:eastAsia="ja-JP"/>
                </w:rPr>
                <w:t>CA_1A-21A-42C</w:t>
              </w:r>
            </w:ins>
          </w:p>
        </w:tc>
        <w:tc>
          <w:tcPr>
            <w:tcW w:w="0" w:type="auto"/>
            <w:vAlign w:val="center"/>
          </w:tcPr>
          <w:p w:rsidR="007F45E3" w:rsidRPr="00B03A81" w:rsidRDefault="007F45E3" w:rsidP="00C344E0">
            <w:pPr>
              <w:keepNext/>
              <w:keepLines/>
              <w:spacing w:after="0"/>
              <w:jc w:val="center"/>
              <w:rPr>
                <w:ins w:id="2320" w:author=" " w:date="2018-10-28T16:13:00Z"/>
                <w:rFonts w:ascii="Arial" w:hAnsi="Arial"/>
                <w:sz w:val="18"/>
                <w:lang w:val="fi-FI" w:eastAsia="ja-JP"/>
              </w:rPr>
            </w:pPr>
            <w:ins w:id="2321" w:author=" " w:date="2018-10-28T16:13:00Z">
              <w:r w:rsidRPr="00B03A81">
                <w:rPr>
                  <w:rFonts w:ascii="Arial" w:hAnsi="Arial"/>
                  <w:sz w:val="18"/>
                  <w:lang w:val="fi-FI" w:eastAsia="ja-JP"/>
                </w:rPr>
                <w:t>n</w:t>
              </w:r>
              <w:r w:rsidRPr="00B03A81">
                <w:rPr>
                  <w:rFonts w:ascii="Arial" w:hAnsi="Arial" w:hint="eastAsia"/>
                  <w:sz w:val="18"/>
                  <w:lang w:val="fi-FI" w:eastAsia="ja-JP"/>
                </w:rPr>
                <w:t>257A</w:t>
              </w:r>
            </w:ins>
          </w:p>
          <w:p w:rsidR="007F45E3" w:rsidRPr="00B03A81" w:rsidRDefault="007F45E3" w:rsidP="00C344E0">
            <w:pPr>
              <w:keepNext/>
              <w:keepLines/>
              <w:spacing w:after="0"/>
              <w:jc w:val="center"/>
              <w:rPr>
                <w:ins w:id="2322" w:author=" " w:date="2018-10-28T16:13:00Z"/>
                <w:rFonts w:ascii="Arial" w:hAnsi="Arial" w:hint="eastAsia"/>
                <w:sz w:val="18"/>
                <w:lang w:val="fi-FI" w:eastAsia="ja-JP"/>
              </w:rPr>
            </w:pPr>
            <w:ins w:id="2323" w:author=" " w:date="2018-10-28T16:13:00Z">
              <w:r w:rsidRPr="00B03A81">
                <w:rPr>
                  <w:rFonts w:ascii="Arial" w:hAnsi="Arial" w:hint="eastAsia"/>
                  <w:sz w:val="18"/>
                  <w:lang w:val="fi-FI" w:eastAsia="ja-JP"/>
                </w:rPr>
                <w:t>CA_</w:t>
              </w:r>
              <w:r w:rsidRPr="00B03A81">
                <w:rPr>
                  <w:rFonts w:ascii="Arial" w:hAnsi="Arial"/>
                  <w:sz w:val="18"/>
                  <w:lang w:val="fi-FI" w:eastAsia="ja-JP"/>
                </w:rPr>
                <w:t>n257G</w:t>
              </w:r>
            </w:ins>
          </w:p>
          <w:p w:rsidR="007F45E3" w:rsidRPr="00B03A81" w:rsidRDefault="007F45E3" w:rsidP="00C344E0">
            <w:pPr>
              <w:keepNext/>
              <w:keepLines/>
              <w:spacing w:after="0"/>
              <w:jc w:val="center"/>
              <w:rPr>
                <w:ins w:id="2324" w:author=" " w:date="2018-10-28T16:13:00Z"/>
                <w:rFonts w:ascii="Arial" w:hAnsi="Arial"/>
                <w:sz w:val="18"/>
                <w:lang w:val="fi-FI" w:eastAsia="ja-JP"/>
              </w:rPr>
            </w:pPr>
            <w:ins w:id="2325" w:author=" " w:date="2018-10-28T16:13:00Z">
              <w:r w:rsidRPr="00B03A81">
                <w:rPr>
                  <w:rFonts w:ascii="Arial" w:hAnsi="Arial" w:hint="eastAsia"/>
                  <w:sz w:val="18"/>
                  <w:lang w:val="fi-FI" w:eastAsia="ja-JP"/>
                </w:rPr>
                <w:t>CA_</w:t>
              </w:r>
              <w:r w:rsidRPr="00B03A81">
                <w:rPr>
                  <w:rFonts w:ascii="Arial" w:hAnsi="Arial"/>
                  <w:sz w:val="18"/>
                  <w:lang w:val="fi-FI" w:eastAsia="ja-JP"/>
                </w:rPr>
                <w:t>n257H</w:t>
              </w:r>
            </w:ins>
          </w:p>
          <w:p w:rsidR="007F45E3" w:rsidRPr="00B03A81" w:rsidRDefault="007F45E3" w:rsidP="00C344E0">
            <w:pPr>
              <w:keepNext/>
              <w:keepLines/>
              <w:spacing w:after="0"/>
              <w:jc w:val="center"/>
              <w:rPr>
                <w:ins w:id="2326" w:author=" " w:date="2018-10-28T16:13:00Z"/>
                <w:rFonts w:ascii="Arial" w:hAnsi="Arial"/>
                <w:sz w:val="18"/>
                <w:lang w:val="fi-FI" w:eastAsia="ja-JP"/>
              </w:rPr>
            </w:pPr>
            <w:ins w:id="2327" w:author=" " w:date="2018-10-28T16:13: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7F45E3" w:rsidRPr="00B03A81" w:rsidRDefault="007F45E3" w:rsidP="00C344E0">
            <w:pPr>
              <w:keepNext/>
              <w:keepLines/>
              <w:spacing w:after="0"/>
              <w:jc w:val="center"/>
              <w:rPr>
                <w:ins w:id="2328" w:author=" " w:date="2018-10-28T16:13:00Z"/>
                <w:rFonts w:ascii="Arial" w:hAnsi="Arial"/>
                <w:sz w:val="18"/>
                <w:lang w:val="fi-FI" w:eastAsia="ja-JP"/>
              </w:rPr>
            </w:pPr>
            <w:ins w:id="2329" w:author=" " w:date="2018-10-28T16:13: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7F45E3" w:rsidRPr="00B03A81" w:rsidRDefault="007F45E3" w:rsidP="00C344E0">
            <w:pPr>
              <w:keepNext/>
              <w:keepLines/>
              <w:spacing w:after="0"/>
              <w:jc w:val="center"/>
              <w:rPr>
                <w:ins w:id="2330" w:author=" " w:date="2018-10-28T16:13:00Z"/>
                <w:rFonts w:ascii="Arial" w:hAnsi="Arial"/>
                <w:sz w:val="18"/>
                <w:lang w:val="fi-FI" w:eastAsia="ja-JP"/>
              </w:rPr>
            </w:pPr>
            <w:ins w:id="2331" w:author=" " w:date="2018-10-28T16:13:00Z">
              <w:r w:rsidRPr="00B03A81">
                <w:rPr>
                  <w:rFonts w:ascii="Arial" w:hAnsi="Arial" w:hint="eastAsia"/>
                  <w:sz w:val="18"/>
                  <w:lang w:val="fi-FI" w:eastAsia="ja-JP"/>
                </w:rPr>
                <w:t>CA_</w:t>
              </w:r>
              <w:r w:rsidRPr="00B03A81">
                <w:rPr>
                  <w:rFonts w:ascii="Arial" w:hAnsi="Arial"/>
                  <w:sz w:val="18"/>
                  <w:lang w:val="fi-FI" w:eastAsia="ja-JP"/>
                </w:rPr>
                <w:t>n257K</w:t>
              </w:r>
            </w:ins>
          </w:p>
          <w:p w:rsidR="007F45E3" w:rsidRPr="00B03A81" w:rsidRDefault="007F45E3" w:rsidP="00C344E0">
            <w:pPr>
              <w:keepNext/>
              <w:keepLines/>
              <w:spacing w:after="0"/>
              <w:jc w:val="center"/>
              <w:rPr>
                <w:ins w:id="2332" w:author=" " w:date="2018-10-28T16:13:00Z"/>
                <w:rFonts w:ascii="Arial" w:hAnsi="Arial"/>
                <w:sz w:val="18"/>
                <w:lang w:val="fi-FI" w:eastAsia="ja-JP"/>
              </w:rPr>
            </w:pPr>
            <w:ins w:id="2333" w:author=" " w:date="2018-10-28T16:13:00Z">
              <w:r w:rsidRPr="00B03A81">
                <w:rPr>
                  <w:rFonts w:ascii="Arial" w:hAnsi="Arial" w:hint="eastAsia"/>
                  <w:sz w:val="18"/>
                  <w:lang w:val="fi-FI" w:eastAsia="ja-JP"/>
                </w:rPr>
                <w:t>CA_</w:t>
              </w:r>
              <w:r w:rsidRPr="00B03A81">
                <w:rPr>
                  <w:rFonts w:ascii="Arial" w:hAnsi="Arial"/>
                  <w:sz w:val="18"/>
                  <w:lang w:val="fi-FI" w:eastAsia="ja-JP"/>
                </w:rPr>
                <w:t>n257L</w:t>
              </w:r>
            </w:ins>
          </w:p>
          <w:p w:rsidR="007F45E3" w:rsidRPr="00B03A81" w:rsidRDefault="007F45E3" w:rsidP="00C344E0">
            <w:pPr>
              <w:keepNext/>
              <w:keepLines/>
              <w:spacing w:after="0"/>
              <w:jc w:val="center"/>
              <w:rPr>
                <w:ins w:id="2334" w:author=" " w:date="2018-10-28T16:13:00Z"/>
                <w:rFonts w:ascii="Arial" w:hAnsi="Arial" w:hint="eastAsia"/>
                <w:sz w:val="18"/>
                <w:lang w:val="fi-FI" w:eastAsia="ja-JP"/>
              </w:rPr>
            </w:pPr>
            <w:ins w:id="2335" w:author=" " w:date="2018-10-28T16:13:00Z">
              <w:r w:rsidRPr="00B03A81">
                <w:rPr>
                  <w:rFonts w:ascii="Arial" w:hAnsi="Arial" w:hint="eastAsia"/>
                  <w:sz w:val="18"/>
                  <w:lang w:val="fi-FI" w:eastAsia="ja-JP"/>
                </w:rPr>
                <w:t>CA_</w:t>
              </w:r>
              <w:r w:rsidRPr="00B03A81">
                <w:rPr>
                  <w:rFonts w:ascii="Arial" w:hAnsi="Arial"/>
                  <w:sz w:val="18"/>
                  <w:lang w:val="fi-FI" w:eastAsia="ja-JP"/>
                </w:rPr>
                <w:t>n257M</w:t>
              </w:r>
            </w:ins>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en-US" w:eastAsia="ja-JP"/>
              </w:rPr>
              <w:t>8</w:t>
            </w:r>
            <w:r w:rsidRPr="002B68A9">
              <w:rPr>
                <w:rFonts w:cs="Arial" w:hint="eastAsia"/>
                <w:lang w:eastAsia="ja-JP"/>
              </w:rPr>
              <w:t>A_n257A</w:t>
            </w:r>
          </w:p>
          <w:p w:rsidR="007F45E3" w:rsidRPr="002B68A9" w:rsidRDefault="007F45E3" w:rsidP="00C344E0">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7F45E3" w:rsidRPr="002B68A9" w:rsidRDefault="007F45E3" w:rsidP="00C344E0">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p>
        </w:tc>
        <w:tc>
          <w:tcPr>
            <w:tcW w:w="0" w:type="auto"/>
            <w:vAlign w:val="center"/>
          </w:tcPr>
          <w:p w:rsidR="007F45E3" w:rsidRPr="002B68A9" w:rsidRDefault="007F45E3" w:rsidP="00C344E0">
            <w:pPr>
              <w:pStyle w:val="TAC"/>
            </w:pPr>
            <w:r w:rsidRPr="002B68A9">
              <w:t>n257</w:t>
            </w:r>
            <w:ins w:id="2336" w:author="R4-1813817" w:date="2018-10-22T19:55:00Z">
              <w:r>
                <w:t>A</w:t>
              </w:r>
            </w:ins>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rFonts w:cs="Arial"/>
                <w:lang w:eastAsia="ja-JP"/>
              </w:rPr>
            </w:pPr>
            <w:r w:rsidRPr="002B68A9">
              <w:rPr>
                <w:rFonts w:cs="Arial"/>
                <w:szCs w:val="18"/>
              </w:rPr>
              <w:t>DC_1A-28A-42C_n257A</w:t>
            </w:r>
          </w:p>
        </w:tc>
        <w:tc>
          <w:tcPr>
            <w:tcW w:w="3212" w:type="dxa"/>
            <w:vAlign w:val="center"/>
          </w:tcPr>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lang w:eastAsia="ja-JP"/>
              </w:rPr>
              <w:t>2</w:t>
            </w:r>
            <w:r w:rsidRPr="002B68A9">
              <w:rPr>
                <w:rFonts w:cs="Arial"/>
                <w:lang w:val="en-US" w:eastAsia="ja-JP"/>
              </w:rPr>
              <w:t>8</w:t>
            </w:r>
            <w:r w:rsidRPr="002B68A9">
              <w:rPr>
                <w:rFonts w:cs="Arial"/>
                <w:lang w:eastAsia="ja-JP"/>
              </w:rPr>
              <w:t>A_n257A</w:t>
            </w:r>
          </w:p>
          <w:p w:rsidR="007F45E3" w:rsidRPr="002B68A9" w:rsidRDefault="007F45E3" w:rsidP="00C344E0">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7F45E3" w:rsidRPr="002B68A9" w:rsidRDefault="007F45E3" w:rsidP="00C344E0">
            <w:pPr>
              <w:pStyle w:val="TAC"/>
              <w:rPr>
                <w:rFonts w:cs="Arial"/>
                <w:lang w:eastAsia="ja-JP"/>
              </w:rPr>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p>
        </w:tc>
        <w:tc>
          <w:tcPr>
            <w:tcW w:w="0" w:type="auto"/>
            <w:vAlign w:val="center"/>
          </w:tcPr>
          <w:p w:rsidR="007F45E3" w:rsidRPr="002B68A9" w:rsidRDefault="007F45E3" w:rsidP="00C344E0">
            <w:pPr>
              <w:pStyle w:val="TAC"/>
            </w:pPr>
            <w:r w:rsidRPr="002B68A9">
              <w:t>n257</w:t>
            </w:r>
            <w:ins w:id="2337" w:author="R4-1813817" w:date="2018-10-22T19:55:00Z">
              <w:r>
                <w:t>A</w:t>
              </w:r>
            </w:ins>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41</w:t>
            </w:r>
            <w:r w:rsidRPr="002B68A9">
              <w:rPr>
                <w:rFonts w:cs="Arial" w:hint="eastAsia"/>
                <w:lang w:eastAsia="ja-JP"/>
              </w:rPr>
              <w:t>A_n257A</w:t>
            </w:r>
          </w:p>
          <w:p w:rsidR="007F45E3" w:rsidRPr="002B68A9" w:rsidRDefault="007F45E3" w:rsidP="00C344E0">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7F45E3" w:rsidRPr="002B68A9" w:rsidRDefault="007F45E3" w:rsidP="00C344E0">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p>
        </w:tc>
        <w:tc>
          <w:tcPr>
            <w:tcW w:w="0" w:type="auto"/>
            <w:vAlign w:val="center"/>
          </w:tcPr>
          <w:p w:rsidR="007F45E3" w:rsidRPr="002B68A9" w:rsidRDefault="007F45E3" w:rsidP="00C344E0">
            <w:pPr>
              <w:pStyle w:val="TAC"/>
            </w:pPr>
            <w:r w:rsidRPr="002B68A9">
              <w:t>n257</w:t>
            </w:r>
            <w:ins w:id="2338" w:author="R4-1813817" w:date="2018-10-22T19:55:00Z">
              <w:r>
                <w:t>A</w:t>
              </w:r>
            </w:ins>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rFonts w:cs="Arial"/>
                <w:lang w:eastAsia="ja-JP"/>
              </w:rPr>
            </w:pPr>
            <w:r w:rsidRPr="002B68A9">
              <w:rPr>
                <w:rFonts w:cs="Arial"/>
                <w:lang w:eastAsia="ja-JP"/>
              </w:rPr>
              <w:t>DC_1A-41</w:t>
            </w:r>
            <w:r w:rsidRPr="002B68A9">
              <w:rPr>
                <w:rFonts w:cs="Arial"/>
                <w:lang w:val="en-US" w:eastAsia="ja-JP"/>
              </w:rPr>
              <w:t>A</w:t>
            </w:r>
            <w:r w:rsidRPr="002B68A9">
              <w:rPr>
                <w:rFonts w:cs="Arial"/>
                <w:lang w:eastAsia="ja-JP"/>
              </w:rPr>
              <w:t>-42</w:t>
            </w:r>
            <w:r w:rsidRPr="002B68A9">
              <w:rPr>
                <w:rFonts w:cs="Arial"/>
                <w:lang w:val="en-US" w:eastAsia="ja-JP"/>
              </w:rPr>
              <w:t>C</w:t>
            </w:r>
            <w:r w:rsidRPr="002B68A9">
              <w:rPr>
                <w:rFonts w:cs="Arial"/>
                <w:lang w:val="fi-FI" w:eastAsia="ja-JP"/>
              </w:rPr>
              <w:t>_</w:t>
            </w:r>
            <w:r w:rsidRPr="002B68A9">
              <w:rPr>
                <w:rFonts w:cs="Arial"/>
                <w:lang w:eastAsia="ja-JP"/>
              </w:rPr>
              <w:t>n257A</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DC_41A_n257A</w:t>
            </w:r>
          </w:p>
          <w:p w:rsidR="007F45E3" w:rsidRPr="002B68A9" w:rsidRDefault="007F45E3" w:rsidP="00C344E0">
            <w:pPr>
              <w:pStyle w:val="TAC"/>
              <w:rPr>
                <w:rFonts w:cs="Arial"/>
                <w:lang w:eastAsia="ja-JP"/>
              </w:rPr>
            </w:pPr>
            <w:r w:rsidRPr="002B68A9">
              <w:t>DC_42A_n257A</w:t>
            </w:r>
          </w:p>
        </w:tc>
        <w:tc>
          <w:tcPr>
            <w:tcW w:w="0" w:type="auto"/>
            <w:shd w:val="clear" w:color="auto" w:fill="auto"/>
            <w:noWrap/>
            <w:vAlign w:val="center"/>
          </w:tcPr>
          <w:p w:rsidR="007F45E3" w:rsidRPr="002B68A9" w:rsidRDefault="007F45E3" w:rsidP="00C344E0">
            <w:pPr>
              <w:pStyle w:val="TAC"/>
              <w:rPr>
                <w:rFonts w:cs="Arial"/>
                <w:lang w:val="en-US" w:eastAsia="ja-JP"/>
              </w:rPr>
            </w:pPr>
            <w:r w:rsidRPr="002B68A9">
              <w:rPr>
                <w:rFonts w:cs="Arial"/>
                <w:lang w:eastAsia="ja-JP"/>
              </w:rPr>
              <w:t>CA_1A-41</w:t>
            </w:r>
            <w:r w:rsidRPr="002B68A9">
              <w:rPr>
                <w:rFonts w:cs="Arial"/>
                <w:lang w:val="en-US" w:eastAsia="ja-JP"/>
              </w:rPr>
              <w:t>A</w:t>
            </w:r>
            <w:r w:rsidRPr="002B68A9">
              <w:rPr>
                <w:rFonts w:cs="Arial"/>
                <w:lang w:eastAsia="ja-JP"/>
              </w:rPr>
              <w:t>-42</w:t>
            </w:r>
            <w:r w:rsidRPr="002B68A9">
              <w:rPr>
                <w:rFonts w:cs="Arial"/>
                <w:lang w:val="en-US" w:eastAsia="ja-JP"/>
              </w:rPr>
              <w:t>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rFonts w:cs="Arial"/>
                <w:lang w:eastAsia="ja-JP"/>
              </w:rPr>
            </w:pPr>
            <w:r w:rsidRPr="002B68A9">
              <w:rPr>
                <w:rFonts w:cs="Arial"/>
                <w:lang w:eastAsia="ja-JP"/>
              </w:rPr>
              <w:t>DC_1A-41C-42A</w:t>
            </w:r>
            <w:r w:rsidRPr="002B68A9">
              <w:rPr>
                <w:rFonts w:cs="Arial"/>
                <w:lang w:val="fi-FI" w:eastAsia="ja-JP"/>
              </w:rPr>
              <w:t>_</w:t>
            </w:r>
            <w:r w:rsidRPr="002B68A9">
              <w:rPr>
                <w:rFonts w:cs="Arial"/>
                <w:lang w:eastAsia="ja-JP"/>
              </w:rPr>
              <w:t>n257A</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DC_41A_n257A</w:t>
            </w:r>
          </w:p>
          <w:p w:rsidR="007F45E3" w:rsidRPr="002B68A9" w:rsidRDefault="007F45E3" w:rsidP="00C344E0">
            <w:pPr>
              <w:pStyle w:val="TAC"/>
              <w:rPr>
                <w:rFonts w:cs="Arial"/>
                <w:lang w:eastAsia="ja-JP"/>
              </w:rPr>
            </w:pPr>
            <w:r w:rsidRPr="002B68A9">
              <w:t>DC_42A_n257A</w:t>
            </w:r>
          </w:p>
        </w:tc>
        <w:tc>
          <w:tcPr>
            <w:tcW w:w="0" w:type="auto"/>
            <w:shd w:val="clear" w:color="auto" w:fill="auto"/>
            <w:noWrap/>
            <w:vAlign w:val="center"/>
          </w:tcPr>
          <w:p w:rsidR="007F45E3" w:rsidRPr="002B68A9" w:rsidRDefault="007F45E3" w:rsidP="00C344E0">
            <w:pPr>
              <w:pStyle w:val="TAC"/>
              <w:rPr>
                <w:rFonts w:cs="Arial"/>
                <w:lang w:eastAsia="ja-JP"/>
              </w:rPr>
            </w:pPr>
            <w:r w:rsidRPr="002B68A9">
              <w:rPr>
                <w:rFonts w:cs="Arial"/>
                <w:lang w:eastAsia="ja-JP"/>
              </w:rPr>
              <w:t>CA_1A-41C-42A</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rFonts w:cs="Arial"/>
                <w:lang w:eastAsia="ja-JP"/>
              </w:rPr>
            </w:pPr>
            <w:r w:rsidRPr="002B68A9">
              <w:rPr>
                <w:rFonts w:cs="Arial"/>
                <w:lang w:eastAsia="ja-JP"/>
              </w:rPr>
              <w:t>DC_1A-41C-42</w:t>
            </w:r>
            <w:r w:rsidRPr="002B68A9">
              <w:rPr>
                <w:rFonts w:cs="Arial" w:hint="eastAsia"/>
                <w:lang w:eastAsia="zh-CN"/>
              </w:rPr>
              <w:t>C</w:t>
            </w:r>
            <w:r w:rsidRPr="002B68A9">
              <w:rPr>
                <w:rFonts w:cs="Arial"/>
                <w:lang w:val="fi-FI" w:eastAsia="ja-JP"/>
              </w:rPr>
              <w:t>_</w:t>
            </w:r>
            <w:r w:rsidRPr="002B68A9">
              <w:rPr>
                <w:rFonts w:cs="Arial"/>
                <w:lang w:eastAsia="ja-JP"/>
              </w:rPr>
              <w:t>n257A</w:t>
            </w:r>
          </w:p>
        </w:tc>
        <w:tc>
          <w:tcPr>
            <w:tcW w:w="3212" w:type="dxa"/>
            <w:vAlign w:val="center"/>
          </w:tcPr>
          <w:p w:rsidR="007F45E3" w:rsidRPr="002B68A9" w:rsidRDefault="007F45E3" w:rsidP="00C344E0">
            <w:pPr>
              <w:pStyle w:val="TAC"/>
            </w:pPr>
            <w:r w:rsidRPr="002B68A9">
              <w:t>DC_1A_n257A</w:t>
            </w:r>
          </w:p>
          <w:p w:rsidR="007F45E3" w:rsidRPr="002B68A9" w:rsidRDefault="007F45E3" w:rsidP="00C344E0">
            <w:pPr>
              <w:pStyle w:val="TAC"/>
            </w:pPr>
            <w:r w:rsidRPr="002B68A9">
              <w:t>DC_41A_n257A</w:t>
            </w:r>
          </w:p>
          <w:p w:rsidR="007F45E3" w:rsidRPr="002B68A9" w:rsidRDefault="007F45E3" w:rsidP="00C344E0">
            <w:pPr>
              <w:pStyle w:val="TAC"/>
            </w:pPr>
            <w:r w:rsidRPr="002B68A9">
              <w:t>DC_42A_n257A</w:t>
            </w:r>
          </w:p>
        </w:tc>
        <w:tc>
          <w:tcPr>
            <w:tcW w:w="0" w:type="auto"/>
            <w:shd w:val="clear" w:color="auto" w:fill="auto"/>
            <w:noWrap/>
            <w:vAlign w:val="center"/>
          </w:tcPr>
          <w:p w:rsidR="007F45E3" w:rsidRPr="002B68A9" w:rsidRDefault="007F45E3" w:rsidP="00C344E0">
            <w:pPr>
              <w:pStyle w:val="TAC"/>
              <w:rPr>
                <w:rFonts w:cs="Arial"/>
                <w:lang w:eastAsia="ja-JP"/>
              </w:rPr>
            </w:pPr>
            <w:r w:rsidRPr="002B68A9">
              <w:rPr>
                <w:rFonts w:cs="Arial"/>
                <w:lang w:eastAsia="ja-JP"/>
              </w:rPr>
              <w:t>CA_1A-41C-42</w:t>
            </w:r>
            <w:r w:rsidRPr="002B68A9">
              <w:rPr>
                <w:rFonts w:cs="Arial" w:hint="eastAsia"/>
                <w:lang w:eastAsia="zh-CN"/>
              </w:rPr>
              <w:t>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rFonts w:cs="Arial"/>
                <w:lang w:eastAsia="ja-JP"/>
              </w:rPr>
            </w:pPr>
            <w:r w:rsidRPr="002B68A9">
              <w:rPr>
                <w:lang w:val="fi-FI" w:eastAsia="fi-FI"/>
              </w:rPr>
              <w:t>DC_3A-5A-7A-7A_n257A</w:t>
            </w:r>
          </w:p>
        </w:tc>
        <w:tc>
          <w:tcPr>
            <w:tcW w:w="3212" w:type="dxa"/>
            <w:vAlign w:val="center"/>
          </w:tcPr>
          <w:p w:rsidR="007F45E3" w:rsidRPr="002B68A9" w:rsidRDefault="007F45E3" w:rsidP="00C344E0">
            <w:pPr>
              <w:pStyle w:val="TAC"/>
              <w:rPr>
                <w:lang w:val="fi-FI" w:eastAsia="fi-FI"/>
              </w:rPr>
            </w:pPr>
            <w:r w:rsidRPr="002B68A9">
              <w:rPr>
                <w:lang w:val="fi-FI" w:eastAsia="fi-FI"/>
              </w:rPr>
              <w:t>DC_3A_n257A</w:t>
            </w:r>
          </w:p>
          <w:p w:rsidR="007F45E3" w:rsidRPr="002B68A9" w:rsidRDefault="007F45E3" w:rsidP="00C344E0">
            <w:pPr>
              <w:pStyle w:val="TAC"/>
              <w:rPr>
                <w:lang w:val="fi-FI" w:eastAsia="fi-FI"/>
              </w:rPr>
            </w:pPr>
            <w:r w:rsidRPr="002B68A9">
              <w:rPr>
                <w:lang w:val="fi-FI" w:eastAsia="fi-FI"/>
              </w:rPr>
              <w:t>DC_5A_n257A</w:t>
            </w:r>
          </w:p>
          <w:p w:rsidR="007F45E3" w:rsidRPr="002B68A9" w:rsidRDefault="007F45E3" w:rsidP="00C344E0">
            <w:pPr>
              <w:pStyle w:val="TAC"/>
            </w:pPr>
            <w:r w:rsidRPr="002B68A9">
              <w:rPr>
                <w:lang w:val="fi-FI" w:eastAsia="fi-FI"/>
              </w:rPr>
              <w:t>DC_7A_n257A</w:t>
            </w:r>
          </w:p>
        </w:tc>
        <w:tc>
          <w:tcPr>
            <w:tcW w:w="0" w:type="auto"/>
            <w:shd w:val="clear" w:color="auto" w:fill="auto"/>
            <w:noWrap/>
            <w:vAlign w:val="center"/>
          </w:tcPr>
          <w:p w:rsidR="007F45E3" w:rsidRPr="002B68A9" w:rsidRDefault="007F45E3" w:rsidP="00C344E0">
            <w:pPr>
              <w:pStyle w:val="TAC"/>
              <w:rPr>
                <w:rFonts w:cs="Arial"/>
                <w:lang w:eastAsia="ja-JP"/>
              </w:rPr>
            </w:pPr>
            <w:r w:rsidRPr="002B68A9">
              <w:rPr>
                <w:lang w:val="fi-FI" w:eastAsia="fi-FI"/>
              </w:rPr>
              <w:t>CA_3A-5A-7A-7A</w:t>
            </w:r>
          </w:p>
        </w:tc>
        <w:tc>
          <w:tcPr>
            <w:tcW w:w="0" w:type="auto"/>
            <w:vAlign w:val="center"/>
          </w:tcPr>
          <w:p w:rsidR="007F45E3" w:rsidRPr="002B68A9" w:rsidRDefault="007F45E3" w:rsidP="00C344E0">
            <w:pPr>
              <w:pStyle w:val="TAC"/>
            </w:pPr>
            <w:r w:rsidRPr="002B68A9">
              <w:rPr>
                <w:lang w:val="fi-FI" w:eastAsia="fi-FI"/>
              </w:rPr>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DC_3A-5A-7A_n257A</w:t>
            </w:r>
          </w:p>
        </w:tc>
        <w:tc>
          <w:tcPr>
            <w:tcW w:w="3212" w:type="dxa"/>
            <w:vAlign w:val="center"/>
          </w:tcPr>
          <w:p w:rsidR="007F45E3" w:rsidRPr="002B68A9" w:rsidRDefault="007F45E3" w:rsidP="00C344E0">
            <w:pPr>
              <w:pStyle w:val="TAC"/>
              <w:rPr>
                <w:lang w:val="fi-FI" w:eastAsia="fi-FI"/>
              </w:rPr>
            </w:pPr>
            <w:r w:rsidRPr="002B68A9">
              <w:rPr>
                <w:lang w:val="fi-FI" w:eastAsia="fi-FI"/>
              </w:rPr>
              <w:t>DC_3A_n257A</w:t>
            </w:r>
          </w:p>
          <w:p w:rsidR="007F45E3" w:rsidRPr="002B68A9" w:rsidRDefault="007F45E3" w:rsidP="00C344E0">
            <w:pPr>
              <w:pStyle w:val="TAC"/>
              <w:rPr>
                <w:lang w:val="fi-FI" w:eastAsia="fi-FI"/>
              </w:rPr>
            </w:pPr>
            <w:r w:rsidRPr="002B68A9">
              <w:rPr>
                <w:lang w:val="fi-FI" w:eastAsia="fi-FI"/>
              </w:rPr>
              <w:t>DC_5A_n257A</w:t>
            </w:r>
          </w:p>
          <w:p w:rsidR="007F45E3" w:rsidRPr="002B68A9" w:rsidRDefault="007F45E3" w:rsidP="00C344E0">
            <w:pPr>
              <w:pStyle w:val="TAC"/>
              <w:rPr>
                <w:lang w:val="fi-FI" w:eastAsia="fi-FI"/>
              </w:rPr>
            </w:pPr>
            <w:r w:rsidRPr="002B68A9">
              <w:rPr>
                <w:lang w:val="fi-FI" w:eastAsia="fi-FI"/>
              </w:rPr>
              <w:t>DC_7A_n257A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CA_3A-5A-7A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rFonts w:eastAsia="Malgun Gothic" w:hint="eastAsia"/>
                <w:noProof/>
                <w:lang w:eastAsia="ko-KR"/>
              </w:rPr>
              <w:t>DC_3A</w:t>
            </w:r>
            <w:r w:rsidRPr="002B68A9">
              <w:rPr>
                <w:rFonts w:eastAsia="Malgun Gothic"/>
                <w:noProof/>
                <w:lang w:eastAsia="ko-KR"/>
              </w:rPr>
              <w:t>-5A</w:t>
            </w:r>
            <w:r w:rsidRPr="002B68A9">
              <w:rPr>
                <w:rFonts w:eastAsia="Malgun Gothic" w:hint="eastAsia"/>
                <w:noProof/>
                <w:lang w:eastAsia="ko-KR"/>
              </w:rPr>
              <w:t>_n78A-n257A</w:t>
            </w:r>
          </w:p>
        </w:tc>
        <w:tc>
          <w:tcPr>
            <w:tcW w:w="3212" w:type="dxa"/>
            <w:vAlign w:val="center"/>
          </w:tcPr>
          <w:p w:rsidR="007F45E3" w:rsidRPr="002B68A9" w:rsidRDefault="007F45E3" w:rsidP="00C344E0">
            <w:pPr>
              <w:pStyle w:val="TAC"/>
              <w:rPr>
                <w:noProof/>
                <w:lang w:eastAsia="zh-CN"/>
              </w:rPr>
            </w:pPr>
            <w:r w:rsidRPr="002B68A9">
              <w:rPr>
                <w:noProof/>
                <w:lang w:eastAsia="zh-CN"/>
              </w:rPr>
              <w:t>DC_3A_n78A</w:t>
            </w:r>
          </w:p>
          <w:p w:rsidR="007F45E3" w:rsidRPr="002B68A9" w:rsidRDefault="007F45E3" w:rsidP="00C344E0">
            <w:pPr>
              <w:pStyle w:val="TAC"/>
              <w:rPr>
                <w:noProof/>
                <w:lang w:eastAsia="zh-CN"/>
              </w:rPr>
            </w:pPr>
            <w:r w:rsidRPr="002B68A9">
              <w:rPr>
                <w:noProof/>
                <w:lang w:eastAsia="zh-CN"/>
              </w:rPr>
              <w:t>DC_3A_n257A,</w:t>
            </w:r>
          </w:p>
          <w:p w:rsidR="007F45E3" w:rsidRPr="002B68A9" w:rsidRDefault="007F45E3" w:rsidP="00C344E0">
            <w:pPr>
              <w:pStyle w:val="TAC"/>
              <w:rPr>
                <w:noProof/>
                <w:lang w:eastAsia="zh-CN"/>
              </w:rPr>
            </w:pPr>
            <w:r w:rsidRPr="002B68A9">
              <w:rPr>
                <w:noProof/>
                <w:lang w:eastAsia="zh-CN"/>
              </w:rPr>
              <w:t>DC_5A_n78A</w:t>
            </w:r>
          </w:p>
          <w:p w:rsidR="007F45E3" w:rsidRPr="002B68A9" w:rsidRDefault="007F45E3" w:rsidP="00C344E0">
            <w:pPr>
              <w:pStyle w:val="TAC"/>
              <w:rPr>
                <w:lang w:val="fi-FI" w:eastAsia="fi-FI"/>
              </w:rPr>
            </w:pPr>
            <w:r w:rsidRPr="002B68A9">
              <w:rPr>
                <w:noProof/>
                <w:lang w:eastAsia="zh-CN"/>
              </w:rPr>
              <w:t>DC_5A_n257A,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rFonts w:eastAsia="Malgun Gothic"/>
                <w:noProof/>
                <w:lang w:eastAsia="ko-KR"/>
              </w:rPr>
              <w:t>CA_3</w:t>
            </w:r>
            <w:r w:rsidRPr="002B68A9">
              <w:rPr>
                <w:rFonts w:eastAsia="Malgun Gothic" w:hint="eastAsia"/>
                <w:noProof/>
                <w:lang w:eastAsia="ko-KR"/>
              </w:rPr>
              <w:t>A</w:t>
            </w:r>
            <w:r w:rsidRPr="002B68A9">
              <w:rPr>
                <w:rFonts w:eastAsia="Malgun Gothic"/>
                <w:noProof/>
                <w:lang w:eastAsia="ko-KR"/>
              </w:rPr>
              <w:t>-5A</w:t>
            </w:r>
          </w:p>
        </w:tc>
        <w:tc>
          <w:tcPr>
            <w:tcW w:w="0" w:type="auto"/>
            <w:vAlign w:val="center"/>
          </w:tcPr>
          <w:p w:rsidR="007F45E3" w:rsidRPr="002B68A9" w:rsidRDefault="007F45E3" w:rsidP="00C344E0">
            <w:pPr>
              <w:pStyle w:val="TAC"/>
              <w:rPr>
                <w:lang w:val="fi-FI" w:eastAsia="fi-FI"/>
              </w:rPr>
            </w:pPr>
            <w:r w:rsidRPr="002B68A9">
              <w:rPr>
                <w:rFonts w:eastAsia="Malgun Gothic" w:hint="eastAsia"/>
                <w:noProof/>
                <w:lang w:eastAsia="ko-KR"/>
              </w:rPr>
              <w:t>CA_n78A-n257A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DC_3A-7A-7A_n78A-n257A</w:t>
            </w:r>
          </w:p>
        </w:tc>
        <w:tc>
          <w:tcPr>
            <w:tcW w:w="3212" w:type="dxa"/>
            <w:vAlign w:val="center"/>
          </w:tcPr>
          <w:p w:rsidR="007F45E3" w:rsidRPr="002B68A9" w:rsidRDefault="007F45E3" w:rsidP="00C344E0">
            <w:pPr>
              <w:pStyle w:val="TAC"/>
              <w:rPr>
                <w:lang w:val="fi-FI" w:eastAsia="fi-FI"/>
              </w:rPr>
            </w:pPr>
            <w:r w:rsidRPr="002B68A9">
              <w:rPr>
                <w:lang w:val="fi-FI" w:eastAsia="fi-FI"/>
              </w:rPr>
              <w:t>DC_3A_n78A</w:t>
            </w:r>
          </w:p>
          <w:p w:rsidR="007F45E3" w:rsidRPr="002B68A9" w:rsidRDefault="007F45E3" w:rsidP="00C344E0">
            <w:pPr>
              <w:pStyle w:val="TAC"/>
              <w:rPr>
                <w:lang w:val="fi-FI" w:eastAsia="fi-FI"/>
              </w:rPr>
            </w:pPr>
            <w:r w:rsidRPr="002B68A9">
              <w:rPr>
                <w:lang w:val="fi-FI" w:eastAsia="fi-FI"/>
              </w:rPr>
              <w:t>DC_3A_n257A</w:t>
            </w:r>
          </w:p>
          <w:p w:rsidR="007F45E3" w:rsidRPr="002B68A9" w:rsidRDefault="007F45E3" w:rsidP="00C344E0">
            <w:pPr>
              <w:pStyle w:val="TAC"/>
              <w:rPr>
                <w:lang w:val="fi-FI" w:eastAsia="fi-FI"/>
              </w:rPr>
            </w:pPr>
            <w:r w:rsidRPr="002B68A9">
              <w:rPr>
                <w:lang w:val="fi-FI" w:eastAsia="fi-FI"/>
              </w:rPr>
              <w:t>DC_7A_n78A</w:t>
            </w:r>
          </w:p>
          <w:p w:rsidR="007F45E3" w:rsidRPr="002B68A9" w:rsidRDefault="007F45E3" w:rsidP="00C344E0">
            <w:pPr>
              <w:pStyle w:val="TAC"/>
              <w:rPr>
                <w:lang w:val="fi-FI" w:eastAsia="fi-FI"/>
              </w:rPr>
            </w:pPr>
            <w:r w:rsidRPr="002B68A9">
              <w:rPr>
                <w:lang w:val="fi-FI" w:eastAsia="fi-FI"/>
              </w:rPr>
              <w:t>DC_7A_n257A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CA_3A-7A-7A</w:t>
            </w:r>
          </w:p>
        </w:tc>
        <w:tc>
          <w:tcPr>
            <w:tcW w:w="0" w:type="auto"/>
            <w:vAlign w:val="center"/>
          </w:tcPr>
          <w:p w:rsidR="007F45E3" w:rsidRPr="002B68A9" w:rsidRDefault="007F45E3" w:rsidP="00C344E0">
            <w:pPr>
              <w:pStyle w:val="TAC"/>
              <w:rPr>
                <w:lang w:val="fi-FI" w:eastAsia="fi-FI"/>
              </w:rPr>
            </w:pPr>
            <w:r w:rsidRPr="002B68A9">
              <w:rPr>
                <w:lang w:val="fi-FI" w:eastAsia="fi-FI"/>
              </w:rPr>
              <w:t>CA_n78A-n257A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rFonts w:eastAsia="Malgun Gothic" w:hint="eastAsia"/>
                <w:noProof/>
                <w:lang w:eastAsia="ko-KR"/>
              </w:rPr>
              <w:t>DC_3A</w:t>
            </w:r>
            <w:r w:rsidRPr="002B68A9">
              <w:rPr>
                <w:rFonts w:eastAsia="Malgun Gothic"/>
                <w:noProof/>
                <w:lang w:eastAsia="ko-KR"/>
              </w:rPr>
              <w:t>-7A</w:t>
            </w:r>
            <w:r w:rsidRPr="002B68A9">
              <w:rPr>
                <w:rFonts w:eastAsia="Malgun Gothic" w:hint="eastAsia"/>
                <w:noProof/>
                <w:lang w:eastAsia="ko-KR"/>
              </w:rPr>
              <w:t>_n78A-n257A</w:t>
            </w:r>
          </w:p>
        </w:tc>
        <w:tc>
          <w:tcPr>
            <w:tcW w:w="3212" w:type="dxa"/>
            <w:vAlign w:val="center"/>
          </w:tcPr>
          <w:p w:rsidR="007F45E3" w:rsidRPr="002B68A9" w:rsidRDefault="007F45E3" w:rsidP="00C344E0">
            <w:pPr>
              <w:pStyle w:val="TAC"/>
              <w:rPr>
                <w:noProof/>
                <w:lang w:eastAsia="zh-CN"/>
              </w:rPr>
            </w:pPr>
            <w:r w:rsidRPr="002B68A9">
              <w:rPr>
                <w:noProof/>
                <w:lang w:eastAsia="zh-CN"/>
              </w:rPr>
              <w:t>DC_3A_n78A</w:t>
            </w:r>
          </w:p>
          <w:p w:rsidR="007F45E3" w:rsidRPr="002B68A9" w:rsidRDefault="007F45E3" w:rsidP="00C344E0">
            <w:pPr>
              <w:pStyle w:val="TAC"/>
              <w:rPr>
                <w:noProof/>
                <w:lang w:eastAsia="zh-CN"/>
              </w:rPr>
            </w:pPr>
            <w:r w:rsidRPr="002B68A9">
              <w:rPr>
                <w:noProof/>
                <w:lang w:eastAsia="zh-CN"/>
              </w:rPr>
              <w:t>DC_3A_n257A,</w:t>
            </w:r>
          </w:p>
          <w:p w:rsidR="007F45E3" w:rsidRPr="002B68A9" w:rsidRDefault="007F45E3" w:rsidP="00C344E0">
            <w:pPr>
              <w:pStyle w:val="TAC"/>
              <w:rPr>
                <w:noProof/>
                <w:lang w:eastAsia="zh-CN"/>
              </w:rPr>
            </w:pPr>
            <w:r w:rsidRPr="002B68A9">
              <w:rPr>
                <w:noProof/>
                <w:lang w:eastAsia="zh-CN"/>
              </w:rPr>
              <w:t>DC_7A_n78A</w:t>
            </w:r>
          </w:p>
          <w:p w:rsidR="007F45E3" w:rsidRPr="002B68A9" w:rsidRDefault="007F45E3" w:rsidP="00C344E0">
            <w:pPr>
              <w:pStyle w:val="TAC"/>
              <w:rPr>
                <w:lang w:val="fi-FI" w:eastAsia="fi-FI"/>
              </w:rPr>
            </w:pPr>
            <w:r w:rsidRPr="002B68A9">
              <w:rPr>
                <w:noProof/>
                <w:lang w:eastAsia="zh-CN"/>
              </w:rPr>
              <w:t>DC_7A_n257A,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rFonts w:eastAsia="Malgun Gothic"/>
                <w:noProof/>
                <w:lang w:eastAsia="ko-KR"/>
              </w:rPr>
              <w:t>CA_3</w:t>
            </w:r>
            <w:r w:rsidRPr="002B68A9">
              <w:rPr>
                <w:rFonts w:eastAsia="Malgun Gothic" w:hint="eastAsia"/>
                <w:noProof/>
                <w:lang w:eastAsia="ko-KR"/>
              </w:rPr>
              <w:t>A</w:t>
            </w:r>
            <w:r w:rsidRPr="002B68A9">
              <w:rPr>
                <w:rFonts w:eastAsia="Malgun Gothic"/>
                <w:noProof/>
                <w:lang w:eastAsia="ko-KR"/>
              </w:rPr>
              <w:t>-7A</w:t>
            </w:r>
          </w:p>
        </w:tc>
        <w:tc>
          <w:tcPr>
            <w:tcW w:w="0" w:type="auto"/>
            <w:vAlign w:val="center"/>
          </w:tcPr>
          <w:p w:rsidR="007F45E3" w:rsidRPr="002B68A9" w:rsidRDefault="007F45E3" w:rsidP="00C344E0">
            <w:pPr>
              <w:pStyle w:val="TAC"/>
              <w:rPr>
                <w:lang w:val="fi-FI" w:eastAsia="fi-FI"/>
              </w:rPr>
            </w:pPr>
            <w:r w:rsidRPr="002B68A9">
              <w:rPr>
                <w:rFonts w:eastAsia="Malgun Gothic" w:hint="eastAsia"/>
                <w:noProof/>
                <w:lang w:eastAsia="ko-KR"/>
              </w:rPr>
              <w:t>CA_n78A-n257A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DC_3A-19A-21A_n257A</w:t>
            </w:r>
          </w:p>
        </w:tc>
        <w:tc>
          <w:tcPr>
            <w:tcW w:w="3212" w:type="dxa"/>
            <w:vAlign w:val="center"/>
          </w:tcPr>
          <w:p w:rsidR="007F45E3" w:rsidRPr="002B68A9" w:rsidRDefault="007F45E3" w:rsidP="00C344E0">
            <w:pPr>
              <w:pStyle w:val="TAC"/>
              <w:rPr>
                <w:lang w:val="fi-FI" w:eastAsia="fi-FI"/>
              </w:rPr>
            </w:pPr>
            <w:r w:rsidRPr="002B68A9">
              <w:rPr>
                <w:lang w:val="fi-FI" w:eastAsia="fi-FI"/>
              </w:rPr>
              <w:t>DC_3A_n257A</w:t>
            </w:r>
          </w:p>
          <w:p w:rsidR="007F45E3" w:rsidRPr="002B68A9" w:rsidRDefault="007F45E3" w:rsidP="00C344E0">
            <w:pPr>
              <w:pStyle w:val="TAC"/>
              <w:rPr>
                <w:lang w:val="fi-FI" w:eastAsia="fi-FI"/>
              </w:rPr>
            </w:pPr>
            <w:r w:rsidRPr="002B68A9">
              <w:rPr>
                <w:lang w:val="fi-FI" w:eastAsia="fi-FI"/>
              </w:rPr>
              <w:t>DC_19A_n257A</w:t>
            </w:r>
          </w:p>
          <w:p w:rsidR="007F45E3" w:rsidRPr="002B68A9" w:rsidRDefault="007F45E3" w:rsidP="00C344E0">
            <w:pPr>
              <w:pStyle w:val="TAC"/>
              <w:rPr>
                <w:lang w:val="fi-FI" w:eastAsia="fi-FI"/>
              </w:rPr>
            </w:pPr>
            <w:r w:rsidRPr="002B68A9">
              <w:rPr>
                <w:lang w:val="fi-FI" w:eastAsia="fi-FI"/>
              </w:rPr>
              <w:lastRenderedPageBreak/>
              <w:t>DC_21A_n257A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lastRenderedPageBreak/>
              <w:t>CA_3A-19A-21A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DC_3A-19A-42A_n257A</w:t>
            </w:r>
          </w:p>
        </w:tc>
        <w:tc>
          <w:tcPr>
            <w:tcW w:w="3212" w:type="dxa"/>
            <w:vAlign w:val="center"/>
          </w:tcPr>
          <w:p w:rsidR="007F45E3" w:rsidRPr="002B68A9" w:rsidRDefault="007F45E3" w:rsidP="00C344E0">
            <w:pPr>
              <w:pStyle w:val="TAC"/>
              <w:rPr>
                <w:lang w:val="fi-FI" w:eastAsia="fi-FI"/>
              </w:rPr>
            </w:pPr>
            <w:r w:rsidRPr="002B68A9">
              <w:rPr>
                <w:lang w:val="fi-FI" w:eastAsia="fi-FI"/>
              </w:rPr>
              <w:t>DC_3A_n257A</w:t>
            </w:r>
          </w:p>
          <w:p w:rsidR="007F45E3" w:rsidRPr="002B68A9" w:rsidRDefault="007F45E3" w:rsidP="00C344E0">
            <w:pPr>
              <w:pStyle w:val="TAC"/>
              <w:rPr>
                <w:lang w:val="fi-FI" w:eastAsia="fi-FI"/>
              </w:rPr>
            </w:pPr>
            <w:r w:rsidRPr="002B68A9">
              <w:rPr>
                <w:lang w:val="fi-FI" w:eastAsia="fi-FI"/>
              </w:rPr>
              <w:t>DC_19A_n257A</w:t>
            </w:r>
          </w:p>
          <w:p w:rsidR="007F45E3" w:rsidRPr="002B68A9" w:rsidRDefault="007F45E3" w:rsidP="00C344E0">
            <w:pPr>
              <w:pStyle w:val="TAC"/>
              <w:rPr>
                <w:lang w:val="fi-FI" w:eastAsia="fi-FI"/>
              </w:rPr>
            </w:pPr>
            <w:r w:rsidRPr="002B68A9">
              <w:rPr>
                <w:lang w:val="fi-FI" w:eastAsia="fi-FI"/>
              </w:rPr>
              <w:t>DC_42A_n257A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CA_3A-19A-42A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_n257A</w:t>
            </w:r>
          </w:p>
        </w:tc>
        <w:tc>
          <w:tcPr>
            <w:tcW w:w="3212" w:type="dxa"/>
            <w:vAlign w:val="center"/>
          </w:tcPr>
          <w:p w:rsidR="007F45E3" w:rsidRPr="002B68A9" w:rsidRDefault="007F45E3" w:rsidP="00C344E0">
            <w:pPr>
              <w:pStyle w:val="TAC"/>
              <w:rPr>
                <w:lang w:val="en-US" w:eastAsia="fi-FI"/>
              </w:rPr>
            </w:pPr>
            <w:r w:rsidRPr="002B68A9">
              <w:rPr>
                <w:lang w:val="en-US" w:eastAsia="fi-FI"/>
              </w:rPr>
              <w:t>DC_3A_n257A</w:t>
            </w:r>
          </w:p>
          <w:p w:rsidR="007F45E3" w:rsidRPr="002B68A9" w:rsidRDefault="007F45E3" w:rsidP="00C344E0">
            <w:pPr>
              <w:pStyle w:val="TAC"/>
              <w:rPr>
                <w:lang w:val="en-US" w:eastAsia="fi-FI"/>
              </w:rPr>
            </w:pPr>
            <w:r w:rsidRPr="002B68A9">
              <w:rPr>
                <w:lang w:val="en-US" w:eastAsia="fi-FI"/>
              </w:rPr>
              <w:t>DC_19A_n257A</w:t>
            </w:r>
          </w:p>
          <w:p w:rsidR="007F45E3" w:rsidRPr="002B68A9" w:rsidRDefault="007F45E3" w:rsidP="00C344E0">
            <w:pPr>
              <w:pStyle w:val="TAC"/>
              <w:rPr>
                <w:lang w:val="fi-FI" w:eastAsia="fi-FI"/>
              </w:rPr>
            </w:pPr>
            <w:r w:rsidRPr="002B68A9">
              <w:rPr>
                <w:lang w:val="en-US" w:eastAsia="fi-FI"/>
              </w:rPr>
              <w:t>DC_42A_n257A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CA_3A-19A-42C</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D</w:t>
            </w:r>
          </w:p>
        </w:tc>
        <w:tc>
          <w:tcPr>
            <w:tcW w:w="3212" w:type="dxa"/>
            <w:vAlign w:val="center"/>
          </w:tcPr>
          <w:p w:rsidR="007F45E3" w:rsidRPr="002B68A9" w:rsidRDefault="007F45E3" w:rsidP="00C344E0">
            <w:pPr>
              <w:pStyle w:val="TAC"/>
              <w:rPr>
                <w:lang w:val="en-US" w:eastAsia="fi-FI"/>
              </w:rPr>
            </w:pPr>
            <w:r w:rsidRPr="002B68A9">
              <w:rPr>
                <w:lang w:val="en-US" w:eastAsia="fi-FI"/>
              </w:rPr>
              <w:t>DC_3A_n257A</w:t>
            </w:r>
          </w:p>
          <w:p w:rsidR="007F45E3" w:rsidRPr="002B68A9" w:rsidRDefault="007F45E3" w:rsidP="00C344E0">
            <w:pPr>
              <w:pStyle w:val="TAC"/>
              <w:rPr>
                <w:lang w:val="en-US" w:eastAsia="fi-FI"/>
              </w:rPr>
            </w:pPr>
            <w:r w:rsidRPr="002B68A9">
              <w:rPr>
                <w:lang w:val="en-US" w:eastAsia="fi-FI"/>
              </w:rPr>
              <w:t>DC_19A_n257A</w:t>
            </w:r>
          </w:p>
          <w:p w:rsidR="007F45E3" w:rsidRPr="002B68A9" w:rsidRDefault="007F45E3" w:rsidP="00C344E0">
            <w:pPr>
              <w:pStyle w:val="TAC"/>
              <w:rPr>
                <w:lang w:eastAsia="ja-JP"/>
              </w:rPr>
            </w:pPr>
            <w:r w:rsidRPr="002B68A9">
              <w:rPr>
                <w:lang w:val="en-US" w:eastAsia="fi-FI"/>
              </w:rPr>
              <w:t>DC_42A_n257A</w:t>
            </w:r>
          </w:p>
        </w:tc>
        <w:tc>
          <w:tcPr>
            <w:tcW w:w="0" w:type="auto"/>
            <w:shd w:val="clear" w:color="auto" w:fill="auto"/>
            <w:noWrap/>
            <w:vAlign w:val="center"/>
          </w:tcPr>
          <w:p w:rsidR="007F45E3" w:rsidRPr="002B68A9" w:rsidRDefault="007F45E3" w:rsidP="00C344E0">
            <w:pPr>
              <w:pStyle w:val="TAC"/>
              <w:rPr>
                <w:lang w:eastAsia="ja-JP"/>
              </w:rPr>
            </w:pPr>
            <w:r w:rsidRPr="002B68A9">
              <w:rPr>
                <w:lang w:val="fi-FI" w:eastAsia="fi-FI"/>
              </w:rPr>
              <w:t>CA_3A-19A-42C</w:t>
            </w:r>
          </w:p>
        </w:tc>
        <w:tc>
          <w:tcPr>
            <w:tcW w:w="0" w:type="auto"/>
            <w:vAlign w:val="center"/>
          </w:tcPr>
          <w:p w:rsidR="007F45E3" w:rsidRPr="002B68A9" w:rsidRDefault="007F45E3" w:rsidP="00C344E0">
            <w:pPr>
              <w:pStyle w:val="TAC"/>
            </w:pPr>
            <w:r w:rsidRPr="002B68A9">
              <w:rPr>
                <w:lang w:val="fi-FI" w:eastAsia="fi-FI"/>
              </w:rPr>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E</w:t>
            </w:r>
          </w:p>
        </w:tc>
        <w:tc>
          <w:tcPr>
            <w:tcW w:w="3212" w:type="dxa"/>
            <w:vAlign w:val="center"/>
          </w:tcPr>
          <w:p w:rsidR="007F45E3" w:rsidRPr="002B68A9" w:rsidRDefault="007F45E3" w:rsidP="00C344E0">
            <w:pPr>
              <w:pStyle w:val="TAC"/>
              <w:rPr>
                <w:lang w:val="en-US" w:eastAsia="fi-FI"/>
              </w:rPr>
            </w:pPr>
            <w:r w:rsidRPr="002B68A9">
              <w:rPr>
                <w:lang w:val="en-US" w:eastAsia="fi-FI"/>
              </w:rPr>
              <w:t>DC_3A_n257A</w:t>
            </w:r>
          </w:p>
          <w:p w:rsidR="007F45E3" w:rsidRPr="002B68A9" w:rsidRDefault="007F45E3" w:rsidP="00C344E0">
            <w:pPr>
              <w:pStyle w:val="TAC"/>
              <w:rPr>
                <w:lang w:val="en-US" w:eastAsia="fi-FI"/>
              </w:rPr>
            </w:pPr>
            <w:r w:rsidRPr="002B68A9">
              <w:rPr>
                <w:lang w:val="en-US" w:eastAsia="fi-FI"/>
              </w:rPr>
              <w:t>DC_19A_n257A</w:t>
            </w:r>
          </w:p>
          <w:p w:rsidR="007F45E3" w:rsidRPr="002B68A9" w:rsidRDefault="007F45E3" w:rsidP="00C344E0">
            <w:pPr>
              <w:pStyle w:val="TAC"/>
              <w:rPr>
                <w:lang w:eastAsia="ja-JP"/>
              </w:rPr>
            </w:pPr>
            <w:r w:rsidRPr="002B68A9">
              <w:rPr>
                <w:lang w:val="en-US" w:eastAsia="fi-FI"/>
              </w:rPr>
              <w:t>DC_42A_n257A</w:t>
            </w:r>
          </w:p>
        </w:tc>
        <w:tc>
          <w:tcPr>
            <w:tcW w:w="0" w:type="auto"/>
            <w:shd w:val="clear" w:color="auto" w:fill="auto"/>
            <w:noWrap/>
            <w:vAlign w:val="center"/>
          </w:tcPr>
          <w:p w:rsidR="007F45E3" w:rsidRPr="002B68A9" w:rsidRDefault="007F45E3" w:rsidP="00C344E0">
            <w:pPr>
              <w:pStyle w:val="TAC"/>
              <w:rPr>
                <w:lang w:eastAsia="ja-JP"/>
              </w:rPr>
            </w:pPr>
            <w:r w:rsidRPr="002B68A9">
              <w:rPr>
                <w:lang w:val="fi-FI" w:eastAsia="fi-FI"/>
              </w:rPr>
              <w:t>CA_3A-19A-42C</w:t>
            </w:r>
          </w:p>
        </w:tc>
        <w:tc>
          <w:tcPr>
            <w:tcW w:w="0" w:type="auto"/>
            <w:vAlign w:val="center"/>
          </w:tcPr>
          <w:p w:rsidR="007F45E3" w:rsidRPr="002B68A9" w:rsidRDefault="007F45E3" w:rsidP="00C344E0">
            <w:pPr>
              <w:pStyle w:val="TAC"/>
            </w:pPr>
            <w:r w:rsidRPr="002B68A9">
              <w:rPr>
                <w:lang w:val="fi-FI" w:eastAsia="fi-FI"/>
              </w:rPr>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F</w:t>
            </w:r>
          </w:p>
        </w:tc>
        <w:tc>
          <w:tcPr>
            <w:tcW w:w="3212" w:type="dxa"/>
            <w:vAlign w:val="center"/>
          </w:tcPr>
          <w:p w:rsidR="007F45E3" w:rsidRPr="002B68A9" w:rsidRDefault="007F45E3" w:rsidP="00C344E0">
            <w:pPr>
              <w:pStyle w:val="TAC"/>
              <w:rPr>
                <w:lang w:val="en-US" w:eastAsia="fi-FI"/>
              </w:rPr>
            </w:pPr>
            <w:r w:rsidRPr="002B68A9">
              <w:rPr>
                <w:lang w:val="en-US" w:eastAsia="fi-FI"/>
              </w:rPr>
              <w:t>DC_3A_n257A</w:t>
            </w:r>
          </w:p>
          <w:p w:rsidR="007F45E3" w:rsidRPr="002B68A9" w:rsidRDefault="007F45E3" w:rsidP="00C344E0">
            <w:pPr>
              <w:pStyle w:val="TAC"/>
              <w:rPr>
                <w:lang w:val="en-US" w:eastAsia="fi-FI"/>
              </w:rPr>
            </w:pPr>
            <w:r w:rsidRPr="002B68A9">
              <w:rPr>
                <w:lang w:val="en-US" w:eastAsia="fi-FI"/>
              </w:rPr>
              <w:t>DC_19A_n257A</w:t>
            </w:r>
          </w:p>
          <w:p w:rsidR="007F45E3" w:rsidRPr="002B68A9" w:rsidRDefault="007F45E3" w:rsidP="00C344E0">
            <w:pPr>
              <w:pStyle w:val="TAC"/>
              <w:rPr>
                <w:lang w:eastAsia="ja-JP"/>
              </w:rPr>
            </w:pPr>
            <w:r w:rsidRPr="002B68A9">
              <w:rPr>
                <w:lang w:val="en-US" w:eastAsia="fi-FI"/>
              </w:rPr>
              <w:t>DC_42A_n257A</w:t>
            </w:r>
          </w:p>
        </w:tc>
        <w:tc>
          <w:tcPr>
            <w:tcW w:w="0" w:type="auto"/>
            <w:shd w:val="clear" w:color="auto" w:fill="auto"/>
            <w:noWrap/>
            <w:vAlign w:val="center"/>
          </w:tcPr>
          <w:p w:rsidR="007F45E3" w:rsidRPr="002B68A9" w:rsidRDefault="007F45E3" w:rsidP="00C344E0">
            <w:pPr>
              <w:pStyle w:val="TAC"/>
              <w:rPr>
                <w:lang w:eastAsia="ja-JP"/>
              </w:rPr>
            </w:pPr>
            <w:r w:rsidRPr="002B68A9">
              <w:rPr>
                <w:lang w:val="fi-FI" w:eastAsia="fi-FI"/>
              </w:rPr>
              <w:t>CA_3A-19A-42C</w:t>
            </w:r>
          </w:p>
        </w:tc>
        <w:tc>
          <w:tcPr>
            <w:tcW w:w="0" w:type="auto"/>
            <w:vAlign w:val="center"/>
          </w:tcPr>
          <w:p w:rsidR="007F45E3" w:rsidRPr="002B68A9" w:rsidRDefault="007F45E3" w:rsidP="00C344E0">
            <w:pPr>
              <w:pStyle w:val="TAC"/>
            </w:pPr>
            <w:r w:rsidRPr="002B68A9">
              <w:rPr>
                <w:lang w:val="fi-FI" w:eastAsia="fi-FI"/>
              </w:rPr>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_n257</w:t>
            </w:r>
            <w:r w:rsidRPr="002B68A9">
              <w:t>A</w:t>
            </w:r>
          </w:p>
        </w:tc>
        <w:tc>
          <w:tcPr>
            <w:tcW w:w="3212" w:type="dxa"/>
            <w:vAlign w:val="center"/>
          </w:tcPr>
          <w:p w:rsidR="007F45E3" w:rsidRPr="002B68A9" w:rsidRDefault="007F45E3" w:rsidP="00C344E0">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7F45E3" w:rsidRPr="002B68A9" w:rsidRDefault="007F45E3" w:rsidP="00C344E0">
            <w:pPr>
              <w:pStyle w:val="TAC"/>
            </w:pPr>
            <w:r w:rsidRPr="002B68A9">
              <w:rPr>
                <w:rFonts w:hint="eastAsia"/>
                <w:lang w:eastAsia="ja-JP"/>
              </w:rPr>
              <w:t>DC</w:t>
            </w:r>
            <w:r w:rsidRPr="002B68A9">
              <w:t>_</w:t>
            </w:r>
            <w:r w:rsidRPr="002B68A9">
              <w:rPr>
                <w:rFonts w:hint="eastAsia"/>
                <w:lang w:eastAsia="ja-JP"/>
              </w:rPr>
              <w:t>21A</w:t>
            </w:r>
            <w:r w:rsidRPr="002B68A9">
              <w:rPr>
                <w:lang w:eastAsia="ja-JP"/>
              </w:rPr>
              <w:t>_n257</w:t>
            </w:r>
            <w:r w:rsidRPr="002B68A9">
              <w:t>A</w:t>
            </w:r>
          </w:p>
          <w:p w:rsidR="007F45E3" w:rsidRPr="002B68A9" w:rsidRDefault="007F45E3" w:rsidP="00C344E0">
            <w:pPr>
              <w:pStyle w:val="TAC"/>
              <w:rPr>
                <w:lang w:val="fi-FI" w:eastAsia="fi-FI"/>
              </w:rPr>
            </w:pPr>
            <w:r w:rsidRPr="002B68A9">
              <w:rPr>
                <w:rFonts w:hint="eastAsia"/>
                <w:lang w:eastAsia="ja-JP"/>
              </w:rPr>
              <w:t>DC</w:t>
            </w:r>
            <w:r w:rsidRPr="002B68A9">
              <w:t>_</w:t>
            </w:r>
            <w:r w:rsidRPr="002B68A9">
              <w:rPr>
                <w:rFonts w:hint="eastAsia"/>
                <w:lang w:eastAsia="ja-JP"/>
              </w:rPr>
              <w:t>42A</w:t>
            </w:r>
            <w:r w:rsidRPr="002B68A9">
              <w:rPr>
                <w:lang w:eastAsia="ja-JP"/>
              </w:rPr>
              <w:t>_n257</w:t>
            </w:r>
            <w:r w:rsidRPr="002B68A9">
              <w:t>A</w:t>
            </w:r>
          </w:p>
        </w:tc>
        <w:tc>
          <w:tcPr>
            <w:tcW w:w="0" w:type="auto"/>
            <w:shd w:val="clear" w:color="auto" w:fill="auto"/>
            <w:noWrap/>
            <w:vAlign w:val="center"/>
          </w:tcPr>
          <w:p w:rsidR="007F45E3" w:rsidRPr="002B68A9" w:rsidRDefault="007F45E3" w:rsidP="00C344E0">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F45E3" w:rsidRPr="002B68A9" w:rsidRDefault="007F45E3" w:rsidP="00C344E0">
            <w:pPr>
              <w:pStyle w:val="TAC"/>
              <w:rPr>
                <w:lang w:val="fi-FI" w:eastAsia="fi-FI"/>
              </w:rPr>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7F45E3" w:rsidRPr="002B68A9" w:rsidRDefault="007F45E3" w:rsidP="00C344E0">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7F45E3" w:rsidRPr="002B68A9" w:rsidRDefault="007F45E3" w:rsidP="00C344E0">
            <w:pPr>
              <w:pStyle w:val="TAC"/>
            </w:pPr>
            <w:r w:rsidRPr="002B68A9">
              <w:rPr>
                <w:rFonts w:hint="eastAsia"/>
                <w:lang w:eastAsia="ja-JP"/>
              </w:rPr>
              <w:t>DC</w:t>
            </w:r>
            <w:r w:rsidRPr="002B68A9">
              <w:t>_</w:t>
            </w:r>
            <w:r w:rsidRPr="002B68A9">
              <w:rPr>
                <w:lang w:eastAsia="ja-JP"/>
              </w:rPr>
              <w:t>21A_n257</w:t>
            </w:r>
            <w:r w:rsidRPr="002B68A9">
              <w:t>A</w:t>
            </w:r>
          </w:p>
          <w:p w:rsidR="007F45E3" w:rsidRPr="002B68A9" w:rsidRDefault="007F45E3" w:rsidP="00C344E0">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7F45E3" w:rsidRPr="002B68A9" w:rsidRDefault="007F45E3" w:rsidP="00C344E0">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7F45E3" w:rsidRPr="002B68A9" w:rsidRDefault="007F45E3" w:rsidP="00C344E0">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7F45E3" w:rsidRPr="002B68A9" w:rsidRDefault="007F45E3" w:rsidP="00C344E0">
            <w:pPr>
              <w:pStyle w:val="TAC"/>
            </w:pPr>
            <w:r w:rsidRPr="002B68A9">
              <w:rPr>
                <w:rFonts w:hint="eastAsia"/>
                <w:lang w:eastAsia="ja-JP"/>
              </w:rPr>
              <w:t>DC</w:t>
            </w:r>
            <w:r w:rsidRPr="002B68A9">
              <w:t>_</w:t>
            </w:r>
            <w:r w:rsidRPr="002B68A9">
              <w:rPr>
                <w:lang w:eastAsia="ja-JP"/>
              </w:rPr>
              <w:t>21A_n257</w:t>
            </w:r>
            <w:r w:rsidRPr="002B68A9">
              <w:t>A</w:t>
            </w:r>
          </w:p>
          <w:p w:rsidR="007F45E3" w:rsidRPr="002B68A9" w:rsidRDefault="007F45E3" w:rsidP="00C344E0">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7F45E3" w:rsidRPr="002B68A9" w:rsidRDefault="007F45E3" w:rsidP="00C344E0">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7F45E3" w:rsidRPr="002B68A9" w:rsidRDefault="007F45E3" w:rsidP="00C344E0">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7F45E3" w:rsidRPr="002B68A9" w:rsidRDefault="007F45E3" w:rsidP="00C344E0">
            <w:pPr>
              <w:pStyle w:val="TAC"/>
            </w:pPr>
            <w:r w:rsidRPr="002B68A9">
              <w:rPr>
                <w:rFonts w:hint="eastAsia"/>
                <w:lang w:eastAsia="ja-JP"/>
              </w:rPr>
              <w:t>DC</w:t>
            </w:r>
            <w:r w:rsidRPr="002B68A9">
              <w:t>_</w:t>
            </w:r>
            <w:r w:rsidRPr="002B68A9">
              <w:rPr>
                <w:lang w:eastAsia="ja-JP"/>
              </w:rPr>
              <w:t>21A_n257</w:t>
            </w:r>
            <w:r w:rsidRPr="002B68A9">
              <w:t>A</w:t>
            </w:r>
          </w:p>
          <w:p w:rsidR="007F45E3" w:rsidRPr="002B68A9" w:rsidRDefault="007F45E3" w:rsidP="00C344E0">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7F45E3" w:rsidRPr="002B68A9" w:rsidRDefault="007F45E3" w:rsidP="00C344E0">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eastAsia="ja-JP"/>
              </w:rPr>
            </w:pPr>
            <w:r w:rsidRPr="002B68A9">
              <w:rPr>
                <w:lang w:val="fi-FI" w:eastAsia="fi-FI"/>
              </w:rPr>
              <w:t>DC_3A-28A-42A_n257A</w:t>
            </w:r>
          </w:p>
        </w:tc>
        <w:tc>
          <w:tcPr>
            <w:tcW w:w="3212" w:type="dxa"/>
            <w:vAlign w:val="center"/>
          </w:tcPr>
          <w:p w:rsidR="007F45E3" w:rsidRPr="002B68A9" w:rsidRDefault="007F45E3" w:rsidP="00C344E0">
            <w:pPr>
              <w:pStyle w:val="TAC"/>
              <w:rPr>
                <w:lang w:val="fi-FI" w:eastAsia="fi-FI"/>
              </w:rPr>
            </w:pPr>
            <w:r w:rsidRPr="002B68A9">
              <w:rPr>
                <w:lang w:val="fi-FI" w:eastAsia="fi-FI"/>
              </w:rPr>
              <w:t>DC_3A_n257A</w:t>
            </w:r>
          </w:p>
          <w:p w:rsidR="007F45E3" w:rsidRPr="002B68A9" w:rsidRDefault="007F45E3" w:rsidP="00C344E0">
            <w:pPr>
              <w:pStyle w:val="TAC"/>
              <w:rPr>
                <w:lang w:val="fi-FI" w:eastAsia="fi-FI"/>
              </w:rPr>
            </w:pPr>
            <w:r w:rsidRPr="002B68A9">
              <w:rPr>
                <w:lang w:val="fi-FI" w:eastAsia="fi-FI"/>
              </w:rPr>
              <w:t>DC_28A_n257A</w:t>
            </w:r>
          </w:p>
          <w:p w:rsidR="007F45E3" w:rsidRPr="002B68A9" w:rsidRDefault="007F45E3" w:rsidP="00C344E0">
            <w:pPr>
              <w:pStyle w:val="TAC"/>
              <w:rPr>
                <w:lang w:eastAsia="ja-JP"/>
              </w:rPr>
            </w:pPr>
            <w:r w:rsidRPr="002B68A9">
              <w:rPr>
                <w:lang w:val="fi-FI" w:eastAsia="fi-FI"/>
              </w:rPr>
              <w:t>DC_42A_n257A</w:t>
            </w:r>
          </w:p>
        </w:tc>
        <w:tc>
          <w:tcPr>
            <w:tcW w:w="0" w:type="auto"/>
            <w:shd w:val="clear" w:color="auto" w:fill="auto"/>
            <w:noWrap/>
            <w:vAlign w:val="center"/>
          </w:tcPr>
          <w:p w:rsidR="007F45E3" w:rsidRPr="002B68A9" w:rsidRDefault="007F45E3" w:rsidP="00C344E0">
            <w:pPr>
              <w:pStyle w:val="TAC"/>
              <w:rPr>
                <w:lang w:eastAsia="ja-JP"/>
              </w:rPr>
            </w:pPr>
            <w:r w:rsidRPr="002B68A9">
              <w:rPr>
                <w:lang w:val="fi-FI" w:eastAsia="fi-FI"/>
              </w:rPr>
              <w:t>CA_3A-28A-42A</w:t>
            </w:r>
          </w:p>
        </w:tc>
        <w:tc>
          <w:tcPr>
            <w:tcW w:w="0" w:type="auto"/>
            <w:vAlign w:val="center"/>
          </w:tcPr>
          <w:p w:rsidR="007F45E3" w:rsidRPr="002B68A9" w:rsidRDefault="007F45E3" w:rsidP="00C344E0">
            <w:pPr>
              <w:pStyle w:val="TAC"/>
            </w:pPr>
            <w:r w:rsidRPr="002B68A9">
              <w:rPr>
                <w:lang w:val="fi-FI" w:eastAsia="fi-FI"/>
              </w:rPr>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DC_3A-28A-42C_n257A</w:t>
            </w:r>
          </w:p>
        </w:tc>
        <w:tc>
          <w:tcPr>
            <w:tcW w:w="3212" w:type="dxa"/>
            <w:vAlign w:val="center"/>
          </w:tcPr>
          <w:p w:rsidR="007F45E3" w:rsidRPr="002B68A9" w:rsidRDefault="007F45E3" w:rsidP="00C344E0">
            <w:pPr>
              <w:pStyle w:val="TAC"/>
              <w:rPr>
                <w:lang w:val="en-US" w:eastAsia="fi-FI"/>
              </w:rPr>
            </w:pPr>
            <w:r w:rsidRPr="002B68A9">
              <w:rPr>
                <w:lang w:val="en-US" w:eastAsia="fi-FI"/>
              </w:rPr>
              <w:t>DC_3A_n257A</w:t>
            </w:r>
          </w:p>
          <w:p w:rsidR="007F45E3" w:rsidRPr="002B68A9" w:rsidRDefault="007F45E3" w:rsidP="00C344E0">
            <w:pPr>
              <w:pStyle w:val="TAC"/>
              <w:rPr>
                <w:lang w:val="en-US" w:eastAsia="fi-FI"/>
              </w:rPr>
            </w:pPr>
            <w:r w:rsidRPr="002B68A9">
              <w:rPr>
                <w:lang w:val="en-US" w:eastAsia="fi-FI"/>
              </w:rPr>
              <w:t>DC_28A_n257A</w:t>
            </w:r>
          </w:p>
          <w:p w:rsidR="007F45E3" w:rsidRPr="002B68A9" w:rsidRDefault="007F45E3" w:rsidP="00C344E0">
            <w:pPr>
              <w:pStyle w:val="TAC"/>
              <w:rPr>
                <w:lang w:val="fi-FI" w:eastAsia="fi-FI"/>
              </w:rPr>
            </w:pPr>
            <w:r w:rsidRPr="002B68A9">
              <w:rPr>
                <w:lang w:val="en-US" w:eastAsia="fi-FI"/>
              </w:rPr>
              <w:t>DC_42A_n257A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CA_3A-28A-42A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lang w:val="fi-FI" w:eastAsia="fi-FI"/>
              </w:rPr>
              <w:t>DC_5A-7A-7A_n78A-n257A</w:t>
            </w:r>
          </w:p>
        </w:tc>
        <w:tc>
          <w:tcPr>
            <w:tcW w:w="3212" w:type="dxa"/>
            <w:vAlign w:val="center"/>
          </w:tcPr>
          <w:p w:rsidR="007F45E3" w:rsidRPr="002B68A9" w:rsidRDefault="007F45E3" w:rsidP="00C344E0">
            <w:pPr>
              <w:pStyle w:val="TAC"/>
              <w:rPr>
                <w:lang w:val="fi-FI" w:eastAsia="fi-FI"/>
              </w:rPr>
            </w:pPr>
            <w:r w:rsidRPr="002B68A9">
              <w:rPr>
                <w:lang w:val="fi-FI" w:eastAsia="fi-FI"/>
              </w:rPr>
              <w:t>DC_5A_n78A</w:t>
            </w:r>
          </w:p>
          <w:p w:rsidR="007F45E3" w:rsidRPr="002B68A9" w:rsidRDefault="007F45E3" w:rsidP="00C344E0">
            <w:pPr>
              <w:pStyle w:val="TAC"/>
              <w:rPr>
                <w:lang w:val="fi-FI" w:eastAsia="fi-FI"/>
              </w:rPr>
            </w:pPr>
            <w:r w:rsidRPr="002B68A9">
              <w:rPr>
                <w:lang w:val="fi-FI" w:eastAsia="fi-FI"/>
              </w:rPr>
              <w:t>DC_5A_n257A</w:t>
            </w:r>
          </w:p>
          <w:p w:rsidR="007F45E3" w:rsidRPr="002B68A9" w:rsidRDefault="007F45E3" w:rsidP="00C344E0">
            <w:pPr>
              <w:pStyle w:val="TAC"/>
              <w:rPr>
                <w:lang w:val="fi-FI" w:eastAsia="fi-FI"/>
              </w:rPr>
            </w:pPr>
            <w:r w:rsidRPr="002B68A9">
              <w:rPr>
                <w:lang w:val="fi-FI" w:eastAsia="fi-FI"/>
              </w:rPr>
              <w:t>DC_7A_n78A</w:t>
            </w:r>
          </w:p>
          <w:p w:rsidR="007F45E3" w:rsidRPr="002B68A9" w:rsidRDefault="007F45E3" w:rsidP="00C344E0">
            <w:pPr>
              <w:pStyle w:val="TAC"/>
              <w:rPr>
                <w:lang w:val="fi-FI" w:eastAsia="fi-FI"/>
              </w:rPr>
            </w:pPr>
            <w:r w:rsidRPr="002B68A9">
              <w:rPr>
                <w:lang w:val="fi-FI" w:eastAsia="fi-FI"/>
              </w:rPr>
              <w:t>DC_7A_n257A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CA_5A-7A-7A</w:t>
            </w:r>
          </w:p>
        </w:tc>
        <w:tc>
          <w:tcPr>
            <w:tcW w:w="0" w:type="auto"/>
            <w:vAlign w:val="center"/>
          </w:tcPr>
          <w:p w:rsidR="007F45E3" w:rsidRPr="002B68A9" w:rsidRDefault="007F45E3" w:rsidP="00C344E0">
            <w:pPr>
              <w:pStyle w:val="TAC"/>
              <w:rPr>
                <w:lang w:val="fi-FI" w:eastAsia="fi-FI"/>
              </w:rPr>
            </w:pPr>
            <w:r w:rsidRPr="002B68A9">
              <w:rPr>
                <w:lang w:val="fi-FI" w:eastAsia="fi-FI"/>
              </w:rPr>
              <w:t>CA_n78A-n257A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rFonts w:eastAsia="Malgun Gothic" w:hint="eastAsia"/>
                <w:noProof/>
                <w:lang w:eastAsia="ko-KR"/>
              </w:rPr>
              <w:t>DC_5A</w:t>
            </w:r>
            <w:r w:rsidRPr="002B68A9">
              <w:rPr>
                <w:rFonts w:eastAsia="Malgun Gothic"/>
                <w:noProof/>
                <w:lang w:eastAsia="ko-KR"/>
              </w:rPr>
              <w:t>-7A</w:t>
            </w:r>
            <w:r w:rsidRPr="002B68A9">
              <w:rPr>
                <w:rFonts w:eastAsia="Malgun Gothic" w:hint="eastAsia"/>
                <w:noProof/>
                <w:lang w:eastAsia="ko-KR"/>
              </w:rPr>
              <w:t>_n78A-n257A</w:t>
            </w:r>
          </w:p>
        </w:tc>
        <w:tc>
          <w:tcPr>
            <w:tcW w:w="3212" w:type="dxa"/>
            <w:vAlign w:val="center"/>
          </w:tcPr>
          <w:p w:rsidR="007F45E3" w:rsidRPr="002B68A9" w:rsidRDefault="007F45E3" w:rsidP="00C344E0">
            <w:pPr>
              <w:pStyle w:val="TAC"/>
              <w:rPr>
                <w:noProof/>
                <w:lang w:eastAsia="zh-CN"/>
              </w:rPr>
            </w:pPr>
            <w:r w:rsidRPr="002B68A9">
              <w:rPr>
                <w:noProof/>
                <w:lang w:eastAsia="zh-CN"/>
              </w:rPr>
              <w:t>DC_5A_n78A</w:t>
            </w:r>
          </w:p>
          <w:p w:rsidR="007F45E3" w:rsidRPr="002B68A9" w:rsidRDefault="007F45E3" w:rsidP="00C344E0">
            <w:pPr>
              <w:pStyle w:val="TAC"/>
              <w:rPr>
                <w:noProof/>
                <w:lang w:eastAsia="zh-CN"/>
              </w:rPr>
            </w:pPr>
            <w:r w:rsidRPr="002B68A9">
              <w:rPr>
                <w:noProof/>
                <w:lang w:eastAsia="zh-CN"/>
              </w:rPr>
              <w:t>DC_5A_n257A</w:t>
            </w:r>
          </w:p>
          <w:p w:rsidR="007F45E3" w:rsidRPr="002B68A9" w:rsidRDefault="007F45E3" w:rsidP="00C344E0">
            <w:pPr>
              <w:pStyle w:val="TAC"/>
              <w:rPr>
                <w:noProof/>
                <w:lang w:eastAsia="zh-CN"/>
              </w:rPr>
            </w:pPr>
            <w:r w:rsidRPr="002B68A9">
              <w:rPr>
                <w:noProof/>
                <w:lang w:eastAsia="zh-CN"/>
              </w:rPr>
              <w:t>DC_7A_n78A</w:t>
            </w:r>
          </w:p>
          <w:p w:rsidR="007F45E3" w:rsidRPr="002B68A9" w:rsidRDefault="007F45E3" w:rsidP="00C344E0">
            <w:pPr>
              <w:pStyle w:val="TAC"/>
              <w:rPr>
                <w:lang w:val="fi-FI" w:eastAsia="fi-FI"/>
              </w:rPr>
            </w:pPr>
            <w:r w:rsidRPr="002B68A9">
              <w:rPr>
                <w:noProof/>
                <w:lang w:eastAsia="zh-CN"/>
              </w:rPr>
              <w:t>DC_7A_n257A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rFonts w:eastAsia="Malgun Gothic"/>
                <w:noProof/>
                <w:lang w:eastAsia="ko-KR"/>
              </w:rPr>
              <w:t>CA_5</w:t>
            </w:r>
            <w:r w:rsidRPr="002B68A9">
              <w:rPr>
                <w:rFonts w:eastAsia="Malgun Gothic" w:hint="eastAsia"/>
                <w:noProof/>
                <w:lang w:eastAsia="ko-KR"/>
              </w:rPr>
              <w:t>A</w:t>
            </w:r>
            <w:r w:rsidRPr="002B68A9">
              <w:rPr>
                <w:rFonts w:eastAsia="Malgun Gothic"/>
                <w:noProof/>
                <w:lang w:eastAsia="ko-KR"/>
              </w:rPr>
              <w:t>-7A</w:t>
            </w:r>
          </w:p>
        </w:tc>
        <w:tc>
          <w:tcPr>
            <w:tcW w:w="0" w:type="auto"/>
            <w:vAlign w:val="center"/>
          </w:tcPr>
          <w:p w:rsidR="007F45E3" w:rsidRPr="002B68A9" w:rsidRDefault="007F45E3" w:rsidP="00C344E0">
            <w:pPr>
              <w:pStyle w:val="TAC"/>
              <w:rPr>
                <w:lang w:val="fi-FI" w:eastAsia="fi-FI"/>
              </w:rPr>
            </w:pPr>
            <w:r w:rsidRPr="002B68A9">
              <w:rPr>
                <w:rFonts w:eastAsia="Malgun Gothic" w:hint="eastAsia"/>
                <w:noProof/>
                <w:lang w:eastAsia="ko-KR"/>
              </w:rPr>
              <w:t>CA_n78A-n257A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t>DC_19A-21A-42A_n257A</w:t>
            </w:r>
          </w:p>
        </w:tc>
        <w:tc>
          <w:tcPr>
            <w:tcW w:w="3212" w:type="dxa"/>
            <w:vAlign w:val="center"/>
          </w:tcPr>
          <w:p w:rsidR="007F45E3" w:rsidRPr="002B68A9" w:rsidRDefault="007F45E3" w:rsidP="00C344E0">
            <w:pPr>
              <w:pStyle w:val="TAC"/>
            </w:pPr>
            <w:r w:rsidRPr="002B68A9">
              <w:t>DC_19A_n257A</w:t>
            </w:r>
          </w:p>
          <w:p w:rsidR="007F45E3" w:rsidRPr="002B68A9" w:rsidRDefault="007F45E3" w:rsidP="00C344E0">
            <w:pPr>
              <w:pStyle w:val="TAC"/>
            </w:pPr>
            <w:r w:rsidRPr="002B68A9">
              <w:t>DC_21A_n257A</w:t>
            </w:r>
          </w:p>
          <w:p w:rsidR="007F45E3" w:rsidRPr="002B68A9" w:rsidRDefault="007F45E3" w:rsidP="00C344E0">
            <w:pPr>
              <w:pStyle w:val="TAC"/>
              <w:rPr>
                <w:lang w:val="fi-FI" w:eastAsia="fi-FI"/>
              </w:rPr>
            </w:pPr>
            <w:r w:rsidRPr="002B68A9">
              <w:t>DC_42A_n257A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w:t>
            </w:r>
            <w:r w:rsidRPr="002B68A9">
              <w:t>19A-21A-42A</w:t>
            </w:r>
          </w:p>
        </w:tc>
        <w:tc>
          <w:tcPr>
            <w:tcW w:w="0" w:type="auto"/>
            <w:vAlign w:val="center"/>
          </w:tcPr>
          <w:p w:rsidR="007F45E3" w:rsidRPr="002B68A9" w:rsidRDefault="007F45E3" w:rsidP="00C344E0">
            <w:pPr>
              <w:pStyle w:val="TAC"/>
              <w:rPr>
                <w:lang w:val="fi-FI" w:eastAsia="fi-FI"/>
              </w:rPr>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D</w:t>
            </w:r>
          </w:p>
        </w:tc>
        <w:tc>
          <w:tcPr>
            <w:tcW w:w="3212" w:type="dxa"/>
            <w:vAlign w:val="center"/>
          </w:tcPr>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7F45E3" w:rsidRPr="002B68A9" w:rsidRDefault="007F45E3" w:rsidP="00C344E0">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E</w:t>
            </w:r>
          </w:p>
        </w:tc>
        <w:tc>
          <w:tcPr>
            <w:tcW w:w="3212" w:type="dxa"/>
            <w:vAlign w:val="center"/>
          </w:tcPr>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7F45E3" w:rsidRPr="002B68A9" w:rsidRDefault="007F45E3" w:rsidP="00C344E0">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F</w:t>
            </w:r>
          </w:p>
        </w:tc>
        <w:tc>
          <w:tcPr>
            <w:tcW w:w="3212" w:type="dxa"/>
            <w:vAlign w:val="center"/>
          </w:tcPr>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7F45E3" w:rsidRPr="002B68A9" w:rsidRDefault="007F45E3" w:rsidP="00C344E0">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pPr>
            <w:r w:rsidRPr="002B68A9">
              <w:rPr>
                <w:rFonts w:cs="Arial" w:hint="eastAsia"/>
                <w:lang w:eastAsia="ja-JP"/>
              </w:rPr>
              <w:t>DC</w:t>
            </w:r>
            <w:r w:rsidRPr="002B68A9">
              <w:rPr>
                <w:rFonts w:cs="Arial"/>
              </w:rPr>
              <w:t>_</w:t>
            </w:r>
            <w:r w:rsidRPr="002B68A9">
              <w:rPr>
                <w:rFonts w:cs="Arial" w:hint="eastAsia"/>
                <w:lang w:eastAsia="ja-JP"/>
              </w:rPr>
              <w:t>19A-21A-42C_n257A</w:t>
            </w:r>
          </w:p>
        </w:tc>
        <w:tc>
          <w:tcPr>
            <w:tcW w:w="3212" w:type="dxa"/>
            <w:vAlign w:val="center"/>
          </w:tcPr>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7F45E3" w:rsidRPr="002B68A9" w:rsidRDefault="007F45E3" w:rsidP="00C344E0">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7F45E3" w:rsidRPr="002B68A9" w:rsidRDefault="007F45E3" w:rsidP="00C344E0">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7F45E3" w:rsidRPr="002B68A9" w:rsidRDefault="007F45E3" w:rsidP="00C344E0">
            <w:pPr>
              <w:pStyle w:val="TAC"/>
            </w:pPr>
            <w:r w:rsidRPr="002B68A9">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rFonts w:cs="Arial"/>
                <w:lang w:eastAsia="ja-JP"/>
              </w:rPr>
            </w:pPr>
            <w:r w:rsidRPr="002B68A9">
              <w:rPr>
                <w:lang w:val="fi-FI" w:eastAsia="fi-FI"/>
              </w:rPr>
              <w:t>DC_21A-28A-42A_n257A</w:t>
            </w:r>
          </w:p>
        </w:tc>
        <w:tc>
          <w:tcPr>
            <w:tcW w:w="3212" w:type="dxa"/>
            <w:vAlign w:val="center"/>
          </w:tcPr>
          <w:p w:rsidR="007F45E3" w:rsidRPr="002B68A9" w:rsidRDefault="007F45E3" w:rsidP="00C344E0">
            <w:pPr>
              <w:pStyle w:val="TAC"/>
              <w:rPr>
                <w:lang w:val="fi-FI" w:eastAsia="fi-FI"/>
              </w:rPr>
            </w:pPr>
            <w:r w:rsidRPr="002B68A9">
              <w:rPr>
                <w:lang w:val="fi-FI" w:eastAsia="fi-FI"/>
              </w:rPr>
              <w:t>DC_21A_n257A</w:t>
            </w:r>
          </w:p>
          <w:p w:rsidR="007F45E3" w:rsidRPr="002B68A9" w:rsidRDefault="007F45E3" w:rsidP="00C344E0">
            <w:pPr>
              <w:pStyle w:val="TAC"/>
              <w:rPr>
                <w:lang w:val="fi-FI" w:eastAsia="fi-FI"/>
              </w:rPr>
            </w:pPr>
            <w:r w:rsidRPr="002B68A9">
              <w:rPr>
                <w:lang w:val="fi-FI" w:eastAsia="fi-FI"/>
              </w:rPr>
              <w:t>DC_28A_n257A</w:t>
            </w:r>
          </w:p>
          <w:p w:rsidR="007F45E3" w:rsidRPr="002B68A9" w:rsidRDefault="007F45E3" w:rsidP="00C344E0">
            <w:pPr>
              <w:pStyle w:val="TAC"/>
              <w:rPr>
                <w:rFonts w:cs="Arial"/>
                <w:lang w:eastAsia="ja-JP"/>
              </w:rPr>
            </w:pPr>
            <w:r w:rsidRPr="002B68A9">
              <w:rPr>
                <w:lang w:val="fi-FI" w:eastAsia="fi-FI"/>
              </w:rPr>
              <w:t>DC_42A_n257A</w:t>
            </w:r>
          </w:p>
        </w:tc>
        <w:tc>
          <w:tcPr>
            <w:tcW w:w="0" w:type="auto"/>
            <w:shd w:val="clear" w:color="auto" w:fill="auto"/>
            <w:noWrap/>
            <w:vAlign w:val="center"/>
          </w:tcPr>
          <w:p w:rsidR="007F45E3" w:rsidRPr="002B68A9" w:rsidRDefault="007F45E3" w:rsidP="00C344E0">
            <w:pPr>
              <w:pStyle w:val="TAC"/>
              <w:rPr>
                <w:rFonts w:cs="Arial"/>
                <w:lang w:eastAsia="ja-JP"/>
              </w:rPr>
            </w:pPr>
            <w:r w:rsidRPr="002B68A9">
              <w:rPr>
                <w:lang w:val="fi-FI" w:eastAsia="fi-FI"/>
              </w:rPr>
              <w:t>CA_21A-28A-42A</w:t>
            </w:r>
          </w:p>
        </w:tc>
        <w:tc>
          <w:tcPr>
            <w:tcW w:w="0" w:type="auto"/>
            <w:vAlign w:val="center"/>
          </w:tcPr>
          <w:p w:rsidR="007F45E3" w:rsidRPr="002B68A9" w:rsidRDefault="007F45E3" w:rsidP="00C344E0">
            <w:pPr>
              <w:pStyle w:val="TAC"/>
            </w:pPr>
            <w:r w:rsidRPr="002B68A9">
              <w:rPr>
                <w:lang w:val="fi-FI" w:eastAsia="fi-FI"/>
              </w:rPr>
              <w:t>n257A</w:t>
            </w:r>
          </w:p>
        </w:tc>
      </w:tr>
      <w:tr w:rsidR="007F45E3" w:rsidRPr="002B68A9" w:rsidTr="00C344E0">
        <w:trPr>
          <w:trHeight w:val="288"/>
        </w:trPr>
        <w:tc>
          <w:tcPr>
            <w:tcW w:w="2136" w:type="dxa"/>
            <w:shd w:val="clear" w:color="auto" w:fill="auto"/>
            <w:noWrap/>
            <w:vAlign w:val="center"/>
          </w:tcPr>
          <w:p w:rsidR="007F45E3" w:rsidRPr="002B68A9" w:rsidRDefault="007F45E3" w:rsidP="00C344E0">
            <w:pPr>
              <w:pStyle w:val="TAC"/>
              <w:rPr>
                <w:lang w:val="fi-FI" w:eastAsia="fi-FI"/>
              </w:rPr>
            </w:pPr>
            <w:r w:rsidRPr="002B68A9">
              <w:rPr>
                <w:rFonts w:cs="Arial"/>
                <w:szCs w:val="18"/>
                <w:lang w:eastAsia="ja-JP"/>
              </w:rPr>
              <w:t>DC_21A-28A-42C_n257A</w:t>
            </w:r>
          </w:p>
        </w:tc>
        <w:tc>
          <w:tcPr>
            <w:tcW w:w="3212" w:type="dxa"/>
            <w:vAlign w:val="center"/>
          </w:tcPr>
          <w:p w:rsidR="007F45E3" w:rsidRPr="002B68A9" w:rsidRDefault="007F45E3" w:rsidP="00C344E0">
            <w:pPr>
              <w:pStyle w:val="TAC"/>
              <w:rPr>
                <w:lang w:val="en-US" w:eastAsia="fi-FI"/>
              </w:rPr>
            </w:pPr>
            <w:r w:rsidRPr="002B68A9">
              <w:rPr>
                <w:lang w:val="en-US" w:eastAsia="fi-FI"/>
              </w:rPr>
              <w:t>DC_21A_n257A</w:t>
            </w:r>
          </w:p>
          <w:p w:rsidR="007F45E3" w:rsidRPr="002B68A9" w:rsidRDefault="007F45E3" w:rsidP="00C344E0">
            <w:pPr>
              <w:pStyle w:val="TAC"/>
              <w:rPr>
                <w:lang w:val="en-US" w:eastAsia="fi-FI"/>
              </w:rPr>
            </w:pPr>
            <w:r w:rsidRPr="002B68A9">
              <w:rPr>
                <w:lang w:val="en-US" w:eastAsia="fi-FI"/>
              </w:rPr>
              <w:t>DC_28A_n257A</w:t>
            </w:r>
          </w:p>
          <w:p w:rsidR="007F45E3" w:rsidRPr="002B68A9" w:rsidRDefault="007F45E3" w:rsidP="00C344E0">
            <w:pPr>
              <w:pStyle w:val="TAC"/>
              <w:rPr>
                <w:lang w:val="fi-FI" w:eastAsia="fi-FI"/>
              </w:rPr>
            </w:pPr>
            <w:r w:rsidRPr="002B68A9">
              <w:rPr>
                <w:lang w:val="en-US" w:eastAsia="fi-FI"/>
              </w:rPr>
              <w:t>DC_42A_n257A</w:t>
            </w:r>
          </w:p>
        </w:tc>
        <w:tc>
          <w:tcPr>
            <w:tcW w:w="0" w:type="auto"/>
            <w:shd w:val="clear" w:color="auto" w:fill="auto"/>
            <w:noWrap/>
            <w:vAlign w:val="center"/>
          </w:tcPr>
          <w:p w:rsidR="007F45E3" w:rsidRPr="002B68A9" w:rsidRDefault="007F45E3" w:rsidP="00C344E0">
            <w:pPr>
              <w:pStyle w:val="TAC"/>
              <w:rPr>
                <w:lang w:val="fi-FI" w:eastAsia="fi-FI"/>
              </w:rPr>
            </w:pPr>
            <w:r w:rsidRPr="002B68A9">
              <w:rPr>
                <w:lang w:val="fi-FI" w:eastAsia="fi-FI"/>
              </w:rPr>
              <w:t>CA_21A-28A-42A</w:t>
            </w:r>
          </w:p>
        </w:tc>
        <w:tc>
          <w:tcPr>
            <w:tcW w:w="0" w:type="auto"/>
            <w:vAlign w:val="center"/>
          </w:tcPr>
          <w:p w:rsidR="007F45E3" w:rsidRPr="002B68A9" w:rsidRDefault="007F45E3" w:rsidP="00C344E0">
            <w:pPr>
              <w:pStyle w:val="TAC"/>
              <w:rPr>
                <w:lang w:val="fi-FI" w:eastAsia="fi-FI"/>
              </w:rPr>
            </w:pPr>
            <w:r w:rsidRPr="002B68A9">
              <w:rPr>
                <w:lang w:val="fi-FI" w:eastAsia="fi-FI"/>
              </w:rPr>
              <w:t>n257A</w:t>
            </w:r>
          </w:p>
        </w:tc>
      </w:tr>
      <w:tr w:rsidR="007F45E3" w:rsidRPr="002B68A9" w:rsidTr="00C344E0">
        <w:trPr>
          <w:trHeight w:val="288"/>
        </w:trPr>
        <w:tc>
          <w:tcPr>
            <w:tcW w:w="0" w:type="auto"/>
            <w:gridSpan w:val="4"/>
            <w:shd w:val="clear" w:color="auto" w:fill="auto"/>
            <w:noWrap/>
            <w:vAlign w:val="center"/>
          </w:tcPr>
          <w:p w:rsidR="007F45E3" w:rsidRPr="002B68A9" w:rsidRDefault="007F45E3" w:rsidP="00C344E0">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7F45E3" w:rsidRPr="002B68A9" w:rsidRDefault="007F45E3" w:rsidP="007F45E3">
      <w:r w:rsidRPr="002B68A9">
        <w:br w:type="textWrapping" w:clear="all"/>
      </w:r>
      <w:bookmarkEnd w:id="4"/>
    </w:p>
    <w:bookmarkEnd w:id="2"/>
    <w:p w:rsidR="007F45E3" w:rsidRDefault="007F45E3" w:rsidP="007F45E3">
      <w:pPr>
        <w:jc w:val="center"/>
        <w:rPr>
          <w:rFonts w:ascii="Arial" w:hAnsi="Arial" w:cs="Arial"/>
          <w:b/>
          <w:color w:val="3333CC"/>
          <w:sz w:val="28"/>
        </w:rPr>
      </w:pPr>
      <w:r w:rsidRPr="00DA1269">
        <w:rPr>
          <w:rFonts w:ascii="Arial" w:hAnsi="Arial" w:cs="Arial"/>
          <w:b/>
          <w:color w:val="3333CC"/>
          <w:sz w:val="28"/>
        </w:rPr>
        <w:lastRenderedPageBreak/>
        <w:t>&lt;Unchanged sections omitted&gt;</w:t>
      </w:r>
    </w:p>
    <w:p w:rsidR="001E41F3" w:rsidRPr="00A40F1B" w:rsidRDefault="001E41F3" w:rsidP="007F45E3">
      <w:pPr>
        <w:jc w:val="center"/>
        <w:rPr>
          <w:rFonts w:ascii="Arial" w:hAnsi="Arial" w:cs="Arial"/>
          <w:b/>
          <w:color w:val="3333CC"/>
          <w:sz w:val="28"/>
        </w:rPr>
      </w:pPr>
      <w:bookmarkStart w:id="2339" w:name="_GoBack"/>
      <w:bookmarkEnd w:id="2339"/>
    </w:p>
    <w:sectPr w:rsidR="001E41F3" w:rsidRPr="00A40F1B" w:rsidSect="007F45E3">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80C" w:rsidRDefault="0019080C">
      <w:r>
        <w:separator/>
      </w:r>
    </w:p>
  </w:endnote>
  <w:endnote w:type="continuationSeparator" w:id="0">
    <w:p w:rsidR="0019080C" w:rsidRDefault="0019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80C" w:rsidRDefault="0019080C">
      <w:r>
        <w:separator/>
      </w:r>
    </w:p>
  </w:footnote>
  <w:footnote w:type="continuationSeparator" w:id="0">
    <w:p w:rsidR="0019080C" w:rsidRDefault="00190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469" w:rsidRDefault="0019080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2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0"/>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num>
  <w:num w:numId="33">
    <w:abstractNumId w:val="20"/>
  </w:num>
  <w:num w:numId="34">
    <w:abstractNumId w:val="2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3340"/>
    <w:rsid w:val="00107729"/>
    <w:rsid w:val="00145D43"/>
    <w:rsid w:val="0019080C"/>
    <w:rsid w:val="00192C46"/>
    <w:rsid w:val="001A08B3"/>
    <w:rsid w:val="001A7B60"/>
    <w:rsid w:val="001B52F0"/>
    <w:rsid w:val="001B7A65"/>
    <w:rsid w:val="001E41F3"/>
    <w:rsid w:val="002066B7"/>
    <w:rsid w:val="0026004D"/>
    <w:rsid w:val="002640DD"/>
    <w:rsid w:val="00275D12"/>
    <w:rsid w:val="00284FEB"/>
    <w:rsid w:val="002860C4"/>
    <w:rsid w:val="002B5741"/>
    <w:rsid w:val="00305409"/>
    <w:rsid w:val="003350E0"/>
    <w:rsid w:val="00352D58"/>
    <w:rsid w:val="003600AF"/>
    <w:rsid w:val="003609EF"/>
    <w:rsid w:val="0036231A"/>
    <w:rsid w:val="00374DD4"/>
    <w:rsid w:val="003E1A36"/>
    <w:rsid w:val="00410371"/>
    <w:rsid w:val="004242F1"/>
    <w:rsid w:val="004B47C4"/>
    <w:rsid w:val="004B75B7"/>
    <w:rsid w:val="004E0FB6"/>
    <w:rsid w:val="004E758D"/>
    <w:rsid w:val="00512627"/>
    <w:rsid w:val="0051580D"/>
    <w:rsid w:val="00527B20"/>
    <w:rsid w:val="00547111"/>
    <w:rsid w:val="0055726F"/>
    <w:rsid w:val="00592D74"/>
    <w:rsid w:val="005E2C44"/>
    <w:rsid w:val="00621188"/>
    <w:rsid w:val="006257ED"/>
    <w:rsid w:val="006508F3"/>
    <w:rsid w:val="00695808"/>
    <w:rsid w:val="006A114C"/>
    <w:rsid w:val="006B46FB"/>
    <w:rsid w:val="006C026B"/>
    <w:rsid w:val="006E21FB"/>
    <w:rsid w:val="006F4ACC"/>
    <w:rsid w:val="007018FF"/>
    <w:rsid w:val="007210B0"/>
    <w:rsid w:val="007716BC"/>
    <w:rsid w:val="00792342"/>
    <w:rsid w:val="007977A8"/>
    <w:rsid w:val="007B512A"/>
    <w:rsid w:val="007C2097"/>
    <w:rsid w:val="007D6A07"/>
    <w:rsid w:val="007F45E3"/>
    <w:rsid w:val="007F7259"/>
    <w:rsid w:val="008040A8"/>
    <w:rsid w:val="00827753"/>
    <w:rsid w:val="008279FA"/>
    <w:rsid w:val="008626E7"/>
    <w:rsid w:val="00870EE7"/>
    <w:rsid w:val="008A45A6"/>
    <w:rsid w:val="008A7224"/>
    <w:rsid w:val="008E0460"/>
    <w:rsid w:val="008F686C"/>
    <w:rsid w:val="009148DE"/>
    <w:rsid w:val="009777D9"/>
    <w:rsid w:val="00991B88"/>
    <w:rsid w:val="009A5753"/>
    <w:rsid w:val="009A579D"/>
    <w:rsid w:val="009B22C0"/>
    <w:rsid w:val="009E3297"/>
    <w:rsid w:val="009F734F"/>
    <w:rsid w:val="00A246B6"/>
    <w:rsid w:val="00A40128"/>
    <w:rsid w:val="00A40F1B"/>
    <w:rsid w:val="00A47E70"/>
    <w:rsid w:val="00A50CF0"/>
    <w:rsid w:val="00A7671C"/>
    <w:rsid w:val="00AA2CBC"/>
    <w:rsid w:val="00AC5820"/>
    <w:rsid w:val="00AD1CD8"/>
    <w:rsid w:val="00AD5873"/>
    <w:rsid w:val="00B258BB"/>
    <w:rsid w:val="00B67B97"/>
    <w:rsid w:val="00B95FCF"/>
    <w:rsid w:val="00B968C8"/>
    <w:rsid w:val="00BA3EC5"/>
    <w:rsid w:val="00BA51D9"/>
    <w:rsid w:val="00BB5DFC"/>
    <w:rsid w:val="00BD279D"/>
    <w:rsid w:val="00BD6321"/>
    <w:rsid w:val="00BD6BB8"/>
    <w:rsid w:val="00BF1DA3"/>
    <w:rsid w:val="00C55921"/>
    <w:rsid w:val="00C66BA2"/>
    <w:rsid w:val="00C95985"/>
    <w:rsid w:val="00CC5026"/>
    <w:rsid w:val="00CC68D0"/>
    <w:rsid w:val="00D03F9A"/>
    <w:rsid w:val="00D06D51"/>
    <w:rsid w:val="00D24991"/>
    <w:rsid w:val="00D50255"/>
    <w:rsid w:val="00D647C0"/>
    <w:rsid w:val="00D65151"/>
    <w:rsid w:val="00D6542B"/>
    <w:rsid w:val="00DA0CBA"/>
    <w:rsid w:val="00DA42EB"/>
    <w:rsid w:val="00DB36DF"/>
    <w:rsid w:val="00DC120F"/>
    <w:rsid w:val="00DE34CF"/>
    <w:rsid w:val="00E03B20"/>
    <w:rsid w:val="00E13F3D"/>
    <w:rsid w:val="00E2713B"/>
    <w:rsid w:val="00E34898"/>
    <w:rsid w:val="00E64B5E"/>
    <w:rsid w:val="00EB09B7"/>
    <w:rsid w:val="00EC131A"/>
    <w:rsid w:val="00EE7D7C"/>
    <w:rsid w:val="00F25D98"/>
    <w:rsid w:val="00F300FB"/>
    <w:rsid w:val="00F43539"/>
    <w:rsid w:val="00FA5287"/>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BB10E"/>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c">
    <w:name w:val="未解決のメンション"/>
    <w:uiPriority w:val="99"/>
    <w:semiHidden/>
    <w:unhideWhenUsed/>
    <w:rsid w:val="00A40F1B"/>
    <w:rPr>
      <w:color w:val="808080"/>
      <w:shd w:val="clear" w:color="auto" w:fill="E6E6E6"/>
    </w:rPr>
  </w:style>
  <w:style w:type="paragraph" w:styleId="afffd">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0">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1">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
    <w:name w:val="Unresolved Mention"/>
    <w:uiPriority w:val="99"/>
    <w:semiHidden/>
    <w:unhideWhenUsed/>
    <w:rsid w:val="00FA52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C0965-146D-4740-91D3-0074F708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1007</TotalTime>
  <Pages>14</Pages>
  <Words>2842</Words>
  <Characters>16206</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49</cp:revision>
  <cp:lastPrinted>1899-12-31T23:00:00Z</cp:lastPrinted>
  <dcterms:created xsi:type="dcterms:W3CDTF">2015-08-19T09:34:00Z</dcterms:created>
  <dcterms:modified xsi:type="dcterms:W3CDTF">2018-11-02T12:03:00Z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