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D6542B">
        <w:rPr>
          <w:rFonts w:hint="eastAsia"/>
          <w:b/>
          <w:noProof/>
          <w:sz w:val="24"/>
          <w:lang w:eastAsia="ja-JP"/>
        </w:rPr>
        <w:t>50</w:t>
      </w:r>
      <w:r w:rsidR="00D647C0">
        <w:rPr>
          <w:b/>
          <w:noProof/>
          <w:sz w:val="24"/>
          <w:lang w:eastAsia="ja-JP"/>
        </w:rPr>
        <w:t>7</w:t>
      </w:r>
      <w:r w:rsidR="00F43539">
        <w:rPr>
          <w:b/>
          <w:noProof/>
          <w:sz w:val="24"/>
          <w:lang w:eastAsia="ja-JP"/>
        </w:rPr>
        <w:t>3</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9B22C0" w:rsidP="004B47C4">
            <w:pPr>
              <w:pStyle w:val="CRCoverPage"/>
              <w:spacing w:after="0"/>
              <w:ind w:left="100"/>
              <w:rPr>
                <w:noProof/>
              </w:rPr>
            </w:pPr>
            <w:r>
              <w:rPr>
                <w:noProof/>
              </w:rPr>
              <w:t>Draft CR for EN-DC of 2</w:t>
            </w:r>
            <w:r w:rsidR="00D6542B" w:rsidRPr="005D6466">
              <w:rPr>
                <w:noProof/>
              </w:rPr>
              <w:t xml:space="preserve"> band LTE and1 band NR for TS 38.101-3</w:t>
            </w:r>
            <w:r w:rsidR="00FA5287">
              <w:rPr>
                <w:noProof/>
              </w:rPr>
              <w:t xml:space="preserve"> with</w:t>
            </w:r>
            <w:r w:rsidR="00D6542B">
              <w:rPr>
                <w:noProof/>
              </w:rPr>
              <w:t xml:space="preserve">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2C0" w:rsidP="008A7224">
            <w:pPr>
              <w:pStyle w:val="CRCoverPage"/>
              <w:spacing w:after="0"/>
              <w:ind w:left="100"/>
              <w:rPr>
                <w:noProof/>
              </w:rPr>
            </w:pPr>
            <w:r>
              <w:rPr>
                <w:noProof/>
              </w:rPr>
              <w:t>DC_R16_2BLTE_1BNR_3</w:t>
            </w:r>
            <w:r w:rsidR="00D6542B" w:rsidRPr="003C5010">
              <w:rPr>
                <w:noProof/>
              </w:rPr>
              <w:t>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43539" w:rsidP="00DA0CBA">
            <w:pPr>
              <w:pStyle w:val="CRCoverPage"/>
              <w:spacing w:after="0"/>
              <w:ind w:left="100"/>
              <w:rPr>
                <w:noProof/>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43539" w:rsidRDefault="00F43539" w:rsidP="00F43539">
            <w:pPr>
              <w:pStyle w:val="CRCoverPage"/>
              <w:spacing w:after="0"/>
              <w:ind w:left="100"/>
              <w:rPr>
                <w:noProof/>
                <w:lang w:eastAsia="ja-JP"/>
              </w:rPr>
            </w:pPr>
            <w:bookmarkStart w:id="2" w:name="_GoBack"/>
            <w:bookmarkEnd w:id="2"/>
            <w:r>
              <w:rPr>
                <w:noProof/>
                <w:lang w:eastAsia="ja-JP"/>
              </w:rPr>
              <w:t>Adding the below DC combinations and the corresponding fallback combinations.</w:t>
            </w:r>
          </w:p>
          <w:p w:rsidR="00F43539" w:rsidRPr="00721376" w:rsidRDefault="00F43539" w:rsidP="00F43539">
            <w:pPr>
              <w:pStyle w:val="CRCoverPage"/>
              <w:spacing w:after="0"/>
              <w:ind w:left="100"/>
              <w:rPr>
                <w:noProof/>
                <w:lang w:eastAsia="ja-JP"/>
              </w:rPr>
            </w:pPr>
          </w:p>
          <w:p w:rsidR="00F43539" w:rsidRDefault="00F43539" w:rsidP="00F43539">
            <w:pPr>
              <w:pStyle w:val="CRCoverPage"/>
              <w:spacing w:after="0"/>
              <w:rPr>
                <w:noProof/>
                <w:lang w:eastAsia="ja-JP"/>
              </w:rPr>
            </w:pPr>
            <w:r>
              <w:rPr>
                <w:rFonts w:hint="eastAsia"/>
                <w:noProof/>
                <w:lang w:eastAsia="ja-JP"/>
              </w:rPr>
              <w:t xml:space="preserve"> </w:t>
            </w:r>
            <w:r>
              <w:rPr>
                <w:noProof/>
                <w:lang w:eastAsia="ja-JP"/>
              </w:rPr>
              <w:t xml:space="preserve"> </w:t>
            </w:r>
            <w:r w:rsidRPr="00A554CB">
              <w:rPr>
                <w:noProof/>
                <w:lang w:eastAsia="ja-JP"/>
              </w:rPr>
              <w:t>DC_1A-3A_n257M_UL_3A_n257M</w:t>
            </w:r>
          </w:p>
          <w:p w:rsidR="00F43539" w:rsidRDefault="00F43539" w:rsidP="00F43539">
            <w:pPr>
              <w:pStyle w:val="CRCoverPage"/>
              <w:spacing w:after="0"/>
              <w:rPr>
                <w:noProof/>
                <w:lang w:eastAsia="ja-JP"/>
              </w:rPr>
            </w:pPr>
            <w:r>
              <w:rPr>
                <w:rFonts w:hint="eastAsia"/>
                <w:noProof/>
                <w:lang w:eastAsia="ja-JP"/>
              </w:rPr>
              <w:t xml:space="preserve"> </w:t>
            </w:r>
            <w:r>
              <w:rPr>
                <w:noProof/>
                <w:lang w:eastAsia="ja-JP"/>
              </w:rPr>
              <w:t xml:space="preserve"> </w:t>
            </w:r>
            <w:r w:rsidRPr="00A554CB">
              <w:rPr>
                <w:noProof/>
                <w:lang w:eastAsia="ja-JP"/>
              </w:rPr>
              <w:t>DC_1A-19A_n257M_UL_1A_n257M</w:t>
            </w:r>
          </w:p>
          <w:p w:rsidR="00F43539" w:rsidRDefault="00F43539" w:rsidP="00F43539">
            <w:pPr>
              <w:pStyle w:val="CRCoverPage"/>
              <w:spacing w:after="0"/>
              <w:rPr>
                <w:noProof/>
                <w:lang w:eastAsia="ja-JP"/>
              </w:rPr>
            </w:pPr>
            <w:r>
              <w:rPr>
                <w:rFonts w:hint="eastAsia"/>
                <w:noProof/>
                <w:lang w:eastAsia="ja-JP"/>
              </w:rPr>
              <w:t xml:space="preserve"> </w:t>
            </w:r>
            <w:r>
              <w:rPr>
                <w:noProof/>
                <w:lang w:eastAsia="ja-JP"/>
              </w:rPr>
              <w:t xml:space="preserve"> DC_1A-21A_n257M_UL_1A_n257M</w:t>
            </w:r>
          </w:p>
          <w:p w:rsidR="00F43539" w:rsidRPr="00721376" w:rsidRDefault="00F43539" w:rsidP="00F43539">
            <w:pPr>
              <w:pStyle w:val="CRCoverPage"/>
              <w:spacing w:after="0"/>
              <w:ind w:firstLineChars="50" w:firstLine="100"/>
              <w:rPr>
                <w:rFonts w:hint="eastAsia"/>
                <w:noProof/>
                <w:lang w:eastAsia="ja-JP"/>
              </w:rPr>
            </w:pPr>
            <w:r>
              <w:rPr>
                <w:noProof/>
                <w:lang w:eastAsia="ja-JP"/>
              </w:rPr>
              <w:t>DC_1A-21A_n257M_UL_21A_n257M</w:t>
            </w:r>
          </w:p>
          <w:p w:rsidR="00F43539" w:rsidRDefault="00F43539" w:rsidP="00F43539">
            <w:pPr>
              <w:pStyle w:val="CRCoverPage"/>
              <w:spacing w:after="0"/>
              <w:ind w:left="100"/>
              <w:rPr>
                <w:noProof/>
                <w:lang w:eastAsia="ja-JP"/>
              </w:rPr>
            </w:pPr>
            <w:r w:rsidRPr="00A554CB">
              <w:rPr>
                <w:noProof/>
                <w:lang w:eastAsia="ja-JP"/>
              </w:rPr>
              <w:t>DC_1A-42A_n257M_UL_1A_n257M</w:t>
            </w:r>
          </w:p>
          <w:p w:rsidR="00F43539" w:rsidRDefault="00F43539" w:rsidP="00F43539">
            <w:pPr>
              <w:pStyle w:val="CRCoverPage"/>
              <w:spacing w:after="0"/>
              <w:ind w:left="100"/>
              <w:rPr>
                <w:noProof/>
                <w:lang w:eastAsia="ja-JP"/>
              </w:rPr>
            </w:pPr>
            <w:r w:rsidRPr="00A554CB">
              <w:rPr>
                <w:noProof/>
                <w:lang w:eastAsia="ja-JP"/>
              </w:rPr>
              <w:t>DC_1A-42C_n257M_UL_1A_n257M</w:t>
            </w:r>
          </w:p>
          <w:p w:rsidR="00F43539" w:rsidRDefault="00F43539" w:rsidP="00F43539">
            <w:pPr>
              <w:pStyle w:val="CRCoverPage"/>
              <w:spacing w:after="0"/>
              <w:ind w:left="100"/>
              <w:rPr>
                <w:noProof/>
                <w:lang w:eastAsia="ja-JP"/>
              </w:rPr>
            </w:pPr>
            <w:r>
              <w:rPr>
                <w:noProof/>
                <w:lang w:eastAsia="ja-JP"/>
              </w:rPr>
              <w:t>DC_1A-42D_n257M_UL_1A_n257M</w:t>
            </w:r>
          </w:p>
          <w:p w:rsidR="00F43539" w:rsidRPr="004B6525" w:rsidRDefault="00F43539" w:rsidP="00F43539">
            <w:pPr>
              <w:pStyle w:val="CRCoverPage"/>
              <w:spacing w:after="0"/>
              <w:ind w:left="100"/>
              <w:rPr>
                <w:rFonts w:hint="eastAsia"/>
                <w:noProof/>
                <w:lang w:eastAsia="ja-JP"/>
              </w:rPr>
            </w:pPr>
            <w:r w:rsidRPr="00A554CB">
              <w:rPr>
                <w:noProof/>
                <w:lang w:eastAsia="ja-JP"/>
              </w:rPr>
              <w:t>DC_1A-42E_n257M_UL_1A_n257M</w:t>
            </w:r>
          </w:p>
          <w:p w:rsidR="00F43539" w:rsidRDefault="00F43539" w:rsidP="00F43539">
            <w:pPr>
              <w:pStyle w:val="CRCoverPage"/>
              <w:spacing w:after="0"/>
              <w:ind w:left="100"/>
              <w:rPr>
                <w:noProof/>
                <w:lang w:eastAsia="ja-JP"/>
              </w:rPr>
            </w:pPr>
            <w:r>
              <w:rPr>
                <w:noProof/>
                <w:lang w:eastAsia="ja-JP"/>
              </w:rPr>
              <w:t>DC_3A-19A_n257M_UL_3A_n257M</w:t>
            </w:r>
          </w:p>
          <w:p w:rsidR="00F43539" w:rsidRDefault="00F43539" w:rsidP="00F43539">
            <w:pPr>
              <w:pStyle w:val="CRCoverPage"/>
              <w:spacing w:after="0"/>
              <w:ind w:left="100"/>
              <w:rPr>
                <w:noProof/>
                <w:lang w:eastAsia="ja-JP"/>
              </w:rPr>
            </w:pPr>
            <w:r w:rsidRPr="00A554CB">
              <w:rPr>
                <w:noProof/>
                <w:lang w:eastAsia="ja-JP"/>
              </w:rPr>
              <w:t>DC_3A-21A_n257M_UL_3A_n257M</w:t>
            </w:r>
          </w:p>
          <w:p w:rsidR="00F43539" w:rsidRDefault="00F43539" w:rsidP="00F43539">
            <w:pPr>
              <w:pStyle w:val="CRCoverPage"/>
              <w:spacing w:after="0"/>
              <w:ind w:left="100"/>
              <w:rPr>
                <w:noProof/>
                <w:lang w:eastAsia="ja-JP"/>
              </w:rPr>
            </w:pPr>
            <w:r w:rsidRPr="00A554CB">
              <w:rPr>
                <w:noProof/>
                <w:lang w:eastAsia="ja-JP"/>
              </w:rPr>
              <w:t>DC_3A-28A_n257M_UL_3A_n257M</w:t>
            </w:r>
          </w:p>
          <w:p w:rsidR="00F43539" w:rsidRDefault="00F43539" w:rsidP="00F43539">
            <w:pPr>
              <w:pStyle w:val="CRCoverPage"/>
              <w:spacing w:after="0"/>
              <w:ind w:left="100"/>
              <w:rPr>
                <w:noProof/>
                <w:lang w:eastAsia="ja-JP"/>
              </w:rPr>
            </w:pPr>
            <w:r w:rsidRPr="00A554CB">
              <w:rPr>
                <w:noProof/>
                <w:lang w:eastAsia="ja-JP"/>
              </w:rPr>
              <w:t>DC_3A-42A_n257M_UL_3A_n257M</w:t>
            </w:r>
          </w:p>
          <w:p w:rsidR="00F43539" w:rsidRDefault="00F43539" w:rsidP="00F43539">
            <w:pPr>
              <w:pStyle w:val="CRCoverPage"/>
              <w:spacing w:after="0"/>
              <w:ind w:left="100"/>
              <w:rPr>
                <w:noProof/>
                <w:lang w:eastAsia="ja-JP"/>
              </w:rPr>
            </w:pPr>
            <w:r w:rsidRPr="00A554CB">
              <w:rPr>
                <w:noProof/>
                <w:lang w:eastAsia="ja-JP"/>
              </w:rPr>
              <w:t>DC_3A-42C_n257M_UL_3A_n257M</w:t>
            </w:r>
          </w:p>
          <w:p w:rsidR="00F43539" w:rsidRDefault="00F43539" w:rsidP="00F43539">
            <w:pPr>
              <w:pStyle w:val="CRCoverPage"/>
              <w:spacing w:after="0"/>
              <w:ind w:left="100"/>
              <w:rPr>
                <w:noProof/>
                <w:lang w:eastAsia="ja-JP"/>
              </w:rPr>
            </w:pPr>
            <w:r w:rsidRPr="00A554CB">
              <w:rPr>
                <w:noProof/>
                <w:lang w:eastAsia="ja-JP"/>
              </w:rPr>
              <w:t>DC_3A-42D_n257M_UL_3A_n257M</w:t>
            </w:r>
          </w:p>
          <w:p w:rsidR="00F43539" w:rsidRPr="004B6525" w:rsidRDefault="00F43539" w:rsidP="00F43539">
            <w:pPr>
              <w:pStyle w:val="CRCoverPage"/>
              <w:spacing w:after="0"/>
              <w:ind w:left="100"/>
              <w:rPr>
                <w:rFonts w:hint="eastAsia"/>
                <w:noProof/>
                <w:lang w:eastAsia="ja-JP"/>
              </w:rPr>
            </w:pPr>
            <w:r w:rsidRPr="00A554CB">
              <w:rPr>
                <w:noProof/>
                <w:lang w:eastAsia="ja-JP"/>
              </w:rPr>
              <w:t>DC_3A-42E_n257M_UL_3A_n257M</w:t>
            </w:r>
          </w:p>
          <w:p w:rsidR="00F43539" w:rsidRDefault="00F43539" w:rsidP="00F43539">
            <w:pPr>
              <w:pStyle w:val="CRCoverPage"/>
              <w:spacing w:after="0"/>
              <w:ind w:left="100"/>
              <w:rPr>
                <w:noProof/>
                <w:lang w:eastAsia="ja-JP"/>
              </w:rPr>
            </w:pPr>
            <w:r w:rsidRPr="00A554CB">
              <w:rPr>
                <w:noProof/>
                <w:lang w:eastAsia="ja-JP"/>
              </w:rPr>
              <w:t>DC_19A-21A_n257M_UL_21A_n257M</w:t>
            </w:r>
          </w:p>
          <w:p w:rsidR="00F43539" w:rsidRDefault="00F43539" w:rsidP="00F43539">
            <w:pPr>
              <w:pStyle w:val="CRCoverPage"/>
              <w:spacing w:after="0"/>
              <w:ind w:left="100"/>
              <w:rPr>
                <w:noProof/>
                <w:lang w:eastAsia="ja-JP"/>
              </w:rPr>
            </w:pPr>
            <w:r w:rsidRPr="00A554CB">
              <w:rPr>
                <w:noProof/>
                <w:lang w:eastAsia="ja-JP"/>
              </w:rPr>
              <w:t>DC_21A-42A_n257M_UL_21A_n257M</w:t>
            </w:r>
          </w:p>
          <w:p w:rsidR="00F43539" w:rsidRDefault="00F43539" w:rsidP="00F43539">
            <w:pPr>
              <w:pStyle w:val="CRCoverPage"/>
              <w:spacing w:after="0"/>
              <w:ind w:left="100"/>
              <w:rPr>
                <w:noProof/>
                <w:lang w:eastAsia="ja-JP"/>
              </w:rPr>
            </w:pPr>
            <w:r w:rsidRPr="00A554CB">
              <w:rPr>
                <w:noProof/>
                <w:lang w:eastAsia="ja-JP"/>
              </w:rPr>
              <w:t>DC_21A-42C_n257M_UL_21A_n257M</w:t>
            </w:r>
          </w:p>
          <w:p w:rsidR="00F43539" w:rsidRDefault="00F43539" w:rsidP="00F43539">
            <w:pPr>
              <w:pStyle w:val="CRCoverPage"/>
              <w:spacing w:after="0"/>
              <w:ind w:left="100"/>
              <w:rPr>
                <w:noProof/>
                <w:lang w:eastAsia="ja-JP"/>
              </w:rPr>
            </w:pPr>
            <w:r>
              <w:rPr>
                <w:noProof/>
                <w:lang w:eastAsia="ja-JP"/>
              </w:rPr>
              <w:t>DC_21A-42D_n257M_UL_21A_n257M</w:t>
            </w:r>
          </w:p>
          <w:p w:rsidR="00827753" w:rsidRPr="00721376" w:rsidRDefault="00F43539" w:rsidP="00F43539">
            <w:pPr>
              <w:pStyle w:val="CRCoverPage"/>
              <w:spacing w:after="0"/>
              <w:ind w:left="100"/>
              <w:rPr>
                <w:noProof/>
                <w:lang w:eastAsia="ja-JP"/>
              </w:rPr>
            </w:pPr>
            <w:r w:rsidRPr="00A554CB">
              <w:rPr>
                <w:noProof/>
                <w:lang w:eastAsia="ja-JP"/>
              </w:rPr>
              <w:t>DC_21A-42E_n257M_UL_21A_n257M</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w:t>
            </w:r>
            <w:r w:rsidR="00F43539">
              <w:rPr>
                <w:rFonts w:hint="eastAsia"/>
                <w:noProof/>
                <w:lang w:eastAsia="ja-JP"/>
              </w:rPr>
              <w:t>5</w:t>
            </w:r>
            <w:r w:rsidR="00D65151">
              <w:rPr>
                <w:noProof/>
                <w:lang w:eastAsia="ja-JP"/>
              </w:rPr>
              <w:t>.2</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95FCF" w:rsidRPr="002610A2" w:rsidRDefault="00B95FCF" w:rsidP="00B95FCF">
      <w:pPr>
        <w:jc w:val="center"/>
        <w:rPr>
          <w:rFonts w:ascii="Arial" w:hAnsi="Arial" w:cs="Arial"/>
          <w:b/>
          <w:color w:val="3333CC"/>
        </w:rPr>
      </w:pPr>
      <w:r w:rsidRPr="002610A2">
        <w:rPr>
          <w:rFonts w:ascii="Arial" w:hAnsi="Arial" w:cs="Arial"/>
          <w:b/>
          <w:color w:val="3333CC"/>
          <w:sz w:val="28"/>
        </w:rPr>
        <w:lastRenderedPageBreak/>
        <w:t>&lt;Unchanged sections omitted&gt;</w:t>
      </w:r>
    </w:p>
    <w:p w:rsidR="00B95FCF" w:rsidRPr="002610A2" w:rsidRDefault="00B95FCF" w:rsidP="00B95FCF">
      <w:pPr>
        <w:pStyle w:val="40"/>
      </w:pPr>
      <w:bookmarkStart w:id="3" w:name="_Toc526341481"/>
      <w:r w:rsidRPr="002610A2">
        <w:lastRenderedPageBreak/>
        <w:t>5.5B.5.2</w:t>
      </w:r>
      <w:r w:rsidRPr="002610A2">
        <w:tab/>
        <w:t>Inter-band EN-DC configurations (three bands)</w:t>
      </w:r>
      <w:bookmarkEnd w:id="3"/>
    </w:p>
    <w:p w:rsidR="00B95FCF" w:rsidRPr="002610A2" w:rsidRDefault="00B95FCF" w:rsidP="00B95FCF">
      <w:pPr>
        <w:pStyle w:val="TH"/>
      </w:pPr>
      <w:r w:rsidRPr="002610A2">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7"/>
        <w:gridCol w:w="2073"/>
        <w:gridCol w:w="2219"/>
        <w:gridCol w:w="1937"/>
      </w:tblGrid>
      <w:tr w:rsidR="00B95FCF" w:rsidRPr="002610A2" w:rsidTr="003F7A6B">
        <w:trPr>
          <w:trHeight w:val="243"/>
          <w:tblHeader/>
          <w:jc w:val="center"/>
        </w:trPr>
        <w:tc>
          <w:tcPr>
            <w:tcW w:w="0" w:type="auto"/>
            <w:shd w:val="clear" w:color="auto" w:fill="auto"/>
            <w:vAlign w:val="center"/>
            <w:hideMark/>
          </w:tcPr>
          <w:p w:rsidR="00B95FCF" w:rsidRPr="002610A2" w:rsidRDefault="00B95FCF" w:rsidP="003F7A6B">
            <w:pPr>
              <w:pStyle w:val="TAH"/>
              <w:rPr>
                <w:lang w:val="en-US" w:eastAsia="fi-FI"/>
              </w:rPr>
            </w:pPr>
            <w:r w:rsidRPr="002610A2">
              <w:rPr>
                <w:lang w:val="en-US" w:eastAsia="fi-FI"/>
              </w:rPr>
              <w:t>EN-DC</w:t>
            </w:r>
          </w:p>
          <w:p w:rsidR="00B95FCF" w:rsidRPr="002610A2" w:rsidRDefault="00B95FCF" w:rsidP="003F7A6B">
            <w:pPr>
              <w:pStyle w:val="TAH"/>
              <w:rPr>
                <w:lang w:val="en-US" w:eastAsia="fi-FI"/>
              </w:rPr>
            </w:pPr>
            <w:r w:rsidRPr="002610A2">
              <w:rPr>
                <w:lang w:val="en-US" w:eastAsia="fi-FI"/>
              </w:rPr>
              <w:t>configuration</w:t>
            </w:r>
          </w:p>
        </w:tc>
        <w:tc>
          <w:tcPr>
            <w:tcW w:w="0" w:type="auto"/>
            <w:vAlign w:val="center"/>
          </w:tcPr>
          <w:p w:rsidR="00B95FCF" w:rsidRPr="002610A2" w:rsidRDefault="00B95FCF" w:rsidP="003F7A6B">
            <w:pPr>
              <w:pStyle w:val="TAH"/>
              <w:rPr>
                <w:lang w:val="en-US" w:eastAsia="fi-FI"/>
              </w:rPr>
            </w:pPr>
            <w:r w:rsidRPr="002610A2">
              <w:rPr>
                <w:lang w:val="en-US" w:eastAsia="fi-FI"/>
              </w:rPr>
              <w:t>Uplink EN-DC</w:t>
            </w:r>
          </w:p>
          <w:p w:rsidR="00B95FCF" w:rsidRPr="002610A2" w:rsidRDefault="00B95FCF" w:rsidP="003F7A6B">
            <w:pPr>
              <w:pStyle w:val="TAH"/>
              <w:rPr>
                <w:lang w:val="en-US" w:eastAsia="fi-FI"/>
              </w:rPr>
            </w:pPr>
            <w:r w:rsidRPr="002610A2">
              <w:rPr>
                <w:lang w:val="en-US" w:eastAsia="fi-FI"/>
              </w:rPr>
              <w:t>configuration</w:t>
            </w:r>
          </w:p>
          <w:p w:rsidR="00B95FCF" w:rsidRPr="002610A2" w:rsidDel="00C35823" w:rsidRDefault="00B95FCF" w:rsidP="003F7A6B">
            <w:pPr>
              <w:pStyle w:val="TAH"/>
              <w:rPr>
                <w:lang w:eastAsia="fi-FI"/>
              </w:rPr>
            </w:pPr>
            <w:r w:rsidRPr="002610A2">
              <w:rPr>
                <w:lang w:val="en-US" w:eastAsia="fi-FI"/>
              </w:rPr>
              <w:t>(NOTE 1)</w:t>
            </w:r>
          </w:p>
        </w:tc>
        <w:tc>
          <w:tcPr>
            <w:tcW w:w="0" w:type="auto"/>
            <w:shd w:val="clear" w:color="auto" w:fill="auto"/>
            <w:vAlign w:val="center"/>
            <w:hideMark/>
          </w:tcPr>
          <w:p w:rsidR="00B95FCF" w:rsidRPr="002610A2" w:rsidRDefault="00B95FCF" w:rsidP="003F7A6B">
            <w:pPr>
              <w:pStyle w:val="TAH"/>
              <w:rPr>
                <w:lang w:val="en-US" w:eastAsia="fi-FI"/>
              </w:rPr>
            </w:pPr>
            <w:r w:rsidRPr="002610A2">
              <w:rPr>
                <w:lang w:eastAsia="fi-FI"/>
              </w:rPr>
              <w:t>E-UTRA configuration</w:t>
            </w:r>
          </w:p>
        </w:tc>
        <w:tc>
          <w:tcPr>
            <w:tcW w:w="0" w:type="auto"/>
            <w:vAlign w:val="center"/>
          </w:tcPr>
          <w:p w:rsidR="00B95FCF" w:rsidRPr="002610A2" w:rsidRDefault="00B95FCF" w:rsidP="003F7A6B">
            <w:pPr>
              <w:pStyle w:val="TAH"/>
              <w:rPr>
                <w:rFonts w:cs="Arial"/>
                <w:bCs/>
                <w:szCs w:val="18"/>
                <w:lang w:eastAsia="fi-FI"/>
              </w:rPr>
            </w:pPr>
            <w:r w:rsidRPr="002610A2">
              <w:rPr>
                <w:lang w:eastAsia="fi-FI"/>
              </w:rPr>
              <w:t>NR configuration</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DC_1A-3A_n257A</w:t>
            </w:r>
          </w:p>
          <w:p w:rsidR="00B95FCF" w:rsidRPr="002610A2" w:rsidRDefault="00B95FCF" w:rsidP="003F7A6B">
            <w:pPr>
              <w:pStyle w:val="TAC"/>
              <w:rPr>
                <w:noProof/>
                <w:lang w:eastAsia="zh-CN"/>
              </w:rPr>
            </w:pPr>
            <w:r w:rsidRPr="002610A2">
              <w:rPr>
                <w:noProof/>
                <w:lang w:eastAsia="zh-CN"/>
              </w:rPr>
              <w:t>DC_1A-3A_n257D</w:t>
            </w:r>
          </w:p>
          <w:p w:rsidR="00B95FCF" w:rsidRPr="002610A2" w:rsidRDefault="00B95FCF" w:rsidP="003F7A6B">
            <w:pPr>
              <w:pStyle w:val="TAC"/>
              <w:rPr>
                <w:noProof/>
                <w:lang w:eastAsia="zh-CN"/>
              </w:rPr>
            </w:pPr>
            <w:r w:rsidRPr="002610A2">
              <w:rPr>
                <w:noProof/>
                <w:lang w:eastAsia="zh-CN"/>
              </w:rPr>
              <w:t>DC_1A-3A_n257E</w:t>
            </w:r>
          </w:p>
          <w:p w:rsidR="00B95FCF" w:rsidRPr="002610A2" w:rsidRDefault="00B95FCF" w:rsidP="003F7A6B">
            <w:pPr>
              <w:pStyle w:val="TAC"/>
              <w:rPr>
                <w:noProof/>
                <w:lang w:eastAsia="zh-CN"/>
              </w:rPr>
            </w:pPr>
            <w:r w:rsidRPr="002610A2">
              <w:rPr>
                <w:noProof/>
                <w:lang w:eastAsia="zh-CN"/>
              </w:rPr>
              <w:t>DC_1A-3A_n257F</w:t>
            </w:r>
          </w:p>
        </w:tc>
        <w:tc>
          <w:tcPr>
            <w:tcW w:w="0" w:type="auto"/>
            <w:vAlign w:val="center"/>
          </w:tcPr>
          <w:p w:rsidR="00B95FCF" w:rsidRPr="002610A2" w:rsidRDefault="00B95FCF" w:rsidP="003F7A6B">
            <w:pPr>
              <w:pStyle w:val="TAC"/>
              <w:rPr>
                <w:noProof/>
                <w:lang w:eastAsia="zh-CN"/>
              </w:rPr>
            </w:pPr>
            <w:r w:rsidRPr="002610A2">
              <w:rPr>
                <w:noProof/>
                <w:lang w:eastAsia="zh-CN"/>
              </w:rPr>
              <w:t>DC_1A_n257A</w:t>
            </w:r>
          </w:p>
          <w:p w:rsidR="00B95FCF" w:rsidRPr="002610A2" w:rsidRDefault="00B95FCF" w:rsidP="003F7A6B">
            <w:pPr>
              <w:pStyle w:val="TAC"/>
              <w:rPr>
                <w:noProof/>
                <w:lang w:eastAsia="zh-CN"/>
              </w:rPr>
            </w:pPr>
            <w:r w:rsidRPr="002610A2">
              <w:rPr>
                <w:noProof/>
                <w:lang w:eastAsia="zh-CN"/>
              </w:rPr>
              <w:t>DC_3A_n257A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_1A-3A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ins w:id="4" w:author=" " w:date="2018-10-26T01:00:00Z"/>
        </w:trPr>
        <w:tc>
          <w:tcPr>
            <w:tcW w:w="0" w:type="auto"/>
            <w:shd w:val="clear" w:color="auto" w:fill="auto"/>
            <w:noWrap/>
            <w:vAlign w:val="center"/>
          </w:tcPr>
          <w:p w:rsidR="00B95FCF" w:rsidRPr="002610A2" w:rsidRDefault="00B95FCF" w:rsidP="003F7A6B">
            <w:pPr>
              <w:keepNext/>
              <w:keepLines/>
              <w:spacing w:after="0"/>
              <w:jc w:val="center"/>
              <w:rPr>
                <w:ins w:id="5" w:author=" " w:date="2018-10-26T01:00:00Z"/>
                <w:rFonts w:ascii="Arial" w:hAnsi="Arial" w:hint="eastAsia"/>
                <w:sz w:val="18"/>
                <w:lang w:val="fi-FI" w:eastAsia="ja-JP"/>
              </w:rPr>
            </w:pPr>
            <w:ins w:id="6" w:author=" " w:date="2018-10-26T01:01:00Z">
              <w:r w:rsidRPr="002610A2">
                <w:rPr>
                  <w:rFonts w:ascii="Arial" w:hAnsi="Arial" w:hint="eastAsia"/>
                  <w:sz w:val="18"/>
                  <w:lang w:val="fi-FI" w:eastAsia="ja-JP"/>
                </w:rPr>
                <w:t>DC_1A-3A</w:t>
              </w:r>
            </w:ins>
            <w:ins w:id="7" w:author=" " w:date="2018-10-26T01:00:00Z">
              <w:r w:rsidRPr="002610A2">
                <w:rPr>
                  <w:rFonts w:ascii="Arial" w:hAnsi="Arial"/>
                  <w:sz w:val="18"/>
                  <w:lang w:val="fi-FI" w:eastAsia="ja-JP"/>
                </w:rPr>
                <w:t>_n257G</w:t>
              </w:r>
            </w:ins>
          </w:p>
        </w:tc>
        <w:tc>
          <w:tcPr>
            <w:tcW w:w="0" w:type="auto"/>
            <w:vAlign w:val="center"/>
          </w:tcPr>
          <w:p w:rsidR="00B95FCF" w:rsidRPr="00B95FCF" w:rsidRDefault="00B95FCF" w:rsidP="003F7A6B">
            <w:pPr>
              <w:keepNext/>
              <w:keepLines/>
              <w:spacing w:after="0"/>
              <w:jc w:val="center"/>
              <w:rPr>
                <w:ins w:id="8" w:author=" " w:date="2018-10-26T01:00:00Z"/>
                <w:rFonts w:ascii="Arial" w:hAnsi="Arial"/>
                <w:sz w:val="18"/>
                <w:lang w:val="fi-FI" w:eastAsia="ja-JP"/>
              </w:rPr>
            </w:pPr>
            <w:ins w:id="9" w:author=" " w:date="2018-10-26T01:01:00Z">
              <w:r w:rsidRPr="00B95FCF">
                <w:rPr>
                  <w:rFonts w:ascii="Arial" w:hAnsi="Arial" w:hint="eastAsia"/>
                  <w:sz w:val="18"/>
                  <w:lang w:val="fi-FI" w:eastAsia="ja-JP"/>
                </w:rPr>
                <w:t>DC_3A</w:t>
              </w:r>
            </w:ins>
            <w:ins w:id="10" w:author=" " w:date="2018-10-26T01:00:00Z">
              <w:r w:rsidRPr="00B95FCF">
                <w:rPr>
                  <w:rFonts w:ascii="Arial" w:hAnsi="Arial"/>
                  <w:sz w:val="18"/>
                  <w:lang w:val="fi-FI" w:eastAsia="ja-JP"/>
                </w:rPr>
                <w:t>_n257A</w:t>
              </w:r>
            </w:ins>
          </w:p>
          <w:p w:rsidR="00B95FCF" w:rsidRPr="002610A2" w:rsidRDefault="00B95FCF" w:rsidP="003F7A6B">
            <w:pPr>
              <w:keepNext/>
              <w:keepLines/>
              <w:spacing w:after="0"/>
              <w:jc w:val="center"/>
              <w:rPr>
                <w:ins w:id="11" w:author=" " w:date="2018-10-26T01:00:00Z"/>
                <w:rFonts w:ascii="Arial" w:hAnsi="Arial" w:hint="eastAsia"/>
                <w:sz w:val="18"/>
                <w:lang w:val="fi-FI" w:eastAsia="ja-JP"/>
                <w:rPrChange w:id="12" w:author=" " w:date="2018-10-26T01:20:00Z">
                  <w:rPr>
                    <w:ins w:id="13" w:author=" " w:date="2018-10-26T01:00:00Z"/>
                    <w:rFonts w:ascii="Arial" w:hAnsi="Arial" w:hint="eastAsia"/>
                    <w:sz w:val="18"/>
                    <w:lang w:val="fi-FI" w:eastAsia="ja-JP"/>
                  </w:rPr>
                </w:rPrChange>
              </w:rPr>
            </w:pPr>
            <w:ins w:id="14" w:author=" " w:date="2018-10-26T01:01:00Z">
              <w:r w:rsidRPr="00DA42EB">
                <w:rPr>
                  <w:rFonts w:ascii="Arial" w:hAnsi="Arial" w:hint="eastAsia"/>
                  <w:sz w:val="18"/>
                  <w:lang w:val="fi-FI" w:eastAsia="ja-JP"/>
                </w:rPr>
                <w:t>DC_3A</w:t>
              </w:r>
            </w:ins>
            <w:ins w:id="15" w:author=" " w:date="2018-10-26T01:00:00Z">
              <w:r w:rsidRPr="002610A2">
                <w:rPr>
                  <w:rFonts w:ascii="Arial" w:hAnsi="Arial"/>
                  <w:sz w:val="18"/>
                  <w:lang w:val="fi-FI" w:eastAsia="ja-JP"/>
                  <w:rPrChange w:id="16" w:author=" " w:date="2018-10-26T01:20: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17" w:author=" " w:date="2018-10-26T01:00:00Z"/>
                <w:rFonts w:ascii="Arial" w:hAnsi="Arial" w:hint="eastAsia"/>
                <w:sz w:val="18"/>
                <w:lang w:val="fi-FI" w:eastAsia="ja-JP"/>
                <w:rPrChange w:id="18" w:author=" " w:date="2018-10-26T01:20:00Z">
                  <w:rPr>
                    <w:ins w:id="19" w:author=" " w:date="2018-10-26T01:00:00Z"/>
                    <w:rFonts w:ascii="Arial" w:hAnsi="Arial" w:hint="eastAsia"/>
                    <w:sz w:val="18"/>
                    <w:lang w:val="fi-FI" w:eastAsia="ja-JP"/>
                  </w:rPr>
                </w:rPrChange>
              </w:rPr>
            </w:pPr>
            <w:ins w:id="20" w:author=" " w:date="2018-10-26T01:02:00Z">
              <w:r w:rsidRPr="002610A2">
                <w:rPr>
                  <w:rFonts w:ascii="Arial" w:hAnsi="Arial"/>
                  <w:sz w:val="18"/>
                  <w:lang w:val="fi-FI" w:eastAsia="ja-JP"/>
                  <w:rPrChange w:id="21" w:author=" " w:date="2018-10-26T01:20:00Z">
                    <w:rPr>
                      <w:rFonts w:ascii="Arial" w:hAnsi="Arial"/>
                      <w:sz w:val="18"/>
                      <w:lang w:val="fi-FI" w:eastAsia="ja-JP"/>
                    </w:rPr>
                  </w:rPrChange>
                </w:rPr>
                <w:t>CA_</w:t>
              </w:r>
            </w:ins>
            <w:ins w:id="22" w:author=" " w:date="2018-10-26T01:00:00Z">
              <w:r w:rsidRPr="002610A2">
                <w:rPr>
                  <w:rFonts w:ascii="Arial" w:hAnsi="Arial" w:hint="eastAsia"/>
                  <w:sz w:val="18"/>
                  <w:lang w:val="fi-FI" w:eastAsia="ja-JP"/>
                  <w:rPrChange w:id="23" w:author=" " w:date="2018-10-26T01:20:00Z">
                    <w:rPr>
                      <w:rFonts w:ascii="Arial" w:hAnsi="Arial" w:hint="eastAsia"/>
                      <w:sz w:val="18"/>
                      <w:lang w:val="fi-FI" w:eastAsia="ja-JP"/>
                    </w:rPr>
                  </w:rPrChange>
                </w:rPr>
                <w:t>1</w:t>
              </w:r>
              <w:r w:rsidRPr="002610A2">
                <w:rPr>
                  <w:rFonts w:ascii="Arial" w:hAnsi="Arial"/>
                  <w:sz w:val="18"/>
                  <w:lang w:val="fi-FI" w:eastAsia="ja-JP"/>
                  <w:rPrChange w:id="24" w:author=" " w:date="2018-10-26T01:20:00Z">
                    <w:rPr>
                      <w:rFonts w:ascii="Arial" w:hAnsi="Arial"/>
                      <w:sz w:val="18"/>
                      <w:lang w:val="fi-FI" w:eastAsia="ja-JP"/>
                    </w:rPr>
                  </w:rPrChange>
                </w:rPr>
                <w:t>A</w:t>
              </w:r>
            </w:ins>
            <w:ins w:id="25" w:author=" " w:date="2018-10-26T01:02:00Z">
              <w:r w:rsidRPr="002610A2">
                <w:rPr>
                  <w:rFonts w:ascii="Arial" w:hAnsi="Arial"/>
                  <w:sz w:val="18"/>
                  <w:lang w:val="fi-FI" w:eastAsia="ja-JP"/>
                  <w:rPrChange w:id="26" w:author=" " w:date="2018-10-26T01:20:00Z">
                    <w:rPr>
                      <w:rFonts w:ascii="Arial" w:hAnsi="Arial"/>
                      <w:sz w:val="18"/>
                      <w:lang w:val="fi-FI" w:eastAsia="ja-JP"/>
                    </w:rPr>
                  </w:rPrChange>
                </w:rPr>
                <w:t>-3A</w:t>
              </w:r>
            </w:ins>
          </w:p>
        </w:tc>
        <w:tc>
          <w:tcPr>
            <w:tcW w:w="0" w:type="auto"/>
            <w:vAlign w:val="center"/>
          </w:tcPr>
          <w:p w:rsidR="00B95FCF" w:rsidRPr="002610A2" w:rsidRDefault="00B95FCF" w:rsidP="003F7A6B">
            <w:pPr>
              <w:keepNext/>
              <w:keepLines/>
              <w:spacing w:after="0"/>
              <w:jc w:val="center"/>
              <w:rPr>
                <w:ins w:id="27" w:author=" " w:date="2018-10-26T01:00:00Z"/>
                <w:rFonts w:ascii="Arial" w:hAnsi="Arial"/>
                <w:sz w:val="18"/>
                <w:lang w:val="fi-FI" w:eastAsia="ja-JP"/>
                <w:rPrChange w:id="28" w:author=" " w:date="2018-10-26T01:20:00Z">
                  <w:rPr>
                    <w:ins w:id="29" w:author=" " w:date="2018-10-26T01:00:00Z"/>
                    <w:rFonts w:ascii="Arial" w:hAnsi="Arial"/>
                    <w:sz w:val="18"/>
                    <w:lang w:val="fi-FI" w:eastAsia="ja-JP"/>
                  </w:rPr>
                </w:rPrChange>
              </w:rPr>
            </w:pPr>
            <w:ins w:id="30" w:author=" " w:date="2018-10-26T01:00:00Z">
              <w:r w:rsidRPr="002610A2">
                <w:rPr>
                  <w:rFonts w:ascii="Arial" w:hAnsi="Arial"/>
                  <w:sz w:val="18"/>
                  <w:lang w:val="fi-FI" w:eastAsia="ja-JP"/>
                  <w:rPrChange w:id="31" w:author=" " w:date="2018-10-26T01:20:00Z">
                    <w:rPr>
                      <w:rFonts w:ascii="Arial" w:hAnsi="Arial"/>
                      <w:sz w:val="18"/>
                      <w:lang w:val="fi-FI" w:eastAsia="ja-JP"/>
                    </w:rPr>
                  </w:rPrChange>
                </w:rPr>
                <w:t>n</w:t>
              </w:r>
              <w:r w:rsidRPr="002610A2">
                <w:rPr>
                  <w:rFonts w:ascii="Arial" w:hAnsi="Arial" w:hint="eastAsia"/>
                  <w:sz w:val="18"/>
                  <w:lang w:val="fi-FI" w:eastAsia="ja-JP"/>
                  <w:rPrChange w:id="32"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3" w:author=" " w:date="2018-10-26T01:00:00Z"/>
                <w:rFonts w:ascii="Arial" w:hAnsi="Arial" w:hint="eastAsia"/>
                <w:sz w:val="18"/>
                <w:lang w:val="fi-FI" w:eastAsia="ja-JP"/>
                <w:rPrChange w:id="34" w:author=" " w:date="2018-10-26T01:20:00Z">
                  <w:rPr>
                    <w:ins w:id="35" w:author=" " w:date="2018-10-26T01:00:00Z"/>
                    <w:rFonts w:ascii="Arial" w:hAnsi="Arial" w:hint="eastAsia"/>
                    <w:sz w:val="18"/>
                    <w:lang w:val="fi-FI" w:eastAsia="ja-JP"/>
                  </w:rPr>
                </w:rPrChange>
              </w:rPr>
            </w:pPr>
            <w:ins w:id="36" w:author=" " w:date="2018-10-26T01:00:00Z">
              <w:r w:rsidRPr="002610A2">
                <w:rPr>
                  <w:rFonts w:ascii="Arial" w:hAnsi="Arial" w:hint="eastAsia"/>
                  <w:sz w:val="18"/>
                  <w:lang w:val="fi-FI" w:eastAsia="ja-JP"/>
                  <w:rPrChange w:id="37" w:author=" " w:date="2018-10-26T01:20:00Z">
                    <w:rPr>
                      <w:rFonts w:ascii="Arial" w:hAnsi="Arial" w:hint="eastAsia"/>
                      <w:sz w:val="18"/>
                      <w:lang w:val="fi-FI" w:eastAsia="ja-JP"/>
                    </w:rPr>
                  </w:rPrChange>
                </w:rPr>
                <w:t>CA_</w:t>
              </w:r>
              <w:r w:rsidRPr="002610A2">
                <w:rPr>
                  <w:rFonts w:ascii="Arial" w:hAnsi="Arial"/>
                  <w:sz w:val="18"/>
                  <w:lang w:val="fi-FI" w:eastAsia="ja-JP"/>
                  <w:rPrChange w:id="38" w:author=" " w:date="2018-10-26T01:20:00Z">
                    <w:rPr>
                      <w:rFonts w:ascii="Arial" w:hAnsi="Arial"/>
                      <w:sz w:val="18"/>
                      <w:lang w:val="fi-FI" w:eastAsia="ja-JP"/>
                    </w:rPr>
                  </w:rPrChange>
                </w:rPr>
                <w:t>n257G</w:t>
              </w:r>
            </w:ins>
          </w:p>
        </w:tc>
      </w:tr>
      <w:tr w:rsidR="00B95FCF" w:rsidRPr="002610A2" w:rsidTr="003F7A6B">
        <w:trPr>
          <w:trHeight w:val="185"/>
          <w:jc w:val="center"/>
          <w:ins w:id="39" w:author=" " w:date="2018-10-26T01:00:00Z"/>
        </w:trPr>
        <w:tc>
          <w:tcPr>
            <w:tcW w:w="0" w:type="auto"/>
            <w:shd w:val="clear" w:color="auto" w:fill="auto"/>
            <w:noWrap/>
            <w:vAlign w:val="center"/>
          </w:tcPr>
          <w:p w:rsidR="00B95FCF" w:rsidRPr="002610A2" w:rsidRDefault="00B95FCF" w:rsidP="003F7A6B">
            <w:pPr>
              <w:keepNext/>
              <w:keepLines/>
              <w:spacing w:after="0"/>
              <w:jc w:val="center"/>
              <w:rPr>
                <w:ins w:id="40" w:author=" " w:date="2018-10-26T01:00:00Z"/>
                <w:rFonts w:ascii="Arial" w:hAnsi="Arial" w:hint="eastAsia"/>
                <w:sz w:val="18"/>
                <w:lang w:val="fi-FI" w:eastAsia="ja-JP"/>
                <w:rPrChange w:id="41" w:author=" " w:date="2018-10-26T01:20:00Z">
                  <w:rPr>
                    <w:ins w:id="42" w:author=" " w:date="2018-10-26T01:00:00Z"/>
                    <w:rFonts w:ascii="Arial" w:hAnsi="Arial" w:hint="eastAsia"/>
                    <w:sz w:val="18"/>
                    <w:lang w:val="fi-FI" w:eastAsia="ja-JP"/>
                  </w:rPr>
                </w:rPrChange>
              </w:rPr>
            </w:pPr>
            <w:ins w:id="43" w:author=" " w:date="2018-10-26T01:01:00Z">
              <w:r w:rsidRPr="002610A2">
                <w:rPr>
                  <w:rFonts w:ascii="Arial" w:hAnsi="Arial" w:hint="eastAsia"/>
                  <w:sz w:val="18"/>
                  <w:lang w:val="fi-FI" w:eastAsia="ja-JP"/>
                  <w:rPrChange w:id="44" w:author=" " w:date="2018-10-26T01:20:00Z">
                    <w:rPr>
                      <w:rFonts w:ascii="Arial" w:hAnsi="Arial" w:hint="eastAsia"/>
                      <w:sz w:val="18"/>
                      <w:lang w:val="fi-FI" w:eastAsia="ja-JP"/>
                    </w:rPr>
                  </w:rPrChange>
                </w:rPr>
                <w:t>DC_1A-3A</w:t>
              </w:r>
            </w:ins>
            <w:ins w:id="45" w:author=" " w:date="2018-10-26T01:00:00Z">
              <w:r w:rsidRPr="002610A2">
                <w:rPr>
                  <w:rFonts w:ascii="Arial" w:hAnsi="Arial"/>
                  <w:sz w:val="18"/>
                  <w:lang w:val="fi-FI" w:eastAsia="ja-JP"/>
                  <w:rPrChange w:id="46" w:author=" " w:date="2018-10-26T01:20: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47" w:author=" " w:date="2018-10-26T01:00:00Z"/>
                <w:rFonts w:ascii="Arial" w:hAnsi="Arial"/>
                <w:sz w:val="18"/>
                <w:lang w:val="fi-FI" w:eastAsia="ja-JP"/>
                <w:rPrChange w:id="48" w:author=" " w:date="2018-10-26T01:20:00Z">
                  <w:rPr>
                    <w:ins w:id="49" w:author=" " w:date="2018-10-26T01:00:00Z"/>
                    <w:rFonts w:ascii="Arial" w:hAnsi="Arial"/>
                    <w:sz w:val="18"/>
                    <w:lang w:val="fi-FI" w:eastAsia="ja-JP"/>
                  </w:rPr>
                </w:rPrChange>
              </w:rPr>
            </w:pPr>
            <w:ins w:id="50" w:author=" " w:date="2018-10-26T01:01:00Z">
              <w:r w:rsidRPr="002610A2">
                <w:rPr>
                  <w:rFonts w:ascii="Arial" w:hAnsi="Arial" w:hint="eastAsia"/>
                  <w:sz w:val="18"/>
                  <w:lang w:val="fi-FI" w:eastAsia="ja-JP"/>
                  <w:rPrChange w:id="51" w:author=" " w:date="2018-10-26T01:20:00Z">
                    <w:rPr>
                      <w:rFonts w:ascii="Arial" w:hAnsi="Arial" w:hint="eastAsia"/>
                      <w:sz w:val="18"/>
                      <w:lang w:val="fi-FI" w:eastAsia="ja-JP"/>
                    </w:rPr>
                  </w:rPrChange>
                </w:rPr>
                <w:t>DC_3A</w:t>
              </w:r>
            </w:ins>
            <w:ins w:id="52" w:author=" " w:date="2018-10-26T01:00:00Z">
              <w:r w:rsidRPr="002610A2">
                <w:rPr>
                  <w:rFonts w:ascii="Arial" w:hAnsi="Arial"/>
                  <w:sz w:val="18"/>
                  <w:lang w:val="fi-FI" w:eastAsia="ja-JP"/>
                  <w:rPrChange w:id="53"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54" w:author=" " w:date="2018-10-26T01:00:00Z"/>
                <w:rFonts w:ascii="Arial" w:hAnsi="Arial"/>
                <w:sz w:val="18"/>
                <w:lang w:val="fi-FI" w:eastAsia="ja-JP"/>
                <w:rPrChange w:id="55" w:author=" " w:date="2018-10-26T01:20:00Z">
                  <w:rPr>
                    <w:ins w:id="56" w:author=" " w:date="2018-10-26T01:00:00Z"/>
                    <w:rFonts w:ascii="Arial" w:hAnsi="Arial"/>
                    <w:sz w:val="18"/>
                    <w:lang w:val="fi-FI" w:eastAsia="ja-JP"/>
                  </w:rPr>
                </w:rPrChange>
              </w:rPr>
            </w:pPr>
            <w:ins w:id="57" w:author=" " w:date="2018-10-26T01:01:00Z">
              <w:r w:rsidRPr="002610A2">
                <w:rPr>
                  <w:rFonts w:ascii="Arial" w:hAnsi="Arial" w:hint="eastAsia"/>
                  <w:sz w:val="18"/>
                  <w:lang w:val="fi-FI" w:eastAsia="ja-JP"/>
                  <w:rPrChange w:id="58" w:author=" " w:date="2018-10-26T01:20:00Z">
                    <w:rPr>
                      <w:rFonts w:ascii="Arial" w:hAnsi="Arial" w:hint="eastAsia"/>
                      <w:sz w:val="18"/>
                      <w:lang w:val="fi-FI" w:eastAsia="ja-JP"/>
                    </w:rPr>
                  </w:rPrChange>
                </w:rPr>
                <w:t>DC_3A</w:t>
              </w:r>
            </w:ins>
            <w:ins w:id="59" w:author=" " w:date="2018-10-26T01:00:00Z">
              <w:r w:rsidRPr="002610A2">
                <w:rPr>
                  <w:rFonts w:ascii="Arial" w:hAnsi="Arial"/>
                  <w:sz w:val="18"/>
                  <w:lang w:val="fi-FI" w:eastAsia="ja-JP"/>
                  <w:rPrChange w:id="60"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61" w:author=" " w:date="2018-10-26T01:00:00Z"/>
                <w:rFonts w:ascii="Arial" w:hAnsi="Arial" w:hint="eastAsia"/>
                <w:sz w:val="18"/>
                <w:lang w:val="fi-FI" w:eastAsia="ja-JP"/>
                <w:rPrChange w:id="62" w:author=" " w:date="2018-10-26T01:20:00Z">
                  <w:rPr>
                    <w:ins w:id="63" w:author=" " w:date="2018-10-26T01:00:00Z"/>
                    <w:rFonts w:ascii="Arial" w:hAnsi="Arial" w:hint="eastAsia"/>
                    <w:sz w:val="18"/>
                    <w:lang w:val="fi-FI" w:eastAsia="ja-JP"/>
                  </w:rPr>
                </w:rPrChange>
              </w:rPr>
            </w:pPr>
            <w:ins w:id="64" w:author=" " w:date="2018-10-26T01:01:00Z">
              <w:r w:rsidRPr="002610A2">
                <w:rPr>
                  <w:rFonts w:ascii="Arial" w:hAnsi="Arial" w:hint="eastAsia"/>
                  <w:sz w:val="18"/>
                  <w:lang w:val="fi-FI" w:eastAsia="ja-JP"/>
                  <w:rPrChange w:id="65" w:author=" " w:date="2018-10-26T01:20:00Z">
                    <w:rPr>
                      <w:rFonts w:ascii="Arial" w:hAnsi="Arial" w:hint="eastAsia"/>
                      <w:sz w:val="18"/>
                      <w:lang w:val="fi-FI" w:eastAsia="ja-JP"/>
                    </w:rPr>
                  </w:rPrChange>
                </w:rPr>
                <w:t>DC_3A</w:t>
              </w:r>
            </w:ins>
            <w:ins w:id="66" w:author=" " w:date="2018-10-26T01:00:00Z">
              <w:r w:rsidRPr="002610A2">
                <w:rPr>
                  <w:rFonts w:ascii="Arial" w:hAnsi="Arial"/>
                  <w:sz w:val="18"/>
                  <w:lang w:val="fi-FI" w:eastAsia="ja-JP"/>
                  <w:rPrChange w:id="67" w:author=" " w:date="2018-10-26T01:20: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68" w:author=" " w:date="2018-10-26T01:00:00Z"/>
                <w:rFonts w:ascii="Arial" w:hAnsi="Arial" w:hint="eastAsia"/>
                <w:sz w:val="18"/>
                <w:lang w:val="fi-FI" w:eastAsia="ja-JP"/>
                <w:rPrChange w:id="69" w:author=" " w:date="2018-10-26T01:20:00Z">
                  <w:rPr>
                    <w:ins w:id="70" w:author=" " w:date="2018-10-26T01:00:00Z"/>
                    <w:rFonts w:ascii="Arial" w:hAnsi="Arial" w:hint="eastAsia"/>
                    <w:sz w:val="18"/>
                    <w:lang w:val="fi-FI" w:eastAsia="ja-JP"/>
                  </w:rPr>
                </w:rPrChange>
              </w:rPr>
            </w:pPr>
            <w:ins w:id="71" w:author=" " w:date="2018-10-26T01:02:00Z">
              <w:r w:rsidRPr="002610A2">
                <w:rPr>
                  <w:rFonts w:ascii="Arial" w:hAnsi="Arial"/>
                  <w:sz w:val="18"/>
                  <w:lang w:val="fi-FI" w:eastAsia="ja-JP"/>
                  <w:rPrChange w:id="72" w:author=" " w:date="2018-10-26T01:20:00Z">
                    <w:rPr>
                      <w:rFonts w:ascii="Arial" w:hAnsi="Arial"/>
                      <w:sz w:val="18"/>
                      <w:lang w:val="fi-FI" w:eastAsia="ja-JP"/>
                    </w:rPr>
                  </w:rPrChange>
                </w:rPr>
                <w:t>CA_</w:t>
              </w:r>
              <w:r w:rsidRPr="002610A2">
                <w:rPr>
                  <w:rFonts w:ascii="Arial" w:hAnsi="Arial" w:hint="eastAsia"/>
                  <w:sz w:val="18"/>
                  <w:lang w:val="fi-FI" w:eastAsia="ja-JP"/>
                  <w:rPrChange w:id="73" w:author=" " w:date="2018-10-26T01:20:00Z">
                    <w:rPr>
                      <w:rFonts w:ascii="Arial" w:hAnsi="Arial" w:hint="eastAsia"/>
                      <w:sz w:val="18"/>
                      <w:lang w:val="fi-FI" w:eastAsia="ja-JP"/>
                    </w:rPr>
                  </w:rPrChange>
                </w:rPr>
                <w:t>1</w:t>
              </w:r>
              <w:r w:rsidRPr="002610A2">
                <w:rPr>
                  <w:rFonts w:ascii="Arial" w:hAnsi="Arial"/>
                  <w:sz w:val="18"/>
                  <w:lang w:val="fi-FI" w:eastAsia="ja-JP"/>
                  <w:rPrChange w:id="74" w:author=" " w:date="2018-10-26T01:20:00Z">
                    <w:rPr>
                      <w:rFonts w:ascii="Arial" w:hAnsi="Arial"/>
                      <w:sz w:val="18"/>
                      <w:lang w:val="fi-FI" w:eastAsia="ja-JP"/>
                    </w:rPr>
                  </w:rPrChange>
                </w:rPr>
                <w:t>A-3A</w:t>
              </w:r>
            </w:ins>
          </w:p>
        </w:tc>
        <w:tc>
          <w:tcPr>
            <w:tcW w:w="0" w:type="auto"/>
            <w:vAlign w:val="center"/>
          </w:tcPr>
          <w:p w:rsidR="00B95FCF" w:rsidRPr="002610A2" w:rsidRDefault="00B95FCF" w:rsidP="003F7A6B">
            <w:pPr>
              <w:keepNext/>
              <w:keepLines/>
              <w:spacing w:after="0"/>
              <w:jc w:val="center"/>
              <w:rPr>
                <w:ins w:id="75" w:author=" " w:date="2018-10-26T01:00:00Z"/>
                <w:rFonts w:ascii="Arial" w:hAnsi="Arial"/>
                <w:sz w:val="18"/>
                <w:lang w:val="fi-FI" w:eastAsia="ja-JP"/>
                <w:rPrChange w:id="76" w:author=" " w:date="2018-10-26T01:20:00Z">
                  <w:rPr>
                    <w:ins w:id="77" w:author=" " w:date="2018-10-26T01:00:00Z"/>
                    <w:rFonts w:ascii="Arial" w:hAnsi="Arial"/>
                    <w:sz w:val="18"/>
                    <w:lang w:val="fi-FI" w:eastAsia="ja-JP"/>
                  </w:rPr>
                </w:rPrChange>
              </w:rPr>
            </w:pPr>
            <w:ins w:id="78" w:author=" " w:date="2018-10-26T01:00:00Z">
              <w:r w:rsidRPr="002610A2">
                <w:rPr>
                  <w:rFonts w:ascii="Arial" w:hAnsi="Arial"/>
                  <w:sz w:val="18"/>
                  <w:lang w:val="fi-FI" w:eastAsia="ja-JP"/>
                  <w:rPrChange w:id="79" w:author=" " w:date="2018-10-26T01:20:00Z">
                    <w:rPr>
                      <w:rFonts w:ascii="Arial" w:hAnsi="Arial"/>
                      <w:sz w:val="18"/>
                      <w:lang w:val="fi-FI" w:eastAsia="ja-JP"/>
                    </w:rPr>
                  </w:rPrChange>
                </w:rPr>
                <w:t>n</w:t>
              </w:r>
              <w:r w:rsidRPr="002610A2">
                <w:rPr>
                  <w:rFonts w:ascii="Arial" w:hAnsi="Arial" w:hint="eastAsia"/>
                  <w:sz w:val="18"/>
                  <w:lang w:val="fi-FI" w:eastAsia="ja-JP"/>
                  <w:rPrChange w:id="80"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1" w:author=" " w:date="2018-10-26T01:00:00Z"/>
                <w:rFonts w:ascii="Arial" w:hAnsi="Arial"/>
                <w:sz w:val="18"/>
                <w:lang w:val="fi-FI" w:eastAsia="ja-JP"/>
                <w:rPrChange w:id="82" w:author=" " w:date="2018-10-26T01:20:00Z">
                  <w:rPr>
                    <w:ins w:id="83" w:author=" " w:date="2018-10-26T01:00:00Z"/>
                    <w:rFonts w:ascii="Arial" w:hAnsi="Arial"/>
                    <w:sz w:val="18"/>
                    <w:lang w:val="fi-FI" w:eastAsia="ja-JP"/>
                  </w:rPr>
                </w:rPrChange>
              </w:rPr>
            </w:pPr>
            <w:ins w:id="84" w:author=" " w:date="2018-10-26T01:00:00Z">
              <w:r w:rsidRPr="002610A2">
                <w:rPr>
                  <w:rFonts w:ascii="Arial" w:hAnsi="Arial" w:hint="eastAsia"/>
                  <w:sz w:val="18"/>
                  <w:lang w:val="fi-FI" w:eastAsia="ja-JP"/>
                  <w:rPrChange w:id="85" w:author=" " w:date="2018-10-26T01:20:00Z">
                    <w:rPr>
                      <w:rFonts w:ascii="Arial" w:hAnsi="Arial" w:hint="eastAsia"/>
                      <w:sz w:val="18"/>
                      <w:lang w:val="fi-FI" w:eastAsia="ja-JP"/>
                    </w:rPr>
                  </w:rPrChange>
                </w:rPr>
                <w:t>CA_</w:t>
              </w:r>
              <w:r w:rsidRPr="002610A2">
                <w:rPr>
                  <w:rFonts w:ascii="Arial" w:hAnsi="Arial"/>
                  <w:sz w:val="18"/>
                  <w:lang w:val="fi-FI" w:eastAsia="ja-JP"/>
                  <w:rPrChange w:id="86" w:author=" " w:date="2018-10-26T01:20:00Z">
                    <w:rPr>
                      <w:rFonts w:ascii="Arial" w:hAnsi="Arial"/>
                      <w:sz w:val="18"/>
                      <w:lang w:val="fi-FI" w:eastAsia="ja-JP"/>
                    </w:rPr>
                  </w:rPrChange>
                </w:rPr>
                <w:t>n257G</w:t>
              </w:r>
            </w:ins>
          </w:p>
          <w:p w:rsidR="00B95FCF" w:rsidRPr="002610A2" w:rsidRDefault="00B95FCF" w:rsidP="003F7A6B">
            <w:pPr>
              <w:keepNext/>
              <w:keepLines/>
              <w:spacing w:after="0"/>
              <w:jc w:val="center"/>
              <w:rPr>
                <w:ins w:id="87" w:author=" " w:date="2018-10-26T01:00:00Z"/>
                <w:rFonts w:ascii="Arial" w:hAnsi="Arial" w:hint="eastAsia"/>
                <w:sz w:val="18"/>
                <w:lang w:val="fi-FI" w:eastAsia="ja-JP"/>
                <w:rPrChange w:id="88" w:author=" " w:date="2018-10-26T01:20:00Z">
                  <w:rPr>
                    <w:ins w:id="89" w:author=" " w:date="2018-10-26T01:00:00Z"/>
                    <w:rFonts w:ascii="Arial" w:hAnsi="Arial" w:hint="eastAsia"/>
                    <w:sz w:val="18"/>
                    <w:lang w:val="fi-FI" w:eastAsia="ja-JP"/>
                  </w:rPr>
                </w:rPrChange>
              </w:rPr>
            </w:pPr>
            <w:ins w:id="90" w:author=" " w:date="2018-10-26T01:00:00Z">
              <w:r w:rsidRPr="002610A2">
                <w:rPr>
                  <w:rFonts w:ascii="Arial" w:hAnsi="Arial" w:hint="eastAsia"/>
                  <w:sz w:val="18"/>
                  <w:lang w:val="fi-FI" w:eastAsia="ja-JP"/>
                  <w:rPrChange w:id="91" w:author=" " w:date="2018-10-26T01:20:00Z">
                    <w:rPr>
                      <w:rFonts w:ascii="Arial" w:hAnsi="Arial" w:hint="eastAsia"/>
                      <w:sz w:val="18"/>
                      <w:lang w:val="fi-FI" w:eastAsia="ja-JP"/>
                    </w:rPr>
                  </w:rPrChange>
                </w:rPr>
                <w:t>CA_</w:t>
              </w:r>
              <w:r w:rsidRPr="002610A2">
                <w:rPr>
                  <w:rFonts w:ascii="Arial" w:hAnsi="Arial"/>
                  <w:sz w:val="18"/>
                  <w:lang w:val="fi-FI" w:eastAsia="ja-JP"/>
                  <w:rPrChange w:id="92" w:author=" " w:date="2018-10-26T01:20:00Z">
                    <w:rPr>
                      <w:rFonts w:ascii="Arial" w:hAnsi="Arial"/>
                      <w:sz w:val="18"/>
                      <w:lang w:val="fi-FI" w:eastAsia="ja-JP"/>
                    </w:rPr>
                  </w:rPrChange>
                </w:rPr>
                <w:t>n257H</w:t>
              </w:r>
            </w:ins>
          </w:p>
        </w:tc>
      </w:tr>
      <w:tr w:rsidR="00B95FCF" w:rsidRPr="002610A2" w:rsidTr="003F7A6B">
        <w:trPr>
          <w:trHeight w:val="185"/>
          <w:jc w:val="center"/>
          <w:ins w:id="93" w:author=" " w:date="2018-10-26T01:00:00Z"/>
        </w:trPr>
        <w:tc>
          <w:tcPr>
            <w:tcW w:w="0" w:type="auto"/>
            <w:shd w:val="clear" w:color="auto" w:fill="auto"/>
            <w:noWrap/>
            <w:vAlign w:val="center"/>
          </w:tcPr>
          <w:p w:rsidR="00B95FCF" w:rsidRPr="002610A2" w:rsidRDefault="00B95FCF" w:rsidP="003F7A6B">
            <w:pPr>
              <w:keepNext/>
              <w:keepLines/>
              <w:spacing w:after="0"/>
              <w:jc w:val="center"/>
              <w:rPr>
                <w:ins w:id="94" w:author=" " w:date="2018-10-26T01:00:00Z"/>
                <w:rFonts w:ascii="Arial" w:hAnsi="Arial" w:hint="eastAsia"/>
                <w:sz w:val="18"/>
                <w:lang w:val="fi-FI" w:eastAsia="ja-JP"/>
                <w:rPrChange w:id="95" w:author=" " w:date="2018-10-26T01:20:00Z">
                  <w:rPr>
                    <w:ins w:id="96" w:author=" " w:date="2018-10-26T01:00:00Z"/>
                    <w:rFonts w:ascii="Arial" w:hAnsi="Arial" w:hint="eastAsia"/>
                    <w:sz w:val="18"/>
                    <w:lang w:val="fi-FI" w:eastAsia="ja-JP"/>
                  </w:rPr>
                </w:rPrChange>
              </w:rPr>
            </w:pPr>
            <w:ins w:id="97" w:author=" " w:date="2018-10-26T01:01:00Z">
              <w:r w:rsidRPr="002610A2">
                <w:rPr>
                  <w:rFonts w:ascii="Arial" w:hAnsi="Arial" w:hint="eastAsia"/>
                  <w:sz w:val="18"/>
                  <w:lang w:val="fi-FI" w:eastAsia="ja-JP"/>
                  <w:rPrChange w:id="98" w:author=" " w:date="2018-10-26T01:20:00Z">
                    <w:rPr>
                      <w:rFonts w:ascii="Arial" w:hAnsi="Arial" w:hint="eastAsia"/>
                      <w:sz w:val="18"/>
                      <w:lang w:val="fi-FI" w:eastAsia="ja-JP"/>
                    </w:rPr>
                  </w:rPrChange>
                </w:rPr>
                <w:t>DC_1A-3A</w:t>
              </w:r>
            </w:ins>
            <w:ins w:id="99" w:author=" " w:date="2018-10-26T01:00:00Z">
              <w:r w:rsidRPr="002610A2">
                <w:rPr>
                  <w:rFonts w:ascii="Arial" w:hAnsi="Arial"/>
                  <w:sz w:val="18"/>
                  <w:lang w:val="fi-FI" w:eastAsia="ja-JP"/>
                  <w:rPrChange w:id="100" w:author=" " w:date="2018-10-26T01:20: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101" w:author=" " w:date="2018-10-26T01:00:00Z"/>
                <w:rFonts w:ascii="Arial" w:hAnsi="Arial"/>
                <w:sz w:val="18"/>
                <w:lang w:val="fi-FI" w:eastAsia="ja-JP"/>
                <w:rPrChange w:id="102" w:author=" " w:date="2018-10-26T01:20:00Z">
                  <w:rPr>
                    <w:ins w:id="103" w:author=" " w:date="2018-10-26T01:00:00Z"/>
                    <w:rFonts w:ascii="Arial" w:hAnsi="Arial"/>
                    <w:sz w:val="18"/>
                    <w:lang w:val="fi-FI" w:eastAsia="ja-JP"/>
                  </w:rPr>
                </w:rPrChange>
              </w:rPr>
            </w:pPr>
            <w:ins w:id="104" w:author=" " w:date="2018-10-26T01:01:00Z">
              <w:r w:rsidRPr="002610A2">
                <w:rPr>
                  <w:rFonts w:ascii="Arial" w:hAnsi="Arial" w:hint="eastAsia"/>
                  <w:sz w:val="18"/>
                  <w:lang w:val="fi-FI" w:eastAsia="ja-JP"/>
                  <w:rPrChange w:id="105" w:author=" " w:date="2018-10-26T01:20:00Z">
                    <w:rPr>
                      <w:rFonts w:ascii="Arial" w:hAnsi="Arial" w:hint="eastAsia"/>
                      <w:sz w:val="18"/>
                      <w:lang w:val="fi-FI" w:eastAsia="ja-JP"/>
                    </w:rPr>
                  </w:rPrChange>
                </w:rPr>
                <w:t>DC_3A</w:t>
              </w:r>
            </w:ins>
            <w:ins w:id="106" w:author=" " w:date="2018-10-26T01:00:00Z">
              <w:r w:rsidRPr="002610A2">
                <w:rPr>
                  <w:rFonts w:ascii="Arial" w:hAnsi="Arial"/>
                  <w:sz w:val="18"/>
                  <w:lang w:val="fi-FI" w:eastAsia="ja-JP"/>
                  <w:rPrChange w:id="107"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08" w:author=" " w:date="2018-10-26T01:00:00Z"/>
                <w:rFonts w:ascii="Arial" w:hAnsi="Arial"/>
                <w:sz w:val="18"/>
                <w:lang w:val="fi-FI" w:eastAsia="ja-JP"/>
                <w:rPrChange w:id="109" w:author=" " w:date="2018-10-26T01:20:00Z">
                  <w:rPr>
                    <w:ins w:id="110" w:author=" " w:date="2018-10-26T01:00:00Z"/>
                    <w:rFonts w:ascii="Arial" w:hAnsi="Arial"/>
                    <w:sz w:val="18"/>
                    <w:lang w:val="fi-FI" w:eastAsia="ja-JP"/>
                  </w:rPr>
                </w:rPrChange>
              </w:rPr>
            </w:pPr>
            <w:ins w:id="111" w:author=" " w:date="2018-10-26T01:01:00Z">
              <w:r w:rsidRPr="002610A2">
                <w:rPr>
                  <w:rFonts w:ascii="Arial" w:hAnsi="Arial" w:hint="eastAsia"/>
                  <w:sz w:val="18"/>
                  <w:lang w:val="fi-FI" w:eastAsia="ja-JP"/>
                  <w:rPrChange w:id="112" w:author=" " w:date="2018-10-26T01:20:00Z">
                    <w:rPr>
                      <w:rFonts w:ascii="Arial" w:hAnsi="Arial" w:hint="eastAsia"/>
                      <w:sz w:val="18"/>
                      <w:lang w:val="fi-FI" w:eastAsia="ja-JP"/>
                    </w:rPr>
                  </w:rPrChange>
                </w:rPr>
                <w:t>DC_3A</w:t>
              </w:r>
            </w:ins>
            <w:ins w:id="113" w:author=" " w:date="2018-10-26T01:00:00Z">
              <w:r w:rsidRPr="002610A2">
                <w:rPr>
                  <w:rFonts w:ascii="Arial" w:hAnsi="Arial"/>
                  <w:sz w:val="18"/>
                  <w:lang w:val="fi-FI" w:eastAsia="ja-JP"/>
                  <w:rPrChange w:id="114"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115" w:author=" " w:date="2018-10-26T01:00:00Z"/>
                <w:rFonts w:ascii="Arial" w:hAnsi="Arial"/>
                <w:sz w:val="18"/>
                <w:lang w:val="fi-FI" w:eastAsia="ja-JP"/>
                <w:rPrChange w:id="116" w:author=" " w:date="2018-10-26T01:20:00Z">
                  <w:rPr>
                    <w:ins w:id="117" w:author=" " w:date="2018-10-26T01:00:00Z"/>
                    <w:rFonts w:ascii="Arial" w:hAnsi="Arial"/>
                    <w:sz w:val="18"/>
                    <w:lang w:val="fi-FI" w:eastAsia="ja-JP"/>
                  </w:rPr>
                </w:rPrChange>
              </w:rPr>
            </w:pPr>
            <w:ins w:id="118" w:author=" " w:date="2018-10-26T01:01:00Z">
              <w:r w:rsidRPr="002610A2">
                <w:rPr>
                  <w:rFonts w:ascii="Arial" w:hAnsi="Arial" w:hint="eastAsia"/>
                  <w:sz w:val="18"/>
                  <w:lang w:val="fi-FI" w:eastAsia="ja-JP"/>
                  <w:rPrChange w:id="119" w:author=" " w:date="2018-10-26T01:20:00Z">
                    <w:rPr>
                      <w:rFonts w:ascii="Arial" w:hAnsi="Arial" w:hint="eastAsia"/>
                      <w:sz w:val="18"/>
                      <w:lang w:val="fi-FI" w:eastAsia="ja-JP"/>
                    </w:rPr>
                  </w:rPrChange>
                </w:rPr>
                <w:t>DC_3A</w:t>
              </w:r>
            </w:ins>
            <w:ins w:id="120" w:author=" " w:date="2018-10-26T01:00:00Z">
              <w:r w:rsidRPr="002610A2">
                <w:rPr>
                  <w:rFonts w:ascii="Arial" w:hAnsi="Arial"/>
                  <w:sz w:val="18"/>
                  <w:lang w:val="fi-FI" w:eastAsia="ja-JP"/>
                  <w:rPrChange w:id="121"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22" w:author=" " w:date="2018-10-26T01:00:00Z"/>
                <w:rFonts w:ascii="Arial" w:hAnsi="Arial" w:hint="eastAsia"/>
                <w:sz w:val="18"/>
                <w:lang w:val="fi-FI" w:eastAsia="ja-JP"/>
                <w:rPrChange w:id="123" w:author=" " w:date="2018-10-26T01:20:00Z">
                  <w:rPr>
                    <w:ins w:id="124" w:author=" " w:date="2018-10-26T01:00:00Z"/>
                    <w:rFonts w:ascii="Arial" w:hAnsi="Arial" w:hint="eastAsia"/>
                    <w:sz w:val="18"/>
                    <w:lang w:val="fi-FI" w:eastAsia="ja-JP"/>
                  </w:rPr>
                </w:rPrChange>
              </w:rPr>
            </w:pPr>
            <w:ins w:id="125" w:author=" " w:date="2018-10-26T01:01:00Z">
              <w:r w:rsidRPr="002610A2">
                <w:rPr>
                  <w:rFonts w:ascii="Arial" w:hAnsi="Arial" w:hint="eastAsia"/>
                  <w:sz w:val="18"/>
                  <w:lang w:val="fi-FI" w:eastAsia="ja-JP"/>
                  <w:rPrChange w:id="126" w:author=" " w:date="2018-10-26T01:20:00Z">
                    <w:rPr>
                      <w:rFonts w:ascii="Arial" w:hAnsi="Arial" w:hint="eastAsia"/>
                      <w:sz w:val="18"/>
                      <w:lang w:val="fi-FI" w:eastAsia="ja-JP"/>
                    </w:rPr>
                  </w:rPrChange>
                </w:rPr>
                <w:t>DC_3A</w:t>
              </w:r>
            </w:ins>
            <w:ins w:id="127" w:author=" " w:date="2018-10-26T01:00:00Z">
              <w:r w:rsidRPr="002610A2">
                <w:rPr>
                  <w:rFonts w:ascii="Arial" w:hAnsi="Arial"/>
                  <w:sz w:val="18"/>
                  <w:lang w:val="fi-FI" w:eastAsia="ja-JP"/>
                  <w:rPrChange w:id="128" w:author=" " w:date="2018-10-26T01:20: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129" w:author=" " w:date="2018-10-26T01:00:00Z"/>
                <w:rFonts w:ascii="Arial" w:hAnsi="Arial" w:hint="eastAsia"/>
                <w:sz w:val="18"/>
                <w:lang w:val="fi-FI" w:eastAsia="ja-JP"/>
                <w:rPrChange w:id="130" w:author=" " w:date="2018-10-26T01:20:00Z">
                  <w:rPr>
                    <w:ins w:id="131" w:author=" " w:date="2018-10-26T01:00:00Z"/>
                    <w:rFonts w:ascii="Arial" w:hAnsi="Arial" w:hint="eastAsia"/>
                    <w:sz w:val="18"/>
                    <w:lang w:val="fi-FI" w:eastAsia="ja-JP"/>
                  </w:rPr>
                </w:rPrChange>
              </w:rPr>
            </w:pPr>
            <w:ins w:id="132" w:author=" " w:date="2018-10-26T01:02:00Z">
              <w:r w:rsidRPr="002610A2">
                <w:rPr>
                  <w:rFonts w:ascii="Arial" w:hAnsi="Arial"/>
                  <w:sz w:val="18"/>
                  <w:lang w:val="fi-FI" w:eastAsia="ja-JP"/>
                  <w:rPrChange w:id="133" w:author=" " w:date="2018-10-26T01:20:00Z">
                    <w:rPr>
                      <w:rFonts w:ascii="Arial" w:hAnsi="Arial"/>
                      <w:sz w:val="18"/>
                      <w:lang w:val="fi-FI" w:eastAsia="ja-JP"/>
                    </w:rPr>
                  </w:rPrChange>
                </w:rPr>
                <w:t>CA_</w:t>
              </w:r>
              <w:r w:rsidRPr="002610A2">
                <w:rPr>
                  <w:rFonts w:ascii="Arial" w:hAnsi="Arial" w:hint="eastAsia"/>
                  <w:sz w:val="18"/>
                  <w:lang w:val="fi-FI" w:eastAsia="ja-JP"/>
                  <w:rPrChange w:id="134" w:author=" " w:date="2018-10-26T01:20:00Z">
                    <w:rPr>
                      <w:rFonts w:ascii="Arial" w:hAnsi="Arial" w:hint="eastAsia"/>
                      <w:sz w:val="18"/>
                      <w:lang w:val="fi-FI" w:eastAsia="ja-JP"/>
                    </w:rPr>
                  </w:rPrChange>
                </w:rPr>
                <w:t>1</w:t>
              </w:r>
              <w:r w:rsidRPr="002610A2">
                <w:rPr>
                  <w:rFonts w:ascii="Arial" w:hAnsi="Arial"/>
                  <w:sz w:val="18"/>
                  <w:lang w:val="fi-FI" w:eastAsia="ja-JP"/>
                  <w:rPrChange w:id="135" w:author=" " w:date="2018-10-26T01:20:00Z">
                    <w:rPr>
                      <w:rFonts w:ascii="Arial" w:hAnsi="Arial"/>
                      <w:sz w:val="18"/>
                      <w:lang w:val="fi-FI" w:eastAsia="ja-JP"/>
                    </w:rPr>
                  </w:rPrChange>
                </w:rPr>
                <w:t>A-3A</w:t>
              </w:r>
            </w:ins>
          </w:p>
        </w:tc>
        <w:tc>
          <w:tcPr>
            <w:tcW w:w="0" w:type="auto"/>
            <w:vAlign w:val="center"/>
          </w:tcPr>
          <w:p w:rsidR="00B95FCF" w:rsidRPr="002610A2" w:rsidRDefault="00B95FCF" w:rsidP="003F7A6B">
            <w:pPr>
              <w:keepNext/>
              <w:keepLines/>
              <w:spacing w:after="0"/>
              <w:jc w:val="center"/>
              <w:rPr>
                <w:ins w:id="136" w:author=" " w:date="2018-10-26T01:00:00Z"/>
                <w:rFonts w:ascii="Arial" w:hAnsi="Arial"/>
                <w:sz w:val="18"/>
                <w:lang w:val="fi-FI" w:eastAsia="ja-JP"/>
                <w:rPrChange w:id="137" w:author=" " w:date="2018-10-26T01:20:00Z">
                  <w:rPr>
                    <w:ins w:id="138" w:author=" " w:date="2018-10-26T01:00:00Z"/>
                    <w:rFonts w:ascii="Arial" w:hAnsi="Arial"/>
                    <w:sz w:val="18"/>
                    <w:lang w:val="fi-FI" w:eastAsia="ja-JP"/>
                  </w:rPr>
                </w:rPrChange>
              </w:rPr>
            </w:pPr>
            <w:ins w:id="139" w:author=" " w:date="2018-10-26T01:00:00Z">
              <w:r w:rsidRPr="002610A2">
                <w:rPr>
                  <w:rFonts w:ascii="Arial" w:hAnsi="Arial"/>
                  <w:sz w:val="18"/>
                  <w:lang w:val="fi-FI" w:eastAsia="ja-JP"/>
                  <w:rPrChange w:id="140" w:author=" " w:date="2018-10-26T01:20:00Z">
                    <w:rPr>
                      <w:rFonts w:ascii="Arial" w:hAnsi="Arial"/>
                      <w:sz w:val="18"/>
                      <w:lang w:val="fi-FI" w:eastAsia="ja-JP"/>
                    </w:rPr>
                  </w:rPrChange>
                </w:rPr>
                <w:t>n</w:t>
              </w:r>
              <w:r w:rsidRPr="002610A2">
                <w:rPr>
                  <w:rFonts w:ascii="Arial" w:hAnsi="Arial" w:hint="eastAsia"/>
                  <w:sz w:val="18"/>
                  <w:lang w:val="fi-FI" w:eastAsia="ja-JP"/>
                  <w:rPrChange w:id="141"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42" w:author=" " w:date="2018-10-26T01:00:00Z"/>
                <w:rFonts w:ascii="Arial" w:hAnsi="Arial"/>
                <w:sz w:val="18"/>
                <w:lang w:val="fi-FI" w:eastAsia="ja-JP"/>
                <w:rPrChange w:id="143" w:author=" " w:date="2018-10-26T01:20:00Z">
                  <w:rPr>
                    <w:ins w:id="144" w:author=" " w:date="2018-10-26T01:00:00Z"/>
                    <w:rFonts w:ascii="Arial" w:hAnsi="Arial"/>
                    <w:sz w:val="18"/>
                    <w:lang w:val="fi-FI" w:eastAsia="ja-JP"/>
                  </w:rPr>
                </w:rPrChange>
              </w:rPr>
            </w:pPr>
            <w:ins w:id="145" w:author=" " w:date="2018-10-26T01:00:00Z">
              <w:r w:rsidRPr="002610A2">
                <w:rPr>
                  <w:rFonts w:ascii="Arial" w:hAnsi="Arial" w:hint="eastAsia"/>
                  <w:sz w:val="18"/>
                  <w:lang w:val="fi-FI" w:eastAsia="ja-JP"/>
                  <w:rPrChange w:id="146" w:author=" " w:date="2018-10-26T01:20:00Z">
                    <w:rPr>
                      <w:rFonts w:ascii="Arial" w:hAnsi="Arial" w:hint="eastAsia"/>
                      <w:sz w:val="18"/>
                      <w:lang w:val="fi-FI" w:eastAsia="ja-JP"/>
                    </w:rPr>
                  </w:rPrChange>
                </w:rPr>
                <w:t>CA_</w:t>
              </w:r>
              <w:r w:rsidRPr="002610A2">
                <w:rPr>
                  <w:rFonts w:ascii="Arial" w:hAnsi="Arial"/>
                  <w:sz w:val="18"/>
                  <w:lang w:val="fi-FI" w:eastAsia="ja-JP"/>
                  <w:rPrChange w:id="147" w:author=" " w:date="2018-10-26T01:20:00Z">
                    <w:rPr>
                      <w:rFonts w:ascii="Arial" w:hAnsi="Arial"/>
                      <w:sz w:val="18"/>
                      <w:lang w:val="fi-FI" w:eastAsia="ja-JP"/>
                    </w:rPr>
                  </w:rPrChange>
                </w:rPr>
                <w:t>n257G</w:t>
              </w:r>
            </w:ins>
          </w:p>
          <w:p w:rsidR="00B95FCF" w:rsidRPr="002610A2" w:rsidRDefault="00B95FCF" w:rsidP="003F7A6B">
            <w:pPr>
              <w:keepNext/>
              <w:keepLines/>
              <w:spacing w:after="0"/>
              <w:jc w:val="center"/>
              <w:rPr>
                <w:ins w:id="148" w:author=" " w:date="2018-10-26T01:00:00Z"/>
                <w:rFonts w:ascii="Arial" w:hAnsi="Arial"/>
                <w:sz w:val="18"/>
                <w:lang w:val="fi-FI" w:eastAsia="ja-JP"/>
                <w:rPrChange w:id="149" w:author=" " w:date="2018-10-26T01:20:00Z">
                  <w:rPr>
                    <w:ins w:id="150" w:author=" " w:date="2018-10-26T01:00:00Z"/>
                    <w:rFonts w:ascii="Arial" w:hAnsi="Arial"/>
                    <w:sz w:val="18"/>
                    <w:lang w:val="fi-FI" w:eastAsia="ja-JP"/>
                  </w:rPr>
                </w:rPrChange>
              </w:rPr>
            </w:pPr>
            <w:ins w:id="151" w:author=" " w:date="2018-10-26T01:00:00Z">
              <w:r w:rsidRPr="002610A2">
                <w:rPr>
                  <w:rFonts w:ascii="Arial" w:hAnsi="Arial" w:hint="eastAsia"/>
                  <w:sz w:val="18"/>
                  <w:lang w:val="fi-FI" w:eastAsia="ja-JP"/>
                  <w:rPrChange w:id="152" w:author=" " w:date="2018-10-26T01:20:00Z">
                    <w:rPr>
                      <w:rFonts w:ascii="Arial" w:hAnsi="Arial" w:hint="eastAsia"/>
                      <w:sz w:val="18"/>
                      <w:lang w:val="fi-FI" w:eastAsia="ja-JP"/>
                    </w:rPr>
                  </w:rPrChange>
                </w:rPr>
                <w:t>CA_</w:t>
              </w:r>
              <w:r w:rsidRPr="002610A2">
                <w:rPr>
                  <w:rFonts w:ascii="Arial" w:hAnsi="Arial"/>
                  <w:sz w:val="18"/>
                  <w:lang w:val="fi-FI" w:eastAsia="ja-JP"/>
                  <w:rPrChange w:id="153"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154" w:author=" " w:date="2018-10-26T01:00:00Z"/>
                <w:rFonts w:ascii="Arial" w:hAnsi="Arial" w:hint="eastAsia"/>
                <w:sz w:val="18"/>
                <w:lang w:val="fi-FI" w:eastAsia="ja-JP"/>
                <w:rPrChange w:id="155" w:author=" " w:date="2018-10-26T01:20:00Z">
                  <w:rPr>
                    <w:ins w:id="156" w:author=" " w:date="2018-10-26T01:00:00Z"/>
                    <w:rFonts w:ascii="Arial" w:hAnsi="Arial" w:hint="eastAsia"/>
                    <w:sz w:val="18"/>
                    <w:lang w:val="fi-FI" w:eastAsia="ja-JP"/>
                  </w:rPr>
                </w:rPrChange>
              </w:rPr>
            </w:pPr>
            <w:ins w:id="157" w:author=" " w:date="2018-10-26T01:00:00Z">
              <w:r w:rsidRPr="002610A2">
                <w:rPr>
                  <w:rFonts w:ascii="Arial" w:hAnsi="Arial" w:hint="eastAsia"/>
                  <w:sz w:val="18"/>
                  <w:lang w:val="fi-FI" w:eastAsia="ja-JP"/>
                  <w:rPrChange w:id="158" w:author=" " w:date="2018-10-26T01:20:00Z">
                    <w:rPr>
                      <w:rFonts w:ascii="Arial" w:hAnsi="Arial" w:hint="eastAsia"/>
                      <w:sz w:val="18"/>
                      <w:lang w:val="fi-FI" w:eastAsia="ja-JP"/>
                    </w:rPr>
                  </w:rPrChange>
                </w:rPr>
                <w:t>CA_</w:t>
              </w:r>
              <w:r w:rsidRPr="002610A2">
                <w:rPr>
                  <w:rFonts w:ascii="Arial" w:hAnsi="Arial"/>
                  <w:sz w:val="18"/>
                  <w:lang w:val="fi-FI" w:eastAsia="ja-JP"/>
                  <w:rPrChange w:id="159" w:author=" " w:date="2018-10-26T01:20:00Z">
                    <w:rPr>
                      <w:rFonts w:ascii="Arial" w:hAnsi="Arial"/>
                      <w:sz w:val="18"/>
                      <w:lang w:val="fi-FI" w:eastAsia="ja-JP"/>
                    </w:rPr>
                  </w:rPrChange>
                </w:rPr>
                <w:t>n257I</w:t>
              </w:r>
            </w:ins>
          </w:p>
        </w:tc>
      </w:tr>
      <w:tr w:rsidR="00B95FCF" w:rsidRPr="002610A2" w:rsidTr="003F7A6B">
        <w:trPr>
          <w:trHeight w:val="185"/>
          <w:jc w:val="center"/>
          <w:ins w:id="160" w:author=" " w:date="2018-10-26T01:00:00Z"/>
        </w:trPr>
        <w:tc>
          <w:tcPr>
            <w:tcW w:w="0" w:type="auto"/>
            <w:shd w:val="clear" w:color="auto" w:fill="auto"/>
            <w:noWrap/>
            <w:vAlign w:val="center"/>
          </w:tcPr>
          <w:p w:rsidR="00B95FCF" w:rsidRPr="002610A2" w:rsidRDefault="00B95FCF" w:rsidP="003F7A6B">
            <w:pPr>
              <w:keepNext/>
              <w:keepLines/>
              <w:spacing w:after="0"/>
              <w:jc w:val="center"/>
              <w:rPr>
                <w:ins w:id="161" w:author=" " w:date="2018-10-26T01:00:00Z"/>
                <w:rFonts w:ascii="Arial" w:hAnsi="Arial" w:hint="eastAsia"/>
                <w:sz w:val="18"/>
                <w:lang w:val="fi-FI" w:eastAsia="ja-JP"/>
                <w:rPrChange w:id="162" w:author=" " w:date="2018-10-26T01:20:00Z">
                  <w:rPr>
                    <w:ins w:id="163" w:author=" " w:date="2018-10-26T01:00:00Z"/>
                    <w:rFonts w:ascii="Arial" w:hAnsi="Arial" w:hint="eastAsia"/>
                    <w:sz w:val="18"/>
                    <w:lang w:val="fi-FI" w:eastAsia="ja-JP"/>
                  </w:rPr>
                </w:rPrChange>
              </w:rPr>
            </w:pPr>
            <w:ins w:id="164" w:author=" " w:date="2018-10-26T01:01:00Z">
              <w:r w:rsidRPr="002610A2">
                <w:rPr>
                  <w:rFonts w:ascii="Arial" w:hAnsi="Arial" w:hint="eastAsia"/>
                  <w:sz w:val="18"/>
                  <w:lang w:val="fi-FI" w:eastAsia="ja-JP"/>
                  <w:rPrChange w:id="165" w:author=" " w:date="2018-10-26T01:20:00Z">
                    <w:rPr>
                      <w:rFonts w:ascii="Arial" w:hAnsi="Arial" w:hint="eastAsia"/>
                      <w:sz w:val="18"/>
                      <w:lang w:val="fi-FI" w:eastAsia="ja-JP"/>
                    </w:rPr>
                  </w:rPrChange>
                </w:rPr>
                <w:t>DC_1A-3A</w:t>
              </w:r>
            </w:ins>
            <w:ins w:id="166" w:author=" " w:date="2018-10-26T01:00:00Z">
              <w:r w:rsidRPr="002610A2">
                <w:rPr>
                  <w:rFonts w:ascii="Arial" w:hAnsi="Arial"/>
                  <w:sz w:val="18"/>
                  <w:lang w:val="fi-FI" w:eastAsia="ja-JP"/>
                  <w:rPrChange w:id="167" w:author=" " w:date="2018-10-26T01:20: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168" w:author=" " w:date="2018-10-26T01:00:00Z"/>
                <w:rFonts w:ascii="Arial" w:hAnsi="Arial"/>
                <w:sz w:val="18"/>
                <w:lang w:val="fi-FI" w:eastAsia="ja-JP"/>
                <w:rPrChange w:id="169" w:author=" " w:date="2018-10-26T01:20:00Z">
                  <w:rPr>
                    <w:ins w:id="170" w:author=" " w:date="2018-10-26T01:00:00Z"/>
                    <w:rFonts w:ascii="Arial" w:hAnsi="Arial"/>
                    <w:sz w:val="18"/>
                    <w:lang w:val="fi-FI" w:eastAsia="ja-JP"/>
                  </w:rPr>
                </w:rPrChange>
              </w:rPr>
            </w:pPr>
            <w:ins w:id="171" w:author=" " w:date="2018-10-26T01:01:00Z">
              <w:r w:rsidRPr="002610A2">
                <w:rPr>
                  <w:rFonts w:ascii="Arial" w:hAnsi="Arial" w:hint="eastAsia"/>
                  <w:sz w:val="18"/>
                  <w:lang w:val="fi-FI" w:eastAsia="ja-JP"/>
                  <w:rPrChange w:id="172" w:author=" " w:date="2018-10-26T01:20:00Z">
                    <w:rPr>
                      <w:rFonts w:ascii="Arial" w:hAnsi="Arial" w:hint="eastAsia"/>
                      <w:sz w:val="18"/>
                      <w:lang w:val="fi-FI" w:eastAsia="ja-JP"/>
                    </w:rPr>
                  </w:rPrChange>
                </w:rPr>
                <w:t>DC_3A</w:t>
              </w:r>
            </w:ins>
            <w:ins w:id="173" w:author=" " w:date="2018-10-26T01:00:00Z">
              <w:r w:rsidRPr="002610A2">
                <w:rPr>
                  <w:rFonts w:ascii="Arial" w:hAnsi="Arial"/>
                  <w:sz w:val="18"/>
                  <w:lang w:val="fi-FI" w:eastAsia="ja-JP"/>
                  <w:rPrChange w:id="174"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75" w:author=" " w:date="2018-10-26T01:00:00Z"/>
                <w:rFonts w:ascii="Arial" w:hAnsi="Arial"/>
                <w:sz w:val="18"/>
                <w:lang w:val="fi-FI" w:eastAsia="ja-JP"/>
                <w:rPrChange w:id="176" w:author=" " w:date="2018-10-26T01:20:00Z">
                  <w:rPr>
                    <w:ins w:id="177" w:author=" " w:date="2018-10-26T01:00:00Z"/>
                    <w:rFonts w:ascii="Arial" w:hAnsi="Arial"/>
                    <w:sz w:val="18"/>
                    <w:lang w:val="fi-FI" w:eastAsia="ja-JP"/>
                  </w:rPr>
                </w:rPrChange>
              </w:rPr>
            </w:pPr>
            <w:ins w:id="178" w:author=" " w:date="2018-10-26T01:01:00Z">
              <w:r w:rsidRPr="002610A2">
                <w:rPr>
                  <w:rFonts w:ascii="Arial" w:hAnsi="Arial" w:hint="eastAsia"/>
                  <w:sz w:val="18"/>
                  <w:lang w:val="fi-FI" w:eastAsia="ja-JP"/>
                  <w:rPrChange w:id="179" w:author=" " w:date="2018-10-26T01:20:00Z">
                    <w:rPr>
                      <w:rFonts w:ascii="Arial" w:hAnsi="Arial" w:hint="eastAsia"/>
                      <w:sz w:val="18"/>
                      <w:lang w:val="fi-FI" w:eastAsia="ja-JP"/>
                    </w:rPr>
                  </w:rPrChange>
                </w:rPr>
                <w:t>DC_3A</w:t>
              </w:r>
            </w:ins>
            <w:ins w:id="180" w:author=" " w:date="2018-10-26T01:00:00Z">
              <w:r w:rsidRPr="002610A2">
                <w:rPr>
                  <w:rFonts w:ascii="Arial" w:hAnsi="Arial"/>
                  <w:sz w:val="18"/>
                  <w:lang w:val="fi-FI" w:eastAsia="ja-JP"/>
                  <w:rPrChange w:id="181"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82" w:author=" " w:date="2018-10-26T01:00:00Z"/>
                <w:rFonts w:ascii="Arial" w:hAnsi="Arial"/>
                <w:sz w:val="18"/>
                <w:lang w:val="fi-FI" w:eastAsia="ja-JP"/>
                <w:rPrChange w:id="183" w:author=" " w:date="2018-10-26T01:20:00Z">
                  <w:rPr>
                    <w:ins w:id="184" w:author=" " w:date="2018-10-26T01:00:00Z"/>
                    <w:rFonts w:ascii="Arial" w:hAnsi="Arial"/>
                    <w:sz w:val="18"/>
                    <w:lang w:val="fi-FI" w:eastAsia="ja-JP"/>
                  </w:rPr>
                </w:rPrChange>
              </w:rPr>
            </w:pPr>
            <w:ins w:id="185" w:author=" " w:date="2018-10-26T01:01:00Z">
              <w:r w:rsidRPr="002610A2">
                <w:rPr>
                  <w:rFonts w:ascii="Arial" w:hAnsi="Arial" w:hint="eastAsia"/>
                  <w:sz w:val="18"/>
                  <w:lang w:val="fi-FI" w:eastAsia="ja-JP"/>
                  <w:rPrChange w:id="186" w:author=" " w:date="2018-10-26T01:20:00Z">
                    <w:rPr>
                      <w:rFonts w:ascii="Arial" w:hAnsi="Arial" w:hint="eastAsia"/>
                      <w:sz w:val="18"/>
                      <w:lang w:val="fi-FI" w:eastAsia="ja-JP"/>
                    </w:rPr>
                  </w:rPrChange>
                </w:rPr>
                <w:t>DC_3A</w:t>
              </w:r>
            </w:ins>
            <w:ins w:id="187" w:author=" " w:date="2018-10-26T01:00:00Z">
              <w:r w:rsidRPr="002610A2">
                <w:rPr>
                  <w:rFonts w:ascii="Arial" w:hAnsi="Arial"/>
                  <w:sz w:val="18"/>
                  <w:lang w:val="fi-FI" w:eastAsia="ja-JP"/>
                  <w:rPrChange w:id="188"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89" w:author=" " w:date="2018-10-26T01:00:00Z"/>
                <w:rFonts w:ascii="Arial" w:hAnsi="Arial"/>
                <w:sz w:val="18"/>
                <w:lang w:val="fi-FI" w:eastAsia="ja-JP"/>
                <w:rPrChange w:id="190" w:author=" " w:date="2018-10-26T01:20:00Z">
                  <w:rPr>
                    <w:ins w:id="191" w:author=" " w:date="2018-10-26T01:00:00Z"/>
                    <w:rFonts w:ascii="Arial" w:hAnsi="Arial"/>
                    <w:sz w:val="18"/>
                    <w:lang w:val="fi-FI" w:eastAsia="ja-JP"/>
                  </w:rPr>
                </w:rPrChange>
              </w:rPr>
            </w:pPr>
            <w:ins w:id="192" w:author=" " w:date="2018-10-26T01:01:00Z">
              <w:r w:rsidRPr="002610A2">
                <w:rPr>
                  <w:rFonts w:ascii="Arial" w:hAnsi="Arial" w:hint="eastAsia"/>
                  <w:sz w:val="18"/>
                  <w:lang w:val="fi-FI" w:eastAsia="ja-JP"/>
                  <w:rPrChange w:id="193" w:author=" " w:date="2018-10-26T01:20:00Z">
                    <w:rPr>
                      <w:rFonts w:ascii="Arial" w:hAnsi="Arial" w:hint="eastAsia"/>
                      <w:sz w:val="18"/>
                      <w:lang w:val="fi-FI" w:eastAsia="ja-JP"/>
                    </w:rPr>
                  </w:rPrChange>
                </w:rPr>
                <w:t>DC_3A</w:t>
              </w:r>
            </w:ins>
            <w:ins w:id="194" w:author=" " w:date="2018-10-26T01:00:00Z">
              <w:r w:rsidRPr="002610A2">
                <w:rPr>
                  <w:rFonts w:ascii="Arial" w:hAnsi="Arial"/>
                  <w:sz w:val="18"/>
                  <w:lang w:val="fi-FI" w:eastAsia="ja-JP"/>
                  <w:rPrChange w:id="195"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96" w:author=" " w:date="2018-10-26T01:00:00Z"/>
                <w:rFonts w:ascii="Arial" w:hAnsi="Arial" w:hint="eastAsia"/>
                <w:sz w:val="18"/>
                <w:lang w:val="fi-FI" w:eastAsia="ja-JP"/>
                <w:rPrChange w:id="197" w:author=" " w:date="2018-10-26T01:20:00Z">
                  <w:rPr>
                    <w:ins w:id="198" w:author=" " w:date="2018-10-26T01:00:00Z"/>
                    <w:rFonts w:ascii="Arial" w:hAnsi="Arial" w:hint="eastAsia"/>
                    <w:sz w:val="18"/>
                    <w:lang w:val="fi-FI" w:eastAsia="ja-JP"/>
                  </w:rPr>
                </w:rPrChange>
              </w:rPr>
            </w:pPr>
            <w:ins w:id="199" w:author=" " w:date="2018-10-26T01:01:00Z">
              <w:r w:rsidRPr="002610A2">
                <w:rPr>
                  <w:rFonts w:ascii="Arial" w:hAnsi="Arial" w:hint="eastAsia"/>
                  <w:sz w:val="18"/>
                  <w:lang w:val="fi-FI" w:eastAsia="ja-JP"/>
                  <w:rPrChange w:id="200" w:author=" " w:date="2018-10-26T01:20:00Z">
                    <w:rPr>
                      <w:rFonts w:ascii="Arial" w:hAnsi="Arial" w:hint="eastAsia"/>
                      <w:sz w:val="18"/>
                      <w:lang w:val="fi-FI" w:eastAsia="ja-JP"/>
                    </w:rPr>
                  </w:rPrChange>
                </w:rPr>
                <w:t>DC_3A</w:t>
              </w:r>
            </w:ins>
            <w:ins w:id="201" w:author=" " w:date="2018-10-26T01:00:00Z">
              <w:r w:rsidRPr="002610A2">
                <w:rPr>
                  <w:rFonts w:ascii="Arial" w:hAnsi="Arial"/>
                  <w:sz w:val="18"/>
                  <w:lang w:val="fi-FI" w:eastAsia="ja-JP"/>
                  <w:rPrChange w:id="202" w:author=" " w:date="2018-10-26T01:20: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203" w:author=" " w:date="2018-10-26T01:00:00Z"/>
                <w:rFonts w:ascii="Arial" w:hAnsi="Arial" w:hint="eastAsia"/>
                <w:sz w:val="18"/>
                <w:lang w:val="fi-FI" w:eastAsia="ja-JP"/>
                <w:rPrChange w:id="204" w:author=" " w:date="2018-10-26T01:20:00Z">
                  <w:rPr>
                    <w:ins w:id="205" w:author=" " w:date="2018-10-26T01:00:00Z"/>
                    <w:rFonts w:ascii="Arial" w:hAnsi="Arial" w:hint="eastAsia"/>
                    <w:sz w:val="18"/>
                    <w:lang w:val="fi-FI" w:eastAsia="ja-JP"/>
                  </w:rPr>
                </w:rPrChange>
              </w:rPr>
            </w:pPr>
            <w:ins w:id="206" w:author=" " w:date="2018-10-26T01:02:00Z">
              <w:r w:rsidRPr="002610A2">
                <w:rPr>
                  <w:rFonts w:ascii="Arial" w:hAnsi="Arial"/>
                  <w:sz w:val="18"/>
                  <w:lang w:val="fi-FI" w:eastAsia="ja-JP"/>
                  <w:rPrChange w:id="207" w:author=" " w:date="2018-10-26T01:20:00Z">
                    <w:rPr>
                      <w:rFonts w:ascii="Arial" w:hAnsi="Arial"/>
                      <w:sz w:val="18"/>
                      <w:lang w:val="fi-FI" w:eastAsia="ja-JP"/>
                    </w:rPr>
                  </w:rPrChange>
                </w:rPr>
                <w:t>CA_</w:t>
              </w:r>
              <w:r w:rsidRPr="002610A2">
                <w:rPr>
                  <w:rFonts w:ascii="Arial" w:hAnsi="Arial" w:hint="eastAsia"/>
                  <w:sz w:val="18"/>
                  <w:lang w:val="fi-FI" w:eastAsia="ja-JP"/>
                  <w:rPrChange w:id="208" w:author=" " w:date="2018-10-26T01:20:00Z">
                    <w:rPr>
                      <w:rFonts w:ascii="Arial" w:hAnsi="Arial" w:hint="eastAsia"/>
                      <w:sz w:val="18"/>
                      <w:lang w:val="fi-FI" w:eastAsia="ja-JP"/>
                    </w:rPr>
                  </w:rPrChange>
                </w:rPr>
                <w:t>1</w:t>
              </w:r>
              <w:r w:rsidRPr="002610A2">
                <w:rPr>
                  <w:rFonts w:ascii="Arial" w:hAnsi="Arial"/>
                  <w:sz w:val="18"/>
                  <w:lang w:val="fi-FI" w:eastAsia="ja-JP"/>
                  <w:rPrChange w:id="209" w:author=" " w:date="2018-10-26T01:20:00Z">
                    <w:rPr>
                      <w:rFonts w:ascii="Arial" w:hAnsi="Arial"/>
                      <w:sz w:val="18"/>
                      <w:lang w:val="fi-FI" w:eastAsia="ja-JP"/>
                    </w:rPr>
                  </w:rPrChange>
                </w:rPr>
                <w:t>A-3A</w:t>
              </w:r>
            </w:ins>
          </w:p>
        </w:tc>
        <w:tc>
          <w:tcPr>
            <w:tcW w:w="0" w:type="auto"/>
            <w:vAlign w:val="center"/>
          </w:tcPr>
          <w:p w:rsidR="00B95FCF" w:rsidRPr="002610A2" w:rsidRDefault="00B95FCF" w:rsidP="003F7A6B">
            <w:pPr>
              <w:keepNext/>
              <w:keepLines/>
              <w:spacing w:after="0"/>
              <w:jc w:val="center"/>
              <w:rPr>
                <w:ins w:id="210" w:author=" " w:date="2018-10-26T01:00:00Z"/>
                <w:rFonts w:ascii="Arial" w:hAnsi="Arial"/>
                <w:sz w:val="18"/>
                <w:lang w:val="fi-FI" w:eastAsia="ja-JP"/>
                <w:rPrChange w:id="211" w:author=" " w:date="2018-10-26T01:20:00Z">
                  <w:rPr>
                    <w:ins w:id="212" w:author=" " w:date="2018-10-26T01:00:00Z"/>
                    <w:rFonts w:ascii="Arial" w:hAnsi="Arial"/>
                    <w:sz w:val="18"/>
                    <w:lang w:val="fi-FI" w:eastAsia="ja-JP"/>
                  </w:rPr>
                </w:rPrChange>
              </w:rPr>
            </w:pPr>
            <w:ins w:id="213" w:author=" " w:date="2018-10-26T01:00:00Z">
              <w:r w:rsidRPr="002610A2">
                <w:rPr>
                  <w:rFonts w:ascii="Arial" w:hAnsi="Arial"/>
                  <w:sz w:val="18"/>
                  <w:lang w:val="fi-FI" w:eastAsia="ja-JP"/>
                  <w:rPrChange w:id="214" w:author=" " w:date="2018-10-26T01:20:00Z">
                    <w:rPr>
                      <w:rFonts w:ascii="Arial" w:hAnsi="Arial"/>
                      <w:sz w:val="18"/>
                      <w:lang w:val="fi-FI" w:eastAsia="ja-JP"/>
                    </w:rPr>
                  </w:rPrChange>
                </w:rPr>
                <w:t>n</w:t>
              </w:r>
              <w:r w:rsidRPr="002610A2">
                <w:rPr>
                  <w:rFonts w:ascii="Arial" w:hAnsi="Arial" w:hint="eastAsia"/>
                  <w:sz w:val="18"/>
                  <w:lang w:val="fi-FI" w:eastAsia="ja-JP"/>
                  <w:rPrChange w:id="215"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16" w:author=" " w:date="2018-10-26T01:00:00Z"/>
                <w:rFonts w:ascii="Arial" w:hAnsi="Arial"/>
                <w:sz w:val="18"/>
                <w:lang w:val="fi-FI" w:eastAsia="ja-JP"/>
                <w:rPrChange w:id="217" w:author=" " w:date="2018-10-26T01:20:00Z">
                  <w:rPr>
                    <w:ins w:id="218" w:author=" " w:date="2018-10-26T01:00:00Z"/>
                    <w:rFonts w:ascii="Arial" w:hAnsi="Arial"/>
                    <w:sz w:val="18"/>
                    <w:lang w:val="fi-FI" w:eastAsia="ja-JP"/>
                  </w:rPr>
                </w:rPrChange>
              </w:rPr>
            </w:pPr>
            <w:ins w:id="219" w:author=" " w:date="2018-10-26T01:00:00Z">
              <w:r w:rsidRPr="002610A2">
                <w:rPr>
                  <w:rFonts w:ascii="Arial" w:hAnsi="Arial" w:hint="eastAsia"/>
                  <w:sz w:val="18"/>
                  <w:lang w:val="fi-FI" w:eastAsia="ja-JP"/>
                  <w:rPrChange w:id="220" w:author=" " w:date="2018-10-26T01:20:00Z">
                    <w:rPr>
                      <w:rFonts w:ascii="Arial" w:hAnsi="Arial" w:hint="eastAsia"/>
                      <w:sz w:val="18"/>
                      <w:lang w:val="fi-FI" w:eastAsia="ja-JP"/>
                    </w:rPr>
                  </w:rPrChange>
                </w:rPr>
                <w:t>CA_</w:t>
              </w:r>
              <w:r w:rsidRPr="002610A2">
                <w:rPr>
                  <w:rFonts w:ascii="Arial" w:hAnsi="Arial"/>
                  <w:sz w:val="18"/>
                  <w:lang w:val="fi-FI" w:eastAsia="ja-JP"/>
                  <w:rPrChange w:id="221" w:author=" " w:date="2018-10-26T01:20: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222" w:author=" " w:date="2018-10-26T01:00:00Z"/>
                <w:rFonts w:ascii="Arial" w:hAnsi="Arial"/>
                <w:sz w:val="18"/>
                <w:lang w:val="fi-FI" w:eastAsia="ja-JP"/>
                <w:rPrChange w:id="223" w:author=" " w:date="2018-10-26T01:20:00Z">
                  <w:rPr>
                    <w:ins w:id="224" w:author=" " w:date="2018-10-26T01:00:00Z"/>
                    <w:rFonts w:ascii="Arial" w:hAnsi="Arial"/>
                    <w:sz w:val="18"/>
                    <w:lang w:val="fi-FI" w:eastAsia="ja-JP"/>
                  </w:rPr>
                </w:rPrChange>
              </w:rPr>
            </w:pPr>
            <w:ins w:id="225" w:author=" " w:date="2018-10-26T01:00:00Z">
              <w:r w:rsidRPr="002610A2">
                <w:rPr>
                  <w:rFonts w:ascii="Arial" w:hAnsi="Arial" w:hint="eastAsia"/>
                  <w:sz w:val="18"/>
                  <w:lang w:val="fi-FI" w:eastAsia="ja-JP"/>
                  <w:rPrChange w:id="226" w:author=" " w:date="2018-10-26T01:20:00Z">
                    <w:rPr>
                      <w:rFonts w:ascii="Arial" w:hAnsi="Arial" w:hint="eastAsia"/>
                      <w:sz w:val="18"/>
                      <w:lang w:val="fi-FI" w:eastAsia="ja-JP"/>
                    </w:rPr>
                  </w:rPrChange>
                </w:rPr>
                <w:t>CA_</w:t>
              </w:r>
              <w:r w:rsidRPr="002610A2">
                <w:rPr>
                  <w:rFonts w:ascii="Arial" w:hAnsi="Arial"/>
                  <w:sz w:val="18"/>
                  <w:lang w:val="fi-FI" w:eastAsia="ja-JP"/>
                  <w:rPrChange w:id="227"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228" w:author=" " w:date="2018-10-26T01:00:00Z"/>
                <w:rFonts w:ascii="Arial" w:hAnsi="Arial"/>
                <w:sz w:val="18"/>
                <w:lang w:val="fi-FI" w:eastAsia="ja-JP"/>
                <w:rPrChange w:id="229" w:author=" " w:date="2018-10-26T01:20:00Z">
                  <w:rPr>
                    <w:ins w:id="230" w:author=" " w:date="2018-10-26T01:00:00Z"/>
                    <w:rFonts w:ascii="Arial" w:hAnsi="Arial"/>
                    <w:sz w:val="18"/>
                    <w:lang w:val="fi-FI" w:eastAsia="ja-JP"/>
                  </w:rPr>
                </w:rPrChange>
              </w:rPr>
            </w:pPr>
            <w:ins w:id="231" w:author=" " w:date="2018-10-26T01:00:00Z">
              <w:r w:rsidRPr="002610A2">
                <w:rPr>
                  <w:rFonts w:ascii="Arial" w:hAnsi="Arial" w:hint="eastAsia"/>
                  <w:sz w:val="18"/>
                  <w:lang w:val="fi-FI" w:eastAsia="ja-JP"/>
                  <w:rPrChange w:id="232" w:author=" " w:date="2018-10-26T01:20:00Z">
                    <w:rPr>
                      <w:rFonts w:ascii="Arial" w:hAnsi="Arial" w:hint="eastAsia"/>
                      <w:sz w:val="18"/>
                      <w:lang w:val="fi-FI" w:eastAsia="ja-JP"/>
                    </w:rPr>
                  </w:rPrChange>
                </w:rPr>
                <w:t>CA_</w:t>
              </w:r>
              <w:r w:rsidRPr="002610A2">
                <w:rPr>
                  <w:rFonts w:ascii="Arial" w:hAnsi="Arial"/>
                  <w:sz w:val="18"/>
                  <w:lang w:val="fi-FI" w:eastAsia="ja-JP"/>
                  <w:rPrChange w:id="233"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234" w:author=" " w:date="2018-10-26T01:00:00Z"/>
                <w:rFonts w:ascii="Arial" w:hAnsi="Arial" w:hint="eastAsia"/>
                <w:sz w:val="18"/>
                <w:lang w:val="fi-FI" w:eastAsia="ja-JP"/>
                <w:rPrChange w:id="235" w:author=" " w:date="2018-10-26T01:20:00Z">
                  <w:rPr>
                    <w:ins w:id="236" w:author=" " w:date="2018-10-26T01:00:00Z"/>
                    <w:rFonts w:ascii="Arial" w:hAnsi="Arial" w:hint="eastAsia"/>
                    <w:sz w:val="18"/>
                    <w:lang w:val="fi-FI" w:eastAsia="ja-JP"/>
                  </w:rPr>
                </w:rPrChange>
              </w:rPr>
            </w:pPr>
            <w:ins w:id="237" w:author=" " w:date="2018-10-26T01:00:00Z">
              <w:r w:rsidRPr="002610A2">
                <w:rPr>
                  <w:rFonts w:ascii="Arial" w:hAnsi="Arial" w:hint="eastAsia"/>
                  <w:sz w:val="18"/>
                  <w:lang w:val="fi-FI" w:eastAsia="ja-JP"/>
                  <w:rPrChange w:id="238" w:author=" " w:date="2018-10-26T01:20:00Z">
                    <w:rPr>
                      <w:rFonts w:ascii="Arial" w:hAnsi="Arial" w:hint="eastAsia"/>
                      <w:sz w:val="18"/>
                      <w:lang w:val="fi-FI" w:eastAsia="ja-JP"/>
                    </w:rPr>
                  </w:rPrChange>
                </w:rPr>
                <w:t>CA_</w:t>
              </w:r>
              <w:r w:rsidRPr="002610A2">
                <w:rPr>
                  <w:rFonts w:ascii="Arial" w:hAnsi="Arial"/>
                  <w:sz w:val="18"/>
                  <w:lang w:val="fi-FI" w:eastAsia="ja-JP"/>
                  <w:rPrChange w:id="239" w:author=" " w:date="2018-10-26T01:20:00Z">
                    <w:rPr>
                      <w:rFonts w:ascii="Arial" w:hAnsi="Arial"/>
                      <w:sz w:val="18"/>
                      <w:lang w:val="fi-FI" w:eastAsia="ja-JP"/>
                    </w:rPr>
                  </w:rPrChange>
                </w:rPr>
                <w:t>n257J</w:t>
              </w:r>
            </w:ins>
          </w:p>
        </w:tc>
      </w:tr>
      <w:tr w:rsidR="00B95FCF" w:rsidRPr="002610A2" w:rsidTr="003F7A6B">
        <w:trPr>
          <w:trHeight w:val="185"/>
          <w:jc w:val="center"/>
          <w:ins w:id="240" w:author=" " w:date="2018-10-26T01:00:00Z"/>
        </w:trPr>
        <w:tc>
          <w:tcPr>
            <w:tcW w:w="0" w:type="auto"/>
            <w:shd w:val="clear" w:color="auto" w:fill="auto"/>
            <w:noWrap/>
            <w:vAlign w:val="center"/>
          </w:tcPr>
          <w:p w:rsidR="00B95FCF" w:rsidRPr="002610A2" w:rsidRDefault="00B95FCF" w:rsidP="003F7A6B">
            <w:pPr>
              <w:keepNext/>
              <w:keepLines/>
              <w:spacing w:after="0"/>
              <w:jc w:val="center"/>
              <w:rPr>
                <w:ins w:id="241" w:author=" " w:date="2018-10-26T01:00:00Z"/>
                <w:rFonts w:ascii="Arial" w:hAnsi="Arial" w:hint="eastAsia"/>
                <w:sz w:val="18"/>
                <w:lang w:val="fi-FI" w:eastAsia="ja-JP"/>
                <w:rPrChange w:id="242" w:author=" " w:date="2018-10-26T01:20:00Z">
                  <w:rPr>
                    <w:ins w:id="243" w:author=" " w:date="2018-10-26T01:00:00Z"/>
                    <w:rFonts w:ascii="Arial" w:hAnsi="Arial" w:hint="eastAsia"/>
                    <w:sz w:val="18"/>
                    <w:lang w:val="fi-FI" w:eastAsia="ja-JP"/>
                  </w:rPr>
                </w:rPrChange>
              </w:rPr>
            </w:pPr>
            <w:ins w:id="244" w:author=" " w:date="2018-10-26T01:01:00Z">
              <w:r w:rsidRPr="002610A2">
                <w:rPr>
                  <w:rFonts w:ascii="Arial" w:hAnsi="Arial" w:hint="eastAsia"/>
                  <w:sz w:val="18"/>
                  <w:lang w:val="fi-FI" w:eastAsia="ja-JP"/>
                  <w:rPrChange w:id="245" w:author=" " w:date="2018-10-26T01:20:00Z">
                    <w:rPr>
                      <w:rFonts w:ascii="Arial" w:hAnsi="Arial" w:hint="eastAsia"/>
                      <w:sz w:val="18"/>
                      <w:lang w:val="fi-FI" w:eastAsia="ja-JP"/>
                    </w:rPr>
                  </w:rPrChange>
                </w:rPr>
                <w:t>DC_1A-3A</w:t>
              </w:r>
            </w:ins>
            <w:ins w:id="246" w:author=" " w:date="2018-10-26T01:00:00Z">
              <w:r w:rsidRPr="002610A2">
                <w:rPr>
                  <w:rFonts w:ascii="Arial" w:hAnsi="Arial"/>
                  <w:sz w:val="18"/>
                  <w:lang w:val="fi-FI" w:eastAsia="ja-JP"/>
                  <w:rPrChange w:id="247" w:author=" " w:date="2018-10-26T01:20: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248" w:author=" " w:date="2018-10-26T01:00:00Z"/>
                <w:rFonts w:ascii="Arial" w:hAnsi="Arial"/>
                <w:sz w:val="18"/>
                <w:lang w:val="fi-FI" w:eastAsia="ja-JP"/>
                <w:rPrChange w:id="249" w:author=" " w:date="2018-10-26T01:20:00Z">
                  <w:rPr>
                    <w:ins w:id="250" w:author=" " w:date="2018-10-26T01:00:00Z"/>
                    <w:rFonts w:ascii="Arial" w:hAnsi="Arial"/>
                    <w:sz w:val="18"/>
                    <w:lang w:val="fi-FI" w:eastAsia="ja-JP"/>
                  </w:rPr>
                </w:rPrChange>
              </w:rPr>
            </w:pPr>
            <w:ins w:id="251" w:author=" " w:date="2018-10-26T01:01:00Z">
              <w:r w:rsidRPr="002610A2">
                <w:rPr>
                  <w:rFonts w:ascii="Arial" w:hAnsi="Arial" w:hint="eastAsia"/>
                  <w:sz w:val="18"/>
                  <w:lang w:val="fi-FI" w:eastAsia="ja-JP"/>
                  <w:rPrChange w:id="252" w:author=" " w:date="2018-10-26T01:20:00Z">
                    <w:rPr>
                      <w:rFonts w:ascii="Arial" w:hAnsi="Arial" w:hint="eastAsia"/>
                      <w:sz w:val="18"/>
                      <w:lang w:val="fi-FI" w:eastAsia="ja-JP"/>
                    </w:rPr>
                  </w:rPrChange>
                </w:rPr>
                <w:t>DC_3A</w:t>
              </w:r>
            </w:ins>
            <w:ins w:id="253" w:author=" " w:date="2018-10-26T01:00:00Z">
              <w:r w:rsidRPr="002610A2">
                <w:rPr>
                  <w:rFonts w:ascii="Arial" w:hAnsi="Arial"/>
                  <w:sz w:val="18"/>
                  <w:lang w:val="fi-FI" w:eastAsia="ja-JP"/>
                  <w:rPrChange w:id="254"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255" w:author=" " w:date="2018-10-26T01:00:00Z"/>
                <w:rFonts w:ascii="Arial" w:hAnsi="Arial"/>
                <w:sz w:val="18"/>
                <w:lang w:val="fi-FI" w:eastAsia="ja-JP"/>
                <w:rPrChange w:id="256" w:author=" " w:date="2018-10-26T01:20:00Z">
                  <w:rPr>
                    <w:ins w:id="257" w:author=" " w:date="2018-10-26T01:00:00Z"/>
                    <w:rFonts w:ascii="Arial" w:hAnsi="Arial"/>
                    <w:sz w:val="18"/>
                    <w:lang w:val="fi-FI" w:eastAsia="ja-JP"/>
                  </w:rPr>
                </w:rPrChange>
              </w:rPr>
            </w:pPr>
            <w:ins w:id="258" w:author=" " w:date="2018-10-26T01:01:00Z">
              <w:r w:rsidRPr="002610A2">
                <w:rPr>
                  <w:rFonts w:ascii="Arial" w:hAnsi="Arial" w:hint="eastAsia"/>
                  <w:sz w:val="18"/>
                  <w:lang w:val="fi-FI" w:eastAsia="ja-JP"/>
                  <w:rPrChange w:id="259" w:author=" " w:date="2018-10-26T01:20:00Z">
                    <w:rPr>
                      <w:rFonts w:ascii="Arial" w:hAnsi="Arial" w:hint="eastAsia"/>
                      <w:sz w:val="18"/>
                      <w:lang w:val="fi-FI" w:eastAsia="ja-JP"/>
                    </w:rPr>
                  </w:rPrChange>
                </w:rPr>
                <w:t>DC_3A</w:t>
              </w:r>
            </w:ins>
            <w:ins w:id="260" w:author=" " w:date="2018-10-26T01:00:00Z">
              <w:r w:rsidRPr="002610A2">
                <w:rPr>
                  <w:rFonts w:ascii="Arial" w:hAnsi="Arial"/>
                  <w:sz w:val="18"/>
                  <w:lang w:val="fi-FI" w:eastAsia="ja-JP"/>
                  <w:rPrChange w:id="261"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262" w:author=" " w:date="2018-10-26T01:00:00Z"/>
                <w:rFonts w:ascii="Arial" w:hAnsi="Arial"/>
                <w:sz w:val="18"/>
                <w:lang w:val="fi-FI" w:eastAsia="ja-JP"/>
                <w:rPrChange w:id="263" w:author=" " w:date="2018-10-26T01:20:00Z">
                  <w:rPr>
                    <w:ins w:id="264" w:author=" " w:date="2018-10-26T01:00:00Z"/>
                    <w:rFonts w:ascii="Arial" w:hAnsi="Arial"/>
                    <w:sz w:val="18"/>
                    <w:lang w:val="fi-FI" w:eastAsia="ja-JP"/>
                  </w:rPr>
                </w:rPrChange>
              </w:rPr>
            </w:pPr>
            <w:ins w:id="265" w:author=" " w:date="2018-10-26T01:01:00Z">
              <w:r w:rsidRPr="002610A2">
                <w:rPr>
                  <w:rFonts w:ascii="Arial" w:hAnsi="Arial" w:hint="eastAsia"/>
                  <w:sz w:val="18"/>
                  <w:lang w:val="fi-FI" w:eastAsia="ja-JP"/>
                  <w:rPrChange w:id="266" w:author=" " w:date="2018-10-26T01:20:00Z">
                    <w:rPr>
                      <w:rFonts w:ascii="Arial" w:hAnsi="Arial" w:hint="eastAsia"/>
                      <w:sz w:val="18"/>
                      <w:lang w:val="fi-FI" w:eastAsia="ja-JP"/>
                    </w:rPr>
                  </w:rPrChange>
                </w:rPr>
                <w:t>DC_3A</w:t>
              </w:r>
            </w:ins>
            <w:ins w:id="267" w:author=" " w:date="2018-10-26T01:00:00Z">
              <w:r w:rsidRPr="002610A2">
                <w:rPr>
                  <w:rFonts w:ascii="Arial" w:hAnsi="Arial"/>
                  <w:sz w:val="18"/>
                  <w:lang w:val="fi-FI" w:eastAsia="ja-JP"/>
                  <w:rPrChange w:id="268"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269" w:author=" " w:date="2018-10-26T01:00:00Z"/>
                <w:rFonts w:ascii="Arial" w:hAnsi="Arial"/>
                <w:sz w:val="18"/>
                <w:lang w:val="fi-FI" w:eastAsia="ja-JP"/>
                <w:rPrChange w:id="270" w:author=" " w:date="2018-10-26T01:20:00Z">
                  <w:rPr>
                    <w:ins w:id="271" w:author=" " w:date="2018-10-26T01:00:00Z"/>
                    <w:rFonts w:ascii="Arial" w:hAnsi="Arial"/>
                    <w:sz w:val="18"/>
                    <w:lang w:val="fi-FI" w:eastAsia="ja-JP"/>
                  </w:rPr>
                </w:rPrChange>
              </w:rPr>
            </w:pPr>
            <w:ins w:id="272" w:author=" " w:date="2018-10-26T01:01:00Z">
              <w:r w:rsidRPr="002610A2">
                <w:rPr>
                  <w:rFonts w:ascii="Arial" w:hAnsi="Arial" w:hint="eastAsia"/>
                  <w:sz w:val="18"/>
                  <w:lang w:val="fi-FI" w:eastAsia="ja-JP"/>
                  <w:rPrChange w:id="273" w:author=" " w:date="2018-10-26T01:20:00Z">
                    <w:rPr>
                      <w:rFonts w:ascii="Arial" w:hAnsi="Arial" w:hint="eastAsia"/>
                      <w:sz w:val="18"/>
                      <w:lang w:val="fi-FI" w:eastAsia="ja-JP"/>
                    </w:rPr>
                  </w:rPrChange>
                </w:rPr>
                <w:t>DC_3A</w:t>
              </w:r>
            </w:ins>
            <w:ins w:id="274" w:author=" " w:date="2018-10-26T01:00:00Z">
              <w:r w:rsidRPr="002610A2">
                <w:rPr>
                  <w:rFonts w:ascii="Arial" w:hAnsi="Arial"/>
                  <w:sz w:val="18"/>
                  <w:lang w:val="fi-FI" w:eastAsia="ja-JP"/>
                  <w:rPrChange w:id="275"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276" w:author=" " w:date="2018-10-26T01:00:00Z"/>
                <w:rFonts w:ascii="Arial" w:hAnsi="Arial"/>
                <w:sz w:val="18"/>
                <w:lang w:val="fi-FI" w:eastAsia="ja-JP"/>
                <w:rPrChange w:id="277" w:author=" " w:date="2018-10-26T01:20:00Z">
                  <w:rPr>
                    <w:ins w:id="278" w:author=" " w:date="2018-10-26T01:00:00Z"/>
                    <w:rFonts w:ascii="Arial" w:hAnsi="Arial"/>
                    <w:sz w:val="18"/>
                    <w:lang w:val="fi-FI" w:eastAsia="ja-JP"/>
                  </w:rPr>
                </w:rPrChange>
              </w:rPr>
            </w:pPr>
            <w:ins w:id="279" w:author=" " w:date="2018-10-26T01:01:00Z">
              <w:r w:rsidRPr="002610A2">
                <w:rPr>
                  <w:rFonts w:ascii="Arial" w:hAnsi="Arial" w:hint="eastAsia"/>
                  <w:sz w:val="18"/>
                  <w:lang w:val="fi-FI" w:eastAsia="ja-JP"/>
                  <w:rPrChange w:id="280" w:author=" " w:date="2018-10-26T01:20:00Z">
                    <w:rPr>
                      <w:rFonts w:ascii="Arial" w:hAnsi="Arial" w:hint="eastAsia"/>
                      <w:sz w:val="18"/>
                      <w:lang w:val="fi-FI" w:eastAsia="ja-JP"/>
                    </w:rPr>
                  </w:rPrChange>
                </w:rPr>
                <w:t>DC_3A</w:t>
              </w:r>
            </w:ins>
            <w:ins w:id="281" w:author=" " w:date="2018-10-26T01:00:00Z">
              <w:r w:rsidRPr="002610A2">
                <w:rPr>
                  <w:rFonts w:ascii="Arial" w:hAnsi="Arial"/>
                  <w:sz w:val="18"/>
                  <w:lang w:val="fi-FI" w:eastAsia="ja-JP"/>
                  <w:rPrChange w:id="282" w:author=" " w:date="2018-10-26T01:20:00Z">
                    <w:rPr>
                      <w:rFonts w:ascii="Arial" w:hAnsi="Arial"/>
                      <w:sz w:val="18"/>
                      <w:lang w:val="fi-FI" w:eastAsia="ja-JP"/>
                    </w:rPr>
                  </w:rPrChange>
                </w:rPr>
                <w:t>_n257J</w:t>
              </w:r>
            </w:ins>
          </w:p>
          <w:p w:rsidR="00B95FCF" w:rsidRPr="002610A2" w:rsidRDefault="00B95FCF" w:rsidP="003F7A6B">
            <w:pPr>
              <w:keepNext/>
              <w:keepLines/>
              <w:spacing w:after="0"/>
              <w:jc w:val="center"/>
              <w:rPr>
                <w:ins w:id="283" w:author=" " w:date="2018-10-26T01:00:00Z"/>
                <w:rFonts w:ascii="Arial" w:hAnsi="Arial" w:hint="eastAsia"/>
                <w:sz w:val="18"/>
                <w:lang w:val="fi-FI" w:eastAsia="ja-JP"/>
                <w:rPrChange w:id="284" w:author=" " w:date="2018-10-26T01:20:00Z">
                  <w:rPr>
                    <w:ins w:id="285" w:author=" " w:date="2018-10-26T01:00:00Z"/>
                    <w:rFonts w:ascii="Arial" w:hAnsi="Arial" w:hint="eastAsia"/>
                    <w:sz w:val="18"/>
                    <w:lang w:val="fi-FI" w:eastAsia="ja-JP"/>
                  </w:rPr>
                </w:rPrChange>
              </w:rPr>
            </w:pPr>
            <w:ins w:id="286" w:author=" " w:date="2018-10-26T01:01:00Z">
              <w:r w:rsidRPr="002610A2">
                <w:rPr>
                  <w:rFonts w:ascii="Arial" w:hAnsi="Arial" w:hint="eastAsia"/>
                  <w:sz w:val="18"/>
                  <w:lang w:val="fi-FI" w:eastAsia="ja-JP"/>
                  <w:rPrChange w:id="287" w:author=" " w:date="2018-10-26T01:20:00Z">
                    <w:rPr>
                      <w:rFonts w:ascii="Arial" w:hAnsi="Arial" w:hint="eastAsia"/>
                      <w:sz w:val="18"/>
                      <w:lang w:val="fi-FI" w:eastAsia="ja-JP"/>
                    </w:rPr>
                  </w:rPrChange>
                </w:rPr>
                <w:t>DC_3A</w:t>
              </w:r>
            </w:ins>
            <w:ins w:id="288" w:author=" " w:date="2018-10-26T01:00:00Z">
              <w:r w:rsidRPr="002610A2">
                <w:rPr>
                  <w:rFonts w:ascii="Arial" w:hAnsi="Arial"/>
                  <w:sz w:val="18"/>
                  <w:lang w:val="fi-FI" w:eastAsia="ja-JP"/>
                  <w:rPrChange w:id="289" w:author=" " w:date="2018-10-26T01:20: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290" w:author=" " w:date="2018-10-26T01:00:00Z"/>
                <w:rFonts w:ascii="Arial" w:hAnsi="Arial" w:hint="eastAsia"/>
                <w:sz w:val="18"/>
                <w:lang w:val="fi-FI" w:eastAsia="ja-JP"/>
                <w:rPrChange w:id="291" w:author=" " w:date="2018-10-26T01:20:00Z">
                  <w:rPr>
                    <w:ins w:id="292" w:author=" " w:date="2018-10-26T01:00:00Z"/>
                    <w:rFonts w:ascii="Arial" w:hAnsi="Arial" w:hint="eastAsia"/>
                    <w:sz w:val="18"/>
                    <w:lang w:val="fi-FI" w:eastAsia="ja-JP"/>
                  </w:rPr>
                </w:rPrChange>
              </w:rPr>
            </w:pPr>
            <w:ins w:id="293" w:author=" " w:date="2018-10-26T01:02:00Z">
              <w:r w:rsidRPr="002610A2">
                <w:rPr>
                  <w:rFonts w:ascii="Arial" w:hAnsi="Arial"/>
                  <w:sz w:val="18"/>
                  <w:lang w:val="fi-FI" w:eastAsia="ja-JP"/>
                  <w:rPrChange w:id="294" w:author=" " w:date="2018-10-26T01:20:00Z">
                    <w:rPr>
                      <w:rFonts w:ascii="Arial" w:hAnsi="Arial"/>
                      <w:sz w:val="18"/>
                      <w:lang w:val="fi-FI" w:eastAsia="ja-JP"/>
                    </w:rPr>
                  </w:rPrChange>
                </w:rPr>
                <w:t>CA_</w:t>
              </w:r>
              <w:r w:rsidRPr="002610A2">
                <w:rPr>
                  <w:rFonts w:ascii="Arial" w:hAnsi="Arial" w:hint="eastAsia"/>
                  <w:sz w:val="18"/>
                  <w:lang w:val="fi-FI" w:eastAsia="ja-JP"/>
                  <w:rPrChange w:id="295" w:author=" " w:date="2018-10-26T01:20:00Z">
                    <w:rPr>
                      <w:rFonts w:ascii="Arial" w:hAnsi="Arial" w:hint="eastAsia"/>
                      <w:sz w:val="18"/>
                      <w:lang w:val="fi-FI" w:eastAsia="ja-JP"/>
                    </w:rPr>
                  </w:rPrChange>
                </w:rPr>
                <w:t>1</w:t>
              </w:r>
              <w:r w:rsidRPr="002610A2">
                <w:rPr>
                  <w:rFonts w:ascii="Arial" w:hAnsi="Arial"/>
                  <w:sz w:val="18"/>
                  <w:lang w:val="fi-FI" w:eastAsia="ja-JP"/>
                  <w:rPrChange w:id="296" w:author=" " w:date="2018-10-26T01:20:00Z">
                    <w:rPr>
                      <w:rFonts w:ascii="Arial" w:hAnsi="Arial"/>
                      <w:sz w:val="18"/>
                      <w:lang w:val="fi-FI" w:eastAsia="ja-JP"/>
                    </w:rPr>
                  </w:rPrChange>
                </w:rPr>
                <w:t>A-3A</w:t>
              </w:r>
            </w:ins>
          </w:p>
        </w:tc>
        <w:tc>
          <w:tcPr>
            <w:tcW w:w="0" w:type="auto"/>
            <w:vAlign w:val="center"/>
          </w:tcPr>
          <w:p w:rsidR="00B95FCF" w:rsidRPr="002610A2" w:rsidRDefault="00B95FCF" w:rsidP="003F7A6B">
            <w:pPr>
              <w:keepNext/>
              <w:keepLines/>
              <w:spacing w:after="0"/>
              <w:jc w:val="center"/>
              <w:rPr>
                <w:ins w:id="297" w:author=" " w:date="2018-10-26T01:00:00Z"/>
                <w:rFonts w:ascii="Arial" w:hAnsi="Arial"/>
                <w:sz w:val="18"/>
                <w:lang w:val="fi-FI" w:eastAsia="ja-JP"/>
                <w:rPrChange w:id="298" w:author=" " w:date="2018-10-26T01:20:00Z">
                  <w:rPr>
                    <w:ins w:id="299" w:author=" " w:date="2018-10-26T01:00:00Z"/>
                    <w:rFonts w:ascii="Arial" w:hAnsi="Arial"/>
                    <w:sz w:val="18"/>
                    <w:lang w:val="fi-FI" w:eastAsia="ja-JP"/>
                  </w:rPr>
                </w:rPrChange>
              </w:rPr>
            </w:pPr>
            <w:ins w:id="300" w:author=" " w:date="2018-10-26T01:00:00Z">
              <w:r w:rsidRPr="002610A2">
                <w:rPr>
                  <w:rFonts w:ascii="Arial" w:hAnsi="Arial"/>
                  <w:sz w:val="18"/>
                  <w:lang w:val="fi-FI" w:eastAsia="ja-JP"/>
                  <w:rPrChange w:id="301" w:author=" " w:date="2018-10-26T01:20:00Z">
                    <w:rPr>
                      <w:rFonts w:ascii="Arial" w:hAnsi="Arial"/>
                      <w:sz w:val="18"/>
                      <w:lang w:val="fi-FI" w:eastAsia="ja-JP"/>
                    </w:rPr>
                  </w:rPrChange>
                </w:rPr>
                <w:t>n</w:t>
              </w:r>
              <w:r w:rsidRPr="002610A2">
                <w:rPr>
                  <w:rFonts w:ascii="Arial" w:hAnsi="Arial" w:hint="eastAsia"/>
                  <w:sz w:val="18"/>
                  <w:lang w:val="fi-FI" w:eastAsia="ja-JP"/>
                  <w:rPrChange w:id="302"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03" w:author=" " w:date="2018-10-26T01:00:00Z"/>
                <w:rFonts w:ascii="Arial" w:hAnsi="Arial"/>
                <w:sz w:val="18"/>
                <w:lang w:val="fi-FI" w:eastAsia="ja-JP"/>
                <w:rPrChange w:id="304" w:author=" " w:date="2018-10-26T01:20:00Z">
                  <w:rPr>
                    <w:ins w:id="305" w:author=" " w:date="2018-10-26T01:00:00Z"/>
                    <w:rFonts w:ascii="Arial" w:hAnsi="Arial"/>
                    <w:sz w:val="18"/>
                    <w:lang w:val="fi-FI" w:eastAsia="ja-JP"/>
                  </w:rPr>
                </w:rPrChange>
              </w:rPr>
            </w:pPr>
            <w:ins w:id="306" w:author=" " w:date="2018-10-26T01:00:00Z">
              <w:r w:rsidRPr="002610A2">
                <w:rPr>
                  <w:rFonts w:ascii="Arial" w:hAnsi="Arial" w:hint="eastAsia"/>
                  <w:sz w:val="18"/>
                  <w:lang w:val="fi-FI" w:eastAsia="ja-JP"/>
                  <w:rPrChange w:id="307" w:author=" " w:date="2018-10-26T01:20:00Z">
                    <w:rPr>
                      <w:rFonts w:ascii="Arial" w:hAnsi="Arial" w:hint="eastAsia"/>
                      <w:sz w:val="18"/>
                      <w:lang w:val="fi-FI" w:eastAsia="ja-JP"/>
                    </w:rPr>
                  </w:rPrChange>
                </w:rPr>
                <w:t>CA_</w:t>
              </w:r>
              <w:r w:rsidRPr="002610A2">
                <w:rPr>
                  <w:rFonts w:ascii="Arial" w:hAnsi="Arial"/>
                  <w:sz w:val="18"/>
                  <w:lang w:val="fi-FI" w:eastAsia="ja-JP"/>
                  <w:rPrChange w:id="308" w:author=" " w:date="2018-10-26T01:20: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309" w:author=" " w:date="2018-10-26T01:00:00Z"/>
                <w:rFonts w:ascii="Arial" w:hAnsi="Arial"/>
                <w:sz w:val="18"/>
                <w:lang w:val="fi-FI" w:eastAsia="ja-JP"/>
                <w:rPrChange w:id="310" w:author=" " w:date="2018-10-26T01:20:00Z">
                  <w:rPr>
                    <w:ins w:id="311" w:author=" " w:date="2018-10-26T01:00:00Z"/>
                    <w:rFonts w:ascii="Arial" w:hAnsi="Arial"/>
                    <w:sz w:val="18"/>
                    <w:lang w:val="fi-FI" w:eastAsia="ja-JP"/>
                  </w:rPr>
                </w:rPrChange>
              </w:rPr>
            </w:pPr>
            <w:ins w:id="312" w:author=" " w:date="2018-10-26T01:00:00Z">
              <w:r w:rsidRPr="002610A2">
                <w:rPr>
                  <w:rFonts w:ascii="Arial" w:hAnsi="Arial" w:hint="eastAsia"/>
                  <w:sz w:val="18"/>
                  <w:lang w:val="fi-FI" w:eastAsia="ja-JP"/>
                  <w:rPrChange w:id="313" w:author=" " w:date="2018-10-26T01:20:00Z">
                    <w:rPr>
                      <w:rFonts w:ascii="Arial" w:hAnsi="Arial" w:hint="eastAsia"/>
                      <w:sz w:val="18"/>
                      <w:lang w:val="fi-FI" w:eastAsia="ja-JP"/>
                    </w:rPr>
                  </w:rPrChange>
                </w:rPr>
                <w:t>CA_</w:t>
              </w:r>
              <w:r w:rsidRPr="002610A2">
                <w:rPr>
                  <w:rFonts w:ascii="Arial" w:hAnsi="Arial"/>
                  <w:sz w:val="18"/>
                  <w:lang w:val="fi-FI" w:eastAsia="ja-JP"/>
                  <w:rPrChange w:id="314"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315" w:author=" " w:date="2018-10-26T01:00:00Z"/>
                <w:rFonts w:ascii="Arial" w:hAnsi="Arial"/>
                <w:sz w:val="18"/>
                <w:lang w:val="fi-FI" w:eastAsia="ja-JP"/>
                <w:rPrChange w:id="316" w:author=" " w:date="2018-10-26T01:20:00Z">
                  <w:rPr>
                    <w:ins w:id="317" w:author=" " w:date="2018-10-26T01:00:00Z"/>
                    <w:rFonts w:ascii="Arial" w:hAnsi="Arial"/>
                    <w:sz w:val="18"/>
                    <w:lang w:val="fi-FI" w:eastAsia="ja-JP"/>
                  </w:rPr>
                </w:rPrChange>
              </w:rPr>
            </w:pPr>
            <w:ins w:id="318" w:author=" " w:date="2018-10-26T01:00:00Z">
              <w:r w:rsidRPr="002610A2">
                <w:rPr>
                  <w:rFonts w:ascii="Arial" w:hAnsi="Arial" w:hint="eastAsia"/>
                  <w:sz w:val="18"/>
                  <w:lang w:val="fi-FI" w:eastAsia="ja-JP"/>
                  <w:rPrChange w:id="319" w:author=" " w:date="2018-10-26T01:20:00Z">
                    <w:rPr>
                      <w:rFonts w:ascii="Arial" w:hAnsi="Arial" w:hint="eastAsia"/>
                      <w:sz w:val="18"/>
                      <w:lang w:val="fi-FI" w:eastAsia="ja-JP"/>
                    </w:rPr>
                  </w:rPrChange>
                </w:rPr>
                <w:t>CA_</w:t>
              </w:r>
              <w:r w:rsidRPr="002610A2">
                <w:rPr>
                  <w:rFonts w:ascii="Arial" w:hAnsi="Arial"/>
                  <w:sz w:val="18"/>
                  <w:lang w:val="fi-FI" w:eastAsia="ja-JP"/>
                  <w:rPrChange w:id="320"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321" w:author=" " w:date="2018-10-26T01:00:00Z"/>
                <w:rFonts w:ascii="Arial" w:hAnsi="Arial"/>
                <w:sz w:val="18"/>
                <w:lang w:val="fi-FI" w:eastAsia="ja-JP"/>
                <w:rPrChange w:id="322" w:author=" " w:date="2018-10-26T01:20:00Z">
                  <w:rPr>
                    <w:ins w:id="323" w:author=" " w:date="2018-10-26T01:00:00Z"/>
                    <w:rFonts w:ascii="Arial" w:hAnsi="Arial"/>
                    <w:sz w:val="18"/>
                    <w:lang w:val="fi-FI" w:eastAsia="ja-JP"/>
                  </w:rPr>
                </w:rPrChange>
              </w:rPr>
            </w:pPr>
            <w:ins w:id="324" w:author=" " w:date="2018-10-26T01:00:00Z">
              <w:r w:rsidRPr="002610A2">
                <w:rPr>
                  <w:rFonts w:ascii="Arial" w:hAnsi="Arial" w:hint="eastAsia"/>
                  <w:sz w:val="18"/>
                  <w:lang w:val="fi-FI" w:eastAsia="ja-JP"/>
                  <w:rPrChange w:id="325" w:author=" " w:date="2018-10-26T01:20:00Z">
                    <w:rPr>
                      <w:rFonts w:ascii="Arial" w:hAnsi="Arial" w:hint="eastAsia"/>
                      <w:sz w:val="18"/>
                      <w:lang w:val="fi-FI" w:eastAsia="ja-JP"/>
                    </w:rPr>
                  </w:rPrChange>
                </w:rPr>
                <w:t>CA_</w:t>
              </w:r>
              <w:r w:rsidRPr="002610A2">
                <w:rPr>
                  <w:rFonts w:ascii="Arial" w:hAnsi="Arial"/>
                  <w:sz w:val="18"/>
                  <w:lang w:val="fi-FI" w:eastAsia="ja-JP"/>
                  <w:rPrChange w:id="326" w:author=" " w:date="2018-10-26T01:20:00Z">
                    <w:rPr>
                      <w:rFonts w:ascii="Arial" w:hAnsi="Arial"/>
                      <w:sz w:val="18"/>
                      <w:lang w:val="fi-FI" w:eastAsia="ja-JP"/>
                    </w:rPr>
                  </w:rPrChange>
                </w:rPr>
                <w:t>n257J</w:t>
              </w:r>
            </w:ins>
          </w:p>
          <w:p w:rsidR="00B95FCF" w:rsidRPr="002610A2" w:rsidRDefault="00B95FCF" w:rsidP="003F7A6B">
            <w:pPr>
              <w:keepNext/>
              <w:keepLines/>
              <w:spacing w:after="0"/>
              <w:jc w:val="center"/>
              <w:rPr>
                <w:ins w:id="327" w:author=" " w:date="2018-10-26T01:00:00Z"/>
                <w:rFonts w:ascii="Arial" w:hAnsi="Arial" w:hint="eastAsia"/>
                <w:sz w:val="18"/>
                <w:lang w:val="fi-FI" w:eastAsia="ja-JP"/>
                <w:rPrChange w:id="328" w:author=" " w:date="2018-10-26T01:20:00Z">
                  <w:rPr>
                    <w:ins w:id="329" w:author=" " w:date="2018-10-26T01:00:00Z"/>
                    <w:rFonts w:ascii="Arial" w:hAnsi="Arial" w:hint="eastAsia"/>
                    <w:sz w:val="18"/>
                    <w:lang w:val="fi-FI" w:eastAsia="ja-JP"/>
                  </w:rPr>
                </w:rPrChange>
              </w:rPr>
            </w:pPr>
            <w:ins w:id="330" w:author=" " w:date="2018-10-26T01:00:00Z">
              <w:r w:rsidRPr="002610A2">
                <w:rPr>
                  <w:rFonts w:ascii="Arial" w:hAnsi="Arial" w:hint="eastAsia"/>
                  <w:sz w:val="18"/>
                  <w:lang w:val="fi-FI" w:eastAsia="ja-JP"/>
                  <w:rPrChange w:id="331" w:author=" " w:date="2018-10-26T01:20:00Z">
                    <w:rPr>
                      <w:rFonts w:ascii="Arial" w:hAnsi="Arial" w:hint="eastAsia"/>
                      <w:sz w:val="18"/>
                      <w:lang w:val="fi-FI" w:eastAsia="ja-JP"/>
                    </w:rPr>
                  </w:rPrChange>
                </w:rPr>
                <w:t>CA_</w:t>
              </w:r>
              <w:r w:rsidRPr="002610A2">
                <w:rPr>
                  <w:rFonts w:ascii="Arial" w:hAnsi="Arial"/>
                  <w:sz w:val="18"/>
                  <w:lang w:val="fi-FI" w:eastAsia="ja-JP"/>
                  <w:rPrChange w:id="332" w:author=" " w:date="2018-10-26T01:20:00Z">
                    <w:rPr>
                      <w:rFonts w:ascii="Arial" w:hAnsi="Arial"/>
                      <w:sz w:val="18"/>
                      <w:lang w:val="fi-FI" w:eastAsia="ja-JP"/>
                    </w:rPr>
                  </w:rPrChange>
                </w:rPr>
                <w:t>n257K</w:t>
              </w:r>
            </w:ins>
          </w:p>
        </w:tc>
      </w:tr>
      <w:tr w:rsidR="00B95FCF" w:rsidRPr="002610A2" w:rsidTr="003F7A6B">
        <w:trPr>
          <w:trHeight w:val="185"/>
          <w:jc w:val="center"/>
          <w:ins w:id="333" w:author=" " w:date="2018-10-26T01:00:00Z"/>
        </w:trPr>
        <w:tc>
          <w:tcPr>
            <w:tcW w:w="0" w:type="auto"/>
            <w:shd w:val="clear" w:color="auto" w:fill="auto"/>
            <w:noWrap/>
            <w:vAlign w:val="center"/>
          </w:tcPr>
          <w:p w:rsidR="00B95FCF" w:rsidRPr="002610A2" w:rsidRDefault="00B95FCF" w:rsidP="003F7A6B">
            <w:pPr>
              <w:keepNext/>
              <w:keepLines/>
              <w:spacing w:after="0"/>
              <w:jc w:val="center"/>
              <w:rPr>
                <w:ins w:id="334" w:author=" " w:date="2018-10-26T01:00:00Z"/>
                <w:rFonts w:ascii="Arial" w:hAnsi="Arial" w:hint="eastAsia"/>
                <w:sz w:val="18"/>
                <w:lang w:val="fi-FI" w:eastAsia="ja-JP"/>
                <w:rPrChange w:id="335" w:author=" " w:date="2018-10-26T01:20:00Z">
                  <w:rPr>
                    <w:ins w:id="336" w:author=" " w:date="2018-10-26T01:00:00Z"/>
                    <w:rFonts w:ascii="Arial" w:hAnsi="Arial" w:hint="eastAsia"/>
                    <w:sz w:val="18"/>
                    <w:lang w:val="fi-FI" w:eastAsia="ja-JP"/>
                  </w:rPr>
                </w:rPrChange>
              </w:rPr>
            </w:pPr>
            <w:ins w:id="337" w:author=" " w:date="2018-10-26T01:01:00Z">
              <w:r w:rsidRPr="002610A2">
                <w:rPr>
                  <w:rFonts w:ascii="Arial" w:hAnsi="Arial" w:hint="eastAsia"/>
                  <w:sz w:val="18"/>
                  <w:lang w:val="fi-FI" w:eastAsia="ja-JP"/>
                  <w:rPrChange w:id="338" w:author=" " w:date="2018-10-26T01:20:00Z">
                    <w:rPr>
                      <w:rFonts w:ascii="Arial" w:hAnsi="Arial" w:hint="eastAsia"/>
                      <w:sz w:val="18"/>
                      <w:lang w:val="fi-FI" w:eastAsia="ja-JP"/>
                    </w:rPr>
                  </w:rPrChange>
                </w:rPr>
                <w:t>DC_1A-3A</w:t>
              </w:r>
            </w:ins>
            <w:ins w:id="339" w:author=" " w:date="2018-10-26T01:00:00Z">
              <w:r w:rsidRPr="002610A2">
                <w:rPr>
                  <w:rFonts w:ascii="Arial" w:hAnsi="Arial"/>
                  <w:sz w:val="18"/>
                  <w:lang w:val="fi-FI" w:eastAsia="ja-JP"/>
                  <w:rPrChange w:id="340" w:author=" " w:date="2018-10-26T01:20: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341" w:author=" " w:date="2018-10-26T01:00:00Z"/>
                <w:rFonts w:ascii="Arial" w:hAnsi="Arial"/>
                <w:sz w:val="18"/>
                <w:lang w:val="fi-FI" w:eastAsia="ja-JP"/>
                <w:rPrChange w:id="342" w:author=" " w:date="2018-10-26T01:20:00Z">
                  <w:rPr>
                    <w:ins w:id="343" w:author=" " w:date="2018-10-26T01:00:00Z"/>
                    <w:rFonts w:ascii="Arial" w:hAnsi="Arial"/>
                    <w:sz w:val="18"/>
                    <w:lang w:val="fi-FI" w:eastAsia="ja-JP"/>
                  </w:rPr>
                </w:rPrChange>
              </w:rPr>
            </w:pPr>
            <w:ins w:id="344" w:author=" " w:date="2018-10-26T01:01:00Z">
              <w:r w:rsidRPr="002610A2">
                <w:rPr>
                  <w:rFonts w:ascii="Arial" w:hAnsi="Arial" w:hint="eastAsia"/>
                  <w:sz w:val="18"/>
                  <w:lang w:val="fi-FI" w:eastAsia="ja-JP"/>
                  <w:rPrChange w:id="345" w:author=" " w:date="2018-10-26T01:20:00Z">
                    <w:rPr>
                      <w:rFonts w:ascii="Arial" w:hAnsi="Arial" w:hint="eastAsia"/>
                      <w:sz w:val="18"/>
                      <w:lang w:val="fi-FI" w:eastAsia="ja-JP"/>
                    </w:rPr>
                  </w:rPrChange>
                </w:rPr>
                <w:t>DC_3A</w:t>
              </w:r>
            </w:ins>
            <w:ins w:id="346" w:author=" " w:date="2018-10-26T01:00:00Z">
              <w:r w:rsidRPr="002610A2">
                <w:rPr>
                  <w:rFonts w:ascii="Arial" w:hAnsi="Arial"/>
                  <w:sz w:val="18"/>
                  <w:lang w:val="fi-FI" w:eastAsia="ja-JP"/>
                  <w:rPrChange w:id="347"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348" w:author=" " w:date="2018-10-26T01:00:00Z"/>
                <w:rFonts w:ascii="Arial" w:hAnsi="Arial"/>
                <w:sz w:val="18"/>
                <w:lang w:val="fi-FI" w:eastAsia="ja-JP"/>
                <w:rPrChange w:id="349" w:author=" " w:date="2018-10-26T01:20:00Z">
                  <w:rPr>
                    <w:ins w:id="350" w:author=" " w:date="2018-10-26T01:00:00Z"/>
                    <w:rFonts w:ascii="Arial" w:hAnsi="Arial"/>
                    <w:sz w:val="18"/>
                    <w:lang w:val="fi-FI" w:eastAsia="ja-JP"/>
                  </w:rPr>
                </w:rPrChange>
              </w:rPr>
            </w:pPr>
            <w:ins w:id="351" w:author=" " w:date="2018-10-26T01:01:00Z">
              <w:r w:rsidRPr="002610A2">
                <w:rPr>
                  <w:rFonts w:ascii="Arial" w:hAnsi="Arial" w:hint="eastAsia"/>
                  <w:sz w:val="18"/>
                  <w:lang w:val="fi-FI" w:eastAsia="ja-JP"/>
                  <w:rPrChange w:id="352" w:author=" " w:date="2018-10-26T01:20:00Z">
                    <w:rPr>
                      <w:rFonts w:ascii="Arial" w:hAnsi="Arial" w:hint="eastAsia"/>
                      <w:sz w:val="18"/>
                      <w:lang w:val="fi-FI" w:eastAsia="ja-JP"/>
                    </w:rPr>
                  </w:rPrChange>
                </w:rPr>
                <w:t>DC_3A</w:t>
              </w:r>
            </w:ins>
            <w:ins w:id="353" w:author=" " w:date="2018-10-26T01:00:00Z">
              <w:r w:rsidRPr="002610A2">
                <w:rPr>
                  <w:rFonts w:ascii="Arial" w:hAnsi="Arial"/>
                  <w:sz w:val="18"/>
                  <w:lang w:val="fi-FI" w:eastAsia="ja-JP"/>
                  <w:rPrChange w:id="354"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355" w:author=" " w:date="2018-10-26T01:00:00Z"/>
                <w:rFonts w:ascii="Arial" w:hAnsi="Arial"/>
                <w:sz w:val="18"/>
                <w:lang w:val="fi-FI" w:eastAsia="ja-JP"/>
                <w:rPrChange w:id="356" w:author=" " w:date="2018-10-26T01:20:00Z">
                  <w:rPr>
                    <w:ins w:id="357" w:author=" " w:date="2018-10-26T01:00:00Z"/>
                    <w:rFonts w:ascii="Arial" w:hAnsi="Arial"/>
                    <w:sz w:val="18"/>
                    <w:lang w:val="fi-FI" w:eastAsia="ja-JP"/>
                  </w:rPr>
                </w:rPrChange>
              </w:rPr>
            </w:pPr>
            <w:ins w:id="358" w:author=" " w:date="2018-10-26T01:01:00Z">
              <w:r w:rsidRPr="002610A2">
                <w:rPr>
                  <w:rFonts w:ascii="Arial" w:hAnsi="Arial" w:hint="eastAsia"/>
                  <w:sz w:val="18"/>
                  <w:lang w:val="fi-FI" w:eastAsia="ja-JP"/>
                  <w:rPrChange w:id="359" w:author=" " w:date="2018-10-26T01:20:00Z">
                    <w:rPr>
                      <w:rFonts w:ascii="Arial" w:hAnsi="Arial" w:hint="eastAsia"/>
                      <w:sz w:val="18"/>
                      <w:lang w:val="fi-FI" w:eastAsia="ja-JP"/>
                    </w:rPr>
                  </w:rPrChange>
                </w:rPr>
                <w:t>DC_3A</w:t>
              </w:r>
            </w:ins>
            <w:ins w:id="360" w:author=" " w:date="2018-10-26T01:00:00Z">
              <w:r w:rsidRPr="002610A2">
                <w:rPr>
                  <w:rFonts w:ascii="Arial" w:hAnsi="Arial"/>
                  <w:sz w:val="18"/>
                  <w:lang w:val="fi-FI" w:eastAsia="ja-JP"/>
                  <w:rPrChange w:id="361"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362" w:author=" " w:date="2018-10-26T01:00:00Z"/>
                <w:rFonts w:ascii="Arial" w:hAnsi="Arial"/>
                <w:sz w:val="18"/>
                <w:lang w:val="fi-FI" w:eastAsia="ja-JP"/>
                <w:rPrChange w:id="363" w:author=" " w:date="2018-10-26T01:20:00Z">
                  <w:rPr>
                    <w:ins w:id="364" w:author=" " w:date="2018-10-26T01:00:00Z"/>
                    <w:rFonts w:ascii="Arial" w:hAnsi="Arial"/>
                    <w:sz w:val="18"/>
                    <w:lang w:val="fi-FI" w:eastAsia="ja-JP"/>
                  </w:rPr>
                </w:rPrChange>
              </w:rPr>
            </w:pPr>
            <w:ins w:id="365" w:author=" " w:date="2018-10-26T01:01:00Z">
              <w:r w:rsidRPr="002610A2">
                <w:rPr>
                  <w:rFonts w:ascii="Arial" w:hAnsi="Arial" w:hint="eastAsia"/>
                  <w:sz w:val="18"/>
                  <w:lang w:val="fi-FI" w:eastAsia="ja-JP"/>
                  <w:rPrChange w:id="366" w:author=" " w:date="2018-10-26T01:20:00Z">
                    <w:rPr>
                      <w:rFonts w:ascii="Arial" w:hAnsi="Arial" w:hint="eastAsia"/>
                      <w:sz w:val="18"/>
                      <w:lang w:val="fi-FI" w:eastAsia="ja-JP"/>
                    </w:rPr>
                  </w:rPrChange>
                </w:rPr>
                <w:t>DC_3A</w:t>
              </w:r>
            </w:ins>
            <w:ins w:id="367" w:author=" " w:date="2018-10-26T01:00:00Z">
              <w:r w:rsidRPr="002610A2">
                <w:rPr>
                  <w:rFonts w:ascii="Arial" w:hAnsi="Arial"/>
                  <w:sz w:val="18"/>
                  <w:lang w:val="fi-FI" w:eastAsia="ja-JP"/>
                  <w:rPrChange w:id="368"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369" w:author=" " w:date="2018-10-26T01:00:00Z"/>
                <w:rFonts w:ascii="Arial" w:hAnsi="Arial"/>
                <w:sz w:val="18"/>
                <w:lang w:val="fi-FI" w:eastAsia="ja-JP"/>
                <w:rPrChange w:id="370" w:author=" " w:date="2018-10-26T01:20:00Z">
                  <w:rPr>
                    <w:ins w:id="371" w:author=" " w:date="2018-10-26T01:00:00Z"/>
                    <w:rFonts w:ascii="Arial" w:hAnsi="Arial"/>
                    <w:sz w:val="18"/>
                    <w:lang w:val="fi-FI" w:eastAsia="ja-JP"/>
                  </w:rPr>
                </w:rPrChange>
              </w:rPr>
            </w:pPr>
            <w:ins w:id="372" w:author=" " w:date="2018-10-26T01:01:00Z">
              <w:r w:rsidRPr="002610A2">
                <w:rPr>
                  <w:rFonts w:ascii="Arial" w:hAnsi="Arial" w:hint="eastAsia"/>
                  <w:sz w:val="18"/>
                  <w:lang w:val="fi-FI" w:eastAsia="ja-JP"/>
                  <w:rPrChange w:id="373" w:author=" " w:date="2018-10-26T01:20:00Z">
                    <w:rPr>
                      <w:rFonts w:ascii="Arial" w:hAnsi="Arial" w:hint="eastAsia"/>
                      <w:sz w:val="18"/>
                      <w:lang w:val="fi-FI" w:eastAsia="ja-JP"/>
                    </w:rPr>
                  </w:rPrChange>
                </w:rPr>
                <w:t>DC_3A</w:t>
              </w:r>
            </w:ins>
            <w:ins w:id="374" w:author=" " w:date="2018-10-26T01:00:00Z">
              <w:r w:rsidRPr="002610A2">
                <w:rPr>
                  <w:rFonts w:ascii="Arial" w:hAnsi="Arial"/>
                  <w:sz w:val="18"/>
                  <w:lang w:val="fi-FI" w:eastAsia="ja-JP"/>
                  <w:rPrChange w:id="375" w:author=" " w:date="2018-10-26T01:20: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376" w:author=" " w:date="2018-10-26T01:00:00Z"/>
                <w:rFonts w:ascii="Arial" w:hAnsi="Arial"/>
                <w:sz w:val="18"/>
                <w:lang w:val="fi-FI" w:eastAsia="ja-JP"/>
                <w:rPrChange w:id="377" w:author=" " w:date="2018-10-26T01:20:00Z">
                  <w:rPr>
                    <w:ins w:id="378" w:author=" " w:date="2018-10-26T01:00:00Z"/>
                    <w:rFonts w:ascii="Arial" w:hAnsi="Arial"/>
                    <w:sz w:val="18"/>
                    <w:lang w:val="fi-FI" w:eastAsia="ja-JP"/>
                  </w:rPr>
                </w:rPrChange>
              </w:rPr>
            </w:pPr>
            <w:ins w:id="379" w:author=" " w:date="2018-10-26T01:01:00Z">
              <w:r w:rsidRPr="002610A2">
                <w:rPr>
                  <w:rFonts w:ascii="Arial" w:hAnsi="Arial" w:hint="eastAsia"/>
                  <w:sz w:val="18"/>
                  <w:lang w:val="fi-FI" w:eastAsia="ja-JP"/>
                  <w:rPrChange w:id="380" w:author=" " w:date="2018-10-26T01:20:00Z">
                    <w:rPr>
                      <w:rFonts w:ascii="Arial" w:hAnsi="Arial" w:hint="eastAsia"/>
                      <w:sz w:val="18"/>
                      <w:lang w:val="fi-FI" w:eastAsia="ja-JP"/>
                    </w:rPr>
                  </w:rPrChange>
                </w:rPr>
                <w:t>DC_3A</w:t>
              </w:r>
            </w:ins>
            <w:ins w:id="381" w:author=" " w:date="2018-10-26T01:00:00Z">
              <w:r w:rsidRPr="002610A2">
                <w:rPr>
                  <w:rFonts w:ascii="Arial" w:hAnsi="Arial"/>
                  <w:sz w:val="18"/>
                  <w:lang w:val="fi-FI" w:eastAsia="ja-JP"/>
                  <w:rPrChange w:id="382" w:author=" " w:date="2018-10-26T01:20:00Z">
                    <w:rPr>
                      <w:rFonts w:ascii="Arial" w:hAnsi="Arial"/>
                      <w:sz w:val="18"/>
                      <w:lang w:val="fi-FI" w:eastAsia="ja-JP"/>
                    </w:rPr>
                  </w:rPrChange>
                </w:rPr>
                <w:t>_n257K</w:t>
              </w:r>
            </w:ins>
          </w:p>
          <w:p w:rsidR="00B95FCF" w:rsidRPr="002610A2" w:rsidRDefault="00B95FCF" w:rsidP="003F7A6B">
            <w:pPr>
              <w:keepNext/>
              <w:keepLines/>
              <w:spacing w:after="0"/>
              <w:jc w:val="center"/>
              <w:rPr>
                <w:ins w:id="383" w:author=" " w:date="2018-10-26T01:00:00Z"/>
                <w:rFonts w:ascii="Arial" w:hAnsi="Arial" w:hint="eastAsia"/>
                <w:sz w:val="18"/>
                <w:lang w:val="fi-FI" w:eastAsia="ja-JP"/>
                <w:rPrChange w:id="384" w:author=" " w:date="2018-10-26T01:20:00Z">
                  <w:rPr>
                    <w:ins w:id="385" w:author=" " w:date="2018-10-26T01:00:00Z"/>
                    <w:rFonts w:ascii="Arial" w:hAnsi="Arial" w:hint="eastAsia"/>
                    <w:sz w:val="18"/>
                    <w:lang w:val="fi-FI" w:eastAsia="ja-JP"/>
                  </w:rPr>
                </w:rPrChange>
              </w:rPr>
            </w:pPr>
            <w:ins w:id="386" w:author=" " w:date="2018-10-26T01:01:00Z">
              <w:r w:rsidRPr="002610A2">
                <w:rPr>
                  <w:rFonts w:ascii="Arial" w:hAnsi="Arial" w:hint="eastAsia"/>
                  <w:sz w:val="18"/>
                  <w:lang w:val="fi-FI" w:eastAsia="ja-JP"/>
                  <w:rPrChange w:id="387" w:author=" " w:date="2018-10-26T01:20:00Z">
                    <w:rPr>
                      <w:rFonts w:ascii="Arial" w:hAnsi="Arial" w:hint="eastAsia"/>
                      <w:sz w:val="18"/>
                      <w:lang w:val="fi-FI" w:eastAsia="ja-JP"/>
                    </w:rPr>
                  </w:rPrChange>
                </w:rPr>
                <w:t>DC_3A</w:t>
              </w:r>
            </w:ins>
            <w:ins w:id="388" w:author=" " w:date="2018-10-26T01:00:00Z">
              <w:r w:rsidRPr="002610A2">
                <w:rPr>
                  <w:rFonts w:ascii="Arial" w:hAnsi="Arial"/>
                  <w:sz w:val="18"/>
                  <w:lang w:val="fi-FI" w:eastAsia="ja-JP"/>
                  <w:rPrChange w:id="389" w:author=" " w:date="2018-10-26T01:20: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390" w:author=" " w:date="2018-10-26T01:00:00Z"/>
                <w:rFonts w:ascii="Arial" w:hAnsi="Arial" w:hint="eastAsia"/>
                <w:sz w:val="18"/>
                <w:lang w:val="fi-FI" w:eastAsia="ja-JP"/>
                <w:rPrChange w:id="391" w:author=" " w:date="2018-10-26T01:20:00Z">
                  <w:rPr>
                    <w:ins w:id="392" w:author=" " w:date="2018-10-26T01:00:00Z"/>
                    <w:rFonts w:ascii="Arial" w:hAnsi="Arial" w:hint="eastAsia"/>
                    <w:sz w:val="18"/>
                    <w:lang w:val="fi-FI" w:eastAsia="ja-JP"/>
                  </w:rPr>
                </w:rPrChange>
              </w:rPr>
            </w:pPr>
            <w:ins w:id="393" w:author=" " w:date="2018-10-26T01:02:00Z">
              <w:r w:rsidRPr="002610A2">
                <w:rPr>
                  <w:rFonts w:ascii="Arial" w:hAnsi="Arial"/>
                  <w:sz w:val="18"/>
                  <w:lang w:val="fi-FI" w:eastAsia="ja-JP"/>
                  <w:rPrChange w:id="394" w:author=" " w:date="2018-10-26T01:20:00Z">
                    <w:rPr>
                      <w:rFonts w:ascii="Arial" w:hAnsi="Arial"/>
                      <w:sz w:val="18"/>
                      <w:lang w:val="fi-FI" w:eastAsia="ja-JP"/>
                    </w:rPr>
                  </w:rPrChange>
                </w:rPr>
                <w:t>CA_</w:t>
              </w:r>
              <w:r w:rsidRPr="002610A2">
                <w:rPr>
                  <w:rFonts w:ascii="Arial" w:hAnsi="Arial" w:hint="eastAsia"/>
                  <w:sz w:val="18"/>
                  <w:lang w:val="fi-FI" w:eastAsia="ja-JP"/>
                  <w:rPrChange w:id="395" w:author=" " w:date="2018-10-26T01:20:00Z">
                    <w:rPr>
                      <w:rFonts w:ascii="Arial" w:hAnsi="Arial" w:hint="eastAsia"/>
                      <w:sz w:val="18"/>
                      <w:lang w:val="fi-FI" w:eastAsia="ja-JP"/>
                    </w:rPr>
                  </w:rPrChange>
                </w:rPr>
                <w:t>1</w:t>
              </w:r>
              <w:r w:rsidRPr="002610A2">
                <w:rPr>
                  <w:rFonts w:ascii="Arial" w:hAnsi="Arial"/>
                  <w:sz w:val="18"/>
                  <w:lang w:val="fi-FI" w:eastAsia="ja-JP"/>
                  <w:rPrChange w:id="396" w:author=" " w:date="2018-10-26T01:20:00Z">
                    <w:rPr>
                      <w:rFonts w:ascii="Arial" w:hAnsi="Arial"/>
                      <w:sz w:val="18"/>
                      <w:lang w:val="fi-FI" w:eastAsia="ja-JP"/>
                    </w:rPr>
                  </w:rPrChange>
                </w:rPr>
                <w:t>A-3A</w:t>
              </w:r>
            </w:ins>
          </w:p>
        </w:tc>
        <w:tc>
          <w:tcPr>
            <w:tcW w:w="0" w:type="auto"/>
            <w:vAlign w:val="center"/>
          </w:tcPr>
          <w:p w:rsidR="00B95FCF" w:rsidRPr="002610A2" w:rsidRDefault="00B95FCF" w:rsidP="003F7A6B">
            <w:pPr>
              <w:keepNext/>
              <w:keepLines/>
              <w:spacing w:after="0"/>
              <w:jc w:val="center"/>
              <w:rPr>
                <w:ins w:id="397" w:author=" " w:date="2018-10-26T01:00:00Z"/>
                <w:rFonts w:ascii="Arial" w:hAnsi="Arial"/>
                <w:sz w:val="18"/>
                <w:lang w:val="fi-FI" w:eastAsia="ja-JP"/>
                <w:rPrChange w:id="398" w:author=" " w:date="2018-10-26T01:20:00Z">
                  <w:rPr>
                    <w:ins w:id="399" w:author=" " w:date="2018-10-26T01:00:00Z"/>
                    <w:rFonts w:ascii="Arial" w:hAnsi="Arial"/>
                    <w:sz w:val="18"/>
                    <w:lang w:val="fi-FI" w:eastAsia="ja-JP"/>
                  </w:rPr>
                </w:rPrChange>
              </w:rPr>
            </w:pPr>
            <w:ins w:id="400" w:author=" " w:date="2018-10-26T01:00:00Z">
              <w:r w:rsidRPr="002610A2">
                <w:rPr>
                  <w:rFonts w:ascii="Arial" w:hAnsi="Arial"/>
                  <w:sz w:val="18"/>
                  <w:lang w:val="fi-FI" w:eastAsia="ja-JP"/>
                  <w:rPrChange w:id="401" w:author=" " w:date="2018-10-26T01:20:00Z">
                    <w:rPr>
                      <w:rFonts w:ascii="Arial" w:hAnsi="Arial"/>
                      <w:sz w:val="18"/>
                      <w:lang w:val="fi-FI" w:eastAsia="ja-JP"/>
                    </w:rPr>
                  </w:rPrChange>
                </w:rPr>
                <w:t>n</w:t>
              </w:r>
              <w:r w:rsidRPr="002610A2">
                <w:rPr>
                  <w:rFonts w:ascii="Arial" w:hAnsi="Arial" w:hint="eastAsia"/>
                  <w:sz w:val="18"/>
                  <w:lang w:val="fi-FI" w:eastAsia="ja-JP"/>
                  <w:rPrChange w:id="402"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03" w:author=" " w:date="2018-10-26T01:00:00Z"/>
                <w:rFonts w:ascii="Arial" w:hAnsi="Arial"/>
                <w:sz w:val="18"/>
                <w:lang w:val="fi-FI" w:eastAsia="ja-JP"/>
                <w:rPrChange w:id="404" w:author=" " w:date="2018-10-26T01:20:00Z">
                  <w:rPr>
                    <w:ins w:id="405" w:author=" " w:date="2018-10-26T01:00:00Z"/>
                    <w:rFonts w:ascii="Arial" w:hAnsi="Arial"/>
                    <w:sz w:val="18"/>
                    <w:lang w:val="fi-FI" w:eastAsia="ja-JP"/>
                  </w:rPr>
                </w:rPrChange>
              </w:rPr>
            </w:pPr>
            <w:ins w:id="406" w:author=" " w:date="2018-10-26T01:00:00Z">
              <w:r w:rsidRPr="002610A2">
                <w:rPr>
                  <w:rFonts w:ascii="Arial" w:hAnsi="Arial" w:hint="eastAsia"/>
                  <w:sz w:val="18"/>
                  <w:lang w:val="fi-FI" w:eastAsia="ja-JP"/>
                  <w:rPrChange w:id="407" w:author=" " w:date="2018-10-26T01:20:00Z">
                    <w:rPr>
                      <w:rFonts w:ascii="Arial" w:hAnsi="Arial" w:hint="eastAsia"/>
                      <w:sz w:val="18"/>
                      <w:lang w:val="fi-FI" w:eastAsia="ja-JP"/>
                    </w:rPr>
                  </w:rPrChange>
                </w:rPr>
                <w:t>CA_</w:t>
              </w:r>
              <w:r w:rsidRPr="002610A2">
                <w:rPr>
                  <w:rFonts w:ascii="Arial" w:hAnsi="Arial"/>
                  <w:sz w:val="18"/>
                  <w:lang w:val="fi-FI" w:eastAsia="ja-JP"/>
                  <w:rPrChange w:id="408" w:author=" " w:date="2018-10-26T01:20: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409" w:author=" " w:date="2018-10-26T01:00:00Z"/>
                <w:rFonts w:ascii="Arial" w:hAnsi="Arial"/>
                <w:sz w:val="18"/>
                <w:lang w:val="fi-FI" w:eastAsia="ja-JP"/>
                <w:rPrChange w:id="410" w:author=" " w:date="2018-10-26T01:20:00Z">
                  <w:rPr>
                    <w:ins w:id="411" w:author=" " w:date="2018-10-26T01:00:00Z"/>
                    <w:rFonts w:ascii="Arial" w:hAnsi="Arial"/>
                    <w:sz w:val="18"/>
                    <w:lang w:val="fi-FI" w:eastAsia="ja-JP"/>
                  </w:rPr>
                </w:rPrChange>
              </w:rPr>
            </w:pPr>
            <w:ins w:id="412" w:author=" " w:date="2018-10-26T01:00:00Z">
              <w:r w:rsidRPr="002610A2">
                <w:rPr>
                  <w:rFonts w:ascii="Arial" w:hAnsi="Arial" w:hint="eastAsia"/>
                  <w:sz w:val="18"/>
                  <w:lang w:val="fi-FI" w:eastAsia="ja-JP"/>
                  <w:rPrChange w:id="413" w:author=" " w:date="2018-10-26T01:20:00Z">
                    <w:rPr>
                      <w:rFonts w:ascii="Arial" w:hAnsi="Arial" w:hint="eastAsia"/>
                      <w:sz w:val="18"/>
                      <w:lang w:val="fi-FI" w:eastAsia="ja-JP"/>
                    </w:rPr>
                  </w:rPrChange>
                </w:rPr>
                <w:t>CA_</w:t>
              </w:r>
              <w:r w:rsidRPr="002610A2">
                <w:rPr>
                  <w:rFonts w:ascii="Arial" w:hAnsi="Arial"/>
                  <w:sz w:val="18"/>
                  <w:lang w:val="fi-FI" w:eastAsia="ja-JP"/>
                  <w:rPrChange w:id="414"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415" w:author=" " w:date="2018-10-26T01:00:00Z"/>
                <w:rFonts w:ascii="Arial" w:hAnsi="Arial"/>
                <w:sz w:val="18"/>
                <w:lang w:val="fi-FI" w:eastAsia="ja-JP"/>
                <w:rPrChange w:id="416" w:author=" " w:date="2018-10-26T01:20:00Z">
                  <w:rPr>
                    <w:ins w:id="417" w:author=" " w:date="2018-10-26T01:00:00Z"/>
                    <w:rFonts w:ascii="Arial" w:hAnsi="Arial"/>
                    <w:sz w:val="18"/>
                    <w:lang w:val="fi-FI" w:eastAsia="ja-JP"/>
                  </w:rPr>
                </w:rPrChange>
              </w:rPr>
            </w:pPr>
            <w:ins w:id="418" w:author=" " w:date="2018-10-26T01:00:00Z">
              <w:r w:rsidRPr="002610A2">
                <w:rPr>
                  <w:rFonts w:ascii="Arial" w:hAnsi="Arial" w:hint="eastAsia"/>
                  <w:sz w:val="18"/>
                  <w:lang w:val="fi-FI" w:eastAsia="ja-JP"/>
                  <w:rPrChange w:id="419" w:author=" " w:date="2018-10-26T01:20:00Z">
                    <w:rPr>
                      <w:rFonts w:ascii="Arial" w:hAnsi="Arial" w:hint="eastAsia"/>
                      <w:sz w:val="18"/>
                      <w:lang w:val="fi-FI" w:eastAsia="ja-JP"/>
                    </w:rPr>
                  </w:rPrChange>
                </w:rPr>
                <w:t>CA_</w:t>
              </w:r>
              <w:r w:rsidRPr="002610A2">
                <w:rPr>
                  <w:rFonts w:ascii="Arial" w:hAnsi="Arial"/>
                  <w:sz w:val="18"/>
                  <w:lang w:val="fi-FI" w:eastAsia="ja-JP"/>
                  <w:rPrChange w:id="420"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421" w:author=" " w:date="2018-10-26T01:00:00Z"/>
                <w:rFonts w:ascii="Arial" w:hAnsi="Arial"/>
                <w:sz w:val="18"/>
                <w:lang w:val="fi-FI" w:eastAsia="ja-JP"/>
                <w:rPrChange w:id="422" w:author=" " w:date="2018-10-26T01:20:00Z">
                  <w:rPr>
                    <w:ins w:id="423" w:author=" " w:date="2018-10-26T01:00:00Z"/>
                    <w:rFonts w:ascii="Arial" w:hAnsi="Arial"/>
                    <w:sz w:val="18"/>
                    <w:lang w:val="fi-FI" w:eastAsia="ja-JP"/>
                  </w:rPr>
                </w:rPrChange>
              </w:rPr>
            </w:pPr>
            <w:ins w:id="424" w:author=" " w:date="2018-10-26T01:00:00Z">
              <w:r w:rsidRPr="002610A2">
                <w:rPr>
                  <w:rFonts w:ascii="Arial" w:hAnsi="Arial" w:hint="eastAsia"/>
                  <w:sz w:val="18"/>
                  <w:lang w:val="fi-FI" w:eastAsia="ja-JP"/>
                  <w:rPrChange w:id="425" w:author=" " w:date="2018-10-26T01:20:00Z">
                    <w:rPr>
                      <w:rFonts w:ascii="Arial" w:hAnsi="Arial" w:hint="eastAsia"/>
                      <w:sz w:val="18"/>
                      <w:lang w:val="fi-FI" w:eastAsia="ja-JP"/>
                    </w:rPr>
                  </w:rPrChange>
                </w:rPr>
                <w:t>CA_</w:t>
              </w:r>
              <w:r w:rsidRPr="002610A2">
                <w:rPr>
                  <w:rFonts w:ascii="Arial" w:hAnsi="Arial"/>
                  <w:sz w:val="18"/>
                  <w:lang w:val="fi-FI" w:eastAsia="ja-JP"/>
                  <w:rPrChange w:id="426" w:author=" " w:date="2018-10-26T01:20: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427" w:author=" " w:date="2018-10-26T01:00:00Z"/>
                <w:rFonts w:ascii="Arial" w:hAnsi="Arial"/>
                <w:sz w:val="18"/>
                <w:lang w:val="fi-FI" w:eastAsia="ja-JP"/>
                <w:rPrChange w:id="428" w:author=" " w:date="2018-10-26T01:20:00Z">
                  <w:rPr>
                    <w:ins w:id="429" w:author=" " w:date="2018-10-26T01:00:00Z"/>
                    <w:rFonts w:ascii="Arial" w:hAnsi="Arial"/>
                    <w:sz w:val="18"/>
                    <w:lang w:val="fi-FI" w:eastAsia="ja-JP"/>
                  </w:rPr>
                </w:rPrChange>
              </w:rPr>
            </w:pPr>
            <w:ins w:id="430" w:author=" " w:date="2018-10-26T01:00:00Z">
              <w:r w:rsidRPr="002610A2">
                <w:rPr>
                  <w:rFonts w:ascii="Arial" w:hAnsi="Arial" w:hint="eastAsia"/>
                  <w:sz w:val="18"/>
                  <w:lang w:val="fi-FI" w:eastAsia="ja-JP"/>
                  <w:rPrChange w:id="431" w:author=" " w:date="2018-10-26T01:20:00Z">
                    <w:rPr>
                      <w:rFonts w:ascii="Arial" w:hAnsi="Arial" w:hint="eastAsia"/>
                      <w:sz w:val="18"/>
                      <w:lang w:val="fi-FI" w:eastAsia="ja-JP"/>
                    </w:rPr>
                  </w:rPrChange>
                </w:rPr>
                <w:t>CA_</w:t>
              </w:r>
              <w:r w:rsidRPr="002610A2">
                <w:rPr>
                  <w:rFonts w:ascii="Arial" w:hAnsi="Arial"/>
                  <w:sz w:val="18"/>
                  <w:lang w:val="fi-FI" w:eastAsia="ja-JP"/>
                  <w:rPrChange w:id="432" w:author=" " w:date="2018-10-26T01:20:00Z">
                    <w:rPr>
                      <w:rFonts w:ascii="Arial" w:hAnsi="Arial"/>
                      <w:sz w:val="18"/>
                      <w:lang w:val="fi-FI" w:eastAsia="ja-JP"/>
                    </w:rPr>
                  </w:rPrChange>
                </w:rPr>
                <w:t>n257K</w:t>
              </w:r>
            </w:ins>
          </w:p>
          <w:p w:rsidR="00B95FCF" w:rsidRPr="002610A2" w:rsidRDefault="00B95FCF" w:rsidP="003F7A6B">
            <w:pPr>
              <w:keepNext/>
              <w:keepLines/>
              <w:spacing w:after="0"/>
              <w:jc w:val="center"/>
              <w:rPr>
                <w:ins w:id="433" w:author=" " w:date="2018-10-26T01:00:00Z"/>
                <w:rFonts w:ascii="Arial" w:hAnsi="Arial" w:hint="eastAsia"/>
                <w:sz w:val="18"/>
                <w:lang w:val="fi-FI" w:eastAsia="ja-JP"/>
                <w:rPrChange w:id="434" w:author=" " w:date="2018-10-26T01:20:00Z">
                  <w:rPr>
                    <w:ins w:id="435" w:author=" " w:date="2018-10-26T01:00:00Z"/>
                    <w:rFonts w:ascii="Arial" w:hAnsi="Arial" w:hint="eastAsia"/>
                    <w:sz w:val="18"/>
                    <w:lang w:val="fi-FI" w:eastAsia="ja-JP"/>
                  </w:rPr>
                </w:rPrChange>
              </w:rPr>
            </w:pPr>
            <w:ins w:id="436" w:author=" " w:date="2018-10-26T01:00:00Z">
              <w:r w:rsidRPr="002610A2">
                <w:rPr>
                  <w:rFonts w:ascii="Arial" w:hAnsi="Arial" w:hint="eastAsia"/>
                  <w:sz w:val="18"/>
                  <w:lang w:val="fi-FI" w:eastAsia="ja-JP"/>
                  <w:rPrChange w:id="437" w:author=" " w:date="2018-10-26T01:20:00Z">
                    <w:rPr>
                      <w:rFonts w:ascii="Arial" w:hAnsi="Arial" w:hint="eastAsia"/>
                      <w:sz w:val="18"/>
                      <w:lang w:val="fi-FI" w:eastAsia="ja-JP"/>
                    </w:rPr>
                  </w:rPrChange>
                </w:rPr>
                <w:t>CA_</w:t>
              </w:r>
              <w:r w:rsidRPr="002610A2">
                <w:rPr>
                  <w:rFonts w:ascii="Arial" w:hAnsi="Arial"/>
                  <w:sz w:val="18"/>
                  <w:lang w:val="fi-FI" w:eastAsia="ja-JP"/>
                  <w:rPrChange w:id="438" w:author=" " w:date="2018-10-26T01:20:00Z">
                    <w:rPr>
                      <w:rFonts w:ascii="Arial" w:hAnsi="Arial"/>
                      <w:sz w:val="18"/>
                      <w:lang w:val="fi-FI" w:eastAsia="ja-JP"/>
                    </w:rPr>
                  </w:rPrChange>
                </w:rPr>
                <w:t>n257L</w:t>
              </w:r>
            </w:ins>
          </w:p>
        </w:tc>
      </w:tr>
      <w:tr w:rsidR="00B95FCF" w:rsidRPr="002610A2" w:rsidTr="003F7A6B">
        <w:trPr>
          <w:trHeight w:val="185"/>
          <w:jc w:val="center"/>
          <w:ins w:id="439" w:author=" " w:date="2018-10-26T01:00:00Z"/>
        </w:trPr>
        <w:tc>
          <w:tcPr>
            <w:tcW w:w="0" w:type="auto"/>
            <w:shd w:val="clear" w:color="auto" w:fill="auto"/>
            <w:noWrap/>
            <w:vAlign w:val="center"/>
          </w:tcPr>
          <w:p w:rsidR="00B95FCF" w:rsidRPr="002610A2" w:rsidRDefault="00B95FCF" w:rsidP="003F7A6B">
            <w:pPr>
              <w:keepNext/>
              <w:keepLines/>
              <w:spacing w:after="0"/>
              <w:jc w:val="center"/>
              <w:rPr>
                <w:ins w:id="440" w:author=" " w:date="2018-10-26T01:00:00Z"/>
                <w:rFonts w:ascii="Arial" w:hAnsi="Arial" w:hint="eastAsia"/>
                <w:sz w:val="18"/>
                <w:lang w:val="fi-FI" w:eastAsia="ja-JP"/>
                <w:rPrChange w:id="441" w:author=" " w:date="2018-10-26T01:20:00Z">
                  <w:rPr>
                    <w:ins w:id="442" w:author=" " w:date="2018-10-26T01:00:00Z"/>
                    <w:rFonts w:ascii="Arial" w:hAnsi="Arial" w:hint="eastAsia"/>
                    <w:sz w:val="18"/>
                    <w:lang w:val="fi-FI" w:eastAsia="ja-JP"/>
                  </w:rPr>
                </w:rPrChange>
              </w:rPr>
            </w:pPr>
            <w:ins w:id="443" w:author=" " w:date="2018-10-26T01:01:00Z">
              <w:r w:rsidRPr="002610A2">
                <w:rPr>
                  <w:rFonts w:ascii="Arial" w:hAnsi="Arial" w:hint="eastAsia"/>
                  <w:sz w:val="18"/>
                  <w:lang w:val="fi-FI" w:eastAsia="ja-JP"/>
                  <w:rPrChange w:id="444" w:author=" " w:date="2018-10-26T01:20:00Z">
                    <w:rPr>
                      <w:rFonts w:ascii="Arial" w:hAnsi="Arial" w:hint="eastAsia"/>
                      <w:sz w:val="18"/>
                      <w:lang w:val="fi-FI" w:eastAsia="ja-JP"/>
                    </w:rPr>
                  </w:rPrChange>
                </w:rPr>
                <w:t>DC_1A-3A</w:t>
              </w:r>
            </w:ins>
            <w:ins w:id="445" w:author=" " w:date="2018-10-26T01:00:00Z">
              <w:r w:rsidRPr="002610A2">
                <w:rPr>
                  <w:rFonts w:ascii="Arial" w:hAnsi="Arial"/>
                  <w:sz w:val="18"/>
                  <w:lang w:val="fi-FI" w:eastAsia="ja-JP"/>
                  <w:rPrChange w:id="446" w:author=" " w:date="2018-10-26T01:20: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447" w:author=" " w:date="2018-10-26T01:00:00Z"/>
                <w:rFonts w:ascii="Arial" w:hAnsi="Arial"/>
                <w:sz w:val="18"/>
                <w:lang w:val="fi-FI" w:eastAsia="ja-JP"/>
                <w:rPrChange w:id="448" w:author=" " w:date="2018-10-26T01:20:00Z">
                  <w:rPr>
                    <w:ins w:id="449" w:author=" " w:date="2018-10-26T01:00:00Z"/>
                    <w:rFonts w:ascii="Arial" w:hAnsi="Arial"/>
                    <w:sz w:val="18"/>
                    <w:lang w:val="fi-FI" w:eastAsia="ja-JP"/>
                  </w:rPr>
                </w:rPrChange>
              </w:rPr>
            </w:pPr>
            <w:ins w:id="450" w:author=" " w:date="2018-10-26T01:01:00Z">
              <w:r w:rsidRPr="002610A2">
                <w:rPr>
                  <w:rFonts w:ascii="Arial" w:hAnsi="Arial" w:hint="eastAsia"/>
                  <w:sz w:val="18"/>
                  <w:lang w:val="fi-FI" w:eastAsia="ja-JP"/>
                  <w:rPrChange w:id="451" w:author=" " w:date="2018-10-26T01:20:00Z">
                    <w:rPr>
                      <w:rFonts w:ascii="Arial" w:hAnsi="Arial" w:hint="eastAsia"/>
                      <w:sz w:val="18"/>
                      <w:lang w:val="fi-FI" w:eastAsia="ja-JP"/>
                    </w:rPr>
                  </w:rPrChange>
                </w:rPr>
                <w:t>DC_3A</w:t>
              </w:r>
            </w:ins>
            <w:ins w:id="452" w:author=" " w:date="2018-10-26T01:00:00Z">
              <w:r w:rsidRPr="002610A2">
                <w:rPr>
                  <w:rFonts w:ascii="Arial" w:hAnsi="Arial"/>
                  <w:sz w:val="18"/>
                  <w:lang w:val="fi-FI" w:eastAsia="ja-JP"/>
                  <w:rPrChange w:id="453"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454" w:author=" " w:date="2018-10-26T01:00:00Z"/>
                <w:rFonts w:ascii="Arial" w:hAnsi="Arial" w:hint="eastAsia"/>
                <w:sz w:val="18"/>
                <w:lang w:val="fi-FI" w:eastAsia="ja-JP"/>
                <w:rPrChange w:id="455" w:author=" " w:date="2018-10-26T01:20:00Z">
                  <w:rPr>
                    <w:ins w:id="456" w:author=" " w:date="2018-10-26T01:00:00Z"/>
                    <w:rFonts w:ascii="Arial" w:hAnsi="Arial" w:hint="eastAsia"/>
                    <w:sz w:val="18"/>
                    <w:lang w:val="fi-FI" w:eastAsia="ja-JP"/>
                  </w:rPr>
                </w:rPrChange>
              </w:rPr>
            </w:pPr>
            <w:ins w:id="457" w:author=" " w:date="2018-10-26T01:01:00Z">
              <w:r w:rsidRPr="002610A2">
                <w:rPr>
                  <w:rFonts w:ascii="Arial" w:hAnsi="Arial" w:hint="eastAsia"/>
                  <w:sz w:val="18"/>
                  <w:lang w:val="fi-FI" w:eastAsia="ja-JP"/>
                  <w:rPrChange w:id="458" w:author=" " w:date="2018-10-26T01:20:00Z">
                    <w:rPr>
                      <w:rFonts w:ascii="Arial" w:hAnsi="Arial" w:hint="eastAsia"/>
                      <w:sz w:val="18"/>
                      <w:lang w:val="fi-FI" w:eastAsia="ja-JP"/>
                    </w:rPr>
                  </w:rPrChange>
                </w:rPr>
                <w:t>DC_3A</w:t>
              </w:r>
            </w:ins>
            <w:ins w:id="459" w:author=" " w:date="2018-10-26T01:00:00Z">
              <w:r w:rsidRPr="002610A2">
                <w:rPr>
                  <w:rFonts w:ascii="Arial" w:hAnsi="Arial"/>
                  <w:sz w:val="18"/>
                  <w:lang w:val="fi-FI" w:eastAsia="ja-JP"/>
                  <w:rPrChange w:id="460"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461" w:author=" " w:date="2018-10-26T01:00:00Z"/>
                <w:rFonts w:ascii="Arial" w:hAnsi="Arial"/>
                <w:sz w:val="18"/>
                <w:lang w:val="fi-FI" w:eastAsia="ja-JP"/>
                <w:rPrChange w:id="462" w:author=" " w:date="2018-10-26T01:20:00Z">
                  <w:rPr>
                    <w:ins w:id="463" w:author=" " w:date="2018-10-26T01:00:00Z"/>
                    <w:rFonts w:ascii="Arial" w:hAnsi="Arial"/>
                    <w:sz w:val="18"/>
                    <w:lang w:val="fi-FI" w:eastAsia="ja-JP"/>
                  </w:rPr>
                </w:rPrChange>
              </w:rPr>
            </w:pPr>
            <w:ins w:id="464" w:author=" " w:date="2018-10-26T01:01:00Z">
              <w:r w:rsidRPr="002610A2">
                <w:rPr>
                  <w:rFonts w:ascii="Arial" w:hAnsi="Arial" w:hint="eastAsia"/>
                  <w:sz w:val="18"/>
                  <w:lang w:val="fi-FI" w:eastAsia="ja-JP"/>
                  <w:rPrChange w:id="465" w:author=" " w:date="2018-10-26T01:20:00Z">
                    <w:rPr>
                      <w:rFonts w:ascii="Arial" w:hAnsi="Arial" w:hint="eastAsia"/>
                      <w:sz w:val="18"/>
                      <w:lang w:val="fi-FI" w:eastAsia="ja-JP"/>
                    </w:rPr>
                  </w:rPrChange>
                </w:rPr>
                <w:t>DC_3A</w:t>
              </w:r>
            </w:ins>
            <w:ins w:id="466" w:author=" " w:date="2018-10-26T01:00:00Z">
              <w:r w:rsidRPr="002610A2">
                <w:rPr>
                  <w:rFonts w:ascii="Arial" w:hAnsi="Arial"/>
                  <w:sz w:val="18"/>
                  <w:lang w:val="fi-FI" w:eastAsia="ja-JP"/>
                  <w:rPrChange w:id="467"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468" w:author=" " w:date="2018-10-26T01:00:00Z"/>
                <w:rFonts w:ascii="Arial" w:hAnsi="Arial"/>
                <w:sz w:val="18"/>
                <w:lang w:val="fi-FI" w:eastAsia="ja-JP"/>
                <w:rPrChange w:id="469" w:author=" " w:date="2018-10-26T01:20:00Z">
                  <w:rPr>
                    <w:ins w:id="470" w:author=" " w:date="2018-10-26T01:00:00Z"/>
                    <w:rFonts w:ascii="Arial" w:hAnsi="Arial"/>
                    <w:sz w:val="18"/>
                    <w:lang w:val="fi-FI" w:eastAsia="ja-JP"/>
                  </w:rPr>
                </w:rPrChange>
              </w:rPr>
            </w:pPr>
            <w:ins w:id="471" w:author=" " w:date="2018-10-26T01:01:00Z">
              <w:r w:rsidRPr="002610A2">
                <w:rPr>
                  <w:rFonts w:ascii="Arial" w:hAnsi="Arial" w:hint="eastAsia"/>
                  <w:sz w:val="18"/>
                  <w:lang w:val="fi-FI" w:eastAsia="ja-JP"/>
                  <w:rPrChange w:id="472" w:author=" " w:date="2018-10-26T01:20:00Z">
                    <w:rPr>
                      <w:rFonts w:ascii="Arial" w:hAnsi="Arial" w:hint="eastAsia"/>
                      <w:sz w:val="18"/>
                      <w:lang w:val="fi-FI" w:eastAsia="ja-JP"/>
                    </w:rPr>
                  </w:rPrChange>
                </w:rPr>
                <w:t>DC_3A</w:t>
              </w:r>
            </w:ins>
            <w:ins w:id="473" w:author=" " w:date="2018-10-26T01:00:00Z">
              <w:r w:rsidRPr="002610A2">
                <w:rPr>
                  <w:rFonts w:ascii="Arial" w:hAnsi="Arial"/>
                  <w:sz w:val="18"/>
                  <w:lang w:val="fi-FI" w:eastAsia="ja-JP"/>
                  <w:rPrChange w:id="474"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475" w:author=" " w:date="2018-10-26T01:00:00Z"/>
                <w:rFonts w:ascii="Arial" w:hAnsi="Arial"/>
                <w:sz w:val="18"/>
                <w:lang w:val="fi-FI" w:eastAsia="ja-JP"/>
                <w:rPrChange w:id="476" w:author=" " w:date="2018-10-26T01:20:00Z">
                  <w:rPr>
                    <w:ins w:id="477" w:author=" " w:date="2018-10-26T01:00:00Z"/>
                    <w:rFonts w:ascii="Arial" w:hAnsi="Arial"/>
                    <w:sz w:val="18"/>
                    <w:lang w:val="fi-FI" w:eastAsia="ja-JP"/>
                  </w:rPr>
                </w:rPrChange>
              </w:rPr>
            </w:pPr>
            <w:ins w:id="478" w:author=" " w:date="2018-10-26T01:01:00Z">
              <w:r w:rsidRPr="002610A2">
                <w:rPr>
                  <w:rFonts w:ascii="Arial" w:hAnsi="Arial" w:hint="eastAsia"/>
                  <w:sz w:val="18"/>
                  <w:lang w:val="fi-FI" w:eastAsia="ja-JP"/>
                  <w:rPrChange w:id="479" w:author=" " w:date="2018-10-26T01:20:00Z">
                    <w:rPr>
                      <w:rFonts w:ascii="Arial" w:hAnsi="Arial" w:hint="eastAsia"/>
                      <w:sz w:val="18"/>
                      <w:lang w:val="fi-FI" w:eastAsia="ja-JP"/>
                    </w:rPr>
                  </w:rPrChange>
                </w:rPr>
                <w:t>DC_3A</w:t>
              </w:r>
            </w:ins>
            <w:ins w:id="480" w:author=" " w:date="2018-10-26T01:00:00Z">
              <w:r w:rsidRPr="002610A2">
                <w:rPr>
                  <w:rFonts w:ascii="Arial" w:hAnsi="Arial"/>
                  <w:sz w:val="18"/>
                  <w:lang w:val="fi-FI" w:eastAsia="ja-JP"/>
                  <w:rPrChange w:id="481" w:author=" " w:date="2018-10-26T01:20: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482" w:author=" " w:date="2018-10-26T01:00:00Z"/>
                <w:rFonts w:ascii="Arial" w:hAnsi="Arial"/>
                <w:sz w:val="18"/>
                <w:lang w:val="fi-FI" w:eastAsia="ja-JP"/>
                <w:rPrChange w:id="483" w:author=" " w:date="2018-10-26T01:20:00Z">
                  <w:rPr>
                    <w:ins w:id="484" w:author=" " w:date="2018-10-26T01:00:00Z"/>
                    <w:rFonts w:ascii="Arial" w:hAnsi="Arial"/>
                    <w:sz w:val="18"/>
                    <w:lang w:val="fi-FI" w:eastAsia="ja-JP"/>
                  </w:rPr>
                </w:rPrChange>
              </w:rPr>
            </w:pPr>
            <w:ins w:id="485" w:author=" " w:date="2018-10-26T01:01:00Z">
              <w:r w:rsidRPr="002610A2">
                <w:rPr>
                  <w:rFonts w:ascii="Arial" w:hAnsi="Arial" w:hint="eastAsia"/>
                  <w:sz w:val="18"/>
                  <w:lang w:val="fi-FI" w:eastAsia="ja-JP"/>
                  <w:rPrChange w:id="486" w:author=" " w:date="2018-10-26T01:20:00Z">
                    <w:rPr>
                      <w:rFonts w:ascii="Arial" w:hAnsi="Arial" w:hint="eastAsia"/>
                      <w:sz w:val="18"/>
                      <w:lang w:val="fi-FI" w:eastAsia="ja-JP"/>
                    </w:rPr>
                  </w:rPrChange>
                </w:rPr>
                <w:t>DC_3A</w:t>
              </w:r>
            </w:ins>
            <w:ins w:id="487" w:author=" " w:date="2018-10-26T01:00:00Z">
              <w:r w:rsidRPr="002610A2">
                <w:rPr>
                  <w:rFonts w:ascii="Arial" w:hAnsi="Arial"/>
                  <w:sz w:val="18"/>
                  <w:lang w:val="fi-FI" w:eastAsia="ja-JP"/>
                  <w:rPrChange w:id="488" w:author=" " w:date="2018-10-26T01:20:00Z">
                    <w:rPr>
                      <w:rFonts w:ascii="Arial" w:hAnsi="Arial"/>
                      <w:sz w:val="18"/>
                      <w:lang w:val="fi-FI" w:eastAsia="ja-JP"/>
                    </w:rPr>
                  </w:rPrChange>
                </w:rPr>
                <w:t>_n257K</w:t>
              </w:r>
            </w:ins>
          </w:p>
          <w:p w:rsidR="00B95FCF" w:rsidRPr="002610A2" w:rsidRDefault="00B95FCF" w:rsidP="003F7A6B">
            <w:pPr>
              <w:keepNext/>
              <w:keepLines/>
              <w:spacing w:after="0"/>
              <w:jc w:val="center"/>
              <w:rPr>
                <w:ins w:id="489" w:author=" " w:date="2018-10-26T01:00:00Z"/>
                <w:rFonts w:ascii="Arial" w:hAnsi="Arial"/>
                <w:sz w:val="18"/>
                <w:lang w:val="fi-FI" w:eastAsia="ja-JP"/>
                <w:rPrChange w:id="490" w:author=" " w:date="2018-10-26T01:20:00Z">
                  <w:rPr>
                    <w:ins w:id="491" w:author=" " w:date="2018-10-26T01:00:00Z"/>
                    <w:rFonts w:ascii="Arial" w:hAnsi="Arial"/>
                    <w:sz w:val="18"/>
                    <w:lang w:val="fi-FI" w:eastAsia="ja-JP"/>
                  </w:rPr>
                </w:rPrChange>
              </w:rPr>
            </w:pPr>
            <w:ins w:id="492" w:author=" " w:date="2018-10-26T01:01:00Z">
              <w:r w:rsidRPr="002610A2">
                <w:rPr>
                  <w:rFonts w:ascii="Arial" w:hAnsi="Arial" w:hint="eastAsia"/>
                  <w:sz w:val="18"/>
                  <w:lang w:val="fi-FI" w:eastAsia="ja-JP"/>
                  <w:rPrChange w:id="493" w:author=" " w:date="2018-10-26T01:20:00Z">
                    <w:rPr>
                      <w:rFonts w:ascii="Arial" w:hAnsi="Arial" w:hint="eastAsia"/>
                      <w:sz w:val="18"/>
                      <w:lang w:val="fi-FI" w:eastAsia="ja-JP"/>
                    </w:rPr>
                  </w:rPrChange>
                </w:rPr>
                <w:t>DC_3A</w:t>
              </w:r>
            </w:ins>
            <w:ins w:id="494" w:author=" " w:date="2018-10-26T01:00:00Z">
              <w:r w:rsidRPr="002610A2">
                <w:rPr>
                  <w:rFonts w:ascii="Arial" w:hAnsi="Arial"/>
                  <w:sz w:val="18"/>
                  <w:lang w:val="fi-FI" w:eastAsia="ja-JP"/>
                  <w:rPrChange w:id="495" w:author=" " w:date="2018-10-26T01:20:00Z">
                    <w:rPr>
                      <w:rFonts w:ascii="Arial" w:hAnsi="Arial"/>
                      <w:sz w:val="18"/>
                      <w:lang w:val="fi-FI" w:eastAsia="ja-JP"/>
                    </w:rPr>
                  </w:rPrChange>
                </w:rPr>
                <w:t>_n257L</w:t>
              </w:r>
            </w:ins>
          </w:p>
          <w:p w:rsidR="00B95FCF" w:rsidRPr="002610A2" w:rsidRDefault="00B95FCF" w:rsidP="003F7A6B">
            <w:pPr>
              <w:keepNext/>
              <w:keepLines/>
              <w:spacing w:after="0"/>
              <w:jc w:val="center"/>
              <w:rPr>
                <w:ins w:id="496" w:author=" " w:date="2018-10-26T01:00:00Z"/>
                <w:rFonts w:ascii="Arial" w:hAnsi="Arial" w:hint="eastAsia"/>
                <w:sz w:val="18"/>
                <w:lang w:val="fi-FI" w:eastAsia="ja-JP"/>
                <w:rPrChange w:id="497" w:author=" " w:date="2018-10-26T01:20:00Z">
                  <w:rPr>
                    <w:ins w:id="498" w:author=" " w:date="2018-10-26T01:00:00Z"/>
                    <w:rFonts w:ascii="Arial" w:hAnsi="Arial" w:hint="eastAsia"/>
                    <w:sz w:val="18"/>
                    <w:lang w:val="fi-FI" w:eastAsia="ja-JP"/>
                  </w:rPr>
                </w:rPrChange>
              </w:rPr>
            </w:pPr>
            <w:ins w:id="499" w:author=" " w:date="2018-10-26T01:01:00Z">
              <w:r w:rsidRPr="002610A2">
                <w:rPr>
                  <w:rFonts w:ascii="Arial" w:hAnsi="Arial" w:hint="eastAsia"/>
                  <w:sz w:val="18"/>
                  <w:lang w:val="fi-FI" w:eastAsia="ja-JP"/>
                  <w:rPrChange w:id="500" w:author=" " w:date="2018-10-26T01:20:00Z">
                    <w:rPr>
                      <w:rFonts w:ascii="Arial" w:hAnsi="Arial" w:hint="eastAsia"/>
                      <w:sz w:val="18"/>
                      <w:lang w:val="fi-FI" w:eastAsia="ja-JP"/>
                    </w:rPr>
                  </w:rPrChange>
                </w:rPr>
                <w:t>DC_3A</w:t>
              </w:r>
            </w:ins>
            <w:ins w:id="501" w:author=" " w:date="2018-10-26T01:00:00Z">
              <w:r w:rsidRPr="002610A2">
                <w:rPr>
                  <w:rFonts w:ascii="Arial" w:hAnsi="Arial"/>
                  <w:sz w:val="18"/>
                  <w:lang w:val="fi-FI" w:eastAsia="ja-JP"/>
                  <w:rPrChange w:id="502" w:author=" " w:date="2018-10-26T01:20: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503" w:author=" " w:date="2018-10-26T01:00:00Z"/>
                <w:rFonts w:ascii="Arial" w:hAnsi="Arial" w:hint="eastAsia"/>
                <w:sz w:val="18"/>
                <w:lang w:val="fi-FI" w:eastAsia="ja-JP"/>
                <w:rPrChange w:id="504" w:author=" " w:date="2018-10-26T01:20:00Z">
                  <w:rPr>
                    <w:ins w:id="505" w:author=" " w:date="2018-10-26T01:00:00Z"/>
                    <w:rFonts w:ascii="Arial" w:hAnsi="Arial" w:hint="eastAsia"/>
                    <w:sz w:val="18"/>
                    <w:lang w:val="fi-FI" w:eastAsia="ja-JP"/>
                  </w:rPr>
                </w:rPrChange>
              </w:rPr>
            </w:pPr>
            <w:ins w:id="506" w:author=" " w:date="2018-10-26T01:02:00Z">
              <w:r w:rsidRPr="002610A2">
                <w:rPr>
                  <w:rFonts w:ascii="Arial" w:hAnsi="Arial"/>
                  <w:sz w:val="18"/>
                  <w:lang w:val="fi-FI" w:eastAsia="ja-JP"/>
                  <w:rPrChange w:id="507" w:author=" " w:date="2018-10-26T01:20:00Z">
                    <w:rPr>
                      <w:rFonts w:ascii="Arial" w:hAnsi="Arial"/>
                      <w:sz w:val="18"/>
                      <w:lang w:val="fi-FI" w:eastAsia="ja-JP"/>
                    </w:rPr>
                  </w:rPrChange>
                </w:rPr>
                <w:t>CA_</w:t>
              </w:r>
              <w:r w:rsidRPr="002610A2">
                <w:rPr>
                  <w:rFonts w:ascii="Arial" w:hAnsi="Arial" w:hint="eastAsia"/>
                  <w:sz w:val="18"/>
                  <w:lang w:val="fi-FI" w:eastAsia="ja-JP"/>
                  <w:rPrChange w:id="508" w:author=" " w:date="2018-10-26T01:20:00Z">
                    <w:rPr>
                      <w:rFonts w:ascii="Arial" w:hAnsi="Arial" w:hint="eastAsia"/>
                      <w:sz w:val="18"/>
                      <w:lang w:val="fi-FI" w:eastAsia="ja-JP"/>
                    </w:rPr>
                  </w:rPrChange>
                </w:rPr>
                <w:t>1</w:t>
              </w:r>
              <w:r w:rsidRPr="002610A2">
                <w:rPr>
                  <w:rFonts w:ascii="Arial" w:hAnsi="Arial"/>
                  <w:sz w:val="18"/>
                  <w:lang w:val="fi-FI" w:eastAsia="ja-JP"/>
                  <w:rPrChange w:id="509" w:author=" " w:date="2018-10-26T01:20:00Z">
                    <w:rPr>
                      <w:rFonts w:ascii="Arial" w:hAnsi="Arial"/>
                      <w:sz w:val="18"/>
                      <w:lang w:val="fi-FI" w:eastAsia="ja-JP"/>
                    </w:rPr>
                  </w:rPrChange>
                </w:rPr>
                <w:t>A-3A</w:t>
              </w:r>
            </w:ins>
          </w:p>
        </w:tc>
        <w:tc>
          <w:tcPr>
            <w:tcW w:w="0" w:type="auto"/>
            <w:vAlign w:val="center"/>
          </w:tcPr>
          <w:p w:rsidR="00B95FCF" w:rsidRPr="002610A2" w:rsidRDefault="00B95FCF" w:rsidP="003F7A6B">
            <w:pPr>
              <w:keepNext/>
              <w:keepLines/>
              <w:spacing w:after="0"/>
              <w:jc w:val="center"/>
              <w:rPr>
                <w:ins w:id="510" w:author=" " w:date="2018-10-26T01:00:00Z"/>
                <w:rFonts w:ascii="Arial" w:hAnsi="Arial"/>
                <w:sz w:val="18"/>
                <w:lang w:val="fi-FI" w:eastAsia="ja-JP"/>
                <w:rPrChange w:id="511" w:author=" " w:date="2018-10-26T01:20:00Z">
                  <w:rPr>
                    <w:ins w:id="512" w:author=" " w:date="2018-10-26T01:00:00Z"/>
                    <w:rFonts w:ascii="Arial" w:hAnsi="Arial"/>
                    <w:sz w:val="18"/>
                    <w:lang w:val="fi-FI" w:eastAsia="ja-JP"/>
                  </w:rPr>
                </w:rPrChange>
              </w:rPr>
            </w:pPr>
            <w:ins w:id="513" w:author=" " w:date="2018-10-26T01:00:00Z">
              <w:r w:rsidRPr="002610A2">
                <w:rPr>
                  <w:rFonts w:ascii="Arial" w:hAnsi="Arial"/>
                  <w:sz w:val="18"/>
                  <w:lang w:val="fi-FI" w:eastAsia="ja-JP"/>
                  <w:rPrChange w:id="514" w:author=" " w:date="2018-10-26T01:20:00Z">
                    <w:rPr>
                      <w:rFonts w:ascii="Arial" w:hAnsi="Arial"/>
                      <w:sz w:val="18"/>
                      <w:lang w:val="fi-FI" w:eastAsia="ja-JP"/>
                    </w:rPr>
                  </w:rPrChange>
                </w:rPr>
                <w:t>n</w:t>
              </w:r>
              <w:r w:rsidRPr="002610A2">
                <w:rPr>
                  <w:rFonts w:ascii="Arial" w:hAnsi="Arial" w:hint="eastAsia"/>
                  <w:sz w:val="18"/>
                  <w:lang w:val="fi-FI" w:eastAsia="ja-JP"/>
                  <w:rPrChange w:id="515"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16" w:author=" " w:date="2018-10-26T01:00:00Z"/>
                <w:rFonts w:ascii="Arial" w:hAnsi="Arial" w:hint="eastAsia"/>
                <w:sz w:val="18"/>
                <w:lang w:val="fi-FI" w:eastAsia="ja-JP"/>
                <w:rPrChange w:id="517" w:author=" " w:date="2018-10-26T01:20:00Z">
                  <w:rPr>
                    <w:ins w:id="518" w:author=" " w:date="2018-10-26T01:00:00Z"/>
                    <w:rFonts w:ascii="Arial" w:hAnsi="Arial" w:hint="eastAsia"/>
                    <w:sz w:val="18"/>
                    <w:lang w:val="fi-FI" w:eastAsia="ja-JP"/>
                  </w:rPr>
                </w:rPrChange>
              </w:rPr>
            </w:pPr>
            <w:ins w:id="519" w:author=" " w:date="2018-10-26T01:00:00Z">
              <w:r w:rsidRPr="002610A2">
                <w:rPr>
                  <w:rFonts w:ascii="Arial" w:hAnsi="Arial" w:hint="eastAsia"/>
                  <w:sz w:val="18"/>
                  <w:lang w:val="fi-FI" w:eastAsia="ja-JP"/>
                  <w:rPrChange w:id="520" w:author=" " w:date="2018-10-26T01:20:00Z">
                    <w:rPr>
                      <w:rFonts w:ascii="Arial" w:hAnsi="Arial" w:hint="eastAsia"/>
                      <w:sz w:val="18"/>
                      <w:lang w:val="fi-FI" w:eastAsia="ja-JP"/>
                    </w:rPr>
                  </w:rPrChange>
                </w:rPr>
                <w:t>CA_</w:t>
              </w:r>
              <w:r w:rsidRPr="002610A2">
                <w:rPr>
                  <w:rFonts w:ascii="Arial" w:hAnsi="Arial"/>
                  <w:sz w:val="18"/>
                  <w:lang w:val="fi-FI" w:eastAsia="ja-JP"/>
                  <w:rPrChange w:id="521" w:author=" " w:date="2018-10-26T01:20:00Z">
                    <w:rPr>
                      <w:rFonts w:ascii="Arial" w:hAnsi="Arial"/>
                      <w:sz w:val="18"/>
                      <w:lang w:val="fi-FI" w:eastAsia="ja-JP"/>
                    </w:rPr>
                  </w:rPrChange>
                </w:rPr>
                <w:t>n257G</w:t>
              </w:r>
            </w:ins>
          </w:p>
          <w:p w:rsidR="00B95FCF" w:rsidRPr="002610A2" w:rsidRDefault="00B95FCF" w:rsidP="003F7A6B">
            <w:pPr>
              <w:keepNext/>
              <w:keepLines/>
              <w:spacing w:after="0"/>
              <w:jc w:val="center"/>
              <w:rPr>
                <w:ins w:id="522" w:author=" " w:date="2018-10-26T01:00:00Z"/>
                <w:rFonts w:ascii="Arial" w:hAnsi="Arial"/>
                <w:sz w:val="18"/>
                <w:lang w:val="fi-FI" w:eastAsia="ja-JP"/>
                <w:rPrChange w:id="523" w:author=" " w:date="2018-10-26T01:20:00Z">
                  <w:rPr>
                    <w:ins w:id="524" w:author=" " w:date="2018-10-26T01:00:00Z"/>
                    <w:rFonts w:ascii="Arial" w:hAnsi="Arial"/>
                    <w:sz w:val="18"/>
                    <w:lang w:val="fi-FI" w:eastAsia="ja-JP"/>
                  </w:rPr>
                </w:rPrChange>
              </w:rPr>
            </w:pPr>
            <w:ins w:id="525" w:author=" " w:date="2018-10-26T01:00:00Z">
              <w:r w:rsidRPr="002610A2">
                <w:rPr>
                  <w:rFonts w:ascii="Arial" w:hAnsi="Arial" w:hint="eastAsia"/>
                  <w:sz w:val="18"/>
                  <w:lang w:val="fi-FI" w:eastAsia="ja-JP"/>
                  <w:rPrChange w:id="526" w:author=" " w:date="2018-10-26T01:20:00Z">
                    <w:rPr>
                      <w:rFonts w:ascii="Arial" w:hAnsi="Arial" w:hint="eastAsia"/>
                      <w:sz w:val="18"/>
                      <w:lang w:val="fi-FI" w:eastAsia="ja-JP"/>
                    </w:rPr>
                  </w:rPrChange>
                </w:rPr>
                <w:t>CA_</w:t>
              </w:r>
              <w:r w:rsidRPr="002610A2">
                <w:rPr>
                  <w:rFonts w:ascii="Arial" w:hAnsi="Arial"/>
                  <w:sz w:val="18"/>
                  <w:lang w:val="fi-FI" w:eastAsia="ja-JP"/>
                  <w:rPrChange w:id="527"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528" w:author=" " w:date="2018-10-26T01:00:00Z"/>
                <w:rFonts w:ascii="Arial" w:hAnsi="Arial"/>
                <w:sz w:val="18"/>
                <w:lang w:val="fi-FI" w:eastAsia="ja-JP"/>
                <w:rPrChange w:id="529" w:author=" " w:date="2018-10-26T01:20:00Z">
                  <w:rPr>
                    <w:ins w:id="530" w:author=" " w:date="2018-10-26T01:00:00Z"/>
                    <w:rFonts w:ascii="Arial" w:hAnsi="Arial"/>
                    <w:sz w:val="18"/>
                    <w:lang w:val="fi-FI" w:eastAsia="ja-JP"/>
                  </w:rPr>
                </w:rPrChange>
              </w:rPr>
            </w:pPr>
            <w:ins w:id="531" w:author=" " w:date="2018-10-26T01:00:00Z">
              <w:r w:rsidRPr="002610A2">
                <w:rPr>
                  <w:rFonts w:ascii="Arial" w:hAnsi="Arial" w:hint="eastAsia"/>
                  <w:sz w:val="18"/>
                  <w:lang w:val="fi-FI" w:eastAsia="ja-JP"/>
                  <w:rPrChange w:id="532" w:author=" " w:date="2018-10-26T01:20:00Z">
                    <w:rPr>
                      <w:rFonts w:ascii="Arial" w:hAnsi="Arial" w:hint="eastAsia"/>
                      <w:sz w:val="18"/>
                      <w:lang w:val="fi-FI" w:eastAsia="ja-JP"/>
                    </w:rPr>
                  </w:rPrChange>
                </w:rPr>
                <w:t>CA_</w:t>
              </w:r>
              <w:r w:rsidRPr="002610A2">
                <w:rPr>
                  <w:rFonts w:ascii="Arial" w:hAnsi="Arial"/>
                  <w:sz w:val="18"/>
                  <w:lang w:val="fi-FI" w:eastAsia="ja-JP"/>
                  <w:rPrChange w:id="533"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534" w:author=" " w:date="2018-10-26T01:00:00Z"/>
                <w:rFonts w:ascii="Arial" w:hAnsi="Arial"/>
                <w:sz w:val="18"/>
                <w:lang w:val="fi-FI" w:eastAsia="ja-JP"/>
                <w:rPrChange w:id="535" w:author=" " w:date="2018-10-26T01:20:00Z">
                  <w:rPr>
                    <w:ins w:id="536" w:author=" " w:date="2018-10-26T01:00:00Z"/>
                    <w:rFonts w:ascii="Arial" w:hAnsi="Arial"/>
                    <w:sz w:val="18"/>
                    <w:lang w:val="fi-FI" w:eastAsia="ja-JP"/>
                  </w:rPr>
                </w:rPrChange>
              </w:rPr>
            </w:pPr>
            <w:ins w:id="537" w:author=" " w:date="2018-10-26T01:00:00Z">
              <w:r w:rsidRPr="002610A2">
                <w:rPr>
                  <w:rFonts w:ascii="Arial" w:hAnsi="Arial" w:hint="eastAsia"/>
                  <w:sz w:val="18"/>
                  <w:lang w:val="fi-FI" w:eastAsia="ja-JP"/>
                  <w:rPrChange w:id="538" w:author=" " w:date="2018-10-26T01:20:00Z">
                    <w:rPr>
                      <w:rFonts w:ascii="Arial" w:hAnsi="Arial" w:hint="eastAsia"/>
                      <w:sz w:val="18"/>
                      <w:lang w:val="fi-FI" w:eastAsia="ja-JP"/>
                    </w:rPr>
                  </w:rPrChange>
                </w:rPr>
                <w:t>CA_</w:t>
              </w:r>
              <w:r w:rsidRPr="002610A2">
                <w:rPr>
                  <w:rFonts w:ascii="Arial" w:hAnsi="Arial"/>
                  <w:sz w:val="18"/>
                  <w:lang w:val="fi-FI" w:eastAsia="ja-JP"/>
                  <w:rPrChange w:id="539" w:author=" " w:date="2018-10-26T01:20: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540" w:author=" " w:date="2018-10-26T01:00:00Z"/>
                <w:rFonts w:ascii="Arial" w:hAnsi="Arial"/>
                <w:sz w:val="18"/>
                <w:lang w:val="fi-FI" w:eastAsia="ja-JP"/>
                <w:rPrChange w:id="541" w:author=" " w:date="2018-10-26T01:20:00Z">
                  <w:rPr>
                    <w:ins w:id="542" w:author=" " w:date="2018-10-26T01:00:00Z"/>
                    <w:rFonts w:ascii="Arial" w:hAnsi="Arial"/>
                    <w:sz w:val="18"/>
                    <w:lang w:val="fi-FI" w:eastAsia="ja-JP"/>
                  </w:rPr>
                </w:rPrChange>
              </w:rPr>
            </w:pPr>
            <w:ins w:id="543" w:author=" " w:date="2018-10-26T01:00:00Z">
              <w:r w:rsidRPr="002610A2">
                <w:rPr>
                  <w:rFonts w:ascii="Arial" w:hAnsi="Arial" w:hint="eastAsia"/>
                  <w:sz w:val="18"/>
                  <w:lang w:val="fi-FI" w:eastAsia="ja-JP"/>
                  <w:rPrChange w:id="544" w:author=" " w:date="2018-10-26T01:20:00Z">
                    <w:rPr>
                      <w:rFonts w:ascii="Arial" w:hAnsi="Arial" w:hint="eastAsia"/>
                      <w:sz w:val="18"/>
                      <w:lang w:val="fi-FI" w:eastAsia="ja-JP"/>
                    </w:rPr>
                  </w:rPrChange>
                </w:rPr>
                <w:t>CA_</w:t>
              </w:r>
              <w:r w:rsidRPr="002610A2">
                <w:rPr>
                  <w:rFonts w:ascii="Arial" w:hAnsi="Arial"/>
                  <w:sz w:val="18"/>
                  <w:lang w:val="fi-FI" w:eastAsia="ja-JP"/>
                  <w:rPrChange w:id="545" w:author=" " w:date="2018-10-26T01:20:00Z">
                    <w:rPr>
                      <w:rFonts w:ascii="Arial" w:hAnsi="Arial"/>
                      <w:sz w:val="18"/>
                      <w:lang w:val="fi-FI" w:eastAsia="ja-JP"/>
                    </w:rPr>
                  </w:rPrChange>
                </w:rPr>
                <w:t>n257K</w:t>
              </w:r>
            </w:ins>
          </w:p>
          <w:p w:rsidR="00B95FCF" w:rsidRPr="002610A2" w:rsidRDefault="00B95FCF" w:rsidP="003F7A6B">
            <w:pPr>
              <w:keepNext/>
              <w:keepLines/>
              <w:spacing w:after="0"/>
              <w:jc w:val="center"/>
              <w:rPr>
                <w:ins w:id="546" w:author=" " w:date="2018-10-26T01:00:00Z"/>
                <w:rFonts w:ascii="Arial" w:hAnsi="Arial"/>
                <w:sz w:val="18"/>
                <w:lang w:val="fi-FI" w:eastAsia="ja-JP"/>
                <w:rPrChange w:id="547" w:author=" " w:date="2018-10-26T01:20:00Z">
                  <w:rPr>
                    <w:ins w:id="548" w:author=" " w:date="2018-10-26T01:00:00Z"/>
                    <w:rFonts w:ascii="Arial" w:hAnsi="Arial"/>
                    <w:sz w:val="18"/>
                    <w:lang w:val="fi-FI" w:eastAsia="ja-JP"/>
                  </w:rPr>
                </w:rPrChange>
              </w:rPr>
            </w:pPr>
            <w:ins w:id="549" w:author=" " w:date="2018-10-26T01:00:00Z">
              <w:r w:rsidRPr="002610A2">
                <w:rPr>
                  <w:rFonts w:ascii="Arial" w:hAnsi="Arial" w:hint="eastAsia"/>
                  <w:sz w:val="18"/>
                  <w:lang w:val="fi-FI" w:eastAsia="ja-JP"/>
                  <w:rPrChange w:id="550" w:author=" " w:date="2018-10-26T01:20:00Z">
                    <w:rPr>
                      <w:rFonts w:ascii="Arial" w:hAnsi="Arial" w:hint="eastAsia"/>
                      <w:sz w:val="18"/>
                      <w:lang w:val="fi-FI" w:eastAsia="ja-JP"/>
                    </w:rPr>
                  </w:rPrChange>
                </w:rPr>
                <w:t>CA_</w:t>
              </w:r>
              <w:r w:rsidRPr="002610A2">
                <w:rPr>
                  <w:rFonts w:ascii="Arial" w:hAnsi="Arial"/>
                  <w:sz w:val="18"/>
                  <w:lang w:val="fi-FI" w:eastAsia="ja-JP"/>
                  <w:rPrChange w:id="551" w:author=" " w:date="2018-10-26T01:20:00Z">
                    <w:rPr>
                      <w:rFonts w:ascii="Arial" w:hAnsi="Arial"/>
                      <w:sz w:val="18"/>
                      <w:lang w:val="fi-FI" w:eastAsia="ja-JP"/>
                    </w:rPr>
                  </w:rPrChange>
                </w:rPr>
                <w:t>n257L</w:t>
              </w:r>
            </w:ins>
          </w:p>
          <w:p w:rsidR="00B95FCF" w:rsidRPr="002610A2" w:rsidRDefault="00B95FCF" w:rsidP="003F7A6B">
            <w:pPr>
              <w:keepNext/>
              <w:keepLines/>
              <w:spacing w:after="0"/>
              <w:jc w:val="center"/>
              <w:rPr>
                <w:ins w:id="552" w:author=" " w:date="2018-10-26T01:00:00Z"/>
                <w:rFonts w:ascii="Arial" w:hAnsi="Arial" w:hint="eastAsia"/>
                <w:sz w:val="18"/>
                <w:lang w:val="fi-FI" w:eastAsia="ja-JP"/>
                <w:rPrChange w:id="553" w:author=" " w:date="2018-10-26T01:20:00Z">
                  <w:rPr>
                    <w:ins w:id="554" w:author=" " w:date="2018-10-26T01:00:00Z"/>
                    <w:rFonts w:ascii="Arial" w:hAnsi="Arial" w:hint="eastAsia"/>
                    <w:sz w:val="18"/>
                    <w:lang w:val="fi-FI" w:eastAsia="ja-JP"/>
                  </w:rPr>
                </w:rPrChange>
              </w:rPr>
            </w:pPr>
            <w:ins w:id="555" w:author=" " w:date="2018-10-26T01:00:00Z">
              <w:r w:rsidRPr="002610A2">
                <w:rPr>
                  <w:rFonts w:ascii="Arial" w:hAnsi="Arial" w:hint="eastAsia"/>
                  <w:sz w:val="18"/>
                  <w:lang w:val="fi-FI" w:eastAsia="ja-JP"/>
                  <w:rPrChange w:id="556" w:author=" " w:date="2018-10-26T01:20:00Z">
                    <w:rPr>
                      <w:rFonts w:ascii="Arial" w:hAnsi="Arial" w:hint="eastAsia"/>
                      <w:sz w:val="18"/>
                      <w:lang w:val="fi-FI" w:eastAsia="ja-JP"/>
                    </w:rPr>
                  </w:rPrChange>
                </w:rPr>
                <w:t>CA_</w:t>
              </w:r>
              <w:r w:rsidRPr="002610A2">
                <w:rPr>
                  <w:rFonts w:ascii="Arial" w:hAnsi="Arial"/>
                  <w:sz w:val="18"/>
                  <w:lang w:val="fi-FI" w:eastAsia="ja-JP"/>
                  <w:rPrChange w:id="557" w:author=" " w:date="2018-10-26T01:20: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DC_1A-5A_n257A</w:t>
            </w:r>
          </w:p>
        </w:tc>
        <w:tc>
          <w:tcPr>
            <w:tcW w:w="0" w:type="auto"/>
            <w:vAlign w:val="center"/>
          </w:tcPr>
          <w:p w:rsidR="00B95FCF" w:rsidRPr="002610A2" w:rsidRDefault="00B95FCF" w:rsidP="003F7A6B">
            <w:pPr>
              <w:pStyle w:val="TAC"/>
              <w:rPr>
                <w:noProof/>
                <w:lang w:eastAsia="zh-CN"/>
              </w:rPr>
            </w:pPr>
            <w:r w:rsidRPr="002610A2">
              <w:rPr>
                <w:noProof/>
                <w:lang w:eastAsia="zh-CN"/>
              </w:rPr>
              <w:t>DC_1A_n257A</w:t>
            </w:r>
          </w:p>
          <w:p w:rsidR="00B95FCF" w:rsidRPr="002610A2" w:rsidRDefault="00B95FCF" w:rsidP="003F7A6B">
            <w:pPr>
              <w:pStyle w:val="TAC"/>
              <w:rPr>
                <w:noProof/>
                <w:lang w:eastAsia="zh-CN"/>
              </w:rPr>
            </w:pPr>
            <w:r w:rsidRPr="002610A2">
              <w:rPr>
                <w:noProof/>
                <w:lang w:eastAsia="zh-CN"/>
              </w:rPr>
              <w:t>DC_5A_n257A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_1A-5A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DC_1A-7A_n257A</w:t>
            </w:r>
          </w:p>
        </w:tc>
        <w:tc>
          <w:tcPr>
            <w:tcW w:w="0" w:type="auto"/>
            <w:vAlign w:val="center"/>
          </w:tcPr>
          <w:p w:rsidR="00B95FCF" w:rsidRPr="002610A2" w:rsidRDefault="00B95FCF" w:rsidP="003F7A6B">
            <w:pPr>
              <w:pStyle w:val="TAC"/>
              <w:rPr>
                <w:noProof/>
                <w:lang w:eastAsia="zh-CN"/>
              </w:rPr>
            </w:pPr>
            <w:r w:rsidRPr="002610A2">
              <w:rPr>
                <w:noProof/>
                <w:lang w:eastAsia="zh-CN"/>
              </w:rPr>
              <w:t>DC_1A_n257A</w:t>
            </w:r>
          </w:p>
          <w:p w:rsidR="00B95FCF" w:rsidRPr="002610A2" w:rsidRDefault="00B95FCF" w:rsidP="003F7A6B">
            <w:pPr>
              <w:pStyle w:val="TAC"/>
              <w:rPr>
                <w:noProof/>
                <w:lang w:eastAsia="zh-CN"/>
              </w:rPr>
            </w:pPr>
            <w:r w:rsidRPr="002610A2">
              <w:rPr>
                <w:noProof/>
                <w:lang w:eastAsia="zh-CN"/>
              </w:rPr>
              <w:t>DC_7A_n257A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_1A-7A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DC_1A-7A-7A_n257A</w:t>
            </w:r>
          </w:p>
        </w:tc>
        <w:tc>
          <w:tcPr>
            <w:tcW w:w="0" w:type="auto"/>
            <w:vAlign w:val="center"/>
          </w:tcPr>
          <w:p w:rsidR="00B95FCF" w:rsidRPr="002610A2" w:rsidRDefault="00B95FCF" w:rsidP="003F7A6B">
            <w:pPr>
              <w:pStyle w:val="TAC"/>
              <w:rPr>
                <w:noProof/>
                <w:lang w:eastAsia="zh-CN"/>
              </w:rPr>
            </w:pPr>
            <w:r w:rsidRPr="002610A2">
              <w:rPr>
                <w:noProof/>
                <w:lang w:eastAsia="zh-CN"/>
              </w:rPr>
              <w:t>DC_1A_n257A</w:t>
            </w:r>
          </w:p>
          <w:p w:rsidR="00B95FCF" w:rsidRPr="002610A2" w:rsidRDefault="00B95FCF" w:rsidP="003F7A6B">
            <w:pPr>
              <w:pStyle w:val="TAC"/>
              <w:rPr>
                <w:noProof/>
                <w:lang w:eastAsia="zh-CN"/>
              </w:rPr>
            </w:pPr>
            <w:r w:rsidRPr="002610A2">
              <w:rPr>
                <w:noProof/>
                <w:lang w:eastAsia="zh-CN"/>
              </w:rPr>
              <w:t>DC_7A</w:t>
            </w:r>
            <w:del w:id="558" w:author="R4-1813817" w:date="2018-10-22T19:52:00Z">
              <w:r w:rsidRPr="002610A2" w:rsidDel="00551700">
                <w:rPr>
                  <w:noProof/>
                  <w:lang w:eastAsia="zh-CN"/>
                </w:rPr>
                <w:delText>-7A</w:delText>
              </w:r>
            </w:del>
            <w:r w:rsidRPr="002610A2">
              <w:rPr>
                <w:noProof/>
                <w:lang w:eastAsia="zh-CN"/>
              </w:rPr>
              <w:t>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_1A-7A-7A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288"/>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DC_1A-8A_n257A</w:t>
            </w:r>
          </w:p>
        </w:tc>
        <w:tc>
          <w:tcPr>
            <w:tcW w:w="0" w:type="auto"/>
            <w:vAlign w:val="center"/>
          </w:tcPr>
          <w:p w:rsidR="00B95FCF" w:rsidRPr="002610A2" w:rsidRDefault="00B95FCF" w:rsidP="003F7A6B">
            <w:pPr>
              <w:pStyle w:val="TAC"/>
              <w:rPr>
                <w:noProof/>
                <w:lang w:eastAsia="zh-CN"/>
              </w:rPr>
            </w:pPr>
            <w:r w:rsidRPr="002610A2">
              <w:rPr>
                <w:noProof/>
                <w:lang w:eastAsia="zh-CN"/>
              </w:rPr>
              <w:t>DC_1A-257A</w:t>
            </w:r>
          </w:p>
          <w:p w:rsidR="00B95FCF" w:rsidRPr="002610A2" w:rsidRDefault="00B95FCF" w:rsidP="003F7A6B">
            <w:pPr>
              <w:pStyle w:val="TAC"/>
              <w:rPr>
                <w:noProof/>
                <w:lang w:eastAsia="zh-CN"/>
              </w:rPr>
            </w:pPr>
            <w:r w:rsidRPr="002610A2">
              <w:rPr>
                <w:noProof/>
                <w:lang w:eastAsia="zh-CN"/>
              </w:rPr>
              <w:t>DC_8A_n257A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CA_1A-8A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DC_1A-1</w:t>
            </w:r>
            <w:r w:rsidRPr="002610A2">
              <w:rPr>
                <w:rFonts w:hint="eastAsia"/>
                <w:noProof/>
                <w:lang w:eastAsia="zh-CN"/>
              </w:rPr>
              <w:t>8</w:t>
            </w:r>
            <w:r w:rsidRPr="002610A2">
              <w:rPr>
                <w:noProof/>
                <w:lang w:eastAsia="zh-CN"/>
              </w:rPr>
              <w:t>A_n257A</w:t>
            </w:r>
          </w:p>
        </w:tc>
        <w:tc>
          <w:tcPr>
            <w:tcW w:w="0" w:type="auto"/>
            <w:vAlign w:val="center"/>
          </w:tcPr>
          <w:p w:rsidR="00B95FCF" w:rsidRPr="002610A2" w:rsidRDefault="00B95FCF" w:rsidP="003F7A6B">
            <w:pPr>
              <w:pStyle w:val="TAC"/>
              <w:rPr>
                <w:noProof/>
                <w:lang w:eastAsia="zh-CN"/>
              </w:rPr>
            </w:pPr>
            <w:r w:rsidRPr="002610A2">
              <w:rPr>
                <w:noProof/>
                <w:lang w:eastAsia="zh-CN"/>
              </w:rPr>
              <w:t>DC_1A-257A</w:t>
            </w:r>
          </w:p>
          <w:p w:rsidR="00B95FCF" w:rsidRPr="002610A2" w:rsidRDefault="00B95FCF" w:rsidP="003F7A6B">
            <w:pPr>
              <w:pStyle w:val="TAC"/>
              <w:rPr>
                <w:noProof/>
                <w:lang w:eastAsia="zh-CN"/>
              </w:rPr>
            </w:pPr>
            <w:r w:rsidRPr="002610A2">
              <w:rPr>
                <w:noProof/>
                <w:lang w:eastAsia="zh-CN"/>
              </w:rPr>
              <w:t>DC_1</w:t>
            </w:r>
            <w:r w:rsidRPr="002610A2">
              <w:rPr>
                <w:rFonts w:hint="eastAsia"/>
                <w:noProof/>
                <w:lang w:eastAsia="zh-CN"/>
              </w:rPr>
              <w:t>8</w:t>
            </w:r>
            <w:r w:rsidRPr="002610A2">
              <w:rPr>
                <w:noProof/>
                <w:lang w:eastAsia="zh-CN"/>
              </w:rPr>
              <w:t>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_1A-1</w:t>
            </w:r>
            <w:r w:rsidRPr="002610A2">
              <w:rPr>
                <w:rFonts w:hint="eastAsia"/>
                <w:noProof/>
                <w:lang w:eastAsia="zh-CN"/>
              </w:rPr>
              <w:t>8</w:t>
            </w:r>
            <w:r w:rsidRPr="002610A2">
              <w:rPr>
                <w:noProof/>
                <w:lang w:eastAsia="zh-CN"/>
              </w:rPr>
              <w:t>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DC_1A-19A_n257A</w:t>
            </w:r>
          </w:p>
          <w:p w:rsidR="00B95FCF" w:rsidRPr="002610A2" w:rsidRDefault="00B95FCF" w:rsidP="003F7A6B">
            <w:pPr>
              <w:pStyle w:val="TAC"/>
              <w:rPr>
                <w:noProof/>
                <w:lang w:eastAsia="zh-CN"/>
              </w:rPr>
            </w:pPr>
            <w:r w:rsidRPr="002610A2">
              <w:rPr>
                <w:noProof/>
                <w:lang w:eastAsia="zh-CN"/>
              </w:rPr>
              <w:t>DC_1A-19A_n257D</w:t>
            </w:r>
          </w:p>
          <w:p w:rsidR="00B95FCF" w:rsidRPr="002610A2" w:rsidRDefault="00B95FCF" w:rsidP="003F7A6B">
            <w:pPr>
              <w:pStyle w:val="TAC"/>
              <w:rPr>
                <w:noProof/>
                <w:lang w:eastAsia="zh-CN"/>
              </w:rPr>
            </w:pPr>
            <w:r w:rsidRPr="002610A2">
              <w:rPr>
                <w:noProof/>
                <w:lang w:eastAsia="zh-CN"/>
              </w:rPr>
              <w:t>DC_1A-19A_n257E</w:t>
            </w:r>
          </w:p>
          <w:p w:rsidR="00B95FCF" w:rsidRPr="002610A2" w:rsidRDefault="00B95FCF" w:rsidP="003F7A6B">
            <w:pPr>
              <w:pStyle w:val="TAC"/>
              <w:rPr>
                <w:noProof/>
                <w:lang w:eastAsia="zh-CN"/>
              </w:rPr>
            </w:pPr>
            <w:r w:rsidRPr="002610A2">
              <w:rPr>
                <w:noProof/>
                <w:lang w:eastAsia="zh-CN"/>
              </w:rPr>
              <w:t>DC_1A-19A_n257F</w:t>
            </w:r>
          </w:p>
        </w:tc>
        <w:tc>
          <w:tcPr>
            <w:tcW w:w="0" w:type="auto"/>
            <w:vAlign w:val="center"/>
          </w:tcPr>
          <w:p w:rsidR="00B95FCF" w:rsidRPr="002610A2" w:rsidRDefault="00B95FCF" w:rsidP="003F7A6B">
            <w:pPr>
              <w:pStyle w:val="TAC"/>
              <w:rPr>
                <w:noProof/>
                <w:lang w:eastAsia="zh-CN"/>
              </w:rPr>
            </w:pPr>
            <w:r w:rsidRPr="002610A2">
              <w:rPr>
                <w:noProof/>
                <w:lang w:eastAsia="zh-CN"/>
              </w:rPr>
              <w:t>DC_1A-257A</w:t>
            </w:r>
          </w:p>
          <w:p w:rsidR="00B95FCF" w:rsidRPr="002610A2" w:rsidRDefault="00B95FCF" w:rsidP="003F7A6B">
            <w:pPr>
              <w:pStyle w:val="TAC"/>
              <w:rPr>
                <w:noProof/>
                <w:lang w:eastAsia="zh-CN"/>
              </w:rPr>
            </w:pPr>
            <w:r w:rsidRPr="002610A2">
              <w:rPr>
                <w:noProof/>
                <w:lang w:eastAsia="zh-CN"/>
              </w:rPr>
              <w:t>DC_19A_n257A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_1A-19A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ins w:id="559" w:author=" " w:date="2018-10-26T01:02:00Z"/>
        </w:trPr>
        <w:tc>
          <w:tcPr>
            <w:tcW w:w="0" w:type="auto"/>
            <w:shd w:val="clear" w:color="auto" w:fill="auto"/>
            <w:noWrap/>
            <w:vAlign w:val="center"/>
          </w:tcPr>
          <w:p w:rsidR="00B95FCF" w:rsidRPr="002610A2" w:rsidRDefault="00B95FCF" w:rsidP="003F7A6B">
            <w:pPr>
              <w:keepNext/>
              <w:keepLines/>
              <w:spacing w:after="0"/>
              <w:jc w:val="center"/>
              <w:rPr>
                <w:ins w:id="560" w:author=" " w:date="2018-10-26T01:02:00Z"/>
                <w:rFonts w:ascii="Arial" w:hAnsi="Arial" w:hint="eastAsia"/>
                <w:sz w:val="18"/>
                <w:lang w:val="fi-FI" w:eastAsia="ja-JP"/>
              </w:rPr>
            </w:pPr>
            <w:ins w:id="561" w:author=" " w:date="2018-10-26T01:03:00Z">
              <w:r w:rsidRPr="002610A2">
                <w:rPr>
                  <w:rFonts w:ascii="Arial" w:hAnsi="Arial" w:hint="eastAsia"/>
                  <w:sz w:val="18"/>
                  <w:lang w:val="fi-FI" w:eastAsia="ja-JP"/>
                </w:rPr>
                <w:t>DC_1A-19A</w:t>
              </w:r>
            </w:ins>
            <w:ins w:id="562" w:author=" " w:date="2018-10-26T01:02:00Z">
              <w:r w:rsidRPr="002610A2">
                <w:rPr>
                  <w:rFonts w:ascii="Arial" w:hAnsi="Arial"/>
                  <w:sz w:val="18"/>
                  <w:lang w:val="fi-FI" w:eastAsia="ja-JP"/>
                </w:rPr>
                <w:t>_n257G</w:t>
              </w:r>
            </w:ins>
          </w:p>
        </w:tc>
        <w:tc>
          <w:tcPr>
            <w:tcW w:w="0" w:type="auto"/>
            <w:vAlign w:val="center"/>
          </w:tcPr>
          <w:p w:rsidR="00B95FCF" w:rsidRPr="00B95FCF" w:rsidRDefault="00B95FCF" w:rsidP="003F7A6B">
            <w:pPr>
              <w:keepNext/>
              <w:keepLines/>
              <w:spacing w:after="0"/>
              <w:jc w:val="center"/>
              <w:rPr>
                <w:ins w:id="563" w:author=" " w:date="2018-10-26T01:02:00Z"/>
                <w:rFonts w:ascii="Arial" w:hAnsi="Arial"/>
                <w:sz w:val="18"/>
                <w:lang w:val="fi-FI" w:eastAsia="ja-JP"/>
              </w:rPr>
            </w:pPr>
            <w:ins w:id="564" w:author=" " w:date="2018-10-26T01:03:00Z">
              <w:r w:rsidRPr="00B95FCF">
                <w:rPr>
                  <w:rFonts w:ascii="Arial" w:hAnsi="Arial" w:hint="eastAsia"/>
                  <w:sz w:val="18"/>
                  <w:lang w:val="fi-FI" w:eastAsia="ja-JP"/>
                </w:rPr>
                <w:t>DC_1A</w:t>
              </w:r>
            </w:ins>
            <w:ins w:id="565" w:author=" " w:date="2018-10-26T01:02:00Z">
              <w:r w:rsidRPr="00B95FCF">
                <w:rPr>
                  <w:rFonts w:ascii="Arial" w:hAnsi="Arial"/>
                  <w:sz w:val="18"/>
                  <w:lang w:val="fi-FI" w:eastAsia="ja-JP"/>
                </w:rPr>
                <w:t>_n257A</w:t>
              </w:r>
            </w:ins>
          </w:p>
          <w:p w:rsidR="00B95FCF" w:rsidRPr="002610A2" w:rsidRDefault="00B95FCF" w:rsidP="003F7A6B">
            <w:pPr>
              <w:keepNext/>
              <w:keepLines/>
              <w:spacing w:after="0"/>
              <w:jc w:val="center"/>
              <w:rPr>
                <w:ins w:id="566" w:author=" " w:date="2018-10-26T01:02:00Z"/>
                <w:rFonts w:ascii="Arial" w:hAnsi="Arial" w:hint="eastAsia"/>
                <w:sz w:val="18"/>
                <w:lang w:val="fi-FI" w:eastAsia="ja-JP"/>
                <w:rPrChange w:id="567" w:author=" " w:date="2018-10-26T01:20:00Z">
                  <w:rPr>
                    <w:ins w:id="568" w:author=" " w:date="2018-10-26T01:02:00Z"/>
                    <w:rFonts w:ascii="Arial" w:hAnsi="Arial" w:hint="eastAsia"/>
                    <w:sz w:val="18"/>
                    <w:lang w:val="fi-FI" w:eastAsia="ja-JP"/>
                  </w:rPr>
                </w:rPrChange>
              </w:rPr>
            </w:pPr>
            <w:ins w:id="569" w:author=" " w:date="2018-10-26T01:03:00Z">
              <w:r w:rsidRPr="00DA42EB">
                <w:rPr>
                  <w:rFonts w:ascii="Arial" w:hAnsi="Arial" w:hint="eastAsia"/>
                  <w:sz w:val="18"/>
                  <w:lang w:val="fi-FI" w:eastAsia="ja-JP"/>
                </w:rPr>
                <w:t>DC_1A</w:t>
              </w:r>
            </w:ins>
            <w:ins w:id="570" w:author=" " w:date="2018-10-26T01:02:00Z">
              <w:r w:rsidRPr="002610A2">
                <w:rPr>
                  <w:rFonts w:ascii="Arial" w:hAnsi="Arial"/>
                  <w:sz w:val="18"/>
                  <w:lang w:val="fi-FI" w:eastAsia="ja-JP"/>
                  <w:rPrChange w:id="571" w:author=" " w:date="2018-10-26T01:20: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572" w:author=" " w:date="2018-10-26T01:02:00Z"/>
                <w:rFonts w:ascii="Arial" w:hAnsi="Arial" w:hint="eastAsia"/>
                <w:sz w:val="18"/>
                <w:lang w:val="fi-FI" w:eastAsia="ja-JP"/>
                <w:rPrChange w:id="573" w:author=" " w:date="2018-10-26T01:20:00Z">
                  <w:rPr>
                    <w:ins w:id="574" w:author=" " w:date="2018-10-26T01:02:00Z"/>
                    <w:rFonts w:ascii="Arial" w:hAnsi="Arial" w:hint="eastAsia"/>
                    <w:sz w:val="18"/>
                    <w:lang w:val="fi-FI" w:eastAsia="ja-JP"/>
                  </w:rPr>
                </w:rPrChange>
              </w:rPr>
            </w:pPr>
            <w:ins w:id="575" w:author=" " w:date="2018-10-26T01:02:00Z">
              <w:r w:rsidRPr="002610A2">
                <w:rPr>
                  <w:rFonts w:ascii="Arial" w:hAnsi="Arial"/>
                  <w:sz w:val="18"/>
                  <w:lang w:val="fi-FI" w:eastAsia="ja-JP"/>
                  <w:rPrChange w:id="576" w:author=" " w:date="2018-10-26T01:20:00Z">
                    <w:rPr>
                      <w:rFonts w:ascii="Arial" w:hAnsi="Arial"/>
                      <w:sz w:val="18"/>
                      <w:lang w:val="fi-FI" w:eastAsia="ja-JP"/>
                    </w:rPr>
                  </w:rPrChange>
                </w:rPr>
                <w:t>CA_</w:t>
              </w:r>
              <w:r w:rsidRPr="002610A2">
                <w:rPr>
                  <w:rFonts w:ascii="Arial" w:hAnsi="Arial" w:hint="eastAsia"/>
                  <w:sz w:val="18"/>
                  <w:lang w:val="fi-FI" w:eastAsia="ja-JP"/>
                  <w:rPrChange w:id="577" w:author=" " w:date="2018-10-26T01:20:00Z">
                    <w:rPr>
                      <w:rFonts w:ascii="Arial" w:hAnsi="Arial" w:hint="eastAsia"/>
                      <w:sz w:val="18"/>
                      <w:lang w:val="fi-FI" w:eastAsia="ja-JP"/>
                    </w:rPr>
                  </w:rPrChange>
                </w:rPr>
                <w:t>1</w:t>
              </w:r>
              <w:r w:rsidRPr="002610A2">
                <w:rPr>
                  <w:rFonts w:ascii="Arial" w:hAnsi="Arial"/>
                  <w:sz w:val="18"/>
                  <w:lang w:val="fi-FI" w:eastAsia="ja-JP"/>
                  <w:rPrChange w:id="578" w:author=" " w:date="2018-10-26T01:20:00Z">
                    <w:rPr>
                      <w:rFonts w:ascii="Arial" w:hAnsi="Arial"/>
                      <w:sz w:val="18"/>
                      <w:lang w:val="fi-FI" w:eastAsia="ja-JP"/>
                    </w:rPr>
                  </w:rPrChange>
                </w:rPr>
                <w:t>A-</w:t>
              </w:r>
            </w:ins>
            <w:ins w:id="579" w:author=" " w:date="2018-10-26T01:04:00Z">
              <w:r w:rsidRPr="002610A2">
                <w:rPr>
                  <w:rFonts w:ascii="Arial" w:hAnsi="Arial"/>
                  <w:sz w:val="18"/>
                  <w:lang w:val="fi-FI" w:eastAsia="ja-JP"/>
                  <w:rPrChange w:id="580" w:author=" " w:date="2018-10-26T01:20:00Z">
                    <w:rPr>
                      <w:rFonts w:ascii="Arial" w:hAnsi="Arial"/>
                      <w:sz w:val="18"/>
                      <w:lang w:val="fi-FI" w:eastAsia="ja-JP"/>
                    </w:rPr>
                  </w:rPrChange>
                </w:rPr>
                <w:t>19A</w:t>
              </w:r>
            </w:ins>
          </w:p>
        </w:tc>
        <w:tc>
          <w:tcPr>
            <w:tcW w:w="0" w:type="auto"/>
            <w:vAlign w:val="center"/>
          </w:tcPr>
          <w:p w:rsidR="00B95FCF" w:rsidRPr="002610A2" w:rsidRDefault="00B95FCF" w:rsidP="003F7A6B">
            <w:pPr>
              <w:keepNext/>
              <w:keepLines/>
              <w:spacing w:after="0"/>
              <w:jc w:val="center"/>
              <w:rPr>
                <w:ins w:id="581" w:author=" " w:date="2018-10-26T01:02:00Z"/>
                <w:rFonts w:ascii="Arial" w:hAnsi="Arial"/>
                <w:sz w:val="18"/>
                <w:lang w:val="fi-FI" w:eastAsia="ja-JP"/>
                <w:rPrChange w:id="582" w:author=" " w:date="2018-10-26T01:20:00Z">
                  <w:rPr>
                    <w:ins w:id="583" w:author=" " w:date="2018-10-26T01:02:00Z"/>
                    <w:rFonts w:ascii="Arial" w:hAnsi="Arial"/>
                    <w:sz w:val="18"/>
                    <w:lang w:val="fi-FI" w:eastAsia="ja-JP"/>
                  </w:rPr>
                </w:rPrChange>
              </w:rPr>
            </w:pPr>
            <w:ins w:id="584" w:author=" " w:date="2018-10-26T01:02:00Z">
              <w:r w:rsidRPr="002610A2">
                <w:rPr>
                  <w:rFonts w:ascii="Arial" w:hAnsi="Arial"/>
                  <w:sz w:val="18"/>
                  <w:lang w:val="fi-FI" w:eastAsia="ja-JP"/>
                  <w:rPrChange w:id="585" w:author=" " w:date="2018-10-26T01:20:00Z">
                    <w:rPr>
                      <w:rFonts w:ascii="Arial" w:hAnsi="Arial"/>
                      <w:sz w:val="18"/>
                      <w:lang w:val="fi-FI" w:eastAsia="ja-JP"/>
                    </w:rPr>
                  </w:rPrChange>
                </w:rPr>
                <w:t>n</w:t>
              </w:r>
              <w:r w:rsidRPr="002610A2">
                <w:rPr>
                  <w:rFonts w:ascii="Arial" w:hAnsi="Arial" w:hint="eastAsia"/>
                  <w:sz w:val="18"/>
                  <w:lang w:val="fi-FI" w:eastAsia="ja-JP"/>
                  <w:rPrChange w:id="586"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87" w:author=" " w:date="2018-10-26T01:02:00Z"/>
                <w:rFonts w:ascii="Arial" w:hAnsi="Arial" w:hint="eastAsia"/>
                <w:sz w:val="18"/>
                <w:lang w:val="fi-FI" w:eastAsia="ja-JP"/>
                <w:rPrChange w:id="588" w:author=" " w:date="2018-10-26T01:20:00Z">
                  <w:rPr>
                    <w:ins w:id="589" w:author=" " w:date="2018-10-26T01:02:00Z"/>
                    <w:rFonts w:ascii="Arial" w:hAnsi="Arial" w:hint="eastAsia"/>
                    <w:sz w:val="18"/>
                    <w:lang w:val="fi-FI" w:eastAsia="ja-JP"/>
                  </w:rPr>
                </w:rPrChange>
              </w:rPr>
            </w:pPr>
            <w:ins w:id="590" w:author=" " w:date="2018-10-26T01:02:00Z">
              <w:r w:rsidRPr="002610A2">
                <w:rPr>
                  <w:rFonts w:ascii="Arial" w:hAnsi="Arial" w:hint="eastAsia"/>
                  <w:sz w:val="18"/>
                  <w:lang w:val="fi-FI" w:eastAsia="ja-JP"/>
                  <w:rPrChange w:id="591" w:author=" " w:date="2018-10-26T01:20:00Z">
                    <w:rPr>
                      <w:rFonts w:ascii="Arial" w:hAnsi="Arial" w:hint="eastAsia"/>
                      <w:sz w:val="18"/>
                      <w:lang w:val="fi-FI" w:eastAsia="ja-JP"/>
                    </w:rPr>
                  </w:rPrChange>
                </w:rPr>
                <w:t>CA_</w:t>
              </w:r>
              <w:r w:rsidRPr="002610A2">
                <w:rPr>
                  <w:rFonts w:ascii="Arial" w:hAnsi="Arial"/>
                  <w:sz w:val="18"/>
                  <w:lang w:val="fi-FI" w:eastAsia="ja-JP"/>
                  <w:rPrChange w:id="592" w:author=" " w:date="2018-10-26T01:20:00Z">
                    <w:rPr>
                      <w:rFonts w:ascii="Arial" w:hAnsi="Arial"/>
                      <w:sz w:val="18"/>
                      <w:lang w:val="fi-FI" w:eastAsia="ja-JP"/>
                    </w:rPr>
                  </w:rPrChange>
                </w:rPr>
                <w:t>n257G</w:t>
              </w:r>
            </w:ins>
          </w:p>
        </w:tc>
      </w:tr>
      <w:tr w:rsidR="00B95FCF" w:rsidRPr="002610A2" w:rsidTr="003F7A6B">
        <w:trPr>
          <w:trHeight w:val="185"/>
          <w:jc w:val="center"/>
          <w:ins w:id="593" w:author=" " w:date="2018-10-26T01:02:00Z"/>
        </w:trPr>
        <w:tc>
          <w:tcPr>
            <w:tcW w:w="0" w:type="auto"/>
            <w:shd w:val="clear" w:color="auto" w:fill="auto"/>
            <w:noWrap/>
            <w:vAlign w:val="center"/>
          </w:tcPr>
          <w:p w:rsidR="00B95FCF" w:rsidRPr="002610A2" w:rsidRDefault="00B95FCF" w:rsidP="003F7A6B">
            <w:pPr>
              <w:keepNext/>
              <w:keepLines/>
              <w:spacing w:after="0"/>
              <w:jc w:val="center"/>
              <w:rPr>
                <w:ins w:id="594" w:author=" " w:date="2018-10-26T01:02:00Z"/>
                <w:rFonts w:ascii="Arial" w:hAnsi="Arial" w:hint="eastAsia"/>
                <w:sz w:val="18"/>
                <w:lang w:val="fi-FI" w:eastAsia="ja-JP"/>
                <w:rPrChange w:id="595" w:author=" " w:date="2018-10-26T01:20:00Z">
                  <w:rPr>
                    <w:ins w:id="596" w:author=" " w:date="2018-10-26T01:02:00Z"/>
                    <w:rFonts w:ascii="Arial" w:hAnsi="Arial" w:hint="eastAsia"/>
                    <w:sz w:val="18"/>
                    <w:lang w:val="fi-FI" w:eastAsia="ja-JP"/>
                  </w:rPr>
                </w:rPrChange>
              </w:rPr>
            </w:pPr>
            <w:ins w:id="597" w:author=" " w:date="2018-10-26T01:03:00Z">
              <w:r w:rsidRPr="002610A2">
                <w:rPr>
                  <w:rFonts w:ascii="Arial" w:hAnsi="Arial" w:hint="eastAsia"/>
                  <w:sz w:val="18"/>
                  <w:lang w:val="fi-FI" w:eastAsia="ja-JP"/>
                  <w:rPrChange w:id="598" w:author=" " w:date="2018-10-26T01:20:00Z">
                    <w:rPr>
                      <w:rFonts w:ascii="Arial" w:hAnsi="Arial" w:hint="eastAsia"/>
                      <w:sz w:val="18"/>
                      <w:lang w:val="fi-FI" w:eastAsia="ja-JP"/>
                    </w:rPr>
                  </w:rPrChange>
                </w:rPr>
                <w:t>DC_1A-19A</w:t>
              </w:r>
            </w:ins>
            <w:ins w:id="599" w:author=" " w:date="2018-10-26T01:02:00Z">
              <w:r w:rsidRPr="002610A2">
                <w:rPr>
                  <w:rFonts w:ascii="Arial" w:hAnsi="Arial"/>
                  <w:sz w:val="18"/>
                  <w:lang w:val="fi-FI" w:eastAsia="ja-JP"/>
                  <w:rPrChange w:id="600" w:author=" " w:date="2018-10-26T01:20: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601" w:author=" " w:date="2018-10-26T01:02:00Z"/>
                <w:rFonts w:ascii="Arial" w:hAnsi="Arial"/>
                <w:sz w:val="18"/>
                <w:lang w:val="fi-FI" w:eastAsia="ja-JP"/>
                <w:rPrChange w:id="602" w:author=" " w:date="2018-10-26T01:20:00Z">
                  <w:rPr>
                    <w:ins w:id="603" w:author=" " w:date="2018-10-26T01:02:00Z"/>
                    <w:rFonts w:ascii="Arial" w:hAnsi="Arial"/>
                    <w:sz w:val="18"/>
                    <w:lang w:val="fi-FI" w:eastAsia="ja-JP"/>
                  </w:rPr>
                </w:rPrChange>
              </w:rPr>
            </w:pPr>
            <w:ins w:id="604" w:author=" " w:date="2018-10-26T01:03:00Z">
              <w:r w:rsidRPr="002610A2">
                <w:rPr>
                  <w:rFonts w:ascii="Arial" w:hAnsi="Arial" w:hint="eastAsia"/>
                  <w:sz w:val="18"/>
                  <w:lang w:val="fi-FI" w:eastAsia="ja-JP"/>
                  <w:rPrChange w:id="605" w:author=" " w:date="2018-10-26T01:20:00Z">
                    <w:rPr>
                      <w:rFonts w:ascii="Arial" w:hAnsi="Arial" w:hint="eastAsia"/>
                      <w:sz w:val="18"/>
                      <w:lang w:val="fi-FI" w:eastAsia="ja-JP"/>
                    </w:rPr>
                  </w:rPrChange>
                </w:rPr>
                <w:t>DC_1A</w:t>
              </w:r>
            </w:ins>
            <w:ins w:id="606" w:author=" " w:date="2018-10-26T01:02:00Z">
              <w:r w:rsidRPr="002610A2">
                <w:rPr>
                  <w:rFonts w:ascii="Arial" w:hAnsi="Arial"/>
                  <w:sz w:val="18"/>
                  <w:lang w:val="fi-FI" w:eastAsia="ja-JP"/>
                  <w:rPrChange w:id="607"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608" w:author=" " w:date="2018-10-26T01:02:00Z"/>
                <w:rFonts w:ascii="Arial" w:hAnsi="Arial"/>
                <w:sz w:val="18"/>
                <w:lang w:val="fi-FI" w:eastAsia="ja-JP"/>
                <w:rPrChange w:id="609" w:author=" " w:date="2018-10-26T01:20:00Z">
                  <w:rPr>
                    <w:ins w:id="610" w:author=" " w:date="2018-10-26T01:02:00Z"/>
                    <w:rFonts w:ascii="Arial" w:hAnsi="Arial"/>
                    <w:sz w:val="18"/>
                    <w:lang w:val="fi-FI" w:eastAsia="ja-JP"/>
                  </w:rPr>
                </w:rPrChange>
              </w:rPr>
            </w:pPr>
            <w:ins w:id="611" w:author=" " w:date="2018-10-26T01:03:00Z">
              <w:r w:rsidRPr="002610A2">
                <w:rPr>
                  <w:rFonts w:ascii="Arial" w:hAnsi="Arial" w:hint="eastAsia"/>
                  <w:sz w:val="18"/>
                  <w:lang w:val="fi-FI" w:eastAsia="ja-JP"/>
                  <w:rPrChange w:id="612" w:author=" " w:date="2018-10-26T01:20:00Z">
                    <w:rPr>
                      <w:rFonts w:ascii="Arial" w:hAnsi="Arial" w:hint="eastAsia"/>
                      <w:sz w:val="18"/>
                      <w:lang w:val="fi-FI" w:eastAsia="ja-JP"/>
                    </w:rPr>
                  </w:rPrChange>
                </w:rPr>
                <w:t>DC_1A</w:t>
              </w:r>
            </w:ins>
            <w:ins w:id="613" w:author=" " w:date="2018-10-26T01:02:00Z">
              <w:r w:rsidRPr="002610A2">
                <w:rPr>
                  <w:rFonts w:ascii="Arial" w:hAnsi="Arial"/>
                  <w:sz w:val="18"/>
                  <w:lang w:val="fi-FI" w:eastAsia="ja-JP"/>
                  <w:rPrChange w:id="614"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615" w:author=" " w:date="2018-10-26T01:02:00Z"/>
                <w:rFonts w:ascii="Arial" w:hAnsi="Arial" w:hint="eastAsia"/>
                <w:sz w:val="18"/>
                <w:lang w:val="fi-FI" w:eastAsia="ja-JP"/>
                <w:rPrChange w:id="616" w:author=" " w:date="2018-10-26T01:20:00Z">
                  <w:rPr>
                    <w:ins w:id="617" w:author=" " w:date="2018-10-26T01:02:00Z"/>
                    <w:rFonts w:ascii="Arial" w:hAnsi="Arial" w:hint="eastAsia"/>
                    <w:sz w:val="18"/>
                    <w:lang w:val="fi-FI" w:eastAsia="ja-JP"/>
                  </w:rPr>
                </w:rPrChange>
              </w:rPr>
            </w:pPr>
            <w:ins w:id="618" w:author=" " w:date="2018-10-26T01:03:00Z">
              <w:r w:rsidRPr="002610A2">
                <w:rPr>
                  <w:rFonts w:ascii="Arial" w:hAnsi="Arial" w:hint="eastAsia"/>
                  <w:sz w:val="18"/>
                  <w:lang w:val="fi-FI" w:eastAsia="ja-JP"/>
                  <w:rPrChange w:id="619" w:author=" " w:date="2018-10-26T01:20:00Z">
                    <w:rPr>
                      <w:rFonts w:ascii="Arial" w:hAnsi="Arial" w:hint="eastAsia"/>
                      <w:sz w:val="18"/>
                      <w:lang w:val="fi-FI" w:eastAsia="ja-JP"/>
                    </w:rPr>
                  </w:rPrChange>
                </w:rPr>
                <w:t>DC_1A</w:t>
              </w:r>
            </w:ins>
            <w:ins w:id="620" w:author=" " w:date="2018-10-26T01:02:00Z">
              <w:r w:rsidRPr="002610A2">
                <w:rPr>
                  <w:rFonts w:ascii="Arial" w:hAnsi="Arial"/>
                  <w:sz w:val="18"/>
                  <w:lang w:val="fi-FI" w:eastAsia="ja-JP"/>
                  <w:rPrChange w:id="621" w:author=" " w:date="2018-10-26T01:20: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622" w:author=" " w:date="2018-10-26T01:02:00Z"/>
                <w:rFonts w:ascii="Arial" w:hAnsi="Arial" w:hint="eastAsia"/>
                <w:sz w:val="18"/>
                <w:lang w:val="fi-FI" w:eastAsia="ja-JP"/>
                <w:rPrChange w:id="623" w:author=" " w:date="2018-10-26T01:20:00Z">
                  <w:rPr>
                    <w:ins w:id="624" w:author=" " w:date="2018-10-26T01:02:00Z"/>
                    <w:rFonts w:ascii="Arial" w:hAnsi="Arial" w:hint="eastAsia"/>
                    <w:sz w:val="18"/>
                    <w:lang w:val="fi-FI" w:eastAsia="ja-JP"/>
                  </w:rPr>
                </w:rPrChange>
              </w:rPr>
            </w:pPr>
            <w:ins w:id="625" w:author=" " w:date="2018-10-26T01:02:00Z">
              <w:r w:rsidRPr="002610A2">
                <w:rPr>
                  <w:rFonts w:ascii="Arial" w:hAnsi="Arial"/>
                  <w:sz w:val="18"/>
                  <w:lang w:val="fi-FI" w:eastAsia="ja-JP"/>
                  <w:rPrChange w:id="626" w:author=" " w:date="2018-10-26T01:20:00Z">
                    <w:rPr>
                      <w:rFonts w:ascii="Arial" w:hAnsi="Arial"/>
                      <w:sz w:val="18"/>
                      <w:lang w:val="fi-FI" w:eastAsia="ja-JP"/>
                    </w:rPr>
                  </w:rPrChange>
                </w:rPr>
                <w:t>CA_</w:t>
              </w:r>
              <w:r w:rsidRPr="002610A2">
                <w:rPr>
                  <w:rFonts w:ascii="Arial" w:hAnsi="Arial" w:hint="eastAsia"/>
                  <w:sz w:val="18"/>
                  <w:lang w:val="fi-FI" w:eastAsia="ja-JP"/>
                  <w:rPrChange w:id="627" w:author=" " w:date="2018-10-26T01:20:00Z">
                    <w:rPr>
                      <w:rFonts w:ascii="Arial" w:hAnsi="Arial" w:hint="eastAsia"/>
                      <w:sz w:val="18"/>
                      <w:lang w:val="fi-FI" w:eastAsia="ja-JP"/>
                    </w:rPr>
                  </w:rPrChange>
                </w:rPr>
                <w:t>1</w:t>
              </w:r>
              <w:r w:rsidRPr="002610A2">
                <w:rPr>
                  <w:rFonts w:ascii="Arial" w:hAnsi="Arial"/>
                  <w:sz w:val="18"/>
                  <w:lang w:val="fi-FI" w:eastAsia="ja-JP"/>
                  <w:rPrChange w:id="628" w:author=" " w:date="2018-10-26T01:20:00Z">
                    <w:rPr>
                      <w:rFonts w:ascii="Arial" w:hAnsi="Arial"/>
                      <w:sz w:val="18"/>
                      <w:lang w:val="fi-FI" w:eastAsia="ja-JP"/>
                    </w:rPr>
                  </w:rPrChange>
                </w:rPr>
                <w:t>A-</w:t>
              </w:r>
            </w:ins>
            <w:ins w:id="629" w:author=" " w:date="2018-10-26T01:04:00Z">
              <w:r w:rsidRPr="002610A2">
                <w:rPr>
                  <w:rFonts w:ascii="Arial" w:hAnsi="Arial"/>
                  <w:sz w:val="18"/>
                  <w:lang w:val="fi-FI" w:eastAsia="ja-JP"/>
                  <w:rPrChange w:id="630" w:author=" " w:date="2018-10-26T01:20:00Z">
                    <w:rPr>
                      <w:rFonts w:ascii="Arial" w:hAnsi="Arial"/>
                      <w:sz w:val="18"/>
                      <w:lang w:val="fi-FI" w:eastAsia="ja-JP"/>
                    </w:rPr>
                  </w:rPrChange>
                </w:rPr>
                <w:t>19A</w:t>
              </w:r>
            </w:ins>
          </w:p>
        </w:tc>
        <w:tc>
          <w:tcPr>
            <w:tcW w:w="0" w:type="auto"/>
            <w:vAlign w:val="center"/>
          </w:tcPr>
          <w:p w:rsidR="00B95FCF" w:rsidRPr="002610A2" w:rsidRDefault="00B95FCF" w:rsidP="003F7A6B">
            <w:pPr>
              <w:keepNext/>
              <w:keepLines/>
              <w:spacing w:after="0"/>
              <w:jc w:val="center"/>
              <w:rPr>
                <w:ins w:id="631" w:author=" " w:date="2018-10-26T01:02:00Z"/>
                <w:rFonts w:ascii="Arial" w:hAnsi="Arial"/>
                <w:sz w:val="18"/>
                <w:lang w:val="fi-FI" w:eastAsia="ja-JP"/>
                <w:rPrChange w:id="632" w:author=" " w:date="2018-10-26T01:20:00Z">
                  <w:rPr>
                    <w:ins w:id="633" w:author=" " w:date="2018-10-26T01:02:00Z"/>
                    <w:rFonts w:ascii="Arial" w:hAnsi="Arial"/>
                    <w:sz w:val="18"/>
                    <w:lang w:val="fi-FI" w:eastAsia="ja-JP"/>
                  </w:rPr>
                </w:rPrChange>
              </w:rPr>
            </w:pPr>
            <w:ins w:id="634" w:author=" " w:date="2018-10-26T01:02:00Z">
              <w:r w:rsidRPr="002610A2">
                <w:rPr>
                  <w:rFonts w:ascii="Arial" w:hAnsi="Arial"/>
                  <w:sz w:val="18"/>
                  <w:lang w:val="fi-FI" w:eastAsia="ja-JP"/>
                  <w:rPrChange w:id="635" w:author=" " w:date="2018-10-26T01:20:00Z">
                    <w:rPr>
                      <w:rFonts w:ascii="Arial" w:hAnsi="Arial"/>
                      <w:sz w:val="18"/>
                      <w:lang w:val="fi-FI" w:eastAsia="ja-JP"/>
                    </w:rPr>
                  </w:rPrChange>
                </w:rPr>
                <w:t>n</w:t>
              </w:r>
              <w:r w:rsidRPr="002610A2">
                <w:rPr>
                  <w:rFonts w:ascii="Arial" w:hAnsi="Arial" w:hint="eastAsia"/>
                  <w:sz w:val="18"/>
                  <w:lang w:val="fi-FI" w:eastAsia="ja-JP"/>
                  <w:rPrChange w:id="636"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37" w:author=" " w:date="2018-10-26T01:02:00Z"/>
                <w:rFonts w:ascii="Arial" w:hAnsi="Arial"/>
                <w:sz w:val="18"/>
                <w:lang w:val="fi-FI" w:eastAsia="ja-JP"/>
                <w:rPrChange w:id="638" w:author=" " w:date="2018-10-26T01:20:00Z">
                  <w:rPr>
                    <w:ins w:id="639" w:author=" " w:date="2018-10-26T01:02:00Z"/>
                    <w:rFonts w:ascii="Arial" w:hAnsi="Arial"/>
                    <w:sz w:val="18"/>
                    <w:lang w:val="fi-FI" w:eastAsia="ja-JP"/>
                  </w:rPr>
                </w:rPrChange>
              </w:rPr>
            </w:pPr>
            <w:ins w:id="640" w:author=" " w:date="2018-10-26T01:02:00Z">
              <w:r w:rsidRPr="002610A2">
                <w:rPr>
                  <w:rFonts w:ascii="Arial" w:hAnsi="Arial" w:hint="eastAsia"/>
                  <w:sz w:val="18"/>
                  <w:lang w:val="fi-FI" w:eastAsia="ja-JP"/>
                  <w:rPrChange w:id="641" w:author=" " w:date="2018-10-26T01:20:00Z">
                    <w:rPr>
                      <w:rFonts w:ascii="Arial" w:hAnsi="Arial" w:hint="eastAsia"/>
                      <w:sz w:val="18"/>
                      <w:lang w:val="fi-FI" w:eastAsia="ja-JP"/>
                    </w:rPr>
                  </w:rPrChange>
                </w:rPr>
                <w:t>CA_</w:t>
              </w:r>
              <w:r w:rsidRPr="002610A2">
                <w:rPr>
                  <w:rFonts w:ascii="Arial" w:hAnsi="Arial"/>
                  <w:sz w:val="18"/>
                  <w:lang w:val="fi-FI" w:eastAsia="ja-JP"/>
                  <w:rPrChange w:id="642" w:author=" " w:date="2018-10-26T01:20:00Z">
                    <w:rPr>
                      <w:rFonts w:ascii="Arial" w:hAnsi="Arial"/>
                      <w:sz w:val="18"/>
                      <w:lang w:val="fi-FI" w:eastAsia="ja-JP"/>
                    </w:rPr>
                  </w:rPrChange>
                </w:rPr>
                <w:t>n257G</w:t>
              </w:r>
            </w:ins>
          </w:p>
          <w:p w:rsidR="00B95FCF" w:rsidRPr="002610A2" w:rsidRDefault="00B95FCF" w:rsidP="003F7A6B">
            <w:pPr>
              <w:keepNext/>
              <w:keepLines/>
              <w:spacing w:after="0"/>
              <w:jc w:val="center"/>
              <w:rPr>
                <w:ins w:id="643" w:author=" " w:date="2018-10-26T01:02:00Z"/>
                <w:rFonts w:ascii="Arial" w:hAnsi="Arial" w:hint="eastAsia"/>
                <w:sz w:val="18"/>
                <w:lang w:val="fi-FI" w:eastAsia="ja-JP"/>
                <w:rPrChange w:id="644" w:author=" " w:date="2018-10-26T01:20:00Z">
                  <w:rPr>
                    <w:ins w:id="645" w:author=" " w:date="2018-10-26T01:02:00Z"/>
                    <w:rFonts w:ascii="Arial" w:hAnsi="Arial" w:hint="eastAsia"/>
                    <w:sz w:val="18"/>
                    <w:lang w:val="fi-FI" w:eastAsia="ja-JP"/>
                  </w:rPr>
                </w:rPrChange>
              </w:rPr>
            </w:pPr>
            <w:ins w:id="646" w:author=" " w:date="2018-10-26T01:02:00Z">
              <w:r w:rsidRPr="002610A2">
                <w:rPr>
                  <w:rFonts w:ascii="Arial" w:hAnsi="Arial" w:hint="eastAsia"/>
                  <w:sz w:val="18"/>
                  <w:lang w:val="fi-FI" w:eastAsia="ja-JP"/>
                  <w:rPrChange w:id="647" w:author=" " w:date="2018-10-26T01:20:00Z">
                    <w:rPr>
                      <w:rFonts w:ascii="Arial" w:hAnsi="Arial" w:hint="eastAsia"/>
                      <w:sz w:val="18"/>
                      <w:lang w:val="fi-FI" w:eastAsia="ja-JP"/>
                    </w:rPr>
                  </w:rPrChange>
                </w:rPr>
                <w:t>CA_</w:t>
              </w:r>
              <w:r w:rsidRPr="002610A2">
                <w:rPr>
                  <w:rFonts w:ascii="Arial" w:hAnsi="Arial"/>
                  <w:sz w:val="18"/>
                  <w:lang w:val="fi-FI" w:eastAsia="ja-JP"/>
                  <w:rPrChange w:id="648" w:author=" " w:date="2018-10-26T01:20:00Z">
                    <w:rPr>
                      <w:rFonts w:ascii="Arial" w:hAnsi="Arial"/>
                      <w:sz w:val="18"/>
                      <w:lang w:val="fi-FI" w:eastAsia="ja-JP"/>
                    </w:rPr>
                  </w:rPrChange>
                </w:rPr>
                <w:t>n257H</w:t>
              </w:r>
            </w:ins>
          </w:p>
        </w:tc>
      </w:tr>
      <w:tr w:rsidR="00B95FCF" w:rsidRPr="002610A2" w:rsidTr="003F7A6B">
        <w:trPr>
          <w:trHeight w:val="185"/>
          <w:jc w:val="center"/>
          <w:ins w:id="649" w:author=" " w:date="2018-10-26T01:02:00Z"/>
        </w:trPr>
        <w:tc>
          <w:tcPr>
            <w:tcW w:w="0" w:type="auto"/>
            <w:shd w:val="clear" w:color="auto" w:fill="auto"/>
            <w:noWrap/>
            <w:vAlign w:val="center"/>
          </w:tcPr>
          <w:p w:rsidR="00B95FCF" w:rsidRPr="002610A2" w:rsidRDefault="00B95FCF" w:rsidP="003F7A6B">
            <w:pPr>
              <w:keepNext/>
              <w:keepLines/>
              <w:spacing w:after="0"/>
              <w:jc w:val="center"/>
              <w:rPr>
                <w:ins w:id="650" w:author=" " w:date="2018-10-26T01:02:00Z"/>
                <w:rFonts w:ascii="Arial" w:hAnsi="Arial" w:hint="eastAsia"/>
                <w:sz w:val="18"/>
                <w:lang w:val="fi-FI" w:eastAsia="ja-JP"/>
                <w:rPrChange w:id="651" w:author=" " w:date="2018-10-26T01:20:00Z">
                  <w:rPr>
                    <w:ins w:id="652" w:author=" " w:date="2018-10-26T01:02:00Z"/>
                    <w:rFonts w:ascii="Arial" w:hAnsi="Arial" w:hint="eastAsia"/>
                    <w:sz w:val="18"/>
                    <w:lang w:val="fi-FI" w:eastAsia="ja-JP"/>
                  </w:rPr>
                </w:rPrChange>
              </w:rPr>
            </w:pPr>
            <w:ins w:id="653" w:author=" " w:date="2018-10-26T01:03:00Z">
              <w:r w:rsidRPr="002610A2">
                <w:rPr>
                  <w:rFonts w:ascii="Arial" w:hAnsi="Arial" w:hint="eastAsia"/>
                  <w:sz w:val="18"/>
                  <w:lang w:val="fi-FI" w:eastAsia="ja-JP"/>
                  <w:rPrChange w:id="654" w:author=" " w:date="2018-10-26T01:20:00Z">
                    <w:rPr>
                      <w:rFonts w:ascii="Arial" w:hAnsi="Arial" w:hint="eastAsia"/>
                      <w:sz w:val="18"/>
                      <w:lang w:val="fi-FI" w:eastAsia="ja-JP"/>
                    </w:rPr>
                  </w:rPrChange>
                </w:rPr>
                <w:t>DC_1A-19A</w:t>
              </w:r>
            </w:ins>
            <w:ins w:id="655" w:author=" " w:date="2018-10-26T01:02:00Z">
              <w:r w:rsidRPr="002610A2">
                <w:rPr>
                  <w:rFonts w:ascii="Arial" w:hAnsi="Arial"/>
                  <w:sz w:val="18"/>
                  <w:lang w:val="fi-FI" w:eastAsia="ja-JP"/>
                  <w:rPrChange w:id="656" w:author=" " w:date="2018-10-26T01:20: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657" w:author=" " w:date="2018-10-26T01:02:00Z"/>
                <w:rFonts w:ascii="Arial" w:hAnsi="Arial"/>
                <w:sz w:val="18"/>
                <w:lang w:val="fi-FI" w:eastAsia="ja-JP"/>
                <w:rPrChange w:id="658" w:author=" " w:date="2018-10-26T01:20:00Z">
                  <w:rPr>
                    <w:ins w:id="659" w:author=" " w:date="2018-10-26T01:02:00Z"/>
                    <w:rFonts w:ascii="Arial" w:hAnsi="Arial"/>
                    <w:sz w:val="18"/>
                    <w:lang w:val="fi-FI" w:eastAsia="ja-JP"/>
                  </w:rPr>
                </w:rPrChange>
              </w:rPr>
            </w:pPr>
            <w:ins w:id="660" w:author=" " w:date="2018-10-26T01:03:00Z">
              <w:r w:rsidRPr="002610A2">
                <w:rPr>
                  <w:rFonts w:ascii="Arial" w:hAnsi="Arial" w:hint="eastAsia"/>
                  <w:sz w:val="18"/>
                  <w:lang w:val="fi-FI" w:eastAsia="ja-JP"/>
                  <w:rPrChange w:id="661" w:author=" " w:date="2018-10-26T01:20:00Z">
                    <w:rPr>
                      <w:rFonts w:ascii="Arial" w:hAnsi="Arial" w:hint="eastAsia"/>
                      <w:sz w:val="18"/>
                      <w:lang w:val="fi-FI" w:eastAsia="ja-JP"/>
                    </w:rPr>
                  </w:rPrChange>
                </w:rPr>
                <w:t>DC_1A</w:t>
              </w:r>
            </w:ins>
            <w:ins w:id="662" w:author=" " w:date="2018-10-26T01:02:00Z">
              <w:r w:rsidRPr="002610A2">
                <w:rPr>
                  <w:rFonts w:ascii="Arial" w:hAnsi="Arial"/>
                  <w:sz w:val="18"/>
                  <w:lang w:val="fi-FI" w:eastAsia="ja-JP"/>
                  <w:rPrChange w:id="663"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664" w:author=" " w:date="2018-10-26T01:02:00Z"/>
                <w:rFonts w:ascii="Arial" w:hAnsi="Arial"/>
                <w:sz w:val="18"/>
                <w:lang w:val="fi-FI" w:eastAsia="ja-JP"/>
                <w:rPrChange w:id="665" w:author=" " w:date="2018-10-26T01:20:00Z">
                  <w:rPr>
                    <w:ins w:id="666" w:author=" " w:date="2018-10-26T01:02:00Z"/>
                    <w:rFonts w:ascii="Arial" w:hAnsi="Arial"/>
                    <w:sz w:val="18"/>
                    <w:lang w:val="fi-FI" w:eastAsia="ja-JP"/>
                  </w:rPr>
                </w:rPrChange>
              </w:rPr>
            </w:pPr>
            <w:ins w:id="667" w:author=" " w:date="2018-10-26T01:03:00Z">
              <w:r w:rsidRPr="002610A2">
                <w:rPr>
                  <w:rFonts w:ascii="Arial" w:hAnsi="Arial" w:hint="eastAsia"/>
                  <w:sz w:val="18"/>
                  <w:lang w:val="fi-FI" w:eastAsia="ja-JP"/>
                  <w:rPrChange w:id="668" w:author=" " w:date="2018-10-26T01:20:00Z">
                    <w:rPr>
                      <w:rFonts w:ascii="Arial" w:hAnsi="Arial" w:hint="eastAsia"/>
                      <w:sz w:val="18"/>
                      <w:lang w:val="fi-FI" w:eastAsia="ja-JP"/>
                    </w:rPr>
                  </w:rPrChange>
                </w:rPr>
                <w:t>DC_1A</w:t>
              </w:r>
            </w:ins>
            <w:ins w:id="669" w:author=" " w:date="2018-10-26T01:02:00Z">
              <w:r w:rsidRPr="002610A2">
                <w:rPr>
                  <w:rFonts w:ascii="Arial" w:hAnsi="Arial"/>
                  <w:sz w:val="18"/>
                  <w:lang w:val="fi-FI" w:eastAsia="ja-JP"/>
                  <w:rPrChange w:id="670"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671" w:author=" " w:date="2018-10-26T01:02:00Z"/>
                <w:rFonts w:ascii="Arial" w:hAnsi="Arial"/>
                <w:sz w:val="18"/>
                <w:lang w:val="fi-FI" w:eastAsia="ja-JP"/>
                <w:rPrChange w:id="672" w:author=" " w:date="2018-10-26T01:20:00Z">
                  <w:rPr>
                    <w:ins w:id="673" w:author=" " w:date="2018-10-26T01:02:00Z"/>
                    <w:rFonts w:ascii="Arial" w:hAnsi="Arial"/>
                    <w:sz w:val="18"/>
                    <w:lang w:val="fi-FI" w:eastAsia="ja-JP"/>
                  </w:rPr>
                </w:rPrChange>
              </w:rPr>
            </w:pPr>
            <w:ins w:id="674" w:author=" " w:date="2018-10-26T01:03:00Z">
              <w:r w:rsidRPr="002610A2">
                <w:rPr>
                  <w:rFonts w:ascii="Arial" w:hAnsi="Arial" w:hint="eastAsia"/>
                  <w:sz w:val="18"/>
                  <w:lang w:val="fi-FI" w:eastAsia="ja-JP"/>
                  <w:rPrChange w:id="675" w:author=" " w:date="2018-10-26T01:20:00Z">
                    <w:rPr>
                      <w:rFonts w:ascii="Arial" w:hAnsi="Arial" w:hint="eastAsia"/>
                      <w:sz w:val="18"/>
                      <w:lang w:val="fi-FI" w:eastAsia="ja-JP"/>
                    </w:rPr>
                  </w:rPrChange>
                </w:rPr>
                <w:lastRenderedPageBreak/>
                <w:t>DC_1A</w:t>
              </w:r>
            </w:ins>
            <w:ins w:id="676" w:author=" " w:date="2018-10-26T01:02:00Z">
              <w:r w:rsidRPr="002610A2">
                <w:rPr>
                  <w:rFonts w:ascii="Arial" w:hAnsi="Arial"/>
                  <w:sz w:val="18"/>
                  <w:lang w:val="fi-FI" w:eastAsia="ja-JP"/>
                  <w:rPrChange w:id="677"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678" w:author=" " w:date="2018-10-26T01:02:00Z"/>
                <w:rFonts w:ascii="Arial" w:hAnsi="Arial" w:hint="eastAsia"/>
                <w:sz w:val="18"/>
                <w:lang w:val="fi-FI" w:eastAsia="ja-JP"/>
                <w:rPrChange w:id="679" w:author=" " w:date="2018-10-26T01:20:00Z">
                  <w:rPr>
                    <w:ins w:id="680" w:author=" " w:date="2018-10-26T01:02:00Z"/>
                    <w:rFonts w:ascii="Arial" w:hAnsi="Arial" w:hint="eastAsia"/>
                    <w:sz w:val="18"/>
                    <w:lang w:val="fi-FI" w:eastAsia="ja-JP"/>
                  </w:rPr>
                </w:rPrChange>
              </w:rPr>
            </w:pPr>
            <w:ins w:id="681" w:author=" " w:date="2018-10-26T01:03:00Z">
              <w:r w:rsidRPr="002610A2">
                <w:rPr>
                  <w:rFonts w:ascii="Arial" w:hAnsi="Arial" w:hint="eastAsia"/>
                  <w:sz w:val="18"/>
                  <w:lang w:val="fi-FI" w:eastAsia="ja-JP"/>
                  <w:rPrChange w:id="682" w:author=" " w:date="2018-10-26T01:20:00Z">
                    <w:rPr>
                      <w:rFonts w:ascii="Arial" w:hAnsi="Arial" w:hint="eastAsia"/>
                      <w:sz w:val="18"/>
                      <w:lang w:val="fi-FI" w:eastAsia="ja-JP"/>
                    </w:rPr>
                  </w:rPrChange>
                </w:rPr>
                <w:t>DC_1A</w:t>
              </w:r>
            </w:ins>
            <w:ins w:id="683" w:author=" " w:date="2018-10-26T01:02:00Z">
              <w:r w:rsidRPr="002610A2">
                <w:rPr>
                  <w:rFonts w:ascii="Arial" w:hAnsi="Arial"/>
                  <w:sz w:val="18"/>
                  <w:lang w:val="fi-FI" w:eastAsia="ja-JP"/>
                  <w:rPrChange w:id="684" w:author=" " w:date="2018-10-26T01:20: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685" w:author=" " w:date="2018-10-26T01:02:00Z"/>
                <w:rFonts w:ascii="Arial" w:hAnsi="Arial" w:hint="eastAsia"/>
                <w:sz w:val="18"/>
                <w:lang w:val="fi-FI" w:eastAsia="ja-JP"/>
                <w:rPrChange w:id="686" w:author=" " w:date="2018-10-26T01:20:00Z">
                  <w:rPr>
                    <w:ins w:id="687" w:author=" " w:date="2018-10-26T01:02:00Z"/>
                    <w:rFonts w:ascii="Arial" w:hAnsi="Arial" w:hint="eastAsia"/>
                    <w:sz w:val="18"/>
                    <w:lang w:val="fi-FI" w:eastAsia="ja-JP"/>
                  </w:rPr>
                </w:rPrChange>
              </w:rPr>
            </w:pPr>
            <w:ins w:id="688" w:author=" " w:date="2018-10-26T01:02:00Z">
              <w:r w:rsidRPr="002610A2">
                <w:rPr>
                  <w:rFonts w:ascii="Arial" w:hAnsi="Arial"/>
                  <w:sz w:val="18"/>
                  <w:lang w:val="fi-FI" w:eastAsia="ja-JP"/>
                  <w:rPrChange w:id="689" w:author=" " w:date="2018-10-26T01:20:00Z">
                    <w:rPr>
                      <w:rFonts w:ascii="Arial" w:hAnsi="Arial"/>
                      <w:sz w:val="18"/>
                      <w:lang w:val="fi-FI" w:eastAsia="ja-JP"/>
                    </w:rPr>
                  </w:rPrChange>
                </w:rPr>
                <w:lastRenderedPageBreak/>
                <w:t>CA_</w:t>
              </w:r>
              <w:r w:rsidRPr="002610A2">
                <w:rPr>
                  <w:rFonts w:ascii="Arial" w:hAnsi="Arial" w:hint="eastAsia"/>
                  <w:sz w:val="18"/>
                  <w:lang w:val="fi-FI" w:eastAsia="ja-JP"/>
                  <w:rPrChange w:id="690" w:author=" " w:date="2018-10-26T01:20:00Z">
                    <w:rPr>
                      <w:rFonts w:ascii="Arial" w:hAnsi="Arial" w:hint="eastAsia"/>
                      <w:sz w:val="18"/>
                      <w:lang w:val="fi-FI" w:eastAsia="ja-JP"/>
                    </w:rPr>
                  </w:rPrChange>
                </w:rPr>
                <w:t>1</w:t>
              </w:r>
              <w:r w:rsidRPr="002610A2">
                <w:rPr>
                  <w:rFonts w:ascii="Arial" w:hAnsi="Arial"/>
                  <w:sz w:val="18"/>
                  <w:lang w:val="fi-FI" w:eastAsia="ja-JP"/>
                  <w:rPrChange w:id="691" w:author=" " w:date="2018-10-26T01:20:00Z">
                    <w:rPr>
                      <w:rFonts w:ascii="Arial" w:hAnsi="Arial"/>
                      <w:sz w:val="18"/>
                      <w:lang w:val="fi-FI" w:eastAsia="ja-JP"/>
                    </w:rPr>
                  </w:rPrChange>
                </w:rPr>
                <w:t>A-</w:t>
              </w:r>
            </w:ins>
            <w:ins w:id="692" w:author=" " w:date="2018-10-26T01:04:00Z">
              <w:r w:rsidRPr="002610A2">
                <w:rPr>
                  <w:rFonts w:ascii="Arial" w:hAnsi="Arial"/>
                  <w:sz w:val="18"/>
                  <w:lang w:val="fi-FI" w:eastAsia="ja-JP"/>
                  <w:rPrChange w:id="693" w:author=" " w:date="2018-10-26T01:20:00Z">
                    <w:rPr>
                      <w:rFonts w:ascii="Arial" w:hAnsi="Arial"/>
                      <w:sz w:val="18"/>
                      <w:lang w:val="fi-FI" w:eastAsia="ja-JP"/>
                    </w:rPr>
                  </w:rPrChange>
                </w:rPr>
                <w:t>19A</w:t>
              </w:r>
            </w:ins>
          </w:p>
        </w:tc>
        <w:tc>
          <w:tcPr>
            <w:tcW w:w="0" w:type="auto"/>
            <w:vAlign w:val="center"/>
          </w:tcPr>
          <w:p w:rsidR="00B95FCF" w:rsidRPr="002610A2" w:rsidRDefault="00B95FCF" w:rsidP="003F7A6B">
            <w:pPr>
              <w:keepNext/>
              <w:keepLines/>
              <w:spacing w:after="0"/>
              <w:jc w:val="center"/>
              <w:rPr>
                <w:ins w:id="694" w:author=" " w:date="2018-10-26T01:02:00Z"/>
                <w:rFonts w:ascii="Arial" w:hAnsi="Arial"/>
                <w:sz w:val="18"/>
                <w:lang w:val="fi-FI" w:eastAsia="ja-JP"/>
                <w:rPrChange w:id="695" w:author=" " w:date="2018-10-26T01:20:00Z">
                  <w:rPr>
                    <w:ins w:id="696" w:author=" " w:date="2018-10-26T01:02:00Z"/>
                    <w:rFonts w:ascii="Arial" w:hAnsi="Arial"/>
                    <w:sz w:val="18"/>
                    <w:lang w:val="fi-FI" w:eastAsia="ja-JP"/>
                  </w:rPr>
                </w:rPrChange>
              </w:rPr>
            </w:pPr>
            <w:ins w:id="697" w:author=" " w:date="2018-10-26T01:02:00Z">
              <w:r w:rsidRPr="002610A2">
                <w:rPr>
                  <w:rFonts w:ascii="Arial" w:hAnsi="Arial"/>
                  <w:sz w:val="18"/>
                  <w:lang w:val="fi-FI" w:eastAsia="ja-JP"/>
                  <w:rPrChange w:id="698" w:author=" " w:date="2018-10-26T01:20:00Z">
                    <w:rPr>
                      <w:rFonts w:ascii="Arial" w:hAnsi="Arial"/>
                      <w:sz w:val="18"/>
                      <w:lang w:val="fi-FI" w:eastAsia="ja-JP"/>
                    </w:rPr>
                  </w:rPrChange>
                </w:rPr>
                <w:t>n</w:t>
              </w:r>
              <w:r w:rsidRPr="002610A2">
                <w:rPr>
                  <w:rFonts w:ascii="Arial" w:hAnsi="Arial" w:hint="eastAsia"/>
                  <w:sz w:val="18"/>
                  <w:lang w:val="fi-FI" w:eastAsia="ja-JP"/>
                  <w:rPrChange w:id="699"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00" w:author=" " w:date="2018-10-26T01:02:00Z"/>
                <w:rFonts w:ascii="Arial" w:hAnsi="Arial"/>
                <w:sz w:val="18"/>
                <w:lang w:val="fi-FI" w:eastAsia="ja-JP"/>
                <w:rPrChange w:id="701" w:author=" " w:date="2018-10-26T01:20:00Z">
                  <w:rPr>
                    <w:ins w:id="702" w:author=" " w:date="2018-10-26T01:02:00Z"/>
                    <w:rFonts w:ascii="Arial" w:hAnsi="Arial"/>
                    <w:sz w:val="18"/>
                    <w:lang w:val="fi-FI" w:eastAsia="ja-JP"/>
                  </w:rPr>
                </w:rPrChange>
              </w:rPr>
            </w:pPr>
            <w:ins w:id="703" w:author=" " w:date="2018-10-26T01:02:00Z">
              <w:r w:rsidRPr="002610A2">
                <w:rPr>
                  <w:rFonts w:ascii="Arial" w:hAnsi="Arial" w:hint="eastAsia"/>
                  <w:sz w:val="18"/>
                  <w:lang w:val="fi-FI" w:eastAsia="ja-JP"/>
                  <w:rPrChange w:id="704" w:author=" " w:date="2018-10-26T01:20:00Z">
                    <w:rPr>
                      <w:rFonts w:ascii="Arial" w:hAnsi="Arial" w:hint="eastAsia"/>
                      <w:sz w:val="18"/>
                      <w:lang w:val="fi-FI" w:eastAsia="ja-JP"/>
                    </w:rPr>
                  </w:rPrChange>
                </w:rPr>
                <w:t>CA_</w:t>
              </w:r>
              <w:r w:rsidRPr="002610A2">
                <w:rPr>
                  <w:rFonts w:ascii="Arial" w:hAnsi="Arial"/>
                  <w:sz w:val="18"/>
                  <w:lang w:val="fi-FI" w:eastAsia="ja-JP"/>
                  <w:rPrChange w:id="705" w:author=" " w:date="2018-10-26T01:20:00Z">
                    <w:rPr>
                      <w:rFonts w:ascii="Arial" w:hAnsi="Arial"/>
                      <w:sz w:val="18"/>
                      <w:lang w:val="fi-FI" w:eastAsia="ja-JP"/>
                    </w:rPr>
                  </w:rPrChange>
                </w:rPr>
                <w:t>n257G</w:t>
              </w:r>
            </w:ins>
          </w:p>
          <w:p w:rsidR="00B95FCF" w:rsidRPr="002610A2" w:rsidRDefault="00B95FCF" w:rsidP="003F7A6B">
            <w:pPr>
              <w:keepNext/>
              <w:keepLines/>
              <w:spacing w:after="0"/>
              <w:jc w:val="center"/>
              <w:rPr>
                <w:ins w:id="706" w:author=" " w:date="2018-10-26T01:02:00Z"/>
                <w:rFonts w:ascii="Arial" w:hAnsi="Arial"/>
                <w:sz w:val="18"/>
                <w:lang w:val="fi-FI" w:eastAsia="ja-JP"/>
                <w:rPrChange w:id="707" w:author=" " w:date="2018-10-26T01:20:00Z">
                  <w:rPr>
                    <w:ins w:id="708" w:author=" " w:date="2018-10-26T01:02:00Z"/>
                    <w:rFonts w:ascii="Arial" w:hAnsi="Arial"/>
                    <w:sz w:val="18"/>
                    <w:lang w:val="fi-FI" w:eastAsia="ja-JP"/>
                  </w:rPr>
                </w:rPrChange>
              </w:rPr>
            </w:pPr>
            <w:ins w:id="709" w:author=" " w:date="2018-10-26T01:02:00Z">
              <w:r w:rsidRPr="002610A2">
                <w:rPr>
                  <w:rFonts w:ascii="Arial" w:hAnsi="Arial" w:hint="eastAsia"/>
                  <w:sz w:val="18"/>
                  <w:lang w:val="fi-FI" w:eastAsia="ja-JP"/>
                  <w:rPrChange w:id="710" w:author=" " w:date="2018-10-26T01:20:00Z">
                    <w:rPr>
                      <w:rFonts w:ascii="Arial" w:hAnsi="Arial" w:hint="eastAsia"/>
                      <w:sz w:val="18"/>
                      <w:lang w:val="fi-FI" w:eastAsia="ja-JP"/>
                    </w:rPr>
                  </w:rPrChange>
                </w:rPr>
                <w:lastRenderedPageBreak/>
                <w:t>CA_</w:t>
              </w:r>
              <w:r w:rsidRPr="002610A2">
                <w:rPr>
                  <w:rFonts w:ascii="Arial" w:hAnsi="Arial"/>
                  <w:sz w:val="18"/>
                  <w:lang w:val="fi-FI" w:eastAsia="ja-JP"/>
                  <w:rPrChange w:id="711"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712" w:author=" " w:date="2018-10-26T01:02:00Z"/>
                <w:rFonts w:ascii="Arial" w:hAnsi="Arial" w:hint="eastAsia"/>
                <w:sz w:val="18"/>
                <w:lang w:val="fi-FI" w:eastAsia="ja-JP"/>
                <w:rPrChange w:id="713" w:author=" " w:date="2018-10-26T01:20:00Z">
                  <w:rPr>
                    <w:ins w:id="714" w:author=" " w:date="2018-10-26T01:02:00Z"/>
                    <w:rFonts w:ascii="Arial" w:hAnsi="Arial" w:hint="eastAsia"/>
                    <w:sz w:val="18"/>
                    <w:lang w:val="fi-FI" w:eastAsia="ja-JP"/>
                  </w:rPr>
                </w:rPrChange>
              </w:rPr>
            </w:pPr>
            <w:ins w:id="715" w:author=" " w:date="2018-10-26T01:02:00Z">
              <w:r w:rsidRPr="002610A2">
                <w:rPr>
                  <w:rFonts w:ascii="Arial" w:hAnsi="Arial" w:hint="eastAsia"/>
                  <w:sz w:val="18"/>
                  <w:lang w:val="fi-FI" w:eastAsia="ja-JP"/>
                  <w:rPrChange w:id="716" w:author=" " w:date="2018-10-26T01:20:00Z">
                    <w:rPr>
                      <w:rFonts w:ascii="Arial" w:hAnsi="Arial" w:hint="eastAsia"/>
                      <w:sz w:val="18"/>
                      <w:lang w:val="fi-FI" w:eastAsia="ja-JP"/>
                    </w:rPr>
                  </w:rPrChange>
                </w:rPr>
                <w:t>CA_</w:t>
              </w:r>
              <w:r w:rsidRPr="002610A2">
                <w:rPr>
                  <w:rFonts w:ascii="Arial" w:hAnsi="Arial"/>
                  <w:sz w:val="18"/>
                  <w:lang w:val="fi-FI" w:eastAsia="ja-JP"/>
                  <w:rPrChange w:id="717" w:author=" " w:date="2018-10-26T01:20:00Z">
                    <w:rPr>
                      <w:rFonts w:ascii="Arial" w:hAnsi="Arial"/>
                      <w:sz w:val="18"/>
                      <w:lang w:val="fi-FI" w:eastAsia="ja-JP"/>
                    </w:rPr>
                  </w:rPrChange>
                </w:rPr>
                <w:t>n257I</w:t>
              </w:r>
            </w:ins>
          </w:p>
        </w:tc>
      </w:tr>
      <w:tr w:rsidR="00B95FCF" w:rsidRPr="002610A2" w:rsidTr="003F7A6B">
        <w:trPr>
          <w:trHeight w:val="185"/>
          <w:jc w:val="center"/>
          <w:ins w:id="718" w:author=" " w:date="2018-10-26T01:02:00Z"/>
        </w:trPr>
        <w:tc>
          <w:tcPr>
            <w:tcW w:w="0" w:type="auto"/>
            <w:shd w:val="clear" w:color="auto" w:fill="auto"/>
            <w:noWrap/>
            <w:vAlign w:val="center"/>
          </w:tcPr>
          <w:p w:rsidR="00B95FCF" w:rsidRPr="002610A2" w:rsidRDefault="00B95FCF" w:rsidP="003F7A6B">
            <w:pPr>
              <w:keepNext/>
              <w:keepLines/>
              <w:spacing w:after="0"/>
              <w:jc w:val="center"/>
              <w:rPr>
                <w:ins w:id="719" w:author=" " w:date="2018-10-26T01:02:00Z"/>
                <w:rFonts w:ascii="Arial" w:hAnsi="Arial" w:hint="eastAsia"/>
                <w:sz w:val="18"/>
                <w:lang w:val="fi-FI" w:eastAsia="ja-JP"/>
                <w:rPrChange w:id="720" w:author=" " w:date="2018-10-26T01:20:00Z">
                  <w:rPr>
                    <w:ins w:id="721" w:author=" " w:date="2018-10-26T01:02:00Z"/>
                    <w:rFonts w:ascii="Arial" w:hAnsi="Arial" w:hint="eastAsia"/>
                    <w:sz w:val="18"/>
                    <w:lang w:val="fi-FI" w:eastAsia="ja-JP"/>
                  </w:rPr>
                </w:rPrChange>
              </w:rPr>
            </w:pPr>
            <w:ins w:id="722" w:author=" " w:date="2018-10-26T01:03:00Z">
              <w:r w:rsidRPr="002610A2">
                <w:rPr>
                  <w:rFonts w:ascii="Arial" w:hAnsi="Arial" w:hint="eastAsia"/>
                  <w:sz w:val="18"/>
                  <w:lang w:val="fi-FI" w:eastAsia="ja-JP"/>
                  <w:rPrChange w:id="723" w:author=" " w:date="2018-10-26T01:20:00Z">
                    <w:rPr>
                      <w:rFonts w:ascii="Arial" w:hAnsi="Arial" w:hint="eastAsia"/>
                      <w:sz w:val="18"/>
                      <w:lang w:val="fi-FI" w:eastAsia="ja-JP"/>
                    </w:rPr>
                  </w:rPrChange>
                </w:rPr>
                <w:lastRenderedPageBreak/>
                <w:t>DC_1A-19A</w:t>
              </w:r>
            </w:ins>
            <w:ins w:id="724" w:author=" " w:date="2018-10-26T01:02:00Z">
              <w:r w:rsidRPr="002610A2">
                <w:rPr>
                  <w:rFonts w:ascii="Arial" w:hAnsi="Arial"/>
                  <w:sz w:val="18"/>
                  <w:lang w:val="fi-FI" w:eastAsia="ja-JP"/>
                  <w:rPrChange w:id="725" w:author=" " w:date="2018-10-26T01:20: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726" w:author=" " w:date="2018-10-26T01:02:00Z"/>
                <w:rFonts w:ascii="Arial" w:hAnsi="Arial"/>
                <w:sz w:val="18"/>
                <w:lang w:val="fi-FI" w:eastAsia="ja-JP"/>
                <w:rPrChange w:id="727" w:author=" " w:date="2018-10-26T01:20:00Z">
                  <w:rPr>
                    <w:ins w:id="728" w:author=" " w:date="2018-10-26T01:02:00Z"/>
                    <w:rFonts w:ascii="Arial" w:hAnsi="Arial"/>
                    <w:sz w:val="18"/>
                    <w:lang w:val="fi-FI" w:eastAsia="ja-JP"/>
                  </w:rPr>
                </w:rPrChange>
              </w:rPr>
            </w:pPr>
            <w:ins w:id="729" w:author=" " w:date="2018-10-26T01:03:00Z">
              <w:r w:rsidRPr="002610A2">
                <w:rPr>
                  <w:rFonts w:ascii="Arial" w:hAnsi="Arial" w:hint="eastAsia"/>
                  <w:sz w:val="18"/>
                  <w:lang w:val="fi-FI" w:eastAsia="ja-JP"/>
                  <w:rPrChange w:id="730" w:author=" " w:date="2018-10-26T01:20:00Z">
                    <w:rPr>
                      <w:rFonts w:ascii="Arial" w:hAnsi="Arial" w:hint="eastAsia"/>
                      <w:sz w:val="18"/>
                      <w:lang w:val="fi-FI" w:eastAsia="ja-JP"/>
                    </w:rPr>
                  </w:rPrChange>
                </w:rPr>
                <w:t>DC_1A</w:t>
              </w:r>
            </w:ins>
            <w:ins w:id="731" w:author=" " w:date="2018-10-26T01:02:00Z">
              <w:r w:rsidRPr="002610A2">
                <w:rPr>
                  <w:rFonts w:ascii="Arial" w:hAnsi="Arial"/>
                  <w:sz w:val="18"/>
                  <w:lang w:val="fi-FI" w:eastAsia="ja-JP"/>
                  <w:rPrChange w:id="732"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733" w:author=" " w:date="2018-10-26T01:02:00Z"/>
                <w:rFonts w:ascii="Arial" w:hAnsi="Arial"/>
                <w:sz w:val="18"/>
                <w:lang w:val="fi-FI" w:eastAsia="ja-JP"/>
                <w:rPrChange w:id="734" w:author=" " w:date="2018-10-26T01:20:00Z">
                  <w:rPr>
                    <w:ins w:id="735" w:author=" " w:date="2018-10-26T01:02:00Z"/>
                    <w:rFonts w:ascii="Arial" w:hAnsi="Arial"/>
                    <w:sz w:val="18"/>
                    <w:lang w:val="fi-FI" w:eastAsia="ja-JP"/>
                  </w:rPr>
                </w:rPrChange>
              </w:rPr>
            </w:pPr>
            <w:ins w:id="736" w:author=" " w:date="2018-10-26T01:03:00Z">
              <w:r w:rsidRPr="002610A2">
                <w:rPr>
                  <w:rFonts w:ascii="Arial" w:hAnsi="Arial" w:hint="eastAsia"/>
                  <w:sz w:val="18"/>
                  <w:lang w:val="fi-FI" w:eastAsia="ja-JP"/>
                  <w:rPrChange w:id="737" w:author=" " w:date="2018-10-26T01:20:00Z">
                    <w:rPr>
                      <w:rFonts w:ascii="Arial" w:hAnsi="Arial" w:hint="eastAsia"/>
                      <w:sz w:val="18"/>
                      <w:lang w:val="fi-FI" w:eastAsia="ja-JP"/>
                    </w:rPr>
                  </w:rPrChange>
                </w:rPr>
                <w:t>DC_1A</w:t>
              </w:r>
            </w:ins>
            <w:ins w:id="738" w:author=" " w:date="2018-10-26T01:02:00Z">
              <w:r w:rsidRPr="002610A2">
                <w:rPr>
                  <w:rFonts w:ascii="Arial" w:hAnsi="Arial"/>
                  <w:sz w:val="18"/>
                  <w:lang w:val="fi-FI" w:eastAsia="ja-JP"/>
                  <w:rPrChange w:id="739"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740" w:author=" " w:date="2018-10-26T01:02:00Z"/>
                <w:rFonts w:ascii="Arial" w:hAnsi="Arial"/>
                <w:sz w:val="18"/>
                <w:lang w:val="fi-FI" w:eastAsia="ja-JP"/>
                <w:rPrChange w:id="741" w:author=" " w:date="2018-10-26T01:20:00Z">
                  <w:rPr>
                    <w:ins w:id="742" w:author=" " w:date="2018-10-26T01:02:00Z"/>
                    <w:rFonts w:ascii="Arial" w:hAnsi="Arial"/>
                    <w:sz w:val="18"/>
                    <w:lang w:val="fi-FI" w:eastAsia="ja-JP"/>
                  </w:rPr>
                </w:rPrChange>
              </w:rPr>
            </w:pPr>
            <w:ins w:id="743" w:author=" " w:date="2018-10-26T01:03:00Z">
              <w:r w:rsidRPr="002610A2">
                <w:rPr>
                  <w:rFonts w:ascii="Arial" w:hAnsi="Arial" w:hint="eastAsia"/>
                  <w:sz w:val="18"/>
                  <w:lang w:val="fi-FI" w:eastAsia="ja-JP"/>
                  <w:rPrChange w:id="744" w:author=" " w:date="2018-10-26T01:20:00Z">
                    <w:rPr>
                      <w:rFonts w:ascii="Arial" w:hAnsi="Arial" w:hint="eastAsia"/>
                      <w:sz w:val="18"/>
                      <w:lang w:val="fi-FI" w:eastAsia="ja-JP"/>
                    </w:rPr>
                  </w:rPrChange>
                </w:rPr>
                <w:t>DC_1A</w:t>
              </w:r>
            </w:ins>
            <w:ins w:id="745" w:author=" " w:date="2018-10-26T01:02:00Z">
              <w:r w:rsidRPr="002610A2">
                <w:rPr>
                  <w:rFonts w:ascii="Arial" w:hAnsi="Arial"/>
                  <w:sz w:val="18"/>
                  <w:lang w:val="fi-FI" w:eastAsia="ja-JP"/>
                  <w:rPrChange w:id="746"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747" w:author=" " w:date="2018-10-26T01:02:00Z"/>
                <w:rFonts w:ascii="Arial" w:hAnsi="Arial"/>
                <w:sz w:val="18"/>
                <w:lang w:val="fi-FI" w:eastAsia="ja-JP"/>
                <w:rPrChange w:id="748" w:author=" " w:date="2018-10-26T01:20:00Z">
                  <w:rPr>
                    <w:ins w:id="749" w:author=" " w:date="2018-10-26T01:02:00Z"/>
                    <w:rFonts w:ascii="Arial" w:hAnsi="Arial"/>
                    <w:sz w:val="18"/>
                    <w:lang w:val="fi-FI" w:eastAsia="ja-JP"/>
                  </w:rPr>
                </w:rPrChange>
              </w:rPr>
            </w:pPr>
            <w:ins w:id="750" w:author=" " w:date="2018-10-26T01:03:00Z">
              <w:r w:rsidRPr="002610A2">
                <w:rPr>
                  <w:rFonts w:ascii="Arial" w:hAnsi="Arial" w:hint="eastAsia"/>
                  <w:sz w:val="18"/>
                  <w:lang w:val="fi-FI" w:eastAsia="ja-JP"/>
                  <w:rPrChange w:id="751" w:author=" " w:date="2018-10-26T01:20:00Z">
                    <w:rPr>
                      <w:rFonts w:ascii="Arial" w:hAnsi="Arial" w:hint="eastAsia"/>
                      <w:sz w:val="18"/>
                      <w:lang w:val="fi-FI" w:eastAsia="ja-JP"/>
                    </w:rPr>
                  </w:rPrChange>
                </w:rPr>
                <w:t>DC_1A</w:t>
              </w:r>
            </w:ins>
            <w:ins w:id="752" w:author=" " w:date="2018-10-26T01:02:00Z">
              <w:r w:rsidRPr="002610A2">
                <w:rPr>
                  <w:rFonts w:ascii="Arial" w:hAnsi="Arial"/>
                  <w:sz w:val="18"/>
                  <w:lang w:val="fi-FI" w:eastAsia="ja-JP"/>
                  <w:rPrChange w:id="753"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754" w:author=" " w:date="2018-10-26T01:02:00Z"/>
                <w:rFonts w:ascii="Arial" w:hAnsi="Arial" w:hint="eastAsia"/>
                <w:sz w:val="18"/>
                <w:lang w:val="fi-FI" w:eastAsia="ja-JP"/>
                <w:rPrChange w:id="755" w:author=" " w:date="2018-10-26T01:20:00Z">
                  <w:rPr>
                    <w:ins w:id="756" w:author=" " w:date="2018-10-26T01:02:00Z"/>
                    <w:rFonts w:ascii="Arial" w:hAnsi="Arial" w:hint="eastAsia"/>
                    <w:sz w:val="18"/>
                    <w:lang w:val="fi-FI" w:eastAsia="ja-JP"/>
                  </w:rPr>
                </w:rPrChange>
              </w:rPr>
            </w:pPr>
            <w:ins w:id="757" w:author=" " w:date="2018-10-26T01:03:00Z">
              <w:r w:rsidRPr="002610A2">
                <w:rPr>
                  <w:rFonts w:ascii="Arial" w:hAnsi="Arial" w:hint="eastAsia"/>
                  <w:sz w:val="18"/>
                  <w:lang w:val="fi-FI" w:eastAsia="ja-JP"/>
                  <w:rPrChange w:id="758" w:author=" " w:date="2018-10-26T01:20:00Z">
                    <w:rPr>
                      <w:rFonts w:ascii="Arial" w:hAnsi="Arial" w:hint="eastAsia"/>
                      <w:sz w:val="18"/>
                      <w:lang w:val="fi-FI" w:eastAsia="ja-JP"/>
                    </w:rPr>
                  </w:rPrChange>
                </w:rPr>
                <w:t>DC_1A</w:t>
              </w:r>
            </w:ins>
            <w:ins w:id="759" w:author=" " w:date="2018-10-26T01:02:00Z">
              <w:r w:rsidRPr="002610A2">
                <w:rPr>
                  <w:rFonts w:ascii="Arial" w:hAnsi="Arial"/>
                  <w:sz w:val="18"/>
                  <w:lang w:val="fi-FI" w:eastAsia="ja-JP"/>
                  <w:rPrChange w:id="760" w:author=" " w:date="2018-10-26T01:20: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761" w:author=" " w:date="2018-10-26T01:02:00Z"/>
                <w:rFonts w:ascii="Arial" w:hAnsi="Arial" w:hint="eastAsia"/>
                <w:sz w:val="18"/>
                <w:lang w:val="fi-FI" w:eastAsia="ja-JP"/>
                <w:rPrChange w:id="762" w:author=" " w:date="2018-10-26T01:20:00Z">
                  <w:rPr>
                    <w:ins w:id="763" w:author=" " w:date="2018-10-26T01:02:00Z"/>
                    <w:rFonts w:ascii="Arial" w:hAnsi="Arial" w:hint="eastAsia"/>
                    <w:sz w:val="18"/>
                    <w:lang w:val="fi-FI" w:eastAsia="ja-JP"/>
                  </w:rPr>
                </w:rPrChange>
              </w:rPr>
            </w:pPr>
            <w:ins w:id="764" w:author=" " w:date="2018-10-26T01:02:00Z">
              <w:r w:rsidRPr="002610A2">
                <w:rPr>
                  <w:rFonts w:ascii="Arial" w:hAnsi="Arial"/>
                  <w:sz w:val="18"/>
                  <w:lang w:val="fi-FI" w:eastAsia="ja-JP"/>
                  <w:rPrChange w:id="765" w:author=" " w:date="2018-10-26T01:20:00Z">
                    <w:rPr>
                      <w:rFonts w:ascii="Arial" w:hAnsi="Arial"/>
                      <w:sz w:val="18"/>
                      <w:lang w:val="fi-FI" w:eastAsia="ja-JP"/>
                    </w:rPr>
                  </w:rPrChange>
                </w:rPr>
                <w:t>CA_</w:t>
              </w:r>
              <w:r w:rsidRPr="002610A2">
                <w:rPr>
                  <w:rFonts w:ascii="Arial" w:hAnsi="Arial" w:hint="eastAsia"/>
                  <w:sz w:val="18"/>
                  <w:lang w:val="fi-FI" w:eastAsia="ja-JP"/>
                  <w:rPrChange w:id="766" w:author=" " w:date="2018-10-26T01:20:00Z">
                    <w:rPr>
                      <w:rFonts w:ascii="Arial" w:hAnsi="Arial" w:hint="eastAsia"/>
                      <w:sz w:val="18"/>
                      <w:lang w:val="fi-FI" w:eastAsia="ja-JP"/>
                    </w:rPr>
                  </w:rPrChange>
                </w:rPr>
                <w:t>1</w:t>
              </w:r>
              <w:r w:rsidRPr="002610A2">
                <w:rPr>
                  <w:rFonts w:ascii="Arial" w:hAnsi="Arial"/>
                  <w:sz w:val="18"/>
                  <w:lang w:val="fi-FI" w:eastAsia="ja-JP"/>
                  <w:rPrChange w:id="767" w:author=" " w:date="2018-10-26T01:20:00Z">
                    <w:rPr>
                      <w:rFonts w:ascii="Arial" w:hAnsi="Arial"/>
                      <w:sz w:val="18"/>
                      <w:lang w:val="fi-FI" w:eastAsia="ja-JP"/>
                    </w:rPr>
                  </w:rPrChange>
                </w:rPr>
                <w:t>A-</w:t>
              </w:r>
            </w:ins>
            <w:ins w:id="768" w:author=" " w:date="2018-10-26T01:04:00Z">
              <w:r w:rsidRPr="002610A2">
                <w:rPr>
                  <w:rFonts w:ascii="Arial" w:hAnsi="Arial"/>
                  <w:sz w:val="18"/>
                  <w:lang w:val="fi-FI" w:eastAsia="ja-JP"/>
                  <w:rPrChange w:id="769" w:author=" " w:date="2018-10-26T01:20:00Z">
                    <w:rPr>
                      <w:rFonts w:ascii="Arial" w:hAnsi="Arial"/>
                      <w:sz w:val="18"/>
                      <w:lang w:val="fi-FI" w:eastAsia="ja-JP"/>
                    </w:rPr>
                  </w:rPrChange>
                </w:rPr>
                <w:t>19A</w:t>
              </w:r>
            </w:ins>
          </w:p>
        </w:tc>
        <w:tc>
          <w:tcPr>
            <w:tcW w:w="0" w:type="auto"/>
            <w:vAlign w:val="center"/>
          </w:tcPr>
          <w:p w:rsidR="00B95FCF" w:rsidRPr="002610A2" w:rsidRDefault="00B95FCF" w:rsidP="003F7A6B">
            <w:pPr>
              <w:keepNext/>
              <w:keepLines/>
              <w:spacing w:after="0"/>
              <w:jc w:val="center"/>
              <w:rPr>
                <w:ins w:id="770" w:author=" " w:date="2018-10-26T01:02:00Z"/>
                <w:rFonts w:ascii="Arial" w:hAnsi="Arial"/>
                <w:sz w:val="18"/>
                <w:lang w:val="fi-FI" w:eastAsia="ja-JP"/>
                <w:rPrChange w:id="771" w:author=" " w:date="2018-10-26T01:20:00Z">
                  <w:rPr>
                    <w:ins w:id="772" w:author=" " w:date="2018-10-26T01:02:00Z"/>
                    <w:rFonts w:ascii="Arial" w:hAnsi="Arial"/>
                    <w:sz w:val="18"/>
                    <w:lang w:val="fi-FI" w:eastAsia="ja-JP"/>
                  </w:rPr>
                </w:rPrChange>
              </w:rPr>
            </w:pPr>
            <w:ins w:id="773" w:author=" " w:date="2018-10-26T01:02:00Z">
              <w:r w:rsidRPr="002610A2">
                <w:rPr>
                  <w:rFonts w:ascii="Arial" w:hAnsi="Arial"/>
                  <w:sz w:val="18"/>
                  <w:lang w:val="fi-FI" w:eastAsia="ja-JP"/>
                  <w:rPrChange w:id="774" w:author=" " w:date="2018-10-26T01:20:00Z">
                    <w:rPr>
                      <w:rFonts w:ascii="Arial" w:hAnsi="Arial"/>
                      <w:sz w:val="18"/>
                      <w:lang w:val="fi-FI" w:eastAsia="ja-JP"/>
                    </w:rPr>
                  </w:rPrChange>
                </w:rPr>
                <w:t>n</w:t>
              </w:r>
              <w:r w:rsidRPr="002610A2">
                <w:rPr>
                  <w:rFonts w:ascii="Arial" w:hAnsi="Arial" w:hint="eastAsia"/>
                  <w:sz w:val="18"/>
                  <w:lang w:val="fi-FI" w:eastAsia="ja-JP"/>
                  <w:rPrChange w:id="775"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76" w:author=" " w:date="2018-10-26T01:02:00Z"/>
                <w:rFonts w:ascii="Arial" w:hAnsi="Arial"/>
                <w:sz w:val="18"/>
                <w:lang w:val="fi-FI" w:eastAsia="ja-JP"/>
                <w:rPrChange w:id="777" w:author=" " w:date="2018-10-26T01:20:00Z">
                  <w:rPr>
                    <w:ins w:id="778" w:author=" " w:date="2018-10-26T01:02:00Z"/>
                    <w:rFonts w:ascii="Arial" w:hAnsi="Arial"/>
                    <w:sz w:val="18"/>
                    <w:lang w:val="fi-FI" w:eastAsia="ja-JP"/>
                  </w:rPr>
                </w:rPrChange>
              </w:rPr>
            </w:pPr>
            <w:ins w:id="779" w:author=" " w:date="2018-10-26T01:02:00Z">
              <w:r w:rsidRPr="002610A2">
                <w:rPr>
                  <w:rFonts w:ascii="Arial" w:hAnsi="Arial" w:hint="eastAsia"/>
                  <w:sz w:val="18"/>
                  <w:lang w:val="fi-FI" w:eastAsia="ja-JP"/>
                  <w:rPrChange w:id="780" w:author=" " w:date="2018-10-26T01:20:00Z">
                    <w:rPr>
                      <w:rFonts w:ascii="Arial" w:hAnsi="Arial" w:hint="eastAsia"/>
                      <w:sz w:val="18"/>
                      <w:lang w:val="fi-FI" w:eastAsia="ja-JP"/>
                    </w:rPr>
                  </w:rPrChange>
                </w:rPr>
                <w:t>CA_</w:t>
              </w:r>
              <w:r w:rsidRPr="002610A2">
                <w:rPr>
                  <w:rFonts w:ascii="Arial" w:hAnsi="Arial"/>
                  <w:sz w:val="18"/>
                  <w:lang w:val="fi-FI" w:eastAsia="ja-JP"/>
                  <w:rPrChange w:id="781" w:author=" " w:date="2018-10-26T01:20: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782" w:author=" " w:date="2018-10-26T01:02:00Z"/>
                <w:rFonts w:ascii="Arial" w:hAnsi="Arial"/>
                <w:sz w:val="18"/>
                <w:lang w:val="fi-FI" w:eastAsia="ja-JP"/>
                <w:rPrChange w:id="783" w:author=" " w:date="2018-10-26T01:20:00Z">
                  <w:rPr>
                    <w:ins w:id="784" w:author=" " w:date="2018-10-26T01:02:00Z"/>
                    <w:rFonts w:ascii="Arial" w:hAnsi="Arial"/>
                    <w:sz w:val="18"/>
                    <w:lang w:val="fi-FI" w:eastAsia="ja-JP"/>
                  </w:rPr>
                </w:rPrChange>
              </w:rPr>
            </w:pPr>
            <w:ins w:id="785" w:author=" " w:date="2018-10-26T01:02:00Z">
              <w:r w:rsidRPr="002610A2">
                <w:rPr>
                  <w:rFonts w:ascii="Arial" w:hAnsi="Arial" w:hint="eastAsia"/>
                  <w:sz w:val="18"/>
                  <w:lang w:val="fi-FI" w:eastAsia="ja-JP"/>
                  <w:rPrChange w:id="786" w:author=" " w:date="2018-10-26T01:20:00Z">
                    <w:rPr>
                      <w:rFonts w:ascii="Arial" w:hAnsi="Arial" w:hint="eastAsia"/>
                      <w:sz w:val="18"/>
                      <w:lang w:val="fi-FI" w:eastAsia="ja-JP"/>
                    </w:rPr>
                  </w:rPrChange>
                </w:rPr>
                <w:t>CA_</w:t>
              </w:r>
              <w:r w:rsidRPr="002610A2">
                <w:rPr>
                  <w:rFonts w:ascii="Arial" w:hAnsi="Arial"/>
                  <w:sz w:val="18"/>
                  <w:lang w:val="fi-FI" w:eastAsia="ja-JP"/>
                  <w:rPrChange w:id="787"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788" w:author=" " w:date="2018-10-26T01:02:00Z"/>
                <w:rFonts w:ascii="Arial" w:hAnsi="Arial"/>
                <w:sz w:val="18"/>
                <w:lang w:val="fi-FI" w:eastAsia="ja-JP"/>
                <w:rPrChange w:id="789" w:author=" " w:date="2018-10-26T01:20:00Z">
                  <w:rPr>
                    <w:ins w:id="790" w:author=" " w:date="2018-10-26T01:02:00Z"/>
                    <w:rFonts w:ascii="Arial" w:hAnsi="Arial"/>
                    <w:sz w:val="18"/>
                    <w:lang w:val="fi-FI" w:eastAsia="ja-JP"/>
                  </w:rPr>
                </w:rPrChange>
              </w:rPr>
            </w:pPr>
            <w:ins w:id="791" w:author=" " w:date="2018-10-26T01:02:00Z">
              <w:r w:rsidRPr="002610A2">
                <w:rPr>
                  <w:rFonts w:ascii="Arial" w:hAnsi="Arial" w:hint="eastAsia"/>
                  <w:sz w:val="18"/>
                  <w:lang w:val="fi-FI" w:eastAsia="ja-JP"/>
                  <w:rPrChange w:id="792" w:author=" " w:date="2018-10-26T01:20:00Z">
                    <w:rPr>
                      <w:rFonts w:ascii="Arial" w:hAnsi="Arial" w:hint="eastAsia"/>
                      <w:sz w:val="18"/>
                      <w:lang w:val="fi-FI" w:eastAsia="ja-JP"/>
                    </w:rPr>
                  </w:rPrChange>
                </w:rPr>
                <w:t>CA_</w:t>
              </w:r>
              <w:r w:rsidRPr="002610A2">
                <w:rPr>
                  <w:rFonts w:ascii="Arial" w:hAnsi="Arial"/>
                  <w:sz w:val="18"/>
                  <w:lang w:val="fi-FI" w:eastAsia="ja-JP"/>
                  <w:rPrChange w:id="793"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794" w:author=" " w:date="2018-10-26T01:02:00Z"/>
                <w:rFonts w:ascii="Arial" w:hAnsi="Arial" w:hint="eastAsia"/>
                <w:sz w:val="18"/>
                <w:lang w:val="fi-FI" w:eastAsia="ja-JP"/>
                <w:rPrChange w:id="795" w:author=" " w:date="2018-10-26T01:20:00Z">
                  <w:rPr>
                    <w:ins w:id="796" w:author=" " w:date="2018-10-26T01:02:00Z"/>
                    <w:rFonts w:ascii="Arial" w:hAnsi="Arial" w:hint="eastAsia"/>
                    <w:sz w:val="18"/>
                    <w:lang w:val="fi-FI" w:eastAsia="ja-JP"/>
                  </w:rPr>
                </w:rPrChange>
              </w:rPr>
            </w:pPr>
            <w:ins w:id="797" w:author=" " w:date="2018-10-26T01:02:00Z">
              <w:r w:rsidRPr="002610A2">
                <w:rPr>
                  <w:rFonts w:ascii="Arial" w:hAnsi="Arial" w:hint="eastAsia"/>
                  <w:sz w:val="18"/>
                  <w:lang w:val="fi-FI" w:eastAsia="ja-JP"/>
                  <w:rPrChange w:id="798" w:author=" " w:date="2018-10-26T01:20:00Z">
                    <w:rPr>
                      <w:rFonts w:ascii="Arial" w:hAnsi="Arial" w:hint="eastAsia"/>
                      <w:sz w:val="18"/>
                      <w:lang w:val="fi-FI" w:eastAsia="ja-JP"/>
                    </w:rPr>
                  </w:rPrChange>
                </w:rPr>
                <w:t>CA_</w:t>
              </w:r>
              <w:r w:rsidRPr="002610A2">
                <w:rPr>
                  <w:rFonts w:ascii="Arial" w:hAnsi="Arial"/>
                  <w:sz w:val="18"/>
                  <w:lang w:val="fi-FI" w:eastAsia="ja-JP"/>
                  <w:rPrChange w:id="799" w:author=" " w:date="2018-10-26T01:20:00Z">
                    <w:rPr>
                      <w:rFonts w:ascii="Arial" w:hAnsi="Arial"/>
                      <w:sz w:val="18"/>
                      <w:lang w:val="fi-FI" w:eastAsia="ja-JP"/>
                    </w:rPr>
                  </w:rPrChange>
                </w:rPr>
                <w:t>n257J</w:t>
              </w:r>
            </w:ins>
          </w:p>
        </w:tc>
      </w:tr>
      <w:tr w:rsidR="00B95FCF" w:rsidRPr="002610A2" w:rsidTr="003F7A6B">
        <w:trPr>
          <w:trHeight w:val="185"/>
          <w:jc w:val="center"/>
          <w:ins w:id="800" w:author=" " w:date="2018-10-26T01:02:00Z"/>
        </w:trPr>
        <w:tc>
          <w:tcPr>
            <w:tcW w:w="0" w:type="auto"/>
            <w:shd w:val="clear" w:color="auto" w:fill="auto"/>
            <w:noWrap/>
            <w:vAlign w:val="center"/>
          </w:tcPr>
          <w:p w:rsidR="00B95FCF" w:rsidRPr="002610A2" w:rsidRDefault="00B95FCF" w:rsidP="003F7A6B">
            <w:pPr>
              <w:keepNext/>
              <w:keepLines/>
              <w:spacing w:after="0"/>
              <w:jc w:val="center"/>
              <w:rPr>
                <w:ins w:id="801" w:author=" " w:date="2018-10-26T01:02:00Z"/>
                <w:rFonts w:ascii="Arial" w:hAnsi="Arial" w:hint="eastAsia"/>
                <w:sz w:val="18"/>
                <w:lang w:val="fi-FI" w:eastAsia="ja-JP"/>
                <w:rPrChange w:id="802" w:author=" " w:date="2018-10-26T01:20:00Z">
                  <w:rPr>
                    <w:ins w:id="803" w:author=" " w:date="2018-10-26T01:02:00Z"/>
                    <w:rFonts w:ascii="Arial" w:hAnsi="Arial" w:hint="eastAsia"/>
                    <w:sz w:val="18"/>
                    <w:lang w:val="fi-FI" w:eastAsia="ja-JP"/>
                  </w:rPr>
                </w:rPrChange>
              </w:rPr>
            </w:pPr>
            <w:ins w:id="804" w:author=" " w:date="2018-10-26T01:03:00Z">
              <w:r w:rsidRPr="002610A2">
                <w:rPr>
                  <w:rFonts w:ascii="Arial" w:hAnsi="Arial" w:hint="eastAsia"/>
                  <w:sz w:val="18"/>
                  <w:lang w:val="fi-FI" w:eastAsia="ja-JP"/>
                  <w:rPrChange w:id="805" w:author=" " w:date="2018-10-26T01:20:00Z">
                    <w:rPr>
                      <w:rFonts w:ascii="Arial" w:hAnsi="Arial" w:hint="eastAsia"/>
                      <w:sz w:val="18"/>
                      <w:lang w:val="fi-FI" w:eastAsia="ja-JP"/>
                    </w:rPr>
                  </w:rPrChange>
                </w:rPr>
                <w:t>DC_1A-19A</w:t>
              </w:r>
            </w:ins>
            <w:ins w:id="806" w:author=" " w:date="2018-10-26T01:02:00Z">
              <w:r w:rsidRPr="002610A2">
                <w:rPr>
                  <w:rFonts w:ascii="Arial" w:hAnsi="Arial"/>
                  <w:sz w:val="18"/>
                  <w:lang w:val="fi-FI" w:eastAsia="ja-JP"/>
                  <w:rPrChange w:id="807" w:author=" " w:date="2018-10-26T01:20: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808" w:author=" " w:date="2018-10-26T01:02:00Z"/>
                <w:rFonts w:ascii="Arial" w:hAnsi="Arial"/>
                <w:sz w:val="18"/>
                <w:lang w:val="fi-FI" w:eastAsia="ja-JP"/>
                <w:rPrChange w:id="809" w:author=" " w:date="2018-10-26T01:20:00Z">
                  <w:rPr>
                    <w:ins w:id="810" w:author=" " w:date="2018-10-26T01:02:00Z"/>
                    <w:rFonts w:ascii="Arial" w:hAnsi="Arial"/>
                    <w:sz w:val="18"/>
                    <w:lang w:val="fi-FI" w:eastAsia="ja-JP"/>
                  </w:rPr>
                </w:rPrChange>
              </w:rPr>
            </w:pPr>
            <w:ins w:id="811" w:author=" " w:date="2018-10-26T01:03:00Z">
              <w:r w:rsidRPr="002610A2">
                <w:rPr>
                  <w:rFonts w:ascii="Arial" w:hAnsi="Arial" w:hint="eastAsia"/>
                  <w:sz w:val="18"/>
                  <w:lang w:val="fi-FI" w:eastAsia="ja-JP"/>
                  <w:rPrChange w:id="812" w:author=" " w:date="2018-10-26T01:20:00Z">
                    <w:rPr>
                      <w:rFonts w:ascii="Arial" w:hAnsi="Arial" w:hint="eastAsia"/>
                      <w:sz w:val="18"/>
                      <w:lang w:val="fi-FI" w:eastAsia="ja-JP"/>
                    </w:rPr>
                  </w:rPrChange>
                </w:rPr>
                <w:t>DC_1A</w:t>
              </w:r>
            </w:ins>
            <w:ins w:id="813" w:author=" " w:date="2018-10-26T01:02:00Z">
              <w:r w:rsidRPr="002610A2">
                <w:rPr>
                  <w:rFonts w:ascii="Arial" w:hAnsi="Arial"/>
                  <w:sz w:val="18"/>
                  <w:lang w:val="fi-FI" w:eastAsia="ja-JP"/>
                  <w:rPrChange w:id="814"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815" w:author=" " w:date="2018-10-26T01:02:00Z"/>
                <w:rFonts w:ascii="Arial" w:hAnsi="Arial"/>
                <w:sz w:val="18"/>
                <w:lang w:val="fi-FI" w:eastAsia="ja-JP"/>
                <w:rPrChange w:id="816" w:author=" " w:date="2018-10-26T01:20:00Z">
                  <w:rPr>
                    <w:ins w:id="817" w:author=" " w:date="2018-10-26T01:02:00Z"/>
                    <w:rFonts w:ascii="Arial" w:hAnsi="Arial"/>
                    <w:sz w:val="18"/>
                    <w:lang w:val="fi-FI" w:eastAsia="ja-JP"/>
                  </w:rPr>
                </w:rPrChange>
              </w:rPr>
            </w:pPr>
            <w:ins w:id="818" w:author=" " w:date="2018-10-26T01:03:00Z">
              <w:r w:rsidRPr="002610A2">
                <w:rPr>
                  <w:rFonts w:ascii="Arial" w:hAnsi="Arial" w:hint="eastAsia"/>
                  <w:sz w:val="18"/>
                  <w:lang w:val="fi-FI" w:eastAsia="ja-JP"/>
                  <w:rPrChange w:id="819" w:author=" " w:date="2018-10-26T01:20:00Z">
                    <w:rPr>
                      <w:rFonts w:ascii="Arial" w:hAnsi="Arial" w:hint="eastAsia"/>
                      <w:sz w:val="18"/>
                      <w:lang w:val="fi-FI" w:eastAsia="ja-JP"/>
                    </w:rPr>
                  </w:rPrChange>
                </w:rPr>
                <w:t>DC_1A</w:t>
              </w:r>
            </w:ins>
            <w:ins w:id="820" w:author=" " w:date="2018-10-26T01:02:00Z">
              <w:r w:rsidRPr="002610A2">
                <w:rPr>
                  <w:rFonts w:ascii="Arial" w:hAnsi="Arial"/>
                  <w:sz w:val="18"/>
                  <w:lang w:val="fi-FI" w:eastAsia="ja-JP"/>
                  <w:rPrChange w:id="821"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822" w:author=" " w:date="2018-10-26T01:02:00Z"/>
                <w:rFonts w:ascii="Arial" w:hAnsi="Arial"/>
                <w:sz w:val="18"/>
                <w:lang w:val="fi-FI" w:eastAsia="ja-JP"/>
                <w:rPrChange w:id="823" w:author=" " w:date="2018-10-26T01:20:00Z">
                  <w:rPr>
                    <w:ins w:id="824" w:author=" " w:date="2018-10-26T01:02:00Z"/>
                    <w:rFonts w:ascii="Arial" w:hAnsi="Arial"/>
                    <w:sz w:val="18"/>
                    <w:lang w:val="fi-FI" w:eastAsia="ja-JP"/>
                  </w:rPr>
                </w:rPrChange>
              </w:rPr>
            </w:pPr>
            <w:ins w:id="825" w:author=" " w:date="2018-10-26T01:03:00Z">
              <w:r w:rsidRPr="002610A2">
                <w:rPr>
                  <w:rFonts w:ascii="Arial" w:hAnsi="Arial" w:hint="eastAsia"/>
                  <w:sz w:val="18"/>
                  <w:lang w:val="fi-FI" w:eastAsia="ja-JP"/>
                  <w:rPrChange w:id="826" w:author=" " w:date="2018-10-26T01:20:00Z">
                    <w:rPr>
                      <w:rFonts w:ascii="Arial" w:hAnsi="Arial" w:hint="eastAsia"/>
                      <w:sz w:val="18"/>
                      <w:lang w:val="fi-FI" w:eastAsia="ja-JP"/>
                    </w:rPr>
                  </w:rPrChange>
                </w:rPr>
                <w:t>DC_1A</w:t>
              </w:r>
            </w:ins>
            <w:ins w:id="827" w:author=" " w:date="2018-10-26T01:02:00Z">
              <w:r w:rsidRPr="002610A2">
                <w:rPr>
                  <w:rFonts w:ascii="Arial" w:hAnsi="Arial"/>
                  <w:sz w:val="18"/>
                  <w:lang w:val="fi-FI" w:eastAsia="ja-JP"/>
                  <w:rPrChange w:id="828"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829" w:author=" " w:date="2018-10-26T01:02:00Z"/>
                <w:rFonts w:ascii="Arial" w:hAnsi="Arial"/>
                <w:sz w:val="18"/>
                <w:lang w:val="fi-FI" w:eastAsia="ja-JP"/>
                <w:rPrChange w:id="830" w:author=" " w:date="2018-10-26T01:20:00Z">
                  <w:rPr>
                    <w:ins w:id="831" w:author=" " w:date="2018-10-26T01:02:00Z"/>
                    <w:rFonts w:ascii="Arial" w:hAnsi="Arial"/>
                    <w:sz w:val="18"/>
                    <w:lang w:val="fi-FI" w:eastAsia="ja-JP"/>
                  </w:rPr>
                </w:rPrChange>
              </w:rPr>
            </w:pPr>
            <w:ins w:id="832" w:author=" " w:date="2018-10-26T01:03:00Z">
              <w:r w:rsidRPr="002610A2">
                <w:rPr>
                  <w:rFonts w:ascii="Arial" w:hAnsi="Arial" w:hint="eastAsia"/>
                  <w:sz w:val="18"/>
                  <w:lang w:val="fi-FI" w:eastAsia="ja-JP"/>
                  <w:rPrChange w:id="833" w:author=" " w:date="2018-10-26T01:20:00Z">
                    <w:rPr>
                      <w:rFonts w:ascii="Arial" w:hAnsi="Arial" w:hint="eastAsia"/>
                      <w:sz w:val="18"/>
                      <w:lang w:val="fi-FI" w:eastAsia="ja-JP"/>
                    </w:rPr>
                  </w:rPrChange>
                </w:rPr>
                <w:t>DC_1A</w:t>
              </w:r>
            </w:ins>
            <w:ins w:id="834" w:author=" " w:date="2018-10-26T01:02:00Z">
              <w:r w:rsidRPr="002610A2">
                <w:rPr>
                  <w:rFonts w:ascii="Arial" w:hAnsi="Arial"/>
                  <w:sz w:val="18"/>
                  <w:lang w:val="fi-FI" w:eastAsia="ja-JP"/>
                  <w:rPrChange w:id="835"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836" w:author=" " w:date="2018-10-26T01:02:00Z"/>
                <w:rFonts w:ascii="Arial" w:hAnsi="Arial"/>
                <w:sz w:val="18"/>
                <w:lang w:val="fi-FI" w:eastAsia="ja-JP"/>
                <w:rPrChange w:id="837" w:author=" " w:date="2018-10-26T01:20:00Z">
                  <w:rPr>
                    <w:ins w:id="838" w:author=" " w:date="2018-10-26T01:02:00Z"/>
                    <w:rFonts w:ascii="Arial" w:hAnsi="Arial"/>
                    <w:sz w:val="18"/>
                    <w:lang w:val="fi-FI" w:eastAsia="ja-JP"/>
                  </w:rPr>
                </w:rPrChange>
              </w:rPr>
            </w:pPr>
            <w:ins w:id="839" w:author=" " w:date="2018-10-26T01:03:00Z">
              <w:r w:rsidRPr="002610A2">
                <w:rPr>
                  <w:rFonts w:ascii="Arial" w:hAnsi="Arial" w:hint="eastAsia"/>
                  <w:sz w:val="18"/>
                  <w:lang w:val="fi-FI" w:eastAsia="ja-JP"/>
                  <w:rPrChange w:id="840" w:author=" " w:date="2018-10-26T01:20:00Z">
                    <w:rPr>
                      <w:rFonts w:ascii="Arial" w:hAnsi="Arial" w:hint="eastAsia"/>
                      <w:sz w:val="18"/>
                      <w:lang w:val="fi-FI" w:eastAsia="ja-JP"/>
                    </w:rPr>
                  </w:rPrChange>
                </w:rPr>
                <w:t>DC_1A</w:t>
              </w:r>
            </w:ins>
            <w:ins w:id="841" w:author=" " w:date="2018-10-26T01:02:00Z">
              <w:r w:rsidRPr="002610A2">
                <w:rPr>
                  <w:rFonts w:ascii="Arial" w:hAnsi="Arial"/>
                  <w:sz w:val="18"/>
                  <w:lang w:val="fi-FI" w:eastAsia="ja-JP"/>
                  <w:rPrChange w:id="842" w:author=" " w:date="2018-10-26T01:20:00Z">
                    <w:rPr>
                      <w:rFonts w:ascii="Arial" w:hAnsi="Arial"/>
                      <w:sz w:val="18"/>
                      <w:lang w:val="fi-FI" w:eastAsia="ja-JP"/>
                    </w:rPr>
                  </w:rPrChange>
                </w:rPr>
                <w:t>_n257J</w:t>
              </w:r>
            </w:ins>
          </w:p>
          <w:p w:rsidR="00B95FCF" w:rsidRPr="002610A2" w:rsidRDefault="00B95FCF" w:rsidP="003F7A6B">
            <w:pPr>
              <w:keepNext/>
              <w:keepLines/>
              <w:spacing w:after="0"/>
              <w:jc w:val="center"/>
              <w:rPr>
                <w:ins w:id="843" w:author=" " w:date="2018-10-26T01:02:00Z"/>
                <w:rFonts w:ascii="Arial" w:hAnsi="Arial" w:hint="eastAsia"/>
                <w:sz w:val="18"/>
                <w:lang w:val="fi-FI" w:eastAsia="ja-JP"/>
                <w:rPrChange w:id="844" w:author=" " w:date="2018-10-26T01:20:00Z">
                  <w:rPr>
                    <w:ins w:id="845" w:author=" " w:date="2018-10-26T01:02:00Z"/>
                    <w:rFonts w:ascii="Arial" w:hAnsi="Arial" w:hint="eastAsia"/>
                    <w:sz w:val="18"/>
                    <w:lang w:val="fi-FI" w:eastAsia="ja-JP"/>
                  </w:rPr>
                </w:rPrChange>
              </w:rPr>
            </w:pPr>
            <w:ins w:id="846" w:author=" " w:date="2018-10-26T01:03:00Z">
              <w:r w:rsidRPr="002610A2">
                <w:rPr>
                  <w:rFonts w:ascii="Arial" w:hAnsi="Arial" w:hint="eastAsia"/>
                  <w:sz w:val="18"/>
                  <w:lang w:val="fi-FI" w:eastAsia="ja-JP"/>
                  <w:rPrChange w:id="847" w:author=" " w:date="2018-10-26T01:20:00Z">
                    <w:rPr>
                      <w:rFonts w:ascii="Arial" w:hAnsi="Arial" w:hint="eastAsia"/>
                      <w:sz w:val="18"/>
                      <w:lang w:val="fi-FI" w:eastAsia="ja-JP"/>
                    </w:rPr>
                  </w:rPrChange>
                </w:rPr>
                <w:t>DC_1A</w:t>
              </w:r>
            </w:ins>
            <w:ins w:id="848" w:author=" " w:date="2018-10-26T01:02:00Z">
              <w:r w:rsidRPr="002610A2">
                <w:rPr>
                  <w:rFonts w:ascii="Arial" w:hAnsi="Arial"/>
                  <w:sz w:val="18"/>
                  <w:lang w:val="fi-FI" w:eastAsia="ja-JP"/>
                  <w:rPrChange w:id="849" w:author=" " w:date="2018-10-26T01:20: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850" w:author=" " w:date="2018-10-26T01:02:00Z"/>
                <w:rFonts w:ascii="Arial" w:hAnsi="Arial" w:hint="eastAsia"/>
                <w:sz w:val="18"/>
                <w:lang w:val="fi-FI" w:eastAsia="ja-JP"/>
                <w:rPrChange w:id="851" w:author=" " w:date="2018-10-26T01:20:00Z">
                  <w:rPr>
                    <w:ins w:id="852" w:author=" " w:date="2018-10-26T01:02:00Z"/>
                    <w:rFonts w:ascii="Arial" w:hAnsi="Arial" w:hint="eastAsia"/>
                    <w:sz w:val="18"/>
                    <w:lang w:val="fi-FI" w:eastAsia="ja-JP"/>
                  </w:rPr>
                </w:rPrChange>
              </w:rPr>
            </w:pPr>
            <w:ins w:id="853" w:author=" " w:date="2018-10-26T01:02:00Z">
              <w:r w:rsidRPr="002610A2">
                <w:rPr>
                  <w:rFonts w:ascii="Arial" w:hAnsi="Arial"/>
                  <w:sz w:val="18"/>
                  <w:lang w:val="fi-FI" w:eastAsia="ja-JP"/>
                  <w:rPrChange w:id="854" w:author=" " w:date="2018-10-26T01:20:00Z">
                    <w:rPr>
                      <w:rFonts w:ascii="Arial" w:hAnsi="Arial"/>
                      <w:sz w:val="18"/>
                      <w:lang w:val="fi-FI" w:eastAsia="ja-JP"/>
                    </w:rPr>
                  </w:rPrChange>
                </w:rPr>
                <w:t>CA_</w:t>
              </w:r>
              <w:r w:rsidRPr="002610A2">
                <w:rPr>
                  <w:rFonts w:ascii="Arial" w:hAnsi="Arial" w:hint="eastAsia"/>
                  <w:sz w:val="18"/>
                  <w:lang w:val="fi-FI" w:eastAsia="ja-JP"/>
                  <w:rPrChange w:id="855" w:author=" " w:date="2018-10-26T01:20:00Z">
                    <w:rPr>
                      <w:rFonts w:ascii="Arial" w:hAnsi="Arial" w:hint="eastAsia"/>
                      <w:sz w:val="18"/>
                      <w:lang w:val="fi-FI" w:eastAsia="ja-JP"/>
                    </w:rPr>
                  </w:rPrChange>
                </w:rPr>
                <w:t>1</w:t>
              </w:r>
              <w:r w:rsidRPr="002610A2">
                <w:rPr>
                  <w:rFonts w:ascii="Arial" w:hAnsi="Arial"/>
                  <w:sz w:val="18"/>
                  <w:lang w:val="fi-FI" w:eastAsia="ja-JP"/>
                  <w:rPrChange w:id="856" w:author=" " w:date="2018-10-26T01:20:00Z">
                    <w:rPr>
                      <w:rFonts w:ascii="Arial" w:hAnsi="Arial"/>
                      <w:sz w:val="18"/>
                      <w:lang w:val="fi-FI" w:eastAsia="ja-JP"/>
                    </w:rPr>
                  </w:rPrChange>
                </w:rPr>
                <w:t>A-</w:t>
              </w:r>
            </w:ins>
            <w:ins w:id="857" w:author=" " w:date="2018-10-26T01:04:00Z">
              <w:r w:rsidRPr="002610A2">
                <w:rPr>
                  <w:rFonts w:ascii="Arial" w:hAnsi="Arial"/>
                  <w:sz w:val="18"/>
                  <w:lang w:val="fi-FI" w:eastAsia="ja-JP"/>
                  <w:rPrChange w:id="858" w:author=" " w:date="2018-10-26T01:20:00Z">
                    <w:rPr>
                      <w:rFonts w:ascii="Arial" w:hAnsi="Arial"/>
                      <w:sz w:val="18"/>
                      <w:lang w:val="fi-FI" w:eastAsia="ja-JP"/>
                    </w:rPr>
                  </w:rPrChange>
                </w:rPr>
                <w:t>19A</w:t>
              </w:r>
            </w:ins>
          </w:p>
        </w:tc>
        <w:tc>
          <w:tcPr>
            <w:tcW w:w="0" w:type="auto"/>
            <w:vAlign w:val="center"/>
          </w:tcPr>
          <w:p w:rsidR="00B95FCF" w:rsidRPr="002610A2" w:rsidRDefault="00B95FCF" w:rsidP="003F7A6B">
            <w:pPr>
              <w:keepNext/>
              <w:keepLines/>
              <w:spacing w:after="0"/>
              <w:jc w:val="center"/>
              <w:rPr>
                <w:ins w:id="859" w:author=" " w:date="2018-10-26T01:02:00Z"/>
                <w:rFonts w:ascii="Arial" w:hAnsi="Arial"/>
                <w:sz w:val="18"/>
                <w:lang w:val="fi-FI" w:eastAsia="ja-JP"/>
                <w:rPrChange w:id="860" w:author=" " w:date="2018-10-26T01:20:00Z">
                  <w:rPr>
                    <w:ins w:id="861" w:author=" " w:date="2018-10-26T01:02:00Z"/>
                    <w:rFonts w:ascii="Arial" w:hAnsi="Arial"/>
                    <w:sz w:val="18"/>
                    <w:lang w:val="fi-FI" w:eastAsia="ja-JP"/>
                  </w:rPr>
                </w:rPrChange>
              </w:rPr>
            </w:pPr>
            <w:ins w:id="862" w:author=" " w:date="2018-10-26T01:02:00Z">
              <w:r w:rsidRPr="002610A2">
                <w:rPr>
                  <w:rFonts w:ascii="Arial" w:hAnsi="Arial"/>
                  <w:sz w:val="18"/>
                  <w:lang w:val="fi-FI" w:eastAsia="ja-JP"/>
                  <w:rPrChange w:id="863" w:author=" " w:date="2018-10-26T01:20:00Z">
                    <w:rPr>
                      <w:rFonts w:ascii="Arial" w:hAnsi="Arial"/>
                      <w:sz w:val="18"/>
                      <w:lang w:val="fi-FI" w:eastAsia="ja-JP"/>
                    </w:rPr>
                  </w:rPrChange>
                </w:rPr>
                <w:t>n</w:t>
              </w:r>
              <w:r w:rsidRPr="002610A2">
                <w:rPr>
                  <w:rFonts w:ascii="Arial" w:hAnsi="Arial" w:hint="eastAsia"/>
                  <w:sz w:val="18"/>
                  <w:lang w:val="fi-FI" w:eastAsia="ja-JP"/>
                  <w:rPrChange w:id="864"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65" w:author=" " w:date="2018-10-26T01:02:00Z"/>
                <w:rFonts w:ascii="Arial" w:hAnsi="Arial"/>
                <w:sz w:val="18"/>
                <w:lang w:val="fi-FI" w:eastAsia="ja-JP"/>
                <w:rPrChange w:id="866" w:author=" " w:date="2018-10-26T01:20:00Z">
                  <w:rPr>
                    <w:ins w:id="867" w:author=" " w:date="2018-10-26T01:02:00Z"/>
                    <w:rFonts w:ascii="Arial" w:hAnsi="Arial"/>
                    <w:sz w:val="18"/>
                    <w:lang w:val="fi-FI" w:eastAsia="ja-JP"/>
                  </w:rPr>
                </w:rPrChange>
              </w:rPr>
            </w:pPr>
            <w:ins w:id="868" w:author=" " w:date="2018-10-26T01:02:00Z">
              <w:r w:rsidRPr="002610A2">
                <w:rPr>
                  <w:rFonts w:ascii="Arial" w:hAnsi="Arial" w:hint="eastAsia"/>
                  <w:sz w:val="18"/>
                  <w:lang w:val="fi-FI" w:eastAsia="ja-JP"/>
                  <w:rPrChange w:id="869" w:author=" " w:date="2018-10-26T01:20:00Z">
                    <w:rPr>
                      <w:rFonts w:ascii="Arial" w:hAnsi="Arial" w:hint="eastAsia"/>
                      <w:sz w:val="18"/>
                      <w:lang w:val="fi-FI" w:eastAsia="ja-JP"/>
                    </w:rPr>
                  </w:rPrChange>
                </w:rPr>
                <w:t>CA_</w:t>
              </w:r>
              <w:r w:rsidRPr="002610A2">
                <w:rPr>
                  <w:rFonts w:ascii="Arial" w:hAnsi="Arial"/>
                  <w:sz w:val="18"/>
                  <w:lang w:val="fi-FI" w:eastAsia="ja-JP"/>
                  <w:rPrChange w:id="870" w:author=" " w:date="2018-10-26T01:20: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871" w:author=" " w:date="2018-10-26T01:02:00Z"/>
                <w:rFonts w:ascii="Arial" w:hAnsi="Arial"/>
                <w:sz w:val="18"/>
                <w:lang w:val="fi-FI" w:eastAsia="ja-JP"/>
                <w:rPrChange w:id="872" w:author=" " w:date="2018-10-26T01:20:00Z">
                  <w:rPr>
                    <w:ins w:id="873" w:author=" " w:date="2018-10-26T01:02:00Z"/>
                    <w:rFonts w:ascii="Arial" w:hAnsi="Arial"/>
                    <w:sz w:val="18"/>
                    <w:lang w:val="fi-FI" w:eastAsia="ja-JP"/>
                  </w:rPr>
                </w:rPrChange>
              </w:rPr>
            </w:pPr>
            <w:ins w:id="874" w:author=" " w:date="2018-10-26T01:02:00Z">
              <w:r w:rsidRPr="002610A2">
                <w:rPr>
                  <w:rFonts w:ascii="Arial" w:hAnsi="Arial" w:hint="eastAsia"/>
                  <w:sz w:val="18"/>
                  <w:lang w:val="fi-FI" w:eastAsia="ja-JP"/>
                  <w:rPrChange w:id="875" w:author=" " w:date="2018-10-26T01:20:00Z">
                    <w:rPr>
                      <w:rFonts w:ascii="Arial" w:hAnsi="Arial" w:hint="eastAsia"/>
                      <w:sz w:val="18"/>
                      <w:lang w:val="fi-FI" w:eastAsia="ja-JP"/>
                    </w:rPr>
                  </w:rPrChange>
                </w:rPr>
                <w:t>CA_</w:t>
              </w:r>
              <w:r w:rsidRPr="002610A2">
                <w:rPr>
                  <w:rFonts w:ascii="Arial" w:hAnsi="Arial"/>
                  <w:sz w:val="18"/>
                  <w:lang w:val="fi-FI" w:eastAsia="ja-JP"/>
                  <w:rPrChange w:id="876"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877" w:author=" " w:date="2018-10-26T01:02:00Z"/>
                <w:rFonts w:ascii="Arial" w:hAnsi="Arial"/>
                <w:sz w:val="18"/>
                <w:lang w:val="fi-FI" w:eastAsia="ja-JP"/>
                <w:rPrChange w:id="878" w:author=" " w:date="2018-10-26T01:20:00Z">
                  <w:rPr>
                    <w:ins w:id="879" w:author=" " w:date="2018-10-26T01:02:00Z"/>
                    <w:rFonts w:ascii="Arial" w:hAnsi="Arial"/>
                    <w:sz w:val="18"/>
                    <w:lang w:val="fi-FI" w:eastAsia="ja-JP"/>
                  </w:rPr>
                </w:rPrChange>
              </w:rPr>
            </w:pPr>
            <w:ins w:id="880" w:author=" " w:date="2018-10-26T01:02:00Z">
              <w:r w:rsidRPr="002610A2">
                <w:rPr>
                  <w:rFonts w:ascii="Arial" w:hAnsi="Arial" w:hint="eastAsia"/>
                  <w:sz w:val="18"/>
                  <w:lang w:val="fi-FI" w:eastAsia="ja-JP"/>
                  <w:rPrChange w:id="881" w:author=" " w:date="2018-10-26T01:20:00Z">
                    <w:rPr>
                      <w:rFonts w:ascii="Arial" w:hAnsi="Arial" w:hint="eastAsia"/>
                      <w:sz w:val="18"/>
                      <w:lang w:val="fi-FI" w:eastAsia="ja-JP"/>
                    </w:rPr>
                  </w:rPrChange>
                </w:rPr>
                <w:t>CA_</w:t>
              </w:r>
              <w:r w:rsidRPr="002610A2">
                <w:rPr>
                  <w:rFonts w:ascii="Arial" w:hAnsi="Arial"/>
                  <w:sz w:val="18"/>
                  <w:lang w:val="fi-FI" w:eastAsia="ja-JP"/>
                  <w:rPrChange w:id="882"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883" w:author=" " w:date="2018-10-26T01:02:00Z"/>
                <w:rFonts w:ascii="Arial" w:hAnsi="Arial"/>
                <w:sz w:val="18"/>
                <w:lang w:val="fi-FI" w:eastAsia="ja-JP"/>
                <w:rPrChange w:id="884" w:author=" " w:date="2018-10-26T01:20:00Z">
                  <w:rPr>
                    <w:ins w:id="885" w:author=" " w:date="2018-10-26T01:02:00Z"/>
                    <w:rFonts w:ascii="Arial" w:hAnsi="Arial"/>
                    <w:sz w:val="18"/>
                    <w:lang w:val="fi-FI" w:eastAsia="ja-JP"/>
                  </w:rPr>
                </w:rPrChange>
              </w:rPr>
            </w:pPr>
            <w:ins w:id="886" w:author=" " w:date="2018-10-26T01:02:00Z">
              <w:r w:rsidRPr="002610A2">
                <w:rPr>
                  <w:rFonts w:ascii="Arial" w:hAnsi="Arial" w:hint="eastAsia"/>
                  <w:sz w:val="18"/>
                  <w:lang w:val="fi-FI" w:eastAsia="ja-JP"/>
                  <w:rPrChange w:id="887" w:author=" " w:date="2018-10-26T01:20:00Z">
                    <w:rPr>
                      <w:rFonts w:ascii="Arial" w:hAnsi="Arial" w:hint="eastAsia"/>
                      <w:sz w:val="18"/>
                      <w:lang w:val="fi-FI" w:eastAsia="ja-JP"/>
                    </w:rPr>
                  </w:rPrChange>
                </w:rPr>
                <w:t>CA_</w:t>
              </w:r>
              <w:r w:rsidRPr="002610A2">
                <w:rPr>
                  <w:rFonts w:ascii="Arial" w:hAnsi="Arial"/>
                  <w:sz w:val="18"/>
                  <w:lang w:val="fi-FI" w:eastAsia="ja-JP"/>
                  <w:rPrChange w:id="888" w:author=" " w:date="2018-10-26T01:20:00Z">
                    <w:rPr>
                      <w:rFonts w:ascii="Arial" w:hAnsi="Arial"/>
                      <w:sz w:val="18"/>
                      <w:lang w:val="fi-FI" w:eastAsia="ja-JP"/>
                    </w:rPr>
                  </w:rPrChange>
                </w:rPr>
                <w:t>n257J</w:t>
              </w:r>
            </w:ins>
          </w:p>
          <w:p w:rsidR="00B95FCF" w:rsidRPr="002610A2" w:rsidRDefault="00B95FCF" w:rsidP="003F7A6B">
            <w:pPr>
              <w:keepNext/>
              <w:keepLines/>
              <w:spacing w:after="0"/>
              <w:jc w:val="center"/>
              <w:rPr>
                <w:ins w:id="889" w:author=" " w:date="2018-10-26T01:02:00Z"/>
                <w:rFonts w:ascii="Arial" w:hAnsi="Arial" w:hint="eastAsia"/>
                <w:sz w:val="18"/>
                <w:lang w:val="fi-FI" w:eastAsia="ja-JP"/>
                <w:rPrChange w:id="890" w:author=" " w:date="2018-10-26T01:20:00Z">
                  <w:rPr>
                    <w:ins w:id="891" w:author=" " w:date="2018-10-26T01:02:00Z"/>
                    <w:rFonts w:ascii="Arial" w:hAnsi="Arial" w:hint="eastAsia"/>
                    <w:sz w:val="18"/>
                    <w:lang w:val="fi-FI" w:eastAsia="ja-JP"/>
                  </w:rPr>
                </w:rPrChange>
              </w:rPr>
            </w:pPr>
            <w:ins w:id="892" w:author=" " w:date="2018-10-26T01:02:00Z">
              <w:r w:rsidRPr="002610A2">
                <w:rPr>
                  <w:rFonts w:ascii="Arial" w:hAnsi="Arial" w:hint="eastAsia"/>
                  <w:sz w:val="18"/>
                  <w:lang w:val="fi-FI" w:eastAsia="ja-JP"/>
                  <w:rPrChange w:id="893" w:author=" " w:date="2018-10-26T01:20:00Z">
                    <w:rPr>
                      <w:rFonts w:ascii="Arial" w:hAnsi="Arial" w:hint="eastAsia"/>
                      <w:sz w:val="18"/>
                      <w:lang w:val="fi-FI" w:eastAsia="ja-JP"/>
                    </w:rPr>
                  </w:rPrChange>
                </w:rPr>
                <w:t>CA_</w:t>
              </w:r>
              <w:r w:rsidRPr="002610A2">
                <w:rPr>
                  <w:rFonts w:ascii="Arial" w:hAnsi="Arial"/>
                  <w:sz w:val="18"/>
                  <w:lang w:val="fi-FI" w:eastAsia="ja-JP"/>
                  <w:rPrChange w:id="894" w:author=" " w:date="2018-10-26T01:20:00Z">
                    <w:rPr>
                      <w:rFonts w:ascii="Arial" w:hAnsi="Arial"/>
                      <w:sz w:val="18"/>
                      <w:lang w:val="fi-FI" w:eastAsia="ja-JP"/>
                    </w:rPr>
                  </w:rPrChange>
                </w:rPr>
                <w:t>n257K</w:t>
              </w:r>
            </w:ins>
          </w:p>
        </w:tc>
      </w:tr>
      <w:tr w:rsidR="00B95FCF" w:rsidRPr="002610A2" w:rsidTr="003F7A6B">
        <w:trPr>
          <w:trHeight w:val="185"/>
          <w:jc w:val="center"/>
          <w:ins w:id="895" w:author=" " w:date="2018-10-26T01:02:00Z"/>
        </w:trPr>
        <w:tc>
          <w:tcPr>
            <w:tcW w:w="0" w:type="auto"/>
            <w:shd w:val="clear" w:color="auto" w:fill="auto"/>
            <w:noWrap/>
            <w:vAlign w:val="center"/>
          </w:tcPr>
          <w:p w:rsidR="00B95FCF" w:rsidRPr="002610A2" w:rsidRDefault="00B95FCF" w:rsidP="003F7A6B">
            <w:pPr>
              <w:keepNext/>
              <w:keepLines/>
              <w:spacing w:after="0"/>
              <w:jc w:val="center"/>
              <w:rPr>
                <w:ins w:id="896" w:author=" " w:date="2018-10-26T01:02:00Z"/>
                <w:rFonts w:ascii="Arial" w:hAnsi="Arial" w:hint="eastAsia"/>
                <w:sz w:val="18"/>
                <w:lang w:val="fi-FI" w:eastAsia="ja-JP"/>
                <w:rPrChange w:id="897" w:author=" " w:date="2018-10-26T01:20:00Z">
                  <w:rPr>
                    <w:ins w:id="898" w:author=" " w:date="2018-10-26T01:02:00Z"/>
                    <w:rFonts w:ascii="Arial" w:hAnsi="Arial" w:hint="eastAsia"/>
                    <w:sz w:val="18"/>
                    <w:lang w:val="fi-FI" w:eastAsia="ja-JP"/>
                  </w:rPr>
                </w:rPrChange>
              </w:rPr>
            </w:pPr>
            <w:ins w:id="899" w:author=" " w:date="2018-10-26T01:03:00Z">
              <w:r w:rsidRPr="002610A2">
                <w:rPr>
                  <w:rFonts w:ascii="Arial" w:hAnsi="Arial" w:hint="eastAsia"/>
                  <w:sz w:val="18"/>
                  <w:lang w:val="fi-FI" w:eastAsia="ja-JP"/>
                  <w:rPrChange w:id="900" w:author=" " w:date="2018-10-26T01:20:00Z">
                    <w:rPr>
                      <w:rFonts w:ascii="Arial" w:hAnsi="Arial" w:hint="eastAsia"/>
                      <w:sz w:val="18"/>
                      <w:lang w:val="fi-FI" w:eastAsia="ja-JP"/>
                    </w:rPr>
                  </w:rPrChange>
                </w:rPr>
                <w:t>DC_1A-19A</w:t>
              </w:r>
            </w:ins>
            <w:ins w:id="901" w:author=" " w:date="2018-10-26T01:02:00Z">
              <w:r w:rsidRPr="002610A2">
                <w:rPr>
                  <w:rFonts w:ascii="Arial" w:hAnsi="Arial"/>
                  <w:sz w:val="18"/>
                  <w:lang w:val="fi-FI" w:eastAsia="ja-JP"/>
                  <w:rPrChange w:id="902" w:author=" " w:date="2018-10-26T01:20: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903" w:author=" " w:date="2018-10-26T01:02:00Z"/>
                <w:rFonts w:ascii="Arial" w:hAnsi="Arial"/>
                <w:sz w:val="18"/>
                <w:lang w:val="fi-FI" w:eastAsia="ja-JP"/>
                <w:rPrChange w:id="904" w:author=" " w:date="2018-10-26T01:20:00Z">
                  <w:rPr>
                    <w:ins w:id="905" w:author=" " w:date="2018-10-26T01:02:00Z"/>
                    <w:rFonts w:ascii="Arial" w:hAnsi="Arial"/>
                    <w:sz w:val="18"/>
                    <w:lang w:val="fi-FI" w:eastAsia="ja-JP"/>
                  </w:rPr>
                </w:rPrChange>
              </w:rPr>
            </w:pPr>
            <w:ins w:id="906" w:author=" " w:date="2018-10-26T01:03:00Z">
              <w:r w:rsidRPr="002610A2">
                <w:rPr>
                  <w:rFonts w:ascii="Arial" w:hAnsi="Arial" w:hint="eastAsia"/>
                  <w:sz w:val="18"/>
                  <w:lang w:val="fi-FI" w:eastAsia="ja-JP"/>
                  <w:rPrChange w:id="907" w:author=" " w:date="2018-10-26T01:20:00Z">
                    <w:rPr>
                      <w:rFonts w:ascii="Arial" w:hAnsi="Arial" w:hint="eastAsia"/>
                      <w:sz w:val="18"/>
                      <w:lang w:val="fi-FI" w:eastAsia="ja-JP"/>
                    </w:rPr>
                  </w:rPrChange>
                </w:rPr>
                <w:t>DC_1A</w:t>
              </w:r>
            </w:ins>
            <w:ins w:id="908" w:author=" " w:date="2018-10-26T01:02:00Z">
              <w:r w:rsidRPr="002610A2">
                <w:rPr>
                  <w:rFonts w:ascii="Arial" w:hAnsi="Arial"/>
                  <w:sz w:val="18"/>
                  <w:lang w:val="fi-FI" w:eastAsia="ja-JP"/>
                  <w:rPrChange w:id="909"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910" w:author=" " w:date="2018-10-26T01:02:00Z"/>
                <w:rFonts w:ascii="Arial" w:hAnsi="Arial"/>
                <w:sz w:val="18"/>
                <w:lang w:val="fi-FI" w:eastAsia="ja-JP"/>
                <w:rPrChange w:id="911" w:author=" " w:date="2018-10-26T01:20:00Z">
                  <w:rPr>
                    <w:ins w:id="912" w:author=" " w:date="2018-10-26T01:02:00Z"/>
                    <w:rFonts w:ascii="Arial" w:hAnsi="Arial"/>
                    <w:sz w:val="18"/>
                    <w:lang w:val="fi-FI" w:eastAsia="ja-JP"/>
                  </w:rPr>
                </w:rPrChange>
              </w:rPr>
            </w:pPr>
            <w:ins w:id="913" w:author=" " w:date="2018-10-26T01:03:00Z">
              <w:r w:rsidRPr="002610A2">
                <w:rPr>
                  <w:rFonts w:ascii="Arial" w:hAnsi="Arial" w:hint="eastAsia"/>
                  <w:sz w:val="18"/>
                  <w:lang w:val="fi-FI" w:eastAsia="ja-JP"/>
                  <w:rPrChange w:id="914" w:author=" " w:date="2018-10-26T01:20:00Z">
                    <w:rPr>
                      <w:rFonts w:ascii="Arial" w:hAnsi="Arial" w:hint="eastAsia"/>
                      <w:sz w:val="18"/>
                      <w:lang w:val="fi-FI" w:eastAsia="ja-JP"/>
                    </w:rPr>
                  </w:rPrChange>
                </w:rPr>
                <w:t>DC_1A</w:t>
              </w:r>
            </w:ins>
            <w:ins w:id="915" w:author=" " w:date="2018-10-26T01:02:00Z">
              <w:r w:rsidRPr="002610A2">
                <w:rPr>
                  <w:rFonts w:ascii="Arial" w:hAnsi="Arial"/>
                  <w:sz w:val="18"/>
                  <w:lang w:val="fi-FI" w:eastAsia="ja-JP"/>
                  <w:rPrChange w:id="916"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917" w:author=" " w:date="2018-10-26T01:02:00Z"/>
                <w:rFonts w:ascii="Arial" w:hAnsi="Arial"/>
                <w:sz w:val="18"/>
                <w:lang w:val="fi-FI" w:eastAsia="ja-JP"/>
                <w:rPrChange w:id="918" w:author=" " w:date="2018-10-26T01:20:00Z">
                  <w:rPr>
                    <w:ins w:id="919" w:author=" " w:date="2018-10-26T01:02:00Z"/>
                    <w:rFonts w:ascii="Arial" w:hAnsi="Arial"/>
                    <w:sz w:val="18"/>
                    <w:lang w:val="fi-FI" w:eastAsia="ja-JP"/>
                  </w:rPr>
                </w:rPrChange>
              </w:rPr>
            </w:pPr>
            <w:ins w:id="920" w:author=" " w:date="2018-10-26T01:03:00Z">
              <w:r w:rsidRPr="002610A2">
                <w:rPr>
                  <w:rFonts w:ascii="Arial" w:hAnsi="Arial" w:hint="eastAsia"/>
                  <w:sz w:val="18"/>
                  <w:lang w:val="fi-FI" w:eastAsia="ja-JP"/>
                  <w:rPrChange w:id="921" w:author=" " w:date="2018-10-26T01:20:00Z">
                    <w:rPr>
                      <w:rFonts w:ascii="Arial" w:hAnsi="Arial" w:hint="eastAsia"/>
                      <w:sz w:val="18"/>
                      <w:lang w:val="fi-FI" w:eastAsia="ja-JP"/>
                    </w:rPr>
                  </w:rPrChange>
                </w:rPr>
                <w:t>DC_1A</w:t>
              </w:r>
            </w:ins>
            <w:ins w:id="922" w:author=" " w:date="2018-10-26T01:02:00Z">
              <w:r w:rsidRPr="002610A2">
                <w:rPr>
                  <w:rFonts w:ascii="Arial" w:hAnsi="Arial"/>
                  <w:sz w:val="18"/>
                  <w:lang w:val="fi-FI" w:eastAsia="ja-JP"/>
                  <w:rPrChange w:id="923"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924" w:author=" " w:date="2018-10-26T01:02:00Z"/>
                <w:rFonts w:ascii="Arial" w:hAnsi="Arial"/>
                <w:sz w:val="18"/>
                <w:lang w:val="fi-FI" w:eastAsia="ja-JP"/>
                <w:rPrChange w:id="925" w:author=" " w:date="2018-10-26T01:20:00Z">
                  <w:rPr>
                    <w:ins w:id="926" w:author=" " w:date="2018-10-26T01:02:00Z"/>
                    <w:rFonts w:ascii="Arial" w:hAnsi="Arial"/>
                    <w:sz w:val="18"/>
                    <w:lang w:val="fi-FI" w:eastAsia="ja-JP"/>
                  </w:rPr>
                </w:rPrChange>
              </w:rPr>
            </w:pPr>
            <w:ins w:id="927" w:author=" " w:date="2018-10-26T01:03:00Z">
              <w:r w:rsidRPr="002610A2">
                <w:rPr>
                  <w:rFonts w:ascii="Arial" w:hAnsi="Arial" w:hint="eastAsia"/>
                  <w:sz w:val="18"/>
                  <w:lang w:val="fi-FI" w:eastAsia="ja-JP"/>
                  <w:rPrChange w:id="928" w:author=" " w:date="2018-10-26T01:20:00Z">
                    <w:rPr>
                      <w:rFonts w:ascii="Arial" w:hAnsi="Arial" w:hint="eastAsia"/>
                      <w:sz w:val="18"/>
                      <w:lang w:val="fi-FI" w:eastAsia="ja-JP"/>
                    </w:rPr>
                  </w:rPrChange>
                </w:rPr>
                <w:t>DC_1A</w:t>
              </w:r>
            </w:ins>
            <w:ins w:id="929" w:author=" " w:date="2018-10-26T01:02:00Z">
              <w:r w:rsidRPr="002610A2">
                <w:rPr>
                  <w:rFonts w:ascii="Arial" w:hAnsi="Arial"/>
                  <w:sz w:val="18"/>
                  <w:lang w:val="fi-FI" w:eastAsia="ja-JP"/>
                  <w:rPrChange w:id="930"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931" w:author=" " w:date="2018-10-26T01:02:00Z"/>
                <w:rFonts w:ascii="Arial" w:hAnsi="Arial"/>
                <w:sz w:val="18"/>
                <w:lang w:val="fi-FI" w:eastAsia="ja-JP"/>
                <w:rPrChange w:id="932" w:author=" " w:date="2018-10-26T01:20:00Z">
                  <w:rPr>
                    <w:ins w:id="933" w:author=" " w:date="2018-10-26T01:02:00Z"/>
                    <w:rFonts w:ascii="Arial" w:hAnsi="Arial"/>
                    <w:sz w:val="18"/>
                    <w:lang w:val="fi-FI" w:eastAsia="ja-JP"/>
                  </w:rPr>
                </w:rPrChange>
              </w:rPr>
            </w:pPr>
            <w:ins w:id="934" w:author=" " w:date="2018-10-26T01:03:00Z">
              <w:r w:rsidRPr="002610A2">
                <w:rPr>
                  <w:rFonts w:ascii="Arial" w:hAnsi="Arial" w:hint="eastAsia"/>
                  <w:sz w:val="18"/>
                  <w:lang w:val="fi-FI" w:eastAsia="ja-JP"/>
                  <w:rPrChange w:id="935" w:author=" " w:date="2018-10-26T01:20:00Z">
                    <w:rPr>
                      <w:rFonts w:ascii="Arial" w:hAnsi="Arial" w:hint="eastAsia"/>
                      <w:sz w:val="18"/>
                      <w:lang w:val="fi-FI" w:eastAsia="ja-JP"/>
                    </w:rPr>
                  </w:rPrChange>
                </w:rPr>
                <w:t>DC_1A</w:t>
              </w:r>
            </w:ins>
            <w:ins w:id="936" w:author=" " w:date="2018-10-26T01:02:00Z">
              <w:r w:rsidRPr="002610A2">
                <w:rPr>
                  <w:rFonts w:ascii="Arial" w:hAnsi="Arial"/>
                  <w:sz w:val="18"/>
                  <w:lang w:val="fi-FI" w:eastAsia="ja-JP"/>
                  <w:rPrChange w:id="937" w:author=" " w:date="2018-10-26T01:20: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938" w:author=" " w:date="2018-10-26T01:02:00Z"/>
                <w:rFonts w:ascii="Arial" w:hAnsi="Arial"/>
                <w:sz w:val="18"/>
                <w:lang w:val="fi-FI" w:eastAsia="ja-JP"/>
                <w:rPrChange w:id="939" w:author=" " w:date="2018-10-26T01:20:00Z">
                  <w:rPr>
                    <w:ins w:id="940" w:author=" " w:date="2018-10-26T01:02:00Z"/>
                    <w:rFonts w:ascii="Arial" w:hAnsi="Arial"/>
                    <w:sz w:val="18"/>
                    <w:lang w:val="fi-FI" w:eastAsia="ja-JP"/>
                  </w:rPr>
                </w:rPrChange>
              </w:rPr>
            </w:pPr>
            <w:ins w:id="941" w:author=" " w:date="2018-10-26T01:03:00Z">
              <w:r w:rsidRPr="002610A2">
                <w:rPr>
                  <w:rFonts w:ascii="Arial" w:hAnsi="Arial" w:hint="eastAsia"/>
                  <w:sz w:val="18"/>
                  <w:lang w:val="fi-FI" w:eastAsia="ja-JP"/>
                  <w:rPrChange w:id="942" w:author=" " w:date="2018-10-26T01:20:00Z">
                    <w:rPr>
                      <w:rFonts w:ascii="Arial" w:hAnsi="Arial" w:hint="eastAsia"/>
                      <w:sz w:val="18"/>
                      <w:lang w:val="fi-FI" w:eastAsia="ja-JP"/>
                    </w:rPr>
                  </w:rPrChange>
                </w:rPr>
                <w:t>DC_1A</w:t>
              </w:r>
            </w:ins>
            <w:ins w:id="943" w:author=" " w:date="2018-10-26T01:02:00Z">
              <w:r w:rsidRPr="002610A2">
                <w:rPr>
                  <w:rFonts w:ascii="Arial" w:hAnsi="Arial"/>
                  <w:sz w:val="18"/>
                  <w:lang w:val="fi-FI" w:eastAsia="ja-JP"/>
                  <w:rPrChange w:id="944" w:author=" " w:date="2018-10-26T01:20:00Z">
                    <w:rPr>
                      <w:rFonts w:ascii="Arial" w:hAnsi="Arial"/>
                      <w:sz w:val="18"/>
                      <w:lang w:val="fi-FI" w:eastAsia="ja-JP"/>
                    </w:rPr>
                  </w:rPrChange>
                </w:rPr>
                <w:t>_n257K</w:t>
              </w:r>
            </w:ins>
          </w:p>
          <w:p w:rsidR="00B95FCF" w:rsidRPr="002610A2" w:rsidRDefault="00B95FCF" w:rsidP="003F7A6B">
            <w:pPr>
              <w:keepNext/>
              <w:keepLines/>
              <w:spacing w:after="0"/>
              <w:jc w:val="center"/>
              <w:rPr>
                <w:ins w:id="945" w:author=" " w:date="2018-10-26T01:02:00Z"/>
                <w:rFonts w:ascii="Arial" w:hAnsi="Arial" w:hint="eastAsia"/>
                <w:sz w:val="18"/>
                <w:lang w:val="fi-FI" w:eastAsia="ja-JP"/>
                <w:rPrChange w:id="946" w:author=" " w:date="2018-10-26T01:20:00Z">
                  <w:rPr>
                    <w:ins w:id="947" w:author=" " w:date="2018-10-26T01:02:00Z"/>
                    <w:rFonts w:ascii="Arial" w:hAnsi="Arial" w:hint="eastAsia"/>
                    <w:sz w:val="18"/>
                    <w:lang w:val="fi-FI" w:eastAsia="ja-JP"/>
                  </w:rPr>
                </w:rPrChange>
              </w:rPr>
            </w:pPr>
            <w:ins w:id="948" w:author=" " w:date="2018-10-26T01:03:00Z">
              <w:r w:rsidRPr="002610A2">
                <w:rPr>
                  <w:rFonts w:ascii="Arial" w:hAnsi="Arial" w:hint="eastAsia"/>
                  <w:sz w:val="18"/>
                  <w:lang w:val="fi-FI" w:eastAsia="ja-JP"/>
                  <w:rPrChange w:id="949" w:author=" " w:date="2018-10-26T01:20:00Z">
                    <w:rPr>
                      <w:rFonts w:ascii="Arial" w:hAnsi="Arial" w:hint="eastAsia"/>
                      <w:sz w:val="18"/>
                      <w:lang w:val="fi-FI" w:eastAsia="ja-JP"/>
                    </w:rPr>
                  </w:rPrChange>
                </w:rPr>
                <w:t>DC_1A</w:t>
              </w:r>
            </w:ins>
            <w:ins w:id="950" w:author=" " w:date="2018-10-26T01:02:00Z">
              <w:r w:rsidRPr="002610A2">
                <w:rPr>
                  <w:rFonts w:ascii="Arial" w:hAnsi="Arial"/>
                  <w:sz w:val="18"/>
                  <w:lang w:val="fi-FI" w:eastAsia="ja-JP"/>
                  <w:rPrChange w:id="951" w:author=" " w:date="2018-10-26T01:20: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952" w:author=" " w:date="2018-10-26T01:02:00Z"/>
                <w:rFonts w:ascii="Arial" w:hAnsi="Arial" w:hint="eastAsia"/>
                <w:sz w:val="18"/>
                <w:lang w:val="fi-FI" w:eastAsia="ja-JP"/>
                <w:rPrChange w:id="953" w:author=" " w:date="2018-10-26T01:20:00Z">
                  <w:rPr>
                    <w:ins w:id="954" w:author=" " w:date="2018-10-26T01:02:00Z"/>
                    <w:rFonts w:ascii="Arial" w:hAnsi="Arial" w:hint="eastAsia"/>
                    <w:sz w:val="18"/>
                    <w:lang w:val="fi-FI" w:eastAsia="ja-JP"/>
                  </w:rPr>
                </w:rPrChange>
              </w:rPr>
            </w:pPr>
            <w:ins w:id="955" w:author=" " w:date="2018-10-26T01:02:00Z">
              <w:r w:rsidRPr="002610A2">
                <w:rPr>
                  <w:rFonts w:ascii="Arial" w:hAnsi="Arial"/>
                  <w:sz w:val="18"/>
                  <w:lang w:val="fi-FI" w:eastAsia="ja-JP"/>
                  <w:rPrChange w:id="956" w:author=" " w:date="2018-10-26T01:20:00Z">
                    <w:rPr>
                      <w:rFonts w:ascii="Arial" w:hAnsi="Arial"/>
                      <w:sz w:val="18"/>
                      <w:lang w:val="fi-FI" w:eastAsia="ja-JP"/>
                    </w:rPr>
                  </w:rPrChange>
                </w:rPr>
                <w:t>CA_</w:t>
              </w:r>
              <w:r w:rsidRPr="002610A2">
                <w:rPr>
                  <w:rFonts w:ascii="Arial" w:hAnsi="Arial" w:hint="eastAsia"/>
                  <w:sz w:val="18"/>
                  <w:lang w:val="fi-FI" w:eastAsia="ja-JP"/>
                  <w:rPrChange w:id="957" w:author=" " w:date="2018-10-26T01:20:00Z">
                    <w:rPr>
                      <w:rFonts w:ascii="Arial" w:hAnsi="Arial" w:hint="eastAsia"/>
                      <w:sz w:val="18"/>
                      <w:lang w:val="fi-FI" w:eastAsia="ja-JP"/>
                    </w:rPr>
                  </w:rPrChange>
                </w:rPr>
                <w:t>1</w:t>
              </w:r>
              <w:r w:rsidRPr="002610A2">
                <w:rPr>
                  <w:rFonts w:ascii="Arial" w:hAnsi="Arial"/>
                  <w:sz w:val="18"/>
                  <w:lang w:val="fi-FI" w:eastAsia="ja-JP"/>
                  <w:rPrChange w:id="958" w:author=" " w:date="2018-10-26T01:20:00Z">
                    <w:rPr>
                      <w:rFonts w:ascii="Arial" w:hAnsi="Arial"/>
                      <w:sz w:val="18"/>
                      <w:lang w:val="fi-FI" w:eastAsia="ja-JP"/>
                    </w:rPr>
                  </w:rPrChange>
                </w:rPr>
                <w:t>A-</w:t>
              </w:r>
            </w:ins>
            <w:ins w:id="959" w:author=" " w:date="2018-10-26T01:04:00Z">
              <w:r w:rsidRPr="002610A2">
                <w:rPr>
                  <w:rFonts w:ascii="Arial" w:hAnsi="Arial"/>
                  <w:sz w:val="18"/>
                  <w:lang w:val="fi-FI" w:eastAsia="ja-JP"/>
                  <w:rPrChange w:id="960" w:author=" " w:date="2018-10-26T01:20:00Z">
                    <w:rPr>
                      <w:rFonts w:ascii="Arial" w:hAnsi="Arial"/>
                      <w:sz w:val="18"/>
                      <w:lang w:val="fi-FI" w:eastAsia="ja-JP"/>
                    </w:rPr>
                  </w:rPrChange>
                </w:rPr>
                <w:t>19A</w:t>
              </w:r>
            </w:ins>
          </w:p>
        </w:tc>
        <w:tc>
          <w:tcPr>
            <w:tcW w:w="0" w:type="auto"/>
            <w:vAlign w:val="center"/>
          </w:tcPr>
          <w:p w:rsidR="00B95FCF" w:rsidRPr="002610A2" w:rsidRDefault="00B95FCF" w:rsidP="003F7A6B">
            <w:pPr>
              <w:keepNext/>
              <w:keepLines/>
              <w:spacing w:after="0"/>
              <w:jc w:val="center"/>
              <w:rPr>
                <w:ins w:id="961" w:author=" " w:date="2018-10-26T01:02:00Z"/>
                <w:rFonts w:ascii="Arial" w:hAnsi="Arial"/>
                <w:sz w:val="18"/>
                <w:lang w:val="fi-FI" w:eastAsia="ja-JP"/>
                <w:rPrChange w:id="962" w:author=" " w:date="2018-10-26T01:20:00Z">
                  <w:rPr>
                    <w:ins w:id="963" w:author=" " w:date="2018-10-26T01:02:00Z"/>
                    <w:rFonts w:ascii="Arial" w:hAnsi="Arial"/>
                    <w:sz w:val="18"/>
                    <w:lang w:val="fi-FI" w:eastAsia="ja-JP"/>
                  </w:rPr>
                </w:rPrChange>
              </w:rPr>
            </w:pPr>
            <w:ins w:id="964" w:author=" " w:date="2018-10-26T01:02:00Z">
              <w:r w:rsidRPr="002610A2">
                <w:rPr>
                  <w:rFonts w:ascii="Arial" w:hAnsi="Arial"/>
                  <w:sz w:val="18"/>
                  <w:lang w:val="fi-FI" w:eastAsia="ja-JP"/>
                  <w:rPrChange w:id="965" w:author=" " w:date="2018-10-26T01:20:00Z">
                    <w:rPr>
                      <w:rFonts w:ascii="Arial" w:hAnsi="Arial"/>
                      <w:sz w:val="18"/>
                      <w:lang w:val="fi-FI" w:eastAsia="ja-JP"/>
                    </w:rPr>
                  </w:rPrChange>
                </w:rPr>
                <w:t>n</w:t>
              </w:r>
              <w:r w:rsidRPr="002610A2">
                <w:rPr>
                  <w:rFonts w:ascii="Arial" w:hAnsi="Arial" w:hint="eastAsia"/>
                  <w:sz w:val="18"/>
                  <w:lang w:val="fi-FI" w:eastAsia="ja-JP"/>
                  <w:rPrChange w:id="966"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67" w:author=" " w:date="2018-10-26T01:02:00Z"/>
                <w:rFonts w:ascii="Arial" w:hAnsi="Arial"/>
                <w:sz w:val="18"/>
                <w:lang w:val="fi-FI" w:eastAsia="ja-JP"/>
                <w:rPrChange w:id="968" w:author=" " w:date="2018-10-26T01:20:00Z">
                  <w:rPr>
                    <w:ins w:id="969" w:author=" " w:date="2018-10-26T01:02:00Z"/>
                    <w:rFonts w:ascii="Arial" w:hAnsi="Arial"/>
                    <w:sz w:val="18"/>
                    <w:lang w:val="fi-FI" w:eastAsia="ja-JP"/>
                  </w:rPr>
                </w:rPrChange>
              </w:rPr>
            </w:pPr>
            <w:ins w:id="970" w:author=" " w:date="2018-10-26T01:02:00Z">
              <w:r w:rsidRPr="002610A2">
                <w:rPr>
                  <w:rFonts w:ascii="Arial" w:hAnsi="Arial" w:hint="eastAsia"/>
                  <w:sz w:val="18"/>
                  <w:lang w:val="fi-FI" w:eastAsia="ja-JP"/>
                  <w:rPrChange w:id="971" w:author=" " w:date="2018-10-26T01:20:00Z">
                    <w:rPr>
                      <w:rFonts w:ascii="Arial" w:hAnsi="Arial" w:hint="eastAsia"/>
                      <w:sz w:val="18"/>
                      <w:lang w:val="fi-FI" w:eastAsia="ja-JP"/>
                    </w:rPr>
                  </w:rPrChange>
                </w:rPr>
                <w:t>CA_</w:t>
              </w:r>
              <w:r w:rsidRPr="002610A2">
                <w:rPr>
                  <w:rFonts w:ascii="Arial" w:hAnsi="Arial"/>
                  <w:sz w:val="18"/>
                  <w:lang w:val="fi-FI" w:eastAsia="ja-JP"/>
                  <w:rPrChange w:id="972" w:author=" " w:date="2018-10-26T01:20: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973" w:author=" " w:date="2018-10-26T01:02:00Z"/>
                <w:rFonts w:ascii="Arial" w:hAnsi="Arial"/>
                <w:sz w:val="18"/>
                <w:lang w:val="fi-FI" w:eastAsia="ja-JP"/>
                <w:rPrChange w:id="974" w:author=" " w:date="2018-10-26T01:20:00Z">
                  <w:rPr>
                    <w:ins w:id="975" w:author=" " w:date="2018-10-26T01:02:00Z"/>
                    <w:rFonts w:ascii="Arial" w:hAnsi="Arial"/>
                    <w:sz w:val="18"/>
                    <w:lang w:val="fi-FI" w:eastAsia="ja-JP"/>
                  </w:rPr>
                </w:rPrChange>
              </w:rPr>
            </w:pPr>
            <w:ins w:id="976" w:author=" " w:date="2018-10-26T01:02:00Z">
              <w:r w:rsidRPr="002610A2">
                <w:rPr>
                  <w:rFonts w:ascii="Arial" w:hAnsi="Arial" w:hint="eastAsia"/>
                  <w:sz w:val="18"/>
                  <w:lang w:val="fi-FI" w:eastAsia="ja-JP"/>
                  <w:rPrChange w:id="977" w:author=" " w:date="2018-10-26T01:20:00Z">
                    <w:rPr>
                      <w:rFonts w:ascii="Arial" w:hAnsi="Arial" w:hint="eastAsia"/>
                      <w:sz w:val="18"/>
                      <w:lang w:val="fi-FI" w:eastAsia="ja-JP"/>
                    </w:rPr>
                  </w:rPrChange>
                </w:rPr>
                <w:t>CA_</w:t>
              </w:r>
              <w:r w:rsidRPr="002610A2">
                <w:rPr>
                  <w:rFonts w:ascii="Arial" w:hAnsi="Arial"/>
                  <w:sz w:val="18"/>
                  <w:lang w:val="fi-FI" w:eastAsia="ja-JP"/>
                  <w:rPrChange w:id="978"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979" w:author=" " w:date="2018-10-26T01:02:00Z"/>
                <w:rFonts w:ascii="Arial" w:hAnsi="Arial"/>
                <w:sz w:val="18"/>
                <w:lang w:val="fi-FI" w:eastAsia="ja-JP"/>
                <w:rPrChange w:id="980" w:author=" " w:date="2018-10-26T01:20:00Z">
                  <w:rPr>
                    <w:ins w:id="981" w:author=" " w:date="2018-10-26T01:02:00Z"/>
                    <w:rFonts w:ascii="Arial" w:hAnsi="Arial"/>
                    <w:sz w:val="18"/>
                    <w:lang w:val="fi-FI" w:eastAsia="ja-JP"/>
                  </w:rPr>
                </w:rPrChange>
              </w:rPr>
            </w:pPr>
            <w:ins w:id="982" w:author=" " w:date="2018-10-26T01:02:00Z">
              <w:r w:rsidRPr="002610A2">
                <w:rPr>
                  <w:rFonts w:ascii="Arial" w:hAnsi="Arial" w:hint="eastAsia"/>
                  <w:sz w:val="18"/>
                  <w:lang w:val="fi-FI" w:eastAsia="ja-JP"/>
                  <w:rPrChange w:id="983" w:author=" " w:date="2018-10-26T01:20:00Z">
                    <w:rPr>
                      <w:rFonts w:ascii="Arial" w:hAnsi="Arial" w:hint="eastAsia"/>
                      <w:sz w:val="18"/>
                      <w:lang w:val="fi-FI" w:eastAsia="ja-JP"/>
                    </w:rPr>
                  </w:rPrChange>
                </w:rPr>
                <w:t>CA_</w:t>
              </w:r>
              <w:r w:rsidRPr="002610A2">
                <w:rPr>
                  <w:rFonts w:ascii="Arial" w:hAnsi="Arial"/>
                  <w:sz w:val="18"/>
                  <w:lang w:val="fi-FI" w:eastAsia="ja-JP"/>
                  <w:rPrChange w:id="984"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985" w:author=" " w:date="2018-10-26T01:02:00Z"/>
                <w:rFonts w:ascii="Arial" w:hAnsi="Arial"/>
                <w:sz w:val="18"/>
                <w:lang w:val="fi-FI" w:eastAsia="ja-JP"/>
                <w:rPrChange w:id="986" w:author=" " w:date="2018-10-26T01:20:00Z">
                  <w:rPr>
                    <w:ins w:id="987" w:author=" " w:date="2018-10-26T01:02:00Z"/>
                    <w:rFonts w:ascii="Arial" w:hAnsi="Arial"/>
                    <w:sz w:val="18"/>
                    <w:lang w:val="fi-FI" w:eastAsia="ja-JP"/>
                  </w:rPr>
                </w:rPrChange>
              </w:rPr>
            </w:pPr>
            <w:ins w:id="988" w:author=" " w:date="2018-10-26T01:02:00Z">
              <w:r w:rsidRPr="002610A2">
                <w:rPr>
                  <w:rFonts w:ascii="Arial" w:hAnsi="Arial" w:hint="eastAsia"/>
                  <w:sz w:val="18"/>
                  <w:lang w:val="fi-FI" w:eastAsia="ja-JP"/>
                  <w:rPrChange w:id="989" w:author=" " w:date="2018-10-26T01:20:00Z">
                    <w:rPr>
                      <w:rFonts w:ascii="Arial" w:hAnsi="Arial" w:hint="eastAsia"/>
                      <w:sz w:val="18"/>
                      <w:lang w:val="fi-FI" w:eastAsia="ja-JP"/>
                    </w:rPr>
                  </w:rPrChange>
                </w:rPr>
                <w:t>CA_</w:t>
              </w:r>
              <w:r w:rsidRPr="002610A2">
                <w:rPr>
                  <w:rFonts w:ascii="Arial" w:hAnsi="Arial"/>
                  <w:sz w:val="18"/>
                  <w:lang w:val="fi-FI" w:eastAsia="ja-JP"/>
                  <w:rPrChange w:id="990" w:author=" " w:date="2018-10-26T01:20: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991" w:author=" " w:date="2018-10-26T01:02:00Z"/>
                <w:rFonts w:ascii="Arial" w:hAnsi="Arial"/>
                <w:sz w:val="18"/>
                <w:lang w:val="fi-FI" w:eastAsia="ja-JP"/>
                <w:rPrChange w:id="992" w:author=" " w:date="2018-10-26T01:20:00Z">
                  <w:rPr>
                    <w:ins w:id="993" w:author=" " w:date="2018-10-26T01:02:00Z"/>
                    <w:rFonts w:ascii="Arial" w:hAnsi="Arial"/>
                    <w:sz w:val="18"/>
                    <w:lang w:val="fi-FI" w:eastAsia="ja-JP"/>
                  </w:rPr>
                </w:rPrChange>
              </w:rPr>
            </w:pPr>
            <w:ins w:id="994" w:author=" " w:date="2018-10-26T01:02:00Z">
              <w:r w:rsidRPr="002610A2">
                <w:rPr>
                  <w:rFonts w:ascii="Arial" w:hAnsi="Arial" w:hint="eastAsia"/>
                  <w:sz w:val="18"/>
                  <w:lang w:val="fi-FI" w:eastAsia="ja-JP"/>
                  <w:rPrChange w:id="995" w:author=" " w:date="2018-10-26T01:20:00Z">
                    <w:rPr>
                      <w:rFonts w:ascii="Arial" w:hAnsi="Arial" w:hint="eastAsia"/>
                      <w:sz w:val="18"/>
                      <w:lang w:val="fi-FI" w:eastAsia="ja-JP"/>
                    </w:rPr>
                  </w:rPrChange>
                </w:rPr>
                <w:t>CA_</w:t>
              </w:r>
              <w:r w:rsidRPr="002610A2">
                <w:rPr>
                  <w:rFonts w:ascii="Arial" w:hAnsi="Arial"/>
                  <w:sz w:val="18"/>
                  <w:lang w:val="fi-FI" w:eastAsia="ja-JP"/>
                  <w:rPrChange w:id="996" w:author=" " w:date="2018-10-26T01:20:00Z">
                    <w:rPr>
                      <w:rFonts w:ascii="Arial" w:hAnsi="Arial"/>
                      <w:sz w:val="18"/>
                      <w:lang w:val="fi-FI" w:eastAsia="ja-JP"/>
                    </w:rPr>
                  </w:rPrChange>
                </w:rPr>
                <w:t>n257K</w:t>
              </w:r>
            </w:ins>
          </w:p>
          <w:p w:rsidR="00B95FCF" w:rsidRPr="002610A2" w:rsidRDefault="00B95FCF" w:rsidP="003F7A6B">
            <w:pPr>
              <w:keepNext/>
              <w:keepLines/>
              <w:spacing w:after="0"/>
              <w:jc w:val="center"/>
              <w:rPr>
                <w:ins w:id="997" w:author=" " w:date="2018-10-26T01:02:00Z"/>
                <w:rFonts w:ascii="Arial" w:hAnsi="Arial" w:hint="eastAsia"/>
                <w:sz w:val="18"/>
                <w:lang w:val="fi-FI" w:eastAsia="ja-JP"/>
                <w:rPrChange w:id="998" w:author=" " w:date="2018-10-26T01:20:00Z">
                  <w:rPr>
                    <w:ins w:id="999" w:author=" " w:date="2018-10-26T01:02:00Z"/>
                    <w:rFonts w:ascii="Arial" w:hAnsi="Arial" w:hint="eastAsia"/>
                    <w:sz w:val="18"/>
                    <w:lang w:val="fi-FI" w:eastAsia="ja-JP"/>
                  </w:rPr>
                </w:rPrChange>
              </w:rPr>
            </w:pPr>
            <w:ins w:id="1000" w:author=" " w:date="2018-10-26T01:02:00Z">
              <w:r w:rsidRPr="002610A2">
                <w:rPr>
                  <w:rFonts w:ascii="Arial" w:hAnsi="Arial" w:hint="eastAsia"/>
                  <w:sz w:val="18"/>
                  <w:lang w:val="fi-FI" w:eastAsia="ja-JP"/>
                  <w:rPrChange w:id="1001" w:author=" " w:date="2018-10-26T01:20:00Z">
                    <w:rPr>
                      <w:rFonts w:ascii="Arial" w:hAnsi="Arial" w:hint="eastAsia"/>
                      <w:sz w:val="18"/>
                      <w:lang w:val="fi-FI" w:eastAsia="ja-JP"/>
                    </w:rPr>
                  </w:rPrChange>
                </w:rPr>
                <w:t>CA_</w:t>
              </w:r>
              <w:r w:rsidRPr="002610A2">
                <w:rPr>
                  <w:rFonts w:ascii="Arial" w:hAnsi="Arial"/>
                  <w:sz w:val="18"/>
                  <w:lang w:val="fi-FI" w:eastAsia="ja-JP"/>
                  <w:rPrChange w:id="1002" w:author=" " w:date="2018-10-26T01:20:00Z">
                    <w:rPr>
                      <w:rFonts w:ascii="Arial" w:hAnsi="Arial"/>
                      <w:sz w:val="18"/>
                      <w:lang w:val="fi-FI" w:eastAsia="ja-JP"/>
                    </w:rPr>
                  </w:rPrChange>
                </w:rPr>
                <w:t>n257L</w:t>
              </w:r>
            </w:ins>
          </w:p>
        </w:tc>
      </w:tr>
      <w:tr w:rsidR="00B95FCF" w:rsidRPr="002610A2" w:rsidTr="003F7A6B">
        <w:trPr>
          <w:trHeight w:val="185"/>
          <w:jc w:val="center"/>
          <w:ins w:id="1003" w:author=" " w:date="2018-10-26T01:02:00Z"/>
        </w:trPr>
        <w:tc>
          <w:tcPr>
            <w:tcW w:w="0" w:type="auto"/>
            <w:shd w:val="clear" w:color="auto" w:fill="auto"/>
            <w:noWrap/>
            <w:vAlign w:val="center"/>
          </w:tcPr>
          <w:p w:rsidR="00B95FCF" w:rsidRPr="002610A2" w:rsidRDefault="00B95FCF" w:rsidP="003F7A6B">
            <w:pPr>
              <w:keepNext/>
              <w:keepLines/>
              <w:spacing w:after="0"/>
              <w:jc w:val="center"/>
              <w:rPr>
                <w:ins w:id="1004" w:author=" " w:date="2018-10-26T01:02:00Z"/>
                <w:rFonts w:ascii="Arial" w:hAnsi="Arial" w:hint="eastAsia"/>
                <w:sz w:val="18"/>
                <w:lang w:val="fi-FI" w:eastAsia="ja-JP"/>
                <w:rPrChange w:id="1005" w:author=" " w:date="2018-10-26T01:20:00Z">
                  <w:rPr>
                    <w:ins w:id="1006" w:author=" " w:date="2018-10-26T01:02:00Z"/>
                    <w:rFonts w:ascii="Arial" w:hAnsi="Arial" w:hint="eastAsia"/>
                    <w:sz w:val="18"/>
                    <w:lang w:val="fi-FI" w:eastAsia="ja-JP"/>
                  </w:rPr>
                </w:rPrChange>
              </w:rPr>
            </w:pPr>
            <w:ins w:id="1007" w:author=" " w:date="2018-10-26T01:03:00Z">
              <w:r w:rsidRPr="002610A2">
                <w:rPr>
                  <w:rFonts w:ascii="Arial" w:hAnsi="Arial" w:hint="eastAsia"/>
                  <w:sz w:val="18"/>
                  <w:lang w:val="fi-FI" w:eastAsia="ja-JP"/>
                  <w:rPrChange w:id="1008" w:author=" " w:date="2018-10-26T01:20:00Z">
                    <w:rPr>
                      <w:rFonts w:ascii="Arial" w:hAnsi="Arial" w:hint="eastAsia"/>
                      <w:sz w:val="18"/>
                      <w:lang w:val="fi-FI" w:eastAsia="ja-JP"/>
                    </w:rPr>
                  </w:rPrChange>
                </w:rPr>
                <w:t>DC_1A-19A</w:t>
              </w:r>
            </w:ins>
            <w:ins w:id="1009" w:author=" " w:date="2018-10-26T01:02:00Z">
              <w:r w:rsidRPr="002610A2">
                <w:rPr>
                  <w:rFonts w:ascii="Arial" w:hAnsi="Arial"/>
                  <w:sz w:val="18"/>
                  <w:lang w:val="fi-FI" w:eastAsia="ja-JP"/>
                  <w:rPrChange w:id="1010" w:author=" " w:date="2018-10-26T01:20: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1011" w:author=" " w:date="2018-10-26T01:02:00Z"/>
                <w:rFonts w:ascii="Arial" w:hAnsi="Arial"/>
                <w:sz w:val="18"/>
                <w:lang w:val="fi-FI" w:eastAsia="ja-JP"/>
                <w:rPrChange w:id="1012" w:author=" " w:date="2018-10-26T01:20:00Z">
                  <w:rPr>
                    <w:ins w:id="1013" w:author=" " w:date="2018-10-26T01:02:00Z"/>
                    <w:rFonts w:ascii="Arial" w:hAnsi="Arial"/>
                    <w:sz w:val="18"/>
                    <w:lang w:val="fi-FI" w:eastAsia="ja-JP"/>
                  </w:rPr>
                </w:rPrChange>
              </w:rPr>
            </w:pPr>
            <w:ins w:id="1014" w:author=" " w:date="2018-10-26T01:03:00Z">
              <w:r w:rsidRPr="002610A2">
                <w:rPr>
                  <w:rFonts w:ascii="Arial" w:hAnsi="Arial" w:hint="eastAsia"/>
                  <w:sz w:val="18"/>
                  <w:lang w:val="fi-FI" w:eastAsia="ja-JP"/>
                  <w:rPrChange w:id="1015" w:author=" " w:date="2018-10-26T01:20:00Z">
                    <w:rPr>
                      <w:rFonts w:ascii="Arial" w:hAnsi="Arial" w:hint="eastAsia"/>
                      <w:sz w:val="18"/>
                      <w:lang w:val="fi-FI" w:eastAsia="ja-JP"/>
                    </w:rPr>
                  </w:rPrChange>
                </w:rPr>
                <w:t>DC_1A</w:t>
              </w:r>
            </w:ins>
            <w:ins w:id="1016" w:author=" " w:date="2018-10-26T01:02:00Z">
              <w:r w:rsidRPr="002610A2">
                <w:rPr>
                  <w:rFonts w:ascii="Arial" w:hAnsi="Arial"/>
                  <w:sz w:val="18"/>
                  <w:lang w:val="fi-FI" w:eastAsia="ja-JP"/>
                  <w:rPrChange w:id="1017"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018" w:author=" " w:date="2018-10-26T01:02:00Z"/>
                <w:rFonts w:ascii="Arial" w:hAnsi="Arial" w:hint="eastAsia"/>
                <w:sz w:val="18"/>
                <w:lang w:val="fi-FI" w:eastAsia="ja-JP"/>
                <w:rPrChange w:id="1019" w:author=" " w:date="2018-10-26T01:20:00Z">
                  <w:rPr>
                    <w:ins w:id="1020" w:author=" " w:date="2018-10-26T01:02:00Z"/>
                    <w:rFonts w:ascii="Arial" w:hAnsi="Arial" w:hint="eastAsia"/>
                    <w:sz w:val="18"/>
                    <w:lang w:val="fi-FI" w:eastAsia="ja-JP"/>
                  </w:rPr>
                </w:rPrChange>
              </w:rPr>
            </w:pPr>
            <w:ins w:id="1021" w:author=" " w:date="2018-10-26T01:03:00Z">
              <w:r w:rsidRPr="002610A2">
                <w:rPr>
                  <w:rFonts w:ascii="Arial" w:hAnsi="Arial" w:hint="eastAsia"/>
                  <w:sz w:val="18"/>
                  <w:lang w:val="fi-FI" w:eastAsia="ja-JP"/>
                  <w:rPrChange w:id="1022" w:author=" " w:date="2018-10-26T01:20:00Z">
                    <w:rPr>
                      <w:rFonts w:ascii="Arial" w:hAnsi="Arial" w:hint="eastAsia"/>
                      <w:sz w:val="18"/>
                      <w:lang w:val="fi-FI" w:eastAsia="ja-JP"/>
                    </w:rPr>
                  </w:rPrChange>
                </w:rPr>
                <w:t>DC_1A</w:t>
              </w:r>
            </w:ins>
            <w:ins w:id="1023" w:author=" " w:date="2018-10-26T01:02:00Z">
              <w:r w:rsidRPr="002610A2">
                <w:rPr>
                  <w:rFonts w:ascii="Arial" w:hAnsi="Arial"/>
                  <w:sz w:val="18"/>
                  <w:lang w:val="fi-FI" w:eastAsia="ja-JP"/>
                  <w:rPrChange w:id="1024"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1025" w:author=" " w:date="2018-10-26T01:02:00Z"/>
                <w:rFonts w:ascii="Arial" w:hAnsi="Arial"/>
                <w:sz w:val="18"/>
                <w:lang w:val="fi-FI" w:eastAsia="ja-JP"/>
                <w:rPrChange w:id="1026" w:author=" " w:date="2018-10-26T01:20:00Z">
                  <w:rPr>
                    <w:ins w:id="1027" w:author=" " w:date="2018-10-26T01:02:00Z"/>
                    <w:rFonts w:ascii="Arial" w:hAnsi="Arial"/>
                    <w:sz w:val="18"/>
                    <w:lang w:val="fi-FI" w:eastAsia="ja-JP"/>
                  </w:rPr>
                </w:rPrChange>
              </w:rPr>
            </w:pPr>
            <w:ins w:id="1028" w:author=" " w:date="2018-10-26T01:03:00Z">
              <w:r w:rsidRPr="002610A2">
                <w:rPr>
                  <w:rFonts w:ascii="Arial" w:hAnsi="Arial" w:hint="eastAsia"/>
                  <w:sz w:val="18"/>
                  <w:lang w:val="fi-FI" w:eastAsia="ja-JP"/>
                  <w:rPrChange w:id="1029" w:author=" " w:date="2018-10-26T01:20:00Z">
                    <w:rPr>
                      <w:rFonts w:ascii="Arial" w:hAnsi="Arial" w:hint="eastAsia"/>
                      <w:sz w:val="18"/>
                      <w:lang w:val="fi-FI" w:eastAsia="ja-JP"/>
                    </w:rPr>
                  </w:rPrChange>
                </w:rPr>
                <w:t>DC_1A</w:t>
              </w:r>
            </w:ins>
            <w:ins w:id="1030" w:author=" " w:date="2018-10-26T01:02:00Z">
              <w:r w:rsidRPr="002610A2">
                <w:rPr>
                  <w:rFonts w:ascii="Arial" w:hAnsi="Arial"/>
                  <w:sz w:val="18"/>
                  <w:lang w:val="fi-FI" w:eastAsia="ja-JP"/>
                  <w:rPrChange w:id="1031"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032" w:author=" " w:date="2018-10-26T01:02:00Z"/>
                <w:rFonts w:ascii="Arial" w:hAnsi="Arial"/>
                <w:sz w:val="18"/>
                <w:lang w:val="fi-FI" w:eastAsia="ja-JP"/>
                <w:rPrChange w:id="1033" w:author=" " w:date="2018-10-26T01:20:00Z">
                  <w:rPr>
                    <w:ins w:id="1034" w:author=" " w:date="2018-10-26T01:02:00Z"/>
                    <w:rFonts w:ascii="Arial" w:hAnsi="Arial"/>
                    <w:sz w:val="18"/>
                    <w:lang w:val="fi-FI" w:eastAsia="ja-JP"/>
                  </w:rPr>
                </w:rPrChange>
              </w:rPr>
            </w:pPr>
            <w:ins w:id="1035" w:author=" " w:date="2018-10-26T01:03:00Z">
              <w:r w:rsidRPr="002610A2">
                <w:rPr>
                  <w:rFonts w:ascii="Arial" w:hAnsi="Arial" w:hint="eastAsia"/>
                  <w:sz w:val="18"/>
                  <w:lang w:val="fi-FI" w:eastAsia="ja-JP"/>
                  <w:rPrChange w:id="1036" w:author=" " w:date="2018-10-26T01:20:00Z">
                    <w:rPr>
                      <w:rFonts w:ascii="Arial" w:hAnsi="Arial" w:hint="eastAsia"/>
                      <w:sz w:val="18"/>
                      <w:lang w:val="fi-FI" w:eastAsia="ja-JP"/>
                    </w:rPr>
                  </w:rPrChange>
                </w:rPr>
                <w:t>DC_1A</w:t>
              </w:r>
            </w:ins>
            <w:ins w:id="1037" w:author=" " w:date="2018-10-26T01:02:00Z">
              <w:r w:rsidRPr="002610A2">
                <w:rPr>
                  <w:rFonts w:ascii="Arial" w:hAnsi="Arial"/>
                  <w:sz w:val="18"/>
                  <w:lang w:val="fi-FI" w:eastAsia="ja-JP"/>
                  <w:rPrChange w:id="1038"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039" w:author=" " w:date="2018-10-26T01:02:00Z"/>
                <w:rFonts w:ascii="Arial" w:hAnsi="Arial"/>
                <w:sz w:val="18"/>
                <w:lang w:val="fi-FI" w:eastAsia="ja-JP"/>
                <w:rPrChange w:id="1040" w:author=" " w:date="2018-10-26T01:20:00Z">
                  <w:rPr>
                    <w:ins w:id="1041" w:author=" " w:date="2018-10-26T01:02:00Z"/>
                    <w:rFonts w:ascii="Arial" w:hAnsi="Arial"/>
                    <w:sz w:val="18"/>
                    <w:lang w:val="fi-FI" w:eastAsia="ja-JP"/>
                  </w:rPr>
                </w:rPrChange>
              </w:rPr>
            </w:pPr>
            <w:ins w:id="1042" w:author=" " w:date="2018-10-26T01:03:00Z">
              <w:r w:rsidRPr="002610A2">
                <w:rPr>
                  <w:rFonts w:ascii="Arial" w:hAnsi="Arial" w:hint="eastAsia"/>
                  <w:sz w:val="18"/>
                  <w:lang w:val="fi-FI" w:eastAsia="ja-JP"/>
                  <w:rPrChange w:id="1043" w:author=" " w:date="2018-10-26T01:20:00Z">
                    <w:rPr>
                      <w:rFonts w:ascii="Arial" w:hAnsi="Arial" w:hint="eastAsia"/>
                      <w:sz w:val="18"/>
                      <w:lang w:val="fi-FI" w:eastAsia="ja-JP"/>
                    </w:rPr>
                  </w:rPrChange>
                </w:rPr>
                <w:t>DC_1A</w:t>
              </w:r>
            </w:ins>
            <w:ins w:id="1044" w:author=" " w:date="2018-10-26T01:02:00Z">
              <w:r w:rsidRPr="002610A2">
                <w:rPr>
                  <w:rFonts w:ascii="Arial" w:hAnsi="Arial"/>
                  <w:sz w:val="18"/>
                  <w:lang w:val="fi-FI" w:eastAsia="ja-JP"/>
                  <w:rPrChange w:id="1045" w:author=" " w:date="2018-10-26T01:20: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1046" w:author=" " w:date="2018-10-26T01:02:00Z"/>
                <w:rFonts w:ascii="Arial" w:hAnsi="Arial"/>
                <w:sz w:val="18"/>
                <w:lang w:val="fi-FI" w:eastAsia="ja-JP"/>
                <w:rPrChange w:id="1047" w:author=" " w:date="2018-10-26T01:20:00Z">
                  <w:rPr>
                    <w:ins w:id="1048" w:author=" " w:date="2018-10-26T01:02:00Z"/>
                    <w:rFonts w:ascii="Arial" w:hAnsi="Arial"/>
                    <w:sz w:val="18"/>
                    <w:lang w:val="fi-FI" w:eastAsia="ja-JP"/>
                  </w:rPr>
                </w:rPrChange>
              </w:rPr>
            </w:pPr>
            <w:ins w:id="1049" w:author=" " w:date="2018-10-26T01:03:00Z">
              <w:r w:rsidRPr="002610A2">
                <w:rPr>
                  <w:rFonts w:ascii="Arial" w:hAnsi="Arial" w:hint="eastAsia"/>
                  <w:sz w:val="18"/>
                  <w:lang w:val="fi-FI" w:eastAsia="ja-JP"/>
                  <w:rPrChange w:id="1050" w:author=" " w:date="2018-10-26T01:20:00Z">
                    <w:rPr>
                      <w:rFonts w:ascii="Arial" w:hAnsi="Arial" w:hint="eastAsia"/>
                      <w:sz w:val="18"/>
                      <w:lang w:val="fi-FI" w:eastAsia="ja-JP"/>
                    </w:rPr>
                  </w:rPrChange>
                </w:rPr>
                <w:t>DC_1A</w:t>
              </w:r>
            </w:ins>
            <w:ins w:id="1051" w:author=" " w:date="2018-10-26T01:02:00Z">
              <w:r w:rsidRPr="002610A2">
                <w:rPr>
                  <w:rFonts w:ascii="Arial" w:hAnsi="Arial"/>
                  <w:sz w:val="18"/>
                  <w:lang w:val="fi-FI" w:eastAsia="ja-JP"/>
                  <w:rPrChange w:id="1052" w:author=" " w:date="2018-10-26T01:20:00Z">
                    <w:rPr>
                      <w:rFonts w:ascii="Arial" w:hAnsi="Arial"/>
                      <w:sz w:val="18"/>
                      <w:lang w:val="fi-FI" w:eastAsia="ja-JP"/>
                    </w:rPr>
                  </w:rPrChange>
                </w:rPr>
                <w:t>_n257K</w:t>
              </w:r>
            </w:ins>
          </w:p>
          <w:p w:rsidR="00B95FCF" w:rsidRPr="002610A2" w:rsidRDefault="00B95FCF" w:rsidP="003F7A6B">
            <w:pPr>
              <w:keepNext/>
              <w:keepLines/>
              <w:spacing w:after="0"/>
              <w:jc w:val="center"/>
              <w:rPr>
                <w:ins w:id="1053" w:author=" " w:date="2018-10-26T01:02:00Z"/>
                <w:rFonts w:ascii="Arial" w:hAnsi="Arial"/>
                <w:sz w:val="18"/>
                <w:lang w:val="fi-FI" w:eastAsia="ja-JP"/>
                <w:rPrChange w:id="1054" w:author=" " w:date="2018-10-26T01:20:00Z">
                  <w:rPr>
                    <w:ins w:id="1055" w:author=" " w:date="2018-10-26T01:02:00Z"/>
                    <w:rFonts w:ascii="Arial" w:hAnsi="Arial"/>
                    <w:sz w:val="18"/>
                    <w:lang w:val="fi-FI" w:eastAsia="ja-JP"/>
                  </w:rPr>
                </w:rPrChange>
              </w:rPr>
            </w:pPr>
            <w:ins w:id="1056" w:author=" " w:date="2018-10-26T01:03:00Z">
              <w:r w:rsidRPr="002610A2">
                <w:rPr>
                  <w:rFonts w:ascii="Arial" w:hAnsi="Arial" w:hint="eastAsia"/>
                  <w:sz w:val="18"/>
                  <w:lang w:val="fi-FI" w:eastAsia="ja-JP"/>
                  <w:rPrChange w:id="1057" w:author=" " w:date="2018-10-26T01:20:00Z">
                    <w:rPr>
                      <w:rFonts w:ascii="Arial" w:hAnsi="Arial" w:hint="eastAsia"/>
                      <w:sz w:val="18"/>
                      <w:lang w:val="fi-FI" w:eastAsia="ja-JP"/>
                    </w:rPr>
                  </w:rPrChange>
                </w:rPr>
                <w:t>DC_1A</w:t>
              </w:r>
            </w:ins>
            <w:ins w:id="1058" w:author=" " w:date="2018-10-26T01:02:00Z">
              <w:r w:rsidRPr="002610A2">
                <w:rPr>
                  <w:rFonts w:ascii="Arial" w:hAnsi="Arial"/>
                  <w:sz w:val="18"/>
                  <w:lang w:val="fi-FI" w:eastAsia="ja-JP"/>
                  <w:rPrChange w:id="1059" w:author=" " w:date="2018-10-26T01:20:00Z">
                    <w:rPr>
                      <w:rFonts w:ascii="Arial" w:hAnsi="Arial"/>
                      <w:sz w:val="18"/>
                      <w:lang w:val="fi-FI" w:eastAsia="ja-JP"/>
                    </w:rPr>
                  </w:rPrChange>
                </w:rPr>
                <w:t>_n257L</w:t>
              </w:r>
            </w:ins>
          </w:p>
          <w:p w:rsidR="00B95FCF" w:rsidRPr="002610A2" w:rsidRDefault="00B95FCF" w:rsidP="003F7A6B">
            <w:pPr>
              <w:keepNext/>
              <w:keepLines/>
              <w:spacing w:after="0"/>
              <w:jc w:val="center"/>
              <w:rPr>
                <w:ins w:id="1060" w:author=" " w:date="2018-10-26T01:02:00Z"/>
                <w:rFonts w:ascii="Arial" w:hAnsi="Arial" w:hint="eastAsia"/>
                <w:sz w:val="18"/>
                <w:lang w:val="fi-FI" w:eastAsia="ja-JP"/>
                <w:rPrChange w:id="1061" w:author=" " w:date="2018-10-26T01:20:00Z">
                  <w:rPr>
                    <w:ins w:id="1062" w:author=" " w:date="2018-10-26T01:02:00Z"/>
                    <w:rFonts w:ascii="Arial" w:hAnsi="Arial" w:hint="eastAsia"/>
                    <w:sz w:val="18"/>
                    <w:lang w:val="fi-FI" w:eastAsia="ja-JP"/>
                  </w:rPr>
                </w:rPrChange>
              </w:rPr>
            </w:pPr>
            <w:ins w:id="1063" w:author=" " w:date="2018-10-26T01:03:00Z">
              <w:r w:rsidRPr="002610A2">
                <w:rPr>
                  <w:rFonts w:ascii="Arial" w:hAnsi="Arial" w:hint="eastAsia"/>
                  <w:sz w:val="18"/>
                  <w:lang w:val="fi-FI" w:eastAsia="ja-JP"/>
                  <w:rPrChange w:id="1064" w:author=" " w:date="2018-10-26T01:20:00Z">
                    <w:rPr>
                      <w:rFonts w:ascii="Arial" w:hAnsi="Arial" w:hint="eastAsia"/>
                      <w:sz w:val="18"/>
                      <w:lang w:val="fi-FI" w:eastAsia="ja-JP"/>
                    </w:rPr>
                  </w:rPrChange>
                </w:rPr>
                <w:t>DC_1A</w:t>
              </w:r>
            </w:ins>
            <w:ins w:id="1065" w:author=" " w:date="2018-10-26T01:02:00Z">
              <w:r w:rsidRPr="002610A2">
                <w:rPr>
                  <w:rFonts w:ascii="Arial" w:hAnsi="Arial"/>
                  <w:sz w:val="18"/>
                  <w:lang w:val="fi-FI" w:eastAsia="ja-JP"/>
                  <w:rPrChange w:id="1066" w:author=" " w:date="2018-10-26T01:20: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1067" w:author=" " w:date="2018-10-26T01:02:00Z"/>
                <w:rFonts w:ascii="Arial" w:hAnsi="Arial" w:hint="eastAsia"/>
                <w:sz w:val="18"/>
                <w:lang w:val="fi-FI" w:eastAsia="ja-JP"/>
                <w:rPrChange w:id="1068" w:author=" " w:date="2018-10-26T01:20:00Z">
                  <w:rPr>
                    <w:ins w:id="1069" w:author=" " w:date="2018-10-26T01:02:00Z"/>
                    <w:rFonts w:ascii="Arial" w:hAnsi="Arial" w:hint="eastAsia"/>
                    <w:sz w:val="18"/>
                    <w:lang w:val="fi-FI" w:eastAsia="ja-JP"/>
                  </w:rPr>
                </w:rPrChange>
              </w:rPr>
            </w:pPr>
            <w:ins w:id="1070" w:author=" " w:date="2018-10-26T01:02:00Z">
              <w:r w:rsidRPr="002610A2">
                <w:rPr>
                  <w:rFonts w:ascii="Arial" w:hAnsi="Arial"/>
                  <w:sz w:val="18"/>
                  <w:lang w:val="fi-FI" w:eastAsia="ja-JP"/>
                  <w:rPrChange w:id="1071" w:author=" " w:date="2018-10-26T01:20:00Z">
                    <w:rPr>
                      <w:rFonts w:ascii="Arial" w:hAnsi="Arial"/>
                      <w:sz w:val="18"/>
                      <w:lang w:val="fi-FI" w:eastAsia="ja-JP"/>
                    </w:rPr>
                  </w:rPrChange>
                </w:rPr>
                <w:t>CA_</w:t>
              </w:r>
              <w:r w:rsidRPr="002610A2">
                <w:rPr>
                  <w:rFonts w:ascii="Arial" w:hAnsi="Arial" w:hint="eastAsia"/>
                  <w:sz w:val="18"/>
                  <w:lang w:val="fi-FI" w:eastAsia="ja-JP"/>
                  <w:rPrChange w:id="1072" w:author=" " w:date="2018-10-26T01:20:00Z">
                    <w:rPr>
                      <w:rFonts w:ascii="Arial" w:hAnsi="Arial" w:hint="eastAsia"/>
                      <w:sz w:val="18"/>
                      <w:lang w:val="fi-FI" w:eastAsia="ja-JP"/>
                    </w:rPr>
                  </w:rPrChange>
                </w:rPr>
                <w:t>1</w:t>
              </w:r>
              <w:r w:rsidRPr="002610A2">
                <w:rPr>
                  <w:rFonts w:ascii="Arial" w:hAnsi="Arial"/>
                  <w:sz w:val="18"/>
                  <w:lang w:val="fi-FI" w:eastAsia="ja-JP"/>
                  <w:rPrChange w:id="1073" w:author=" " w:date="2018-10-26T01:20:00Z">
                    <w:rPr>
                      <w:rFonts w:ascii="Arial" w:hAnsi="Arial"/>
                      <w:sz w:val="18"/>
                      <w:lang w:val="fi-FI" w:eastAsia="ja-JP"/>
                    </w:rPr>
                  </w:rPrChange>
                </w:rPr>
                <w:t>A-</w:t>
              </w:r>
            </w:ins>
            <w:ins w:id="1074" w:author=" " w:date="2018-10-26T01:04:00Z">
              <w:r w:rsidRPr="002610A2">
                <w:rPr>
                  <w:rFonts w:ascii="Arial" w:hAnsi="Arial"/>
                  <w:sz w:val="18"/>
                  <w:lang w:val="fi-FI" w:eastAsia="ja-JP"/>
                  <w:rPrChange w:id="1075" w:author=" " w:date="2018-10-26T01:20:00Z">
                    <w:rPr>
                      <w:rFonts w:ascii="Arial" w:hAnsi="Arial"/>
                      <w:sz w:val="18"/>
                      <w:lang w:val="fi-FI" w:eastAsia="ja-JP"/>
                    </w:rPr>
                  </w:rPrChange>
                </w:rPr>
                <w:t>19A</w:t>
              </w:r>
            </w:ins>
          </w:p>
        </w:tc>
        <w:tc>
          <w:tcPr>
            <w:tcW w:w="0" w:type="auto"/>
            <w:vAlign w:val="center"/>
          </w:tcPr>
          <w:p w:rsidR="00B95FCF" w:rsidRPr="002610A2" w:rsidRDefault="00B95FCF" w:rsidP="003F7A6B">
            <w:pPr>
              <w:keepNext/>
              <w:keepLines/>
              <w:spacing w:after="0"/>
              <w:jc w:val="center"/>
              <w:rPr>
                <w:ins w:id="1076" w:author=" " w:date="2018-10-26T01:02:00Z"/>
                <w:rFonts w:ascii="Arial" w:hAnsi="Arial"/>
                <w:sz w:val="18"/>
                <w:lang w:val="fi-FI" w:eastAsia="ja-JP"/>
                <w:rPrChange w:id="1077" w:author=" " w:date="2018-10-26T01:20:00Z">
                  <w:rPr>
                    <w:ins w:id="1078" w:author=" " w:date="2018-10-26T01:02:00Z"/>
                    <w:rFonts w:ascii="Arial" w:hAnsi="Arial"/>
                    <w:sz w:val="18"/>
                    <w:lang w:val="fi-FI" w:eastAsia="ja-JP"/>
                  </w:rPr>
                </w:rPrChange>
              </w:rPr>
            </w:pPr>
            <w:ins w:id="1079" w:author=" " w:date="2018-10-26T01:02:00Z">
              <w:r w:rsidRPr="002610A2">
                <w:rPr>
                  <w:rFonts w:ascii="Arial" w:hAnsi="Arial"/>
                  <w:sz w:val="18"/>
                  <w:lang w:val="fi-FI" w:eastAsia="ja-JP"/>
                  <w:rPrChange w:id="1080" w:author=" " w:date="2018-10-26T01:20:00Z">
                    <w:rPr>
                      <w:rFonts w:ascii="Arial" w:hAnsi="Arial"/>
                      <w:sz w:val="18"/>
                      <w:lang w:val="fi-FI" w:eastAsia="ja-JP"/>
                    </w:rPr>
                  </w:rPrChange>
                </w:rPr>
                <w:t>n</w:t>
              </w:r>
              <w:r w:rsidRPr="002610A2">
                <w:rPr>
                  <w:rFonts w:ascii="Arial" w:hAnsi="Arial" w:hint="eastAsia"/>
                  <w:sz w:val="18"/>
                  <w:lang w:val="fi-FI" w:eastAsia="ja-JP"/>
                  <w:rPrChange w:id="1081"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82" w:author=" " w:date="2018-10-26T01:02:00Z"/>
                <w:rFonts w:ascii="Arial" w:hAnsi="Arial" w:hint="eastAsia"/>
                <w:sz w:val="18"/>
                <w:lang w:val="fi-FI" w:eastAsia="ja-JP"/>
                <w:rPrChange w:id="1083" w:author=" " w:date="2018-10-26T01:20:00Z">
                  <w:rPr>
                    <w:ins w:id="1084" w:author=" " w:date="2018-10-26T01:02:00Z"/>
                    <w:rFonts w:ascii="Arial" w:hAnsi="Arial" w:hint="eastAsia"/>
                    <w:sz w:val="18"/>
                    <w:lang w:val="fi-FI" w:eastAsia="ja-JP"/>
                  </w:rPr>
                </w:rPrChange>
              </w:rPr>
            </w:pPr>
            <w:ins w:id="1085" w:author=" " w:date="2018-10-26T01:02:00Z">
              <w:r w:rsidRPr="002610A2">
                <w:rPr>
                  <w:rFonts w:ascii="Arial" w:hAnsi="Arial" w:hint="eastAsia"/>
                  <w:sz w:val="18"/>
                  <w:lang w:val="fi-FI" w:eastAsia="ja-JP"/>
                  <w:rPrChange w:id="1086" w:author=" " w:date="2018-10-26T01:20:00Z">
                    <w:rPr>
                      <w:rFonts w:ascii="Arial" w:hAnsi="Arial" w:hint="eastAsia"/>
                      <w:sz w:val="18"/>
                      <w:lang w:val="fi-FI" w:eastAsia="ja-JP"/>
                    </w:rPr>
                  </w:rPrChange>
                </w:rPr>
                <w:t>CA_</w:t>
              </w:r>
              <w:r w:rsidRPr="002610A2">
                <w:rPr>
                  <w:rFonts w:ascii="Arial" w:hAnsi="Arial"/>
                  <w:sz w:val="18"/>
                  <w:lang w:val="fi-FI" w:eastAsia="ja-JP"/>
                  <w:rPrChange w:id="1087" w:author=" " w:date="2018-10-26T01:20:00Z">
                    <w:rPr>
                      <w:rFonts w:ascii="Arial" w:hAnsi="Arial"/>
                      <w:sz w:val="18"/>
                      <w:lang w:val="fi-FI" w:eastAsia="ja-JP"/>
                    </w:rPr>
                  </w:rPrChange>
                </w:rPr>
                <w:t>n257G</w:t>
              </w:r>
            </w:ins>
          </w:p>
          <w:p w:rsidR="00B95FCF" w:rsidRPr="002610A2" w:rsidRDefault="00B95FCF" w:rsidP="003F7A6B">
            <w:pPr>
              <w:keepNext/>
              <w:keepLines/>
              <w:spacing w:after="0"/>
              <w:jc w:val="center"/>
              <w:rPr>
                <w:ins w:id="1088" w:author=" " w:date="2018-10-26T01:02:00Z"/>
                <w:rFonts w:ascii="Arial" w:hAnsi="Arial"/>
                <w:sz w:val="18"/>
                <w:lang w:val="fi-FI" w:eastAsia="ja-JP"/>
                <w:rPrChange w:id="1089" w:author=" " w:date="2018-10-26T01:20:00Z">
                  <w:rPr>
                    <w:ins w:id="1090" w:author=" " w:date="2018-10-26T01:02:00Z"/>
                    <w:rFonts w:ascii="Arial" w:hAnsi="Arial"/>
                    <w:sz w:val="18"/>
                    <w:lang w:val="fi-FI" w:eastAsia="ja-JP"/>
                  </w:rPr>
                </w:rPrChange>
              </w:rPr>
            </w:pPr>
            <w:ins w:id="1091" w:author=" " w:date="2018-10-26T01:02:00Z">
              <w:r w:rsidRPr="002610A2">
                <w:rPr>
                  <w:rFonts w:ascii="Arial" w:hAnsi="Arial" w:hint="eastAsia"/>
                  <w:sz w:val="18"/>
                  <w:lang w:val="fi-FI" w:eastAsia="ja-JP"/>
                  <w:rPrChange w:id="1092" w:author=" " w:date="2018-10-26T01:20:00Z">
                    <w:rPr>
                      <w:rFonts w:ascii="Arial" w:hAnsi="Arial" w:hint="eastAsia"/>
                      <w:sz w:val="18"/>
                      <w:lang w:val="fi-FI" w:eastAsia="ja-JP"/>
                    </w:rPr>
                  </w:rPrChange>
                </w:rPr>
                <w:t>CA_</w:t>
              </w:r>
              <w:r w:rsidRPr="002610A2">
                <w:rPr>
                  <w:rFonts w:ascii="Arial" w:hAnsi="Arial"/>
                  <w:sz w:val="18"/>
                  <w:lang w:val="fi-FI" w:eastAsia="ja-JP"/>
                  <w:rPrChange w:id="1093"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1094" w:author=" " w:date="2018-10-26T01:02:00Z"/>
                <w:rFonts w:ascii="Arial" w:hAnsi="Arial"/>
                <w:sz w:val="18"/>
                <w:lang w:val="fi-FI" w:eastAsia="ja-JP"/>
                <w:rPrChange w:id="1095" w:author=" " w:date="2018-10-26T01:20:00Z">
                  <w:rPr>
                    <w:ins w:id="1096" w:author=" " w:date="2018-10-26T01:02:00Z"/>
                    <w:rFonts w:ascii="Arial" w:hAnsi="Arial"/>
                    <w:sz w:val="18"/>
                    <w:lang w:val="fi-FI" w:eastAsia="ja-JP"/>
                  </w:rPr>
                </w:rPrChange>
              </w:rPr>
            </w:pPr>
            <w:ins w:id="1097" w:author=" " w:date="2018-10-26T01:02:00Z">
              <w:r w:rsidRPr="002610A2">
                <w:rPr>
                  <w:rFonts w:ascii="Arial" w:hAnsi="Arial" w:hint="eastAsia"/>
                  <w:sz w:val="18"/>
                  <w:lang w:val="fi-FI" w:eastAsia="ja-JP"/>
                  <w:rPrChange w:id="1098" w:author=" " w:date="2018-10-26T01:20:00Z">
                    <w:rPr>
                      <w:rFonts w:ascii="Arial" w:hAnsi="Arial" w:hint="eastAsia"/>
                      <w:sz w:val="18"/>
                      <w:lang w:val="fi-FI" w:eastAsia="ja-JP"/>
                    </w:rPr>
                  </w:rPrChange>
                </w:rPr>
                <w:t>CA_</w:t>
              </w:r>
              <w:r w:rsidRPr="002610A2">
                <w:rPr>
                  <w:rFonts w:ascii="Arial" w:hAnsi="Arial"/>
                  <w:sz w:val="18"/>
                  <w:lang w:val="fi-FI" w:eastAsia="ja-JP"/>
                  <w:rPrChange w:id="1099"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100" w:author=" " w:date="2018-10-26T01:02:00Z"/>
                <w:rFonts w:ascii="Arial" w:hAnsi="Arial"/>
                <w:sz w:val="18"/>
                <w:lang w:val="fi-FI" w:eastAsia="ja-JP"/>
                <w:rPrChange w:id="1101" w:author=" " w:date="2018-10-26T01:20:00Z">
                  <w:rPr>
                    <w:ins w:id="1102" w:author=" " w:date="2018-10-26T01:02:00Z"/>
                    <w:rFonts w:ascii="Arial" w:hAnsi="Arial"/>
                    <w:sz w:val="18"/>
                    <w:lang w:val="fi-FI" w:eastAsia="ja-JP"/>
                  </w:rPr>
                </w:rPrChange>
              </w:rPr>
            </w:pPr>
            <w:ins w:id="1103" w:author=" " w:date="2018-10-26T01:02:00Z">
              <w:r w:rsidRPr="002610A2">
                <w:rPr>
                  <w:rFonts w:ascii="Arial" w:hAnsi="Arial" w:hint="eastAsia"/>
                  <w:sz w:val="18"/>
                  <w:lang w:val="fi-FI" w:eastAsia="ja-JP"/>
                  <w:rPrChange w:id="1104" w:author=" " w:date="2018-10-26T01:20:00Z">
                    <w:rPr>
                      <w:rFonts w:ascii="Arial" w:hAnsi="Arial" w:hint="eastAsia"/>
                      <w:sz w:val="18"/>
                      <w:lang w:val="fi-FI" w:eastAsia="ja-JP"/>
                    </w:rPr>
                  </w:rPrChange>
                </w:rPr>
                <w:t>CA_</w:t>
              </w:r>
              <w:r w:rsidRPr="002610A2">
                <w:rPr>
                  <w:rFonts w:ascii="Arial" w:hAnsi="Arial"/>
                  <w:sz w:val="18"/>
                  <w:lang w:val="fi-FI" w:eastAsia="ja-JP"/>
                  <w:rPrChange w:id="1105" w:author=" " w:date="2018-10-26T01:20: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1106" w:author=" " w:date="2018-10-26T01:02:00Z"/>
                <w:rFonts w:ascii="Arial" w:hAnsi="Arial"/>
                <w:sz w:val="18"/>
                <w:lang w:val="fi-FI" w:eastAsia="ja-JP"/>
                <w:rPrChange w:id="1107" w:author=" " w:date="2018-10-26T01:20:00Z">
                  <w:rPr>
                    <w:ins w:id="1108" w:author=" " w:date="2018-10-26T01:02:00Z"/>
                    <w:rFonts w:ascii="Arial" w:hAnsi="Arial"/>
                    <w:sz w:val="18"/>
                    <w:lang w:val="fi-FI" w:eastAsia="ja-JP"/>
                  </w:rPr>
                </w:rPrChange>
              </w:rPr>
            </w:pPr>
            <w:ins w:id="1109" w:author=" " w:date="2018-10-26T01:02:00Z">
              <w:r w:rsidRPr="002610A2">
                <w:rPr>
                  <w:rFonts w:ascii="Arial" w:hAnsi="Arial" w:hint="eastAsia"/>
                  <w:sz w:val="18"/>
                  <w:lang w:val="fi-FI" w:eastAsia="ja-JP"/>
                  <w:rPrChange w:id="1110" w:author=" " w:date="2018-10-26T01:20:00Z">
                    <w:rPr>
                      <w:rFonts w:ascii="Arial" w:hAnsi="Arial" w:hint="eastAsia"/>
                      <w:sz w:val="18"/>
                      <w:lang w:val="fi-FI" w:eastAsia="ja-JP"/>
                    </w:rPr>
                  </w:rPrChange>
                </w:rPr>
                <w:t>CA_</w:t>
              </w:r>
              <w:r w:rsidRPr="002610A2">
                <w:rPr>
                  <w:rFonts w:ascii="Arial" w:hAnsi="Arial"/>
                  <w:sz w:val="18"/>
                  <w:lang w:val="fi-FI" w:eastAsia="ja-JP"/>
                  <w:rPrChange w:id="1111" w:author=" " w:date="2018-10-26T01:20:00Z">
                    <w:rPr>
                      <w:rFonts w:ascii="Arial" w:hAnsi="Arial"/>
                      <w:sz w:val="18"/>
                      <w:lang w:val="fi-FI" w:eastAsia="ja-JP"/>
                    </w:rPr>
                  </w:rPrChange>
                </w:rPr>
                <w:t>n257K</w:t>
              </w:r>
            </w:ins>
          </w:p>
          <w:p w:rsidR="00B95FCF" w:rsidRPr="002610A2" w:rsidRDefault="00B95FCF" w:rsidP="003F7A6B">
            <w:pPr>
              <w:keepNext/>
              <w:keepLines/>
              <w:spacing w:after="0"/>
              <w:jc w:val="center"/>
              <w:rPr>
                <w:ins w:id="1112" w:author=" " w:date="2018-10-26T01:02:00Z"/>
                <w:rFonts w:ascii="Arial" w:hAnsi="Arial"/>
                <w:sz w:val="18"/>
                <w:lang w:val="fi-FI" w:eastAsia="ja-JP"/>
                <w:rPrChange w:id="1113" w:author=" " w:date="2018-10-26T01:20:00Z">
                  <w:rPr>
                    <w:ins w:id="1114" w:author=" " w:date="2018-10-26T01:02:00Z"/>
                    <w:rFonts w:ascii="Arial" w:hAnsi="Arial"/>
                    <w:sz w:val="18"/>
                    <w:lang w:val="fi-FI" w:eastAsia="ja-JP"/>
                  </w:rPr>
                </w:rPrChange>
              </w:rPr>
            </w:pPr>
            <w:ins w:id="1115" w:author=" " w:date="2018-10-26T01:02:00Z">
              <w:r w:rsidRPr="002610A2">
                <w:rPr>
                  <w:rFonts w:ascii="Arial" w:hAnsi="Arial" w:hint="eastAsia"/>
                  <w:sz w:val="18"/>
                  <w:lang w:val="fi-FI" w:eastAsia="ja-JP"/>
                  <w:rPrChange w:id="1116" w:author=" " w:date="2018-10-26T01:20:00Z">
                    <w:rPr>
                      <w:rFonts w:ascii="Arial" w:hAnsi="Arial" w:hint="eastAsia"/>
                      <w:sz w:val="18"/>
                      <w:lang w:val="fi-FI" w:eastAsia="ja-JP"/>
                    </w:rPr>
                  </w:rPrChange>
                </w:rPr>
                <w:t>CA_</w:t>
              </w:r>
              <w:r w:rsidRPr="002610A2">
                <w:rPr>
                  <w:rFonts w:ascii="Arial" w:hAnsi="Arial"/>
                  <w:sz w:val="18"/>
                  <w:lang w:val="fi-FI" w:eastAsia="ja-JP"/>
                  <w:rPrChange w:id="1117" w:author=" " w:date="2018-10-26T01:20:00Z">
                    <w:rPr>
                      <w:rFonts w:ascii="Arial" w:hAnsi="Arial"/>
                      <w:sz w:val="18"/>
                      <w:lang w:val="fi-FI" w:eastAsia="ja-JP"/>
                    </w:rPr>
                  </w:rPrChange>
                </w:rPr>
                <w:t>n257L</w:t>
              </w:r>
            </w:ins>
          </w:p>
          <w:p w:rsidR="00B95FCF" w:rsidRPr="002610A2" w:rsidRDefault="00B95FCF" w:rsidP="003F7A6B">
            <w:pPr>
              <w:keepNext/>
              <w:keepLines/>
              <w:spacing w:after="0"/>
              <w:jc w:val="center"/>
              <w:rPr>
                <w:ins w:id="1118" w:author=" " w:date="2018-10-26T01:02:00Z"/>
                <w:rFonts w:ascii="Arial" w:hAnsi="Arial" w:hint="eastAsia"/>
                <w:sz w:val="18"/>
                <w:lang w:val="fi-FI" w:eastAsia="ja-JP"/>
                <w:rPrChange w:id="1119" w:author=" " w:date="2018-10-26T01:20:00Z">
                  <w:rPr>
                    <w:ins w:id="1120" w:author=" " w:date="2018-10-26T01:02:00Z"/>
                    <w:rFonts w:ascii="Arial" w:hAnsi="Arial" w:hint="eastAsia"/>
                    <w:sz w:val="18"/>
                    <w:lang w:val="fi-FI" w:eastAsia="ja-JP"/>
                  </w:rPr>
                </w:rPrChange>
              </w:rPr>
            </w:pPr>
            <w:ins w:id="1121" w:author=" " w:date="2018-10-26T01:02:00Z">
              <w:r w:rsidRPr="002610A2">
                <w:rPr>
                  <w:rFonts w:ascii="Arial" w:hAnsi="Arial" w:hint="eastAsia"/>
                  <w:sz w:val="18"/>
                  <w:lang w:val="fi-FI" w:eastAsia="ja-JP"/>
                  <w:rPrChange w:id="1122" w:author=" " w:date="2018-10-26T01:20:00Z">
                    <w:rPr>
                      <w:rFonts w:ascii="Arial" w:hAnsi="Arial" w:hint="eastAsia"/>
                      <w:sz w:val="18"/>
                      <w:lang w:val="fi-FI" w:eastAsia="ja-JP"/>
                    </w:rPr>
                  </w:rPrChange>
                </w:rPr>
                <w:t>CA_</w:t>
              </w:r>
              <w:r w:rsidRPr="002610A2">
                <w:rPr>
                  <w:rFonts w:ascii="Arial" w:hAnsi="Arial"/>
                  <w:sz w:val="18"/>
                  <w:lang w:val="fi-FI" w:eastAsia="ja-JP"/>
                  <w:rPrChange w:id="1123" w:author=" " w:date="2018-10-26T01:20: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DC_1A-21A_n257A</w:t>
            </w:r>
          </w:p>
          <w:p w:rsidR="00B95FCF" w:rsidRPr="002610A2" w:rsidRDefault="00B95FCF" w:rsidP="003F7A6B">
            <w:pPr>
              <w:pStyle w:val="TAC"/>
              <w:rPr>
                <w:noProof/>
                <w:lang w:eastAsia="zh-CN"/>
              </w:rPr>
            </w:pPr>
            <w:r w:rsidRPr="002610A2">
              <w:rPr>
                <w:noProof/>
                <w:lang w:eastAsia="zh-CN"/>
              </w:rPr>
              <w:t>DC_1A-21A_n257D</w:t>
            </w:r>
          </w:p>
          <w:p w:rsidR="00B95FCF" w:rsidRPr="002610A2" w:rsidRDefault="00B95FCF" w:rsidP="003F7A6B">
            <w:pPr>
              <w:pStyle w:val="TAC"/>
              <w:rPr>
                <w:noProof/>
                <w:lang w:eastAsia="zh-CN"/>
              </w:rPr>
            </w:pPr>
            <w:r w:rsidRPr="002610A2">
              <w:rPr>
                <w:noProof/>
                <w:lang w:eastAsia="zh-CN"/>
              </w:rPr>
              <w:t>DC_1A-21A_n257E</w:t>
            </w:r>
          </w:p>
          <w:p w:rsidR="00B95FCF" w:rsidRPr="002610A2" w:rsidRDefault="00B95FCF" w:rsidP="003F7A6B">
            <w:pPr>
              <w:pStyle w:val="TAC"/>
              <w:rPr>
                <w:noProof/>
                <w:lang w:eastAsia="zh-CN"/>
              </w:rPr>
            </w:pPr>
            <w:r w:rsidRPr="002610A2">
              <w:rPr>
                <w:noProof/>
                <w:lang w:eastAsia="zh-CN"/>
              </w:rPr>
              <w:t>DC_1A-21A_n257F</w:t>
            </w:r>
          </w:p>
        </w:tc>
        <w:tc>
          <w:tcPr>
            <w:tcW w:w="0" w:type="auto"/>
            <w:vAlign w:val="center"/>
          </w:tcPr>
          <w:p w:rsidR="00B95FCF" w:rsidRPr="002610A2" w:rsidRDefault="00B95FCF" w:rsidP="003F7A6B">
            <w:pPr>
              <w:pStyle w:val="TAC"/>
              <w:rPr>
                <w:noProof/>
                <w:lang w:eastAsia="zh-CN"/>
              </w:rPr>
            </w:pPr>
            <w:r w:rsidRPr="002610A2">
              <w:rPr>
                <w:noProof/>
                <w:lang w:eastAsia="zh-CN"/>
              </w:rPr>
              <w:t>DC_1A_n257A</w:t>
            </w:r>
          </w:p>
          <w:p w:rsidR="00B95FCF" w:rsidRPr="002610A2" w:rsidRDefault="00B95FCF" w:rsidP="003F7A6B">
            <w:pPr>
              <w:pStyle w:val="TAC"/>
              <w:rPr>
                <w:noProof/>
                <w:lang w:eastAsia="zh-CN"/>
              </w:rPr>
            </w:pPr>
            <w:r w:rsidRPr="002610A2">
              <w:rPr>
                <w:noProof/>
                <w:lang w:eastAsia="zh-CN"/>
              </w:rPr>
              <w:t>DC_21A_n257A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_1A-21A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ins w:id="1124" w:author=" " w:date="2018-10-26T01:04:00Z"/>
        </w:trPr>
        <w:tc>
          <w:tcPr>
            <w:tcW w:w="0" w:type="auto"/>
            <w:shd w:val="clear" w:color="auto" w:fill="auto"/>
            <w:noWrap/>
            <w:vAlign w:val="center"/>
          </w:tcPr>
          <w:p w:rsidR="00B95FCF" w:rsidRPr="002610A2" w:rsidRDefault="00B95FCF" w:rsidP="003F7A6B">
            <w:pPr>
              <w:keepNext/>
              <w:keepLines/>
              <w:spacing w:after="0"/>
              <w:jc w:val="center"/>
              <w:rPr>
                <w:ins w:id="1125" w:author=" " w:date="2018-10-26T01:04:00Z"/>
                <w:rFonts w:ascii="Arial" w:hAnsi="Arial" w:hint="eastAsia"/>
                <w:sz w:val="18"/>
                <w:lang w:val="fi-FI" w:eastAsia="ja-JP"/>
                <w:rPrChange w:id="1126" w:author=" " w:date="2018-10-26T01:20:00Z">
                  <w:rPr>
                    <w:ins w:id="1127" w:author=" " w:date="2018-10-26T01:04:00Z"/>
                    <w:rFonts w:ascii="Arial" w:hAnsi="Arial" w:hint="eastAsia"/>
                    <w:sz w:val="18"/>
                    <w:lang w:val="fi-FI" w:eastAsia="ja-JP"/>
                  </w:rPr>
                </w:rPrChange>
              </w:rPr>
            </w:pPr>
            <w:ins w:id="1128" w:author=" " w:date="2018-10-26T01:04:00Z">
              <w:r w:rsidRPr="002610A2">
                <w:rPr>
                  <w:rFonts w:ascii="Arial" w:hAnsi="Arial" w:hint="eastAsia"/>
                  <w:sz w:val="18"/>
                  <w:lang w:val="fi-FI" w:eastAsia="ja-JP"/>
                  <w:rPrChange w:id="1129" w:author=" " w:date="2018-10-26T01:20:00Z">
                    <w:rPr>
                      <w:rFonts w:ascii="Arial" w:hAnsi="Arial" w:hint="eastAsia"/>
                      <w:sz w:val="18"/>
                      <w:lang w:val="fi-FI" w:eastAsia="ja-JP"/>
                    </w:rPr>
                  </w:rPrChange>
                </w:rPr>
                <w:t>DC_</w:t>
              </w:r>
            </w:ins>
            <w:ins w:id="1130" w:author=" " w:date="2018-10-26T01:05:00Z">
              <w:r w:rsidRPr="002610A2">
                <w:rPr>
                  <w:rFonts w:ascii="Arial" w:hAnsi="Arial" w:hint="eastAsia"/>
                  <w:sz w:val="18"/>
                  <w:lang w:val="fi-FI" w:eastAsia="ja-JP"/>
                  <w:rPrChange w:id="1131" w:author=" " w:date="2018-10-26T01:20:00Z">
                    <w:rPr>
                      <w:rFonts w:ascii="Arial" w:hAnsi="Arial" w:hint="eastAsia"/>
                      <w:sz w:val="18"/>
                      <w:lang w:val="fi-FI" w:eastAsia="ja-JP"/>
                    </w:rPr>
                  </w:rPrChange>
                </w:rPr>
                <w:t>1A-21A</w:t>
              </w:r>
            </w:ins>
            <w:ins w:id="1132" w:author=" " w:date="2018-10-26T01:04:00Z">
              <w:r w:rsidRPr="002610A2">
                <w:rPr>
                  <w:rFonts w:ascii="Arial" w:hAnsi="Arial"/>
                  <w:sz w:val="18"/>
                  <w:lang w:val="fi-FI" w:eastAsia="ja-JP"/>
                  <w:rPrChange w:id="1133" w:author=" " w:date="2018-10-26T01:20:00Z">
                    <w:rPr>
                      <w:rFonts w:ascii="Arial" w:hAnsi="Arial"/>
                      <w:sz w:val="18"/>
                      <w:lang w:val="fi-FI" w:eastAsia="ja-JP"/>
                    </w:rPr>
                  </w:rPrChange>
                </w:rPr>
                <w:t>_n257G</w:t>
              </w:r>
            </w:ins>
          </w:p>
        </w:tc>
        <w:tc>
          <w:tcPr>
            <w:tcW w:w="0" w:type="auto"/>
            <w:vAlign w:val="center"/>
          </w:tcPr>
          <w:p w:rsidR="00B95FCF" w:rsidRPr="002610A2" w:rsidRDefault="00B95FCF" w:rsidP="003F7A6B">
            <w:pPr>
              <w:keepNext/>
              <w:keepLines/>
              <w:spacing w:after="0"/>
              <w:jc w:val="center"/>
              <w:rPr>
                <w:ins w:id="1134" w:author=" " w:date="2018-10-26T01:04:00Z"/>
                <w:rFonts w:ascii="Arial" w:hAnsi="Arial"/>
                <w:sz w:val="18"/>
                <w:lang w:val="fi-FI" w:eastAsia="ja-JP"/>
                <w:rPrChange w:id="1135" w:author=" " w:date="2018-10-26T01:20:00Z">
                  <w:rPr>
                    <w:ins w:id="1136" w:author=" " w:date="2018-10-26T01:04:00Z"/>
                    <w:rFonts w:ascii="Arial" w:hAnsi="Arial"/>
                    <w:sz w:val="18"/>
                    <w:lang w:val="fi-FI" w:eastAsia="ja-JP"/>
                  </w:rPr>
                </w:rPrChange>
              </w:rPr>
            </w:pPr>
            <w:ins w:id="1137" w:author=" " w:date="2018-10-26T01:04:00Z">
              <w:r w:rsidRPr="002610A2">
                <w:rPr>
                  <w:rFonts w:ascii="Arial" w:hAnsi="Arial" w:hint="eastAsia"/>
                  <w:sz w:val="18"/>
                  <w:lang w:val="fi-FI" w:eastAsia="ja-JP"/>
                  <w:rPrChange w:id="1138" w:author=" " w:date="2018-10-26T01:20:00Z">
                    <w:rPr>
                      <w:rFonts w:ascii="Arial" w:hAnsi="Arial" w:hint="eastAsia"/>
                      <w:sz w:val="18"/>
                      <w:lang w:val="fi-FI" w:eastAsia="ja-JP"/>
                    </w:rPr>
                  </w:rPrChange>
                </w:rPr>
                <w:t>DC_1A</w:t>
              </w:r>
              <w:r w:rsidRPr="002610A2">
                <w:rPr>
                  <w:rFonts w:ascii="Arial" w:hAnsi="Arial"/>
                  <w:sz w:val="18"/>
                  <w:lang w:val="fi-FI" w:eastAsia="ja-JP"/>
                  <w:rPrChange w:id="1139"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140" w:author=" " w:date="2018-10-26T01:05:00Z"/>
                <w:rFonts w:ascii="Arial" w:hAnsi="Arial"/>
                <w:sz w:val="18"/>
                <w:lang w:val="fi-FI" w:eastAsia="ja-JP"/>
                <w:rPrChange w:id="1141" w:author=" " w:date="2018-10-26T01:20:00Z">
                  <w:rPr>
                    <w:ins w:id="1142" w:author=" " w:date="2018-10-26T01:05:00Z"/>
                    <w:rFonts w:ascii="Arial" w:hAnsi="Arial"/>
                    <w:sz w:val="18"/>
                    <w:lang w:val="fi-FI" w:eastAsia="ja-JP"/>
                  </w:rPr>
                </w:rPrChange>
              </w:rPr>
            </w:pPr>
            <w:ins w:id="1143" w:author=" " w:date="2018-10-26T01:04:00Z">
              <w:r w:rsidRPr="002610A2">
                <w:rPr>
                  <w:rFonts w:ascii="Arial" w:hAnsi="Arial" w:hint="eastAsia"/>
                  <w:sz w:val="18"/>
                  <w:lang w:val="fi-FI" w:eastAsia="ja-JP"/>
                  <w:rPrChange w:id="1144" w:author=" " w:date="2018-10-26T01:20:00Z">
                    <w:rPr>
                      <w:rFonts w:ascii="Arial" w:hAnsi="Arial" w:hint="eastAsia"/>
                      <w:sz w:val="18"/>
                      <w:lang w:val="fi-FI" w:eastAsia="ja-JP"/>
                    </w:rPr>
                  </w:rPrChange>
                </w:rPr>
                <w:t>DC_1A</w:t>
              </w:r>
              <w:r w:rsidRPr="002610A2">
                <w:rPr>
                  <w:rFonts w:ascii="Arial" w:hAnsi="Arial"/>
                  <w:sz w:val="18"/>
                  <w:lang w:val="fi-FI" w:eastAsia="ja-JP"/>
                  <w:rPrChange w:id="1145"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1146" w:author=" " w:date="2018-10-26T01:05:00Z"/>
                <w:rFonts w:ascii="Arial" w:hAnsi="Arial"/>
                <w:sz w:val="18"/>
                <w:lang w:val="fi-FI" w:eastAsia="ja-JP"/>
                <w:rPrChange w:id="1147" w:author=" " w:date="2018-10-26T01:20:00Z">
                  <w:rPr>
                    <w:ins w:id="1148" w:author=" " w:date="2018-10-26T01:05:00Z"/>
                    <w:rFonts w:ascii="Arial" w:hAnsi="Arial"/>
                    <w:sz w:val="18"/>
                    <w:lang w:val="fi-FI" w:eastAsia="ja-JP"/>
                  </w:rPr>
                </w:rPrChange>
              </w:rPr>
            </w:pPr>
            <w:ins w:id="1149" w:author=" " w:date="2018-10-26T01:05:00Z">
              <w:r w:rsidRPr="002610A2">
                <w:rPr>
                  <w:rFonts w:ascii="Arial" w:hAnsi="Arial" w:hint="eastAsia"/>
                  <w:sz w:val="18"/>
                  <w:lang w:val="fi-FI" w:eastAsia="ja-JP"/>
                  <w:rPrChange w:id="1150" w:author=" " w:date="2018-10-26T01:20:00Z">
                    <w:rPr>
                      <w:rFonts w:ascii="Arial" w:hAnsi="Arial" w:hint="eastAsia"/>
                      <w:sz w:val="18"/>
                      <w:lang w:val="fi-FI" w:eastAsia="ja-JP"/>
                    </w:rPr>
                  </w:rPrChange>
                </w:rPr>
                <w:t>DC_</w:t>
              </w:r>
              <w:r w:rsidRPr="002610A2">
                <w:rPr>
                  <w:rFonts w:ascii="Arial" w:hAnsi="Arial"/>
                  <w:sz w:val="18"/>
                  <w:lang w:val="fi-FI" w:eastAsia="ja-JP"/>
                  <w:rPrChange w:id="1151" w:author=" " w:date="2018-10-26T01:20:00Z">
                    <w:rPr>
                      <w:rFonts w:ascii="Arial" w:hAnsi="Arial"/>
                      <w:sz w:val="18"/>
                      <w:lang w:val="fi-FI" w:eastAsia="ja-JP"/>
                    </w:rPr>
                  </w:rPrChange>
                </w:rPr>
                <w:t>2</w:t>
              </w:r>
              <w:r w:rsidRPr="002610A2">
                <w:rPr>
                  <w:rFonts w:ascii="Arial" w:hAnsi="Arial" w:hint="eastAsia"/>
                  <w:sz w:val="18"/>
                  <w:lang w:val="fi-FI" w:eastAsia="ja-JP"/>
                  <w:rPrChange w:id="1152" w:author=" " w:date="2018-10-26T01:20:00Z">
                    <w:rPr>
                      <w:rFonts w:ascii="Arial" w:hAnsi="Arial" w:hint="eastAsia"/>
                      <w:sz w:val="18"/>
                      <w:lang w:val="fi-FI" w:eastAsia="ja-JP"/>
                    </w:rPr>
                  </w:rPrChange>
                </w:rPr>
                <w:t>1A</w:t>
              </w:r>
              <w:r w:rsidRPr="002610A2">
                <w:rPr>
                  <w:rFonts w:ascii="Arial" w:hAnsi="Arial"/>
                  <w:sz w:val="18"/>
                  <w:lang w:val="fi-FI" w:eastAsia="ja-JP"/>
                  <w:rPrChange w:id="1153"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154" w:author=" " w:date="2018-10-26T01:04:00Z"/>
                <w:rFonts w:ascii="Arial" w:hAnsi="Arial" w:hint="eastAsia"/>
                <w:sz w:val="18"/>
                <w:lang w:val="fi-FI" w:eastAsia="ja-JP"/>
                <w:rPrChange w:id="1155" w:author=" " w:date="2018-10-26T01:20:00Z">
                  <w:rPr>
                    <w:ins w:id="1156" w:author=" " w:date="2018-10-26T01:04:00Z"/>
                    <w:rFonts w:ascii="Arial" w:hAnsi="Arial" w:hint="eastAsia"/>
                    <w:sz w:val="18"/>
                    <w:lang w:val="fi-FI" w:eastAsia="ja-JP"/>
                  </w:rPr>
                </w:rPrChange>
              </w:rPr>
            </w:pPr>
            <w:ins w:id="1157" w:author=" " w:date="2018-10-26T01:05:00Z">
              <w:r w:rsidRPr="002610A2">
                <w:rPr>
                  <w:rFonts w:ascii="Arial" w:hAnsi="Arial" w:hint="eastAsia"/>
                  <w:sz w:val="18"/>
                  <w:lang w:val="fi-FI" w:eastAsia="ja-JP"/>
                  <w:rPrChange w:id="1158" w:author=" " w:date="2018-10-26T01:20:00Z">
                    <w:rPr>
                      <w:rFonts w:ascii="Arial" w:hAnsi="Arial" w:hint="eastAsia"/>
                      <w:sz w:val="18"/>
                      <w:lang w:val="fi-FI" w:eastAsia="ja-JP"/>
                    </w:rPr>
                  </w:rPrChange>
                </w:rPr>
                <w:t>DC_</w:t>
              </w:r>
              <w:r w:rsidRPr="002610A2">
                <w:rPr>
                  <w:rFonts w:ascii="Arial" w:hAnsi="Arial"/>
                  <w:sz w:val="18"/>
                  <w:lang w:val="fi-FI" w:eastAsia="ja-JP"/>
                  <w:rPrChange w:id="1159" w:author=" " w:date="2018-10-26T01:20:00Z">
                    <w:rPr>
                      <w:rFonts w:ascii="Arial" w:hAnsi="Arial"/>
                      <w:sz w:val="18"/>
                      <w:lang w:val="fi-FI" w:eastAsia="ja-JP"/>
                    </w:rPr>
                  </w:rPrChange>
                </w:rPr>
                <w:t>2</w:t>
              </w:r>
              <w:r w:rsidRPr="002610A2">
                <w:rPr>
                  <w:rFonts w:ascii="Arial" w:hAnsi="Arial" w:hint="eastAsia"/>
                  <w:sz w:val="18"/>
                  <w:lang w:val="fi-FI" w:eastAsia="ja-JP"/>
                  <w:rPrChange w:id="1160" w:author=" " w:date="2018-10-26T01:20:00Z">
                    <w:rPr>
                      <w:rFonts w:ascii="Arial" w:hAnsi="Arial" w:hint="eastAsia"/>
                      <w:sz w:val="18"/>
                      <w:lang w:val="fi-FI" w:eastAsia="ja-JP"/>
                    </w:rPr>
                  </w:rPrChange>
                </w:rPr>
                <w:t>1A</w:t>
              </w:r>
              <w:r w:rsidRPr="002610A2">
                <w:rPr>
                  <w:rFonts w:ascii="Arial" w:hAnsi="Arial"/>
                  <w:sz w:val="18"/>
                  <w:lang w:val="fi-FI" w:eastAsia="ja-JP"/>
                  <w:rPrChange w:id="1161" w:author=" " w:date="2018-10-26T01:20: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1162" w:author=" " w:date="2018-10-26T01:04:00Z"/>
                <w:rFonts w:ascii="Arial" w:hAnsi="Arial" w:hint="eastAsia"/>
                <w:sz w:val="18"/>
                <w:lang w:val="fi-FI" w:eastAsia="ja-JP"/>
                <w:rPrChange w:id="1163" w:author=" " w:date="2018-10-26T01:20:00Z">
                  <w:rPr>
                    <w:ins w:id="1164" w:author=" " w:date="2018-10-26T01:04:00Z"/>
                    <w:rFonts w:ascii="Arial" w:hAnsi="Arial" w:hint="eastAsia"/>
                    <w:sz w:val="18"/>
                    <w:lang w:val="fi-FI" w:eastAsia="ja-JP"/>
                  </w:rPr>
                </w:rPrChange>
              </w:rPr>
            </w:pPr>
            <w:ins w:id="1165" w:author=" " w:date="2018-10-26T01:04:00Z">
              <w:r w:rsidRPr="002610A2">
                <w:rPr>
                  <w:rFonts w:ascii="Arial" w:hAnsi="Arial"/>
                  <w:sz w:val="18"/>
                  <w:lang w:val="fi-FI" w:eastAsia="ja-JP"/>
                  <w:rPrChange w:id="1166" w:author=" " w:date="2018-10-26T01:20:00Z">
                    <w:rPr>
                      <w:rFonts w:ascii="Arial" w:hAnsi="Arial"/>
                      <w:sz w:val="18"/>
                      <w:lang w:val="fi-FI" w:eastAsia="ja-JP"/>
                    </w:rPr>
                  </w:rPrChange>
                </w:rPr>
                <w:t>CA_</w:t>
              </w:r>
            </w:ins>
            <w:ins w:id="1167" w:author=" " w:date="2018-10-26T01:05:00Z">
              <w:r w:rsidRPr="002610A2">
                <w:rPr>
                  <w:rFonts w:ascii="Arial" w:hAnsi="Arial" w:hint="eastAsia"/>
                  <w:sz w:val="18"/>
                  <w:lang w:val="fi-FI" w:eastAsia="ja-JP"/>
                  <w:rPrChange w:id="1168" w:author=" " w:date="2018-10-26T01:20:00Z">
                    <w:rPr>
                      <w:rFonts w:ascii="Arial" w:hAnsi="Arial" w:hint="eastAsia"/>
                      <w:sz w:val="18"/>
                      <w:lang w:val="fi-FI" w:eastAsia="ja-JP"/>
                    </w:rPr>
                  </w:rPrChange>
                </w:rPr>
                <w:t>1A-21A</w:t>
              </w:r>
            </w:ins>
          </w:p>
        </w:tc>
        <w:tc>
          <w:tcPr>
            <w:tcW w:w="0" w:type="auto"/>
            <w:vAlign w:val="center"/>
          </w:tcPr>
          <w:p w:rsidR="00B95FCF" w:rsidRPr="002610A2" w:rsidRDefault="00B95FCF" w:rsidP="003F7A6B">
            <w:pPr>
              <w:keepNext/>
              <w:keepLines/>
              <w:spacing w:after="0"/>
              <w:jc w:val="center"/>
              <w:rPr>
                <w:ins w:id="1169" w:author=" " w:date="2018-10-26T01:04:00Z"/>
                <w:rFonts w:ascii="Arial" w:hAnsi="Arial"/>
                <w:sz w:val="18"/>
                <w:lang w:val="fi-FI" w:eastAsia="ja-JP"/>
                <w:rPrChange w:id="1170" w:author=" " w:date="2018-10-26T01:20:00Z">
                  <w:rPr>
                    <w:ins w:id="1171" w:author=" " w:date="2018-10-26T01:04:00Z"/>
                    <w:rFonts w:ascii="Arial" w:hAnsi="Arial"/>
                    <w:sz w:val="18"/>
                    <w:lang w:val="fi-FI" w:eastAsia="ja-JP"/>
                  </w:rPr>
                </w:rPrChange>
              </w:rPr>
            </w:pPr>
            <w:ins w:id="1172" w:author=" " w:date="2018-10-26T01:04:00Z">
              <w:r w:rsidRPr="002610A2">
                <w:rPr>
                  <w:rFonts w:ascii="Arial" w:hAnsi="Arial"/>
                  <w:sz w:val="18"/>
                  <w:lang w:val="fi-FI" w:eastAsia="ja-JP"/>
                  <w:rPrChange w:id="1173" w:author=" " w:date="2018-10-26T01:20:00Z">
                    <w:rPr>
                      <w:rFonts w:ascii="Arial" w:hAnsi="Arial"/>
                      <w:sz w:val="18"/>
                      <w:lang w:val="fi-FI" w:eastAsia="ja-JP"/>
                    </w:rPr>
                  </w:rPrChange>
                </w:rPr>
                <w:t>n</w:t>
              </w:r>
              <w:r w:rsidRPr="002610A2">
                <w:rPr>
                  <w:rFonts w:ascii="Arial" w:hAnsi="Arial" w:hint="eastAsia"/>
                  <w:sz w:val="18"/>
                  <w:lang w:val="fi-FI" w:eastAsia="ja-JP"/>
                  <w:rPrChange w:id="1174"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175" w:author=" " w:date="2018-10-26T01:04:00Z"/>
                <w:rFonts w:ascii="Arial" w:hAnsi="Arial" w:hint="eastAsia"/>
                <w:sz w:val="18"/>
                <w:lang w:val="fi-FI" w:eastAsia="ja-JP"/>
                <w:rPrChange w:id="1176" w:author=" " w:date="2018-10-26T01:20:00Z">
                  <w:rPr>
                    <w:ins w:id="1177" w:author=" " w:date="2018-10-26T01:04:00Z"/>
                    <w:rFonts w:ascii="Arial" w:hAnsi="Arial" w:hint="eastAsia"/>
                    <w:sz w:val="18"/>
                    <w:lang w:val="fi-FI" w:eastAsia="ja-JP"/>
                  </w:rPr>
                </w:rPrChange>
              </w:rPr>
            </w:pPr>
            <w:ins w:id="1178" w:author=" " w:date="2018-10-26T01:04:00Z">
              <w:r w:rsidRPr="002610A2">
                <w:rPr>
                  <w:rFonts w:ascii="Arial" w:hAnsi="Arial" w:hint="eastAsia"/>
                  <w:sz w:val="18"/>
                  <w:lang w:val="fi-FI" w:eastAsia="ja-JP"/>
                  <w:rPrChange w:id="1179" w:author=" " w:date="2018-10-26T01:20:00Z">
                    <w:rPr>
                      <w:rFonts w:ascii="Arial" w:hAnsi="Arial" w:hint="eastAsia"/>
                      <w:sz w:val="18"/>
                      <w:lang w:val="fi-FI" w:eastAsia="ja-JP"/>
                    </w:rPr>
                  </w:rPrChange>
                </w:rPr>
                <w:t>CA_</w:t>
              </w:r>
              <w:r w:rsidRPr="002610A2">
                <w:rPr>
                  <w:rFonts w:ascii="Arial" w:hAnsi="Arial"/>
                  <w:sz w:val="18"/>
                  <w:lang w:val="fi-FI" w:eastAsia="ja-JP"/>
                  <w:rPrChange w:id="1180" w:author=" " w:date="2018-10-26T01:20:00Z">
                    <w:rPr>
                      <w:rFonts w:ascii="Arial" w:hAnsi="Arial"/>
                      <w:sz w:val="18"/>
                      <w:lang w:val="fi-FI" w:eastAsia="ja-JP"/>
                    </w:rPr>
                  </w:rPrChange>
                </w:rPr>
                <w:t>n257G</w:t>
              </w:r>
            </w:ins>
          </w:p>
        </w:tc>
      </w:tr>
      <w:tr w:rsidR="00B95FCF" w:rsidRPr="002610A2" w:rsidTr="003F7A6B">
        <w:trPr>
          <w:trHeight w:val="185"/>
          <w:jc w:val="center"/>
          <w:ins w:id="1181" w:author=" " w:date="2018-10-26T01:04:00Z"/>
        </w:trPr>
        <w:tc>
          <w:tcPr>
            <w:tcW w:w="0" w:type="auto"/>
            <w:shd w:val="clear" w:color="auto" w:fill="auto"/>
            <w:noWrap/>
            <w:vAlign w:val="center"/>
          </w:tcPr>
          <w:p w:rsidR="00B95FCF" w:rsidRPr="002610A2" w:rsidRDefault="00B95FCF" w:rsidP="003F7A6B">
            <w:pPr>
              <w:keepNext/>
              <w:keepLines/>
              <w:spacing w:after="0"/>
              <w:jc w:val="center"/>
              <w:rPr>
                <w:ins w:id="1182" w:author=" " w:date="2018-10-26T01:04:00Z"/>
                <w:rFonts w:ascii="Arial" w:hAnsi="Arial" w:hint="eastAsia"/>
                <w:sz w:val="18"/>
                <w:lang w:val="fi-FI" w:eastAsia="ja-JP"/>
                <w:rPrChange w:id="1183" w:author=" " w:date="2018-10-26T01:20:00Z">
                  <w:rPr>
                    <w:ins w:id="1184" w:author=" " w:date="2018-10-26T01:04:00Z"/>
                    <w:rFonts w:ascii="Arial" w:hAnsi="Arial" w:hint="eastAsia"/>
                    <w:sz w:val="18"/>
                    <w:lang w:val="fi-FI" w:eastAsia="ja-JP"/>
                  </w:rPr>
                </w:rPrChange>
              </w:rPr>
            </w:pPr>
            <w:ins w:id="1185" w:author=" " w:date="2018-10-26T01:04:00Z">
              <w:r w:rsidRPr="002610A2">
                <w:rPr>
                  <w:rFonts w:ascii="Arial" w:hAnsi="Arial" w:hint="eastAsia"/>
                  <w:sz w:val="18"/>
                  <w:lang w:val="fi-FI" w:eastAsia="ja-JP"/>
                  <w:rPrChange w:id="1186" w:author=" " w:date="2018-10-26T01:20:00Z">
                    <w:rPr>
                      <w:rFonts w:ascii="Arial" w:hAnsi="Arial" w:hint="eastAsia"/>
                      <w:sz w:val="18"/>
                      <w:lang w:val="fi-FI" w:eastAsia="ja-JP"/>
                    </w:rPr>
                  </w:rPrChange>
                </w:rPr>
                <w:t>DC_</w:t>
              </w:r>
            </w:ins>
            <w:ins w:id="1187" w:author=" " w:date="2018-10-26T01:05:00Z">
              <w:r w:rsidRPr="002610A2">
                <w:rPr>
                  <w:rFonts w:ascii="Arial" w:hAnsi="Arial" w:hint="eastAsia"/>
                  <w:sz w:val="18"/>
                  <w:lang w:val="fi-FI" w:eastAsia="ja-JP"/>
                  <w:rPrChange w:id="1188" w:author=" " w:date="2018-10-26T01:20:00Z">
                    <w:rPr>
                      <w:rFonts w:ascii="Arial" w:hAnsi="Arial" w:hint="eastAsia"/>
                      <w:sz w:val="18"/>
                      <w:lang w:val="fi-FI" w:eastAsia="ja-JP"/>
                    </w:rPr>
                  </w:rPrChange>
                </w:rPr>
                <w:t>1A-21A</w:t>
              </w:r>
            </w:ins>
            <w:ins w:id="1189" w:author=" " w:date="2018-10-26T01:04:00Z">
              <w:r w:rsidRPr="002610A2">
                <w:rPr>
                  <w:rFonts w:ascii="Arial" w:hAnsi="Arial"/>
                  <w:sz w:val="18"/>
                  <w:lang w:val="fi-FI" w:eastAsia="ja-JP"/>
                  <w:rPrChange w:id="1190" w:author=" " w:date="2018-10-26T01:20: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1191" w:author=" " w:date="2018-10-26T01:04:00Z"/>
                <w:rFonts w:ascii="Arial" w:hAnsi="Arial"/>
                <w:sz w:val="18"/>
                <w:lang w:val="fi-FI" w:eastAsia="ja-JP"/>
                <w:rPrChange w:id="1192" w:author=" " w:date="2018-10-26T01:20:00Z">
                  <w:rPr>
                    <w:ins w:id="1193" w:author=" " w:date="2018-10-26T01:04:00Z"/>
                    <w:rFonts w:ascii="Arial" w:hAnsi="Arial"/>
                    <w:sz w:val="18"/>
                    <w:lang w:val="fi-FI" w:eastAsia="ja-JP"/>
                  </w:rPr>
                </w:rPrChange>
              </w:rPr>
            </w:pPr>
            <w:ins w:id="1194" w:author=" " w:date="2018-10-26T01:04:00Z">
              <w:r w:rsidRPr="002610A2">
                <w:rPr>
                  <w:rFonts w:ascii="Arial" w:hAnsi="Arial" w:hint="eastAsia"/>
                  <w:sz w:val="18"/>
                  <w:lang w:val="fi-FI" w:eastAsia="ja-JP"/>
                  <w:rPrChange w:id="1195" w:author=" " w:date="2018-10-26T01:20:00Z">
                    <w:rPr>
                      <w:rFonts w:ascii="Arial" w:hAnsi="Arial" w:hint="eastAsia"/>
                      <w:sz w:val="18"/>
                      <w:lang w:val="fi-FI" w:eastAsia="ja-JP"/>
                    </w:rPr>
                  </w:rPrChange>
                </w:rPr>
                <w:t>DC_1A</w:t>
              </w:r>
              <w:r w:rsidRPr="002610A2">
                <w:rPr>
                  <w:rFonts w:ascii="Arial" w:hAnsi="Arial"/>
                  <w:sz w:val="18"/>
                  <w:lang w:val="fi-FI" w:eastAsia="ja-JP"/>
                  <w:rPrChange w:id="1196"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197" w:author=" " w:date="2018-10-26T01:04:00Z"/>
                <w:rFonts w:ascii="Arial" w:hAnsi="Arial"/>
                <w:sz w:val="18"/>
                <w:lang w:val="fi-FI" w:eastAsia="ja-JP"/>
                <w:rPrChange w:id="1198" w:author=" " w:date="2018-10-26T01:20:00Z">
                  <w:rPr>
                    <w:ins w:id="1199" w:author=" " w:date="2018-10-26T01:04:00Z"/>
                    <w:rFonts w:ascii="Arial" w:hAnsi="Arial"/>
                    <w:sz w:val="18"/>
                    <w:lang w:val="fi-FI" w:eastAsia="ja-JP"/>
                  </w:rPr>
                </w:rPrChange>
              </w:rPr>
            </w:pPr>
            <w:ins w:id="1200" w:author=" " w:date="2018-10-26T01:04:00Z">
              <w:r w:rsidRPr="002610A2">
                <w:rPr>
                  <w:rFonts w:ascii="Arial" w:hAnsi="Arial" w:hint="eastAsia"/>
                  <w:sz w:val="18"/>
                  <w:lang w:val="fi-FI" w:eastAsia="ja-JP"/>
                  <w:rPrChange w:id="1201" w:author=" " w:date="2018-10-26T01:20:00Z">
                    <w:rPr>
                      <w:rFonts w:ascii="Arial" w:hAnsi="Arial" w:hint="eastAsia"/>
                      <w:sz w:val="18"/>
                      <w:lang w:val="fi-FI" w:eastAsia="ja-JP"/>
                    </w:rPr>
                  </w:rPrChange>
                </w:rPr>
                <w:t>DC_1A</w:t>
              </w:r>
              <w:r w:rsidRPr="002610A2">
                <w:rPr>
                  <w:rFonts w:ascii="Arial" w:hAnsi="Arial"/>
                  <w:sz w:val="18"/>
                  <w:lang w:val="fi-FI" w:eastAsia="ja-JP"/>
                  <w:rPrChange w:id="1202"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1203" w:author=" " w:date="2018-10-26T01:06:00Z"/>
                <w:rFonts w:ascii="Arial" w:hAnsi="Arial"/>
                <w:sz w:val="18"/>
                <w:lang w:val="fi-FI" w:eastAsia="ja-JP"/>
                <w:rPrChange w:id="1204" w:author=" " w:date="2018-10-26T01:20:00Z">
                  <w:rPr>
                    <w:ins w:id="1205" w:author=" " w:date="2018-10-26T01:06:00Z"/>
                    <w:rFonts w:ascii="Arial" w:hAnsi="Arial"/>
                    <w:sz w:val="18"/>
                    <w:lang w:val="fi-FI" w:eastAsia="ja-JP"/>
                  </w:rPr>
                </w:rPrChange>
              </w:rPr>
            </w:pPr>
            <w:ins w:id="1206" w:author=" " w:date="2018-10-26T01:04:00Z">
              <w:r w:rsidRPr="002610A2">
                <w:rPr>
                  <w:rFonts w:ascii="Arial" w:hAnsi="Arial" w:hint="eastAsia"/>
                  <w:sz w:val="18"/>
                  <w:lang w:val="fi-FI" w:eastAsia="ja-JP"/>
                  <w:rPrChange w:id="1207" w:author=" " w:date="2018-10-26T01:20:00Z">
                    <w:rPr>
                      <w:rFonts w:ascii="Arial" w:hAnsi="Arial" w:hint="eastAsia"/>
                      <w:sz w:val="18"/>
                      <w:lang w:val="fi-FI" w:eastAsia="ja-JP"/>
                    </w:rPr>
                  </w:rPrChange>
                </w:rPr>
                <w:t>DC_1A</w:t>
              </w:r>
              <w:r w:rsidRPr="002610A2">
                <w:rPr>
                  <w:rFonts w:ascii="Arial" w:hAnsi="Arial"/>
                  <w:sz w:val="18"/>
                  <w:lang w:val="fi-FI" w:eastAsia="ja-JP"/>
                  <w:rPrChange w:id="1208"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209" w:author=" " w:date="2018-10-26T01:06:00Z"/>
                <w:rFonts w:ascii="Arial" w:hAnsi="Arial"/>
                <w:sz w:val="18"/>
                <w:lang w:val="fi-FI" w:eastAsia="ja-JP"/>
                <w:rPrChange w:id="1210" w:author=" " w:date="2018-10-26T01:20:00Z">
                  <w:rPr>
                    <w:ins w:id="1211" w:author=" " w:date="2018-10-26T01:06:00Z"/>
                    <w:rFonts w:ascii="Arial" w:hAnsi="Arial"/>
                    <w:sz w:val="18"/>
                    <w:lang w:val="fi-FI" w:eastAsia="ja-JP"/>
                  </w:rPr>
                </w:rPrChange>
              </w:rPr>
            </w:pPr>
            <w:ins w:id="1212" w:author=" " w:date="2018-10-26T01:06:00Z">
              <w:r w:rsidRPr="002610A2">
                <w:rPr>
                  <w:rFonts w:ascii="Arial" w:hAnsi="Arial" w:hint="eastAsia"/>
                  <w:sz w:val="18"/>
                  <w:lang w:val="fi-FI" w:eastAsia="ja-JP"/>
                  <w:rPrChange w:id="1213" w:author=" " w:date="2018-10-26T01:20:00Z">
                    <w:rPr>
                      <w:rFonts w:ascii="Arial" w:hAnsi="Arial" w:hint="eastAsia"/>
                      <w:sz w:val="18"/>
                      <w:lang w:val="fi-FI" w:eastAsia="ja-JP"/>
                    </w:rPr>
                  </w:rPrChange>
                </w:rPr>
                <w:t>DC_</w:t>
              </w:r>
            </w:ins>
            <w:ins w:id="1214" w:author=" " w:date="2018-10-26T01:07:00Z">
              <w:r w:rsidRPr="002610A2">
                <w:rPr>
                  <w:rFonts w:ascii="Arial" w:hAnsi="Arial"/>
                  <w:sz w:val="18"/>
                  <w:lang w:val="fi-FI" w:eastAsia="ja-JP"/>
                  <w:rPrChange w:id="1215" w:author=" " w:date="2018-10-26T01:20:00Z">
                    <w:rPr>
                      <w:rFonts w:ascii="Arial" w:hAnsi="Arial"/>
                      <w:sz w:val="18"/>
                      <w:lang w:val="fi-FI" w:eastAsia="ja-JP"/>
                    </w:rPr>
                  </w:rPrChange>
                </w:rPr>
                <w:t>2</w:t>
              </w:r>
            </w:ins>
            <w:ins w:id="1216" w:author=" " w:date="2018-10-26T01:06:00Z">
              <w:r w:rsidRPr="002610A2">
                <w:rPr>
                  <w:rFonts w:ascii="Arial" w:hAnsi="Arial" w:hint="eastAsia"/>
                  <w:sz w:val="18"/>
                  <w:lang w:val="fi-FI" w:eastAsia="ja-JP"/>
                  <w:rPrChange w:id="1217" w:author=" " w:date="2018-10-26T01:20:00Z">
                    <w:rPr>
                      <w:rFonts w:ascii="Arial" w:hAnsi="Arial" w:hint="eastAsia"/>
                      <w:sz w:val="18"/>
                      <w:lang w:val="fi-FI" w:eastAsia="ja-JP"/>
                    </w:rPr>
                  </w:rPrChange>
                </w:rPr>
                <w:t>1A</w:t>
              </w:r>
              <w:r w:rsidRPr="002610A2">
                <w:rPr>
                  <w:rFonts w:ascii="Arial" w:hAnsi="Arial"/>
                  <w:sz w:val="18"/>
                  <w:lang w:val="fi-FI" w:eastAsia="ja-JP"/>
                  <w:rPrChange w:id="1218"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219" w:author=" " w:date="2018-10-26T01:06:00Z"/>
                <w:rFonts w:ascii="Arial" w:hAnsi="Arial"/>
                <w:sz w:val="18"/>
                <w:lang w:val="fi-FI" w:eastAsia="ja-JP"/>
                <w:rPrChange w:id="1220" w:author=" " w:date="2018-10-26T01:20:00Z">
                  <w:rPr>
                    <w:ins w:id="1221" w:author=" " w:date="2018-10-26T01:06:00Z"/>
                    <w:rFonts w:ascii="Arial" w:hAnsi="Arial"/>
                    <w:sz w:val="18"/>
                    <w:lang w:val="fi-FI" w:eastAsia="ja-JP"/>
                  </w:rPr>
                </w:rPrChange>
              </w:rPr>
            </w:pPr>
            <w:ins w:id="1222" w:author=" " w:date="2018-10-26T01:06:00Z">
              <w:r w:rsidRPr="002610A2">
                <w:rPr>
                  <w:rFonts w:ascii="Arial" w:hAnsi="Arial" w:hint="eastAsia"/>
                  <w:sz w:val="18"/>
                  <w:lang w:val="fi-FI" w:eastAsia="ja-JP"/>
                  <w:rPrChange w:id="1223" w:author=" " w:date="2018-10-26T01:20:00Z">
                    <w:rPr>
                      <w:rFonts w:ascii="Arial" w:hAnsi="Arial" w:hint="eastAsia"/>
                      <w:sz w:val="18"/>
                      <w:lang w:val="fi-FI" w:eastAsia="ja-JP"/>
                    </w:rPr>
                  </w:rPrChange>
                </w:rPr>
                <w:t>DC_</w:t>
              </w:r>
            </w:ins>
            <w:ins w:id="1224" w:author=" " w:date="2018-10-26T01:07:00Z">
              <w:r w:rsidRPr="002610A2">
                <w:rPr>
                  <w:rFonts w:ascii="Arial" w:hAnsi="Arial"/>
                  <w:sz w:val="18"/>
                  <w:lang w:val="fi-FI" w:eastAsia="ja-JP"/>
                  <w:rPrChange w:id="1225" w:author=" " w:date="2018-10-26T01:20:00Z">
                    <w:rPr>
                      <w:rFonts w:ascii="Arial" w:hAnsi="Arial"/>
                      <w:sz w:val="18"/>
                      <w:lang w:val="fi-FI" w:eastAsia="ja-JP"/>
                    </w:rPr>
                  </w:rPrChange>
                </w:rPr>
                <w:t>2</w:t>
              </w:r>
            </w:ins>
            <w:ins w:id="1226" w:author=" " w:date="2018-10-26T01:06:00Z">
              <w:r w:rsidRPr="002610A2">
                <w:rPr>
                  <w:rFonts w:ascii="Arial" w:hAnsi="Arial" w:hint="eastAsia"/>
                  <w:sz w:val="18"/>
                  <w:lang w:val="fi-FI" w:eastAsia="ja-JP"/>
                  <w:rPrChange w:id="1227" w:author=" " w:date="2018-10-26T01:20:00Z">
                    <w:rPr>
                      <w:rFonts w:ascii="Arial" w:hAnsi="Arial" w:hint="eastAsia"/>
                      <w:sz w:val="18"/>
                      <w:lang w:val="fi-FI" w:eastAsia="ja-JP"/>
                    </w:rPr>
                  </w:rPrChange>
                </w:rPr>
                <w:t>1A</w:t>
              </w:r>
              <w:r w:rsidRPr="002610A2">
                <w:rPr>
                  <w:rFonts w:ascii="Arial" w:hAnsi="Arial"/>
                  <w:sz w:val="18"/>
                  <w:lang w:val="fi-FI" w:eastAsia="ja-JP"/>
                  <w:rPrChange w:id="1228"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1229" w:author=" " w:date="2018-10-26T01:04:00Z"/>
                <w:rFonts w:ascii="Arial" w:hAnsi="Arial" w:hint="eastAsia"/>
                <w:sz w:val="18"/>
                <w:lang w:val="fi-FI" w:eastAsia="ja-JP"/>
                <w:rPrChange w:id="1230" w:author=" " w:date="2018-10-26T01:20:00Z">
                  <w:rPr>
                    <w:ins w:id="1231" w:author=" " w:date="2018-10-26T01:04:00Z"/>
                    <w:rFonts w:ascii="Arial" w:hAnsi="Arial" w:hint="eastAsia"/>
                    <w:sz w:val="18"/>
                    <w:lang w:val="fi-FI" w:eastAsia="ja-JP"/>
                  </w:rPr>
                </w:rPrChange>
              </w:rPr>
            </w:pPr>
            <w:ins w:id="1232" w:author=" " w:date="2018-10-26T01:06:00Z">
              <w:r w:rsidRPr="002610A2">
                <w:rPr>
                  <w:rFonts w:ascii="Arial" w:hAnsi="Arial" w:hint="eastAsia"/>
                  <w:sz w:val="18"/>
                  <w:lang w:val="fi-FI" w:eastAsia="ja-JP"/>
                  <w:rPrChange w:id="1233" w:author=" " w:date="2018-10-26T01:20:00Z">
                    <w:rPr>
                      <w:rFonts w:ascii="Arial" w:hAnsi="Arial" w:hint="eastAsia"/>
                      <w:sz w:val="18"/>
                      <w:lang w:val="fi-FI" w:eastAsia="ja-JP"/>
                    </w:rPr>
                  </w:rPrChange>
                </w:rPr>
                <w:t>DC_</w:t>
              </w:r>
            </w:ins>
            <w:ins w:id="1234" w:author=" " w:date="2018-10-26T01:07:00Z">
              <w:r w:rsidRPr="002610A2">
                <w:rPr>
                  <w:rFonts w:ascii="Arial" w:hAnsi="Arial"/>
                  <w:sz w:val="18"/>
                  <w:lang w:val="fi-FI" w:eastAsia="ja-JP"/>
                  <w:rPrChange w:id="1235" w:author=" " w:date="2018-10-26T01:20:00Z">
                    <w:rPr>
                      <w:rFonts w:ascii="Arial" w:hAnsi="Arial"/>
                      <w:sz w:val="18"/>
                      <w:lang w:val="fi-FI" w:eastAsia="ja-JP"/>
                    </w:rPr>
                  </w:rPrChange>
                </w:rPr>
                <w:t>2</w:t>
              </w:r>
            </w:ins>
            <w:ins w:id="1236" w:author=" " w:date="2018-10-26T01:06:00Z">
              <w:r w:rsidRPr="002610A2">
                <w:rPr>
                  <w:rFonts w:ascii="Arial" w:hAnsi="Arial" w:hint="eastAsia"/>
                  <w:sz w:val="18"/>
                  <w:lang w:val="fi-FI" w:eastAsia="ja-JP"/>
                  <w:rPrChange w:id="1237" w:author=" " w:date="2018-10-26T01:20:00Z">
                    <w:rPr>
                      <w:rFonts w:ascii="Arial" w:hAnsi="Arial" w:hint="eastAsia"/>
                      <w:sz w:val="18"/>
                      <w:lang w:val="fi-FI" w:eastAsia="ja-JP"/>
                    </w:rPr>
                  </w:rPrChange>
                </w:rPr>
                <w:t>1A</w:t>
              </w:r>
              <w:r w:rsidRPr="002610A2">
                <w:rPr>
                  <w:rFonts w:ascii="Arial" w:hAnsi="Arial"/>
                  <w:sz w:val="18"/>
                  <w:lang w:val="fi-FI" w:eastAsia="ja-JP"/>
                  <w:rPrChange w:id="1238" w:author=" " w:date="2018-10-26T01:20: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1239" w:author=" " w:date="2018-10-26T01:04:00Z"/>
                <w:rFonts w:ascii="Arial" w:hAnsi="Arial" w:hint="eastAsia"/>
                <w:sz w:val="18"/>
                <w:lang w:val="fi-FI" w:eastAsia="ja-JP"/>
                <w:rPrChange w:id="1240" w:author=" " w:date="2018-10-26T01:20:00Z">
                  <w:rPr>
                    <w:ins w:id="1241" w:author=" " w:date="2018-10-26T01:04:00Z"/>
                    <w:rFonts w:ascii="Arial" w:hAnsi="Arial" w:hint="eastAsia"/>
                    <w:sz w:val="18"/>
                    <w:lang w:val="fi-FI" w:eastAsia="ja-JP"/>
                  </w:rPr>
                </w:rPrChange>
              </w:rPr>
            </w:pPr>
            <w:ins w:id="1242" w:author=" " w:date="2018-10-26T01:04:00Z">
              <w:r w:rsidRPr="002610A2">
                <w:rPr>
                  <w:rFonts w:ascii="Arial" w:hAnsi="Arial"/>
                  <w:sz w:val="18"/>
                  <w:lang w:val="fi-FI" w:eastAsia="ja-JP"/>
                  <w:rPrChange w:id="1243" w:author=" " w:date="2018-10-26T01:20:00Z">
                    <w:rPr>
                      <w:rFonts w:ascii="Arial" w:hAnsi="Arial"/>
                      <w:sz w:val="18"/>
                      <w:lang w:val="fi-FI" w:eastAsia="ja-JP"/>
                    </w:rPr>
                  </w:rPrChange>
                </w:rPr>
                <w:t>CA_</w:t>
              </w:r>
            </w:ins>
            <w:ins w:id="1244" w:author=" " w:date="2018-10-26T01:05:00Z">
              <w:r w:rsidRPr="002610A2">
                <w:rPr>
                  <w:rFonts w:ascii="Arial" w:hAnsi="Arial" w:hint="eastAsia"/>
                  <w:sz w:val="18"/>
                  <w:lang w:val="fi-FI" w:eastAsia="ja-JP"/>
                  <w:rPrChange w:id="1245" w:author=" " w:date="2018-10-26T01:20:00Z">
                    <w:rPr>
                      <w:rFonts w:ascii="Arial" w:hAnsi="Arial" w:hint="eastAsia"/>
                      <w:sz w:val="18"/>
                      <w:lang w:val="fi-FI" w:eastAsia="ja-JP"/>
                    </w:rPr>
                  </w:rPrChange>
                </w:rPr>
                <w:t>1A-21A</w:t>
              </w:r>
            </w:ins>
          </w:p>
        </w:tc>
        <w:tc>
          <w:tcPr>
            <w:tcW w:w="0" w:type="auto"/>
            <w:vAlign w:val="center"/>
          </w:tcPr>
          <w:p w:rsidR="00B95FCF" w:rsidRPr="002610A2" w:rsidRDefault="00B95FCF" w:rsidP="003F7A6B">
            <w:pPr>
              <w:keepNext/>
              <w:keepLines/>
              <w:spacing w:after="0"/>
              <w:jc w:val="center"/>
              <w:rPr>
                <w:ins w:id="1246" w:author=" " w:date="2018-10-26T01:04:00Z"/>
                <w:rFonts w:ascii="Arial" w:hAnsi="Arial"/>
                <w:sz w:val="18"/>
                <w:lang w:val="fi-FI" w:eastAsia="ja-JP"/>
                <w:rPrChange w:id="1247" w:author=" " w:date="2018-10-26T01:20:00Z">
                  <w:rPr>
                    <w:ins w:id="1248" w:author=" " w:date="2018-10-26T01:04:00Z"/>
                    <w:rFonts w:ascii="Arial" w:hAnsi="Arial"/>
                    <w:sz w:val="18"/>
                    <w:lang w:val="fi-FI" w:eastAsia="ja-JP"/>
                  </w:rPr>
                </w:rPrChange>
              </w:rPr>
            </w:pPr>
            <w:ins w:id="1249" w:author=" " w:date="2018-10-26T01:04:00Z">
              <w:r w:rsidRPr="002610A2">
                <w:rPr>
                  <w:rFonts w:ascii="Arial" w:hAnsi="Arial"/>
                  <w:sz w:val="18"/>
                  <w:lang w:val="fi-FI" w:eastAsia="ja-JP"/>
                  <w:rPrChange w:id="1250" w:author=" " w:date="2018-10-26T01:20:00Z">
                    <w:rPr>
                      <w:rFonts w:ascii="Arial" w:hAnsi="Arial"/>
                      <w:sz w:val="18"/>
                      <w:lang w:val="fi-FI" w:eastAsia="ja-JP"/>
                    </w:rPr>
                  </w:rPrChange>
                </w:rPr>
                <w:t>n</w:t>
              </w:r>
              <w:r w:rsidRPr="002610A2">
                <w:rPr>
                  <w:rFonts w:ascii="Arial" w:hAnsi="Arial" w:hint="eastAsia"/>
                  <w:sz w:val="18"/>
                  <w:lang w:val="fi-FI" w:eastAsia="ja-JP"/>
                  <w:rPrChange w:id="1251"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252" w:author=" " w:date="2018-10-26T01:04:00Z"/>
                <w:rFonts w:ascii="Arial" w:hAnsi="Arial"/>
                <w:sz w:val="18"/>
                <w:lang w:val="fi-FI" w:eastAsia="ja-JP"/>
                <w:rPrChange w:id="1253" w:author=" " w:date="2018-10-26T01:20:00Z">
                  <w:rPr>
                    <w:ins w:id="1254" w:author=" " w:date="2018-10-26T01:04:00Z"/>
                    <w:rFonts w:ascii="Arial" w:hAnsi="Arial"/>
                    <w:sz w:val="18"/>
                    <w:lang w:val="fi-FI" w:eastAsia="ja-JP"/>
                  </w:rPr>
                </w:rPrChange>
              </w:rPr>
            </w:pPr>
            <w:ins w:id="1255" w:author=" " w:date="2018-10-26T01:04:00Z">
              <w:r w:rsidRPr="002610A2">
                <w:rPr>
                  <w:rFonts w:ascii="Arial" w:hAnsi="Arial" w:hint="eastAsia"/>
                  <w:sz w:val="18"/>
                  <w:lang w:val="fi-FI" w:eastAsia="ja-JP"/>
                  <w:rPrChange w:id="1256" w:author=" " w:date="2018-10-26T01:20:00Z">
                    <w:rPr>
                      <w:rFonts w:ascii="Arial" w:hAnsi="Arial" w:hint="eastAsia"/>
                      <w:sz w:val="18"/>
                      <w:lang w:val="fi-FI" w:eastAsia="ja-JP"/>
                    </w:rPr>
                  </w:rPrChange>
                </w:rPr>
                <w:t>CA_</w:t>
              </w:r>
              <w:r w:rsidRPr="002610A2">
                <w:rPr>
                  <w:rFonts w:ascii="Arial" w:hAnsi="Arial"/>
                  <w:sz w:val="18"/>
                  <w:lang w:val="fi-FI" w:eastAsia="ja-JP"/>
                  <w:rPrChange w:id="1257" w:author=" " w:date="2018-10-26T01:20:00Z">
                    <w:rPr>
                      <w:rFonts w:ascii="Arial" w:hAnsi="Arial"/>
                      <w:sz w:val="18"/>
                      <w:lang w:val="fi-FI" w:eastAsia="ja-JP"/>
                    </w:rPr>
                  </w:rPrChange>
                </w:rPr>
                <w:t>n257G</w:t>
              </w:r>
            </w:ins>
          </w:p>
          <w:p w:rsidR="00B95FCF" w:rsidRPr="002610A2" w:rsidRDefault="00B95FCF" w:rsidP="003F7A6B">
            <w:pPr>
              <w:keepNext/>
              <w:keepLines/>
              <w:spacing w:after="0"/>
              <w:jc w:val="center"/>
              <w:rPr>
                <w:ins w:id="1258" w:author=" " w:date="2018-10-26T01:04:00Z"/>
                <w:rFonts w:ascii="Arial" w:hAnsi="Arial" w:hint="eastAsia"/>
                <w:sz w:val="18"/>
                <w:lang w:val="fi-FI" w:eastAsia="ja-JP"/>
                <w:rPrChange w:id="1259" w:author=" " w:date="2018-10-26T01:20:00Z">
                  <w:rPr>
                    <w:ins w:id="1260" w:author=" " w:date="2018-10-26T01:04:00Z"/>
                    <w:rFonts w:ascii="Arial" w:hAnsi="Arial" w:hint="eastAsia"/>
                    <w:sz w:val="18"/>
                    <w:lang w:val="fi-FI" w:eastAsia="ja-JP"/>
                  </w:rPr>
                </w:rPrChange>
              </w:rPr>
            </w:pPr>
            <w:ins w:id="1261" w:author=" " w:date="2018-10-26T01:04:00Z">
              <w:r w:rsidRPr="002610A2">
                <w:rPr>
                  <w:rFonts w:ascii="Arial" w:hAnsi="Arial" w:hint="eastAsia"/>
                  <w:sz w:val="18"/>
                  <w:lang w:val="fi-FI" w:eastAsia="ja-JP"/>
                  <w:rPrChange w:id="1262" w:author=" " w:date="2018-10-26T01:20:00Z">
                    <w:rPr>
                      <w:rFonts w:ascii="Arial" w:hAnsi="Arial" w:hint="eastAsia"/>
                      <w:sz w:val="18"/>
                      <w:lang w:val="fi-FI" w:eastAsia="ja-JP"/>
                    </w:rPr>
                  </w:rPrChange>
                </w:rPr>
                <w:t>CA_</w:t>
              </w:r>
              <w:r w:rsidRPr="002610A2">
                <w:rPr>
                  <w:rFonts w:ascii="Arial" w:hAnsi="Arial"/>
                  <w:sz w:val="18"/>
                  <w:lang w:val="fi-FI" w:eastAsia="ja-JP"/>
                  <w:rPrChange w:id="1263" w:author=" " w:date="2018-10-26T01:20:00Z">
                    <w:rPr>
                      <w:rFonts w:ascii="Arial" w:hAnsi="Arial"/>
                      <w:sz w:val="18"/>
                      <w:lang w:val="fi-FI" w:eastAsia="ja-JP"/>
                    </w:rPr>
                  </w:rPrChange>
                </w:rPr>
                <w:t>n257H</w:t>
              </w:r>
            </w:ins>
          </w:p>
        </w:tc>
      </w:tr>
      <w:tr w:rsidR="00B95FCF" w:rsidRPr="002610A2" w:rsidTr="003F7A6B">
        <w:trPr>
          <w:trHeight w:val="185"/>
          <w:jc w:val="center"/>
          <w:ins w:id="1264" w:author=" " w:date="2018-10-26T01:04:00Z"/>
        </w:trPr>
        <w:tc>
          <w:tcPr>
            <w:tcW w:w="0" w:type="auto"/>
            <w:shd w:val="clear" w:color="auto" w:fill="auto"/>
            <w:noWrap/>
            <w:vAlign w:val="center"/>
          </w:tcPr>
          <w:p w:rsidR="00B95FCF" w:rsidRPr="002610A2" w:rsidRDefault="00B95FCF" w:rsidP="003F7A6B">
            <w:pPr>
              <w:keepNext/>
              <w:keepLines/>
              <w:spacing w:after="0"/>
              <w:jc w:val="center"/>
              <w:rPr>
                <w:ins w:id="1265" w:author=" " w:date="2018-10-26T01:04:00Z"/>
                <w:rFonts w:ascii="Arial" w:hAnsi="Arial" w:hint="eastAsia"/>
                <w:sz w:val="18"/>
                <w:lang w:val="fi-FI" w:eastAsia="ja-JP"/>
                <w:rPrChange w:id="1266" w:author=" " w:date="2018-10-26T01:20:00Z">
                  <w:rPr>
                    <w:ins w:id="1267" w:author=" " w:date="2018-10-26T01:04:00Z"/>
                    <w:rFonts w:ascii="Arial" w:hAnsi="Arial" w:hint="eastAsia"/>
                    <w:sz w:val="18"/>
                    <w:lang w:val="fi-FI" w:eastAsia="ja-JP"/>
                  </w:rPr>
                </w:rPrChange>
              </w:rPr>
            </w:pPr>
            <w:ins w:id="1268" w:author=" " w:date="2018-10-26T01:04:00Z">
              <w:r w:rsidRPr="002610A2">
                <w:rPr>
                  <w:rFonts w:ascii="Arial" w:hAnsi="Arial" w:hint="eastAsia"/>
                  <w:sz w:val="18"/>
                  <w:lang w:val="fi-FI" w:eastAsia="ja-JP"/>
                  <w:rPrChange w:id="1269" w:author=" " w:date="2018-10-26T01:20:00Z">
                    <w:rPr>
                      <w:rFonts w:ascii="Arial" w:hAnsi="Arial" w:hint="eastAsia"/>
                      <w:sz w:val="18"/>
                      <w:lang w:val="fi-FI" w:eastAsia="ja-JP"/>
                    </w:rPr>
                  </w:rPrChange>
                </w:rPr>
                <w:t>DC_</w:t>
              </w:r>
            </w:ins>
            <w:ins w:id="1270" w:author=" " w:date="2018-10-26T01:05:00Z">
              <w:r w:rsidRPr="002610A2">
                <w:rPr>
                  <w:rFonts w:ascii="Arial" w:hAnsi="Arial" w:hint="eastAsia"/>
                  <w:sz w:val="18"/>
                  <w:lang w:val="fi-FI" w:eastAsia="ja-JP"/>
                  <w:rPrChange w:id="1271" w:author=" " w:date="2018-10-26T01:20:00Z">
                    <w:rPr>
                      <w:rFonts w:ascii="Arial" w:hAnsi="Arial" w:hint="eastAsia"/>
                      <w:sz w:val="18"/>
                      <w:lang w:val="fi-FI" w:eastAsia="ja-JP"/>
                    </w:rPr>
                  </w:rPrChange>
                </w:rPr>
                <w:t>1A-21A</w:t>
              </w:r>
            </w:ins>
            <w:ins w:id="1272" w:author=" " w:date="2018-10-26T01:04:00Z">
              <w:r w:rsidRPr="002610A2">
                <w:rPr>
                  <w:rFonts w:ascii="Arial" w:hAnsi="Arial"/>
                  <w:sz w:val="18"/>
                  <w:lang w:val="fi-FI" w:eastAsia="ja-JP"/>
                  <w:rPrChange w:id="1273" w:author=" " w:date="2018-10-26T01:20: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1274" w:author=" " w:date="2018-10-26T01:04:00Z"/>
                <w:rFonts w:ascii="Arial" w:hAnsi="Arial"/>
                <w:sz w:val="18"/>
                <w:lang w:val="fi-FI" w:eastAsia="ja-JP"/>
                <w:rPrChange w:id="1275" w:author=" " w:date="2018-10-26T01:20:00Z">
                  <w:rPr>
                    <w:ins w:id="1276" w:author=" " w:date="2018-10-26T01:04:00Z"/>
                    <w:rFonts w:ascii="Arial" w:hAnsi="Arial"/>
                    <w:sz w:val="18"/>
                    <w:lang w:val="fi-FI" w:eastAsia="ja-JP"/>
                  </w:rPr>
                </w:rPrChange>
              </w:rPr>
            </w:pPr>
            <w:ins w:id="1277" w:author=" " w:date="2018-10-26T01:04:00Z">
              <w:r w:rsidRPr="002610A2">
                <w:rPr>
                  <w:rFonts w:ascii="Arial" w:hAnsi="Arial" w:hint="eastAsia"/>
                  <w:sz w:val="18"/>
                  <w:lang w:val="fi-FI" w:eastAsia="ja-JP"/>
                  <w:rPrChange w:id="1278" w:author=" " w:date="2018-10-26T01:20:00Z">
                    <w:rPr>
                      <w:rFonts w:ascii="Arial" w:hAnsi="Arial" w:hint="eastAsia"/>
                      <w:sz w:val="18"/>
                      <w:lang w:val="fi-FI" w:eastAsia="ja-JP"/>
                    </w:rPr>
                  </w:rPrChange>
                </w:rPr>
                <w:t>DC_1A</w:t>
              </w:r>
              <w:r w:rsidRPr="002610A2">
                <w:rPr>
                  <w:rFonts w:ascii="Arial" w:hAnsi="Arial"/>
                  <w:sz w:val="18"/>
                  <w:lang w:val="fi-FI" w:eastAsia="ja-JP"/>
                  <w:rPrChange w:id="1279"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280" w:author=" " w:date="2018-10-26T01:04:00Z"/>
                <w:rFonts w:ascii="Arial" w:hAnsi="Arial"/>
                <w:sz w:val="18"/>
                <w:lang w:val="fi-FI" w:eastAsia="ja-JP"/>
                <w:rPrChange w:id="1281" w:author=" " w:date="2018-10-26T01:20:00Z">
                  <w:rPr>
                    <w:ins w:id="1282" w:author=" " w:date="2018-10-26T01:04:00Z"/>
                    <w:rFonts w:ascii="Arial" w:hAnsi="Arial"/>
                    <w:sz w:val="18"/>
                    <w:lang w:val="fi-FI" w:eastAsia="ja-JP"/>
                  </w:rPr>
                </w:rPrChange>
              </w:rPr>
            </w:pPr>
            <w:ins w:id="1283" w:author=" " w:date="2018-10-26T01:04:00Z">
              <w:r w:rsidRPr="002610A2">
                <w:rPr>
                  <w:rFonts w:ascii="Arial" w:hAnsi="Arial" w:hint="eastAsia"/>
                  <w:sz w:val="18"/>
                  <w:lang w:val="fi-FI" w:eastAsia="ja-JP"/>
                  <w:rPrChange w:id="1284" w:author=" " w:date="2018-10-26T01:20:00Z">
                    <w:rPr>
                      <w:rFonts w:ascii="Arial" w:hAnsi="Arial" w:hint="eastAsia"/>
                      <w:sz w:val="18"/>
                      <w:lang w:val="fi-FI" w:eastAsia="ja-JP"/>
                    </w:rPr>
                  </w:rPrChange>
                </w:rPr>
                <w:t>DC_1A</w:t>
              </w:r>
              <w:r w:rsidRPr="002610A2">
                <w:rPr>
                  <w:rFonts w:ascii="Arial" w:hAnsi="Arial"/>
                  <w:sz w:val="18"/>
                  <w:lang w:val="fi-FI" w:eastAsia="ja-JP"/>
                  <w:rPrChange w:id="1285"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1286" w:author=" " w:date="2018-10-26T01:04:00Z"/>
                <w:rFonts w:ascii="Arial" w:hAnsi="Arial"/>
                <w:sz w:val="18"/>
                <w:lang w:val="fi-FI" w:eastAsia="ja-JP"/>
                <w:rPrChange w:id="1287" w:author=" " w:date="2018-10-26T01:20:00Z">
                  <w:rPr>
                    <w:ins w:id="1288" w:author=" " w:date="2018-10-26T01:04:00Z"/>
                    <w:rFonts w:ascii="Arial" w:hAnsi="Arial"/>
                    <w:sz w:val="18"/>
                    <w:lang w:val="fi-FI" w:eastAsia="ja-JP"/>
                  </w:rPr>
                </w:rPrChange>
              </w:rPr>
            </w:pPr>
            <w:ins w:id="1289" w:author=" " w:date="2018-10-26T01:04:00Z">
              <w:r w:rsidRPr="002610A2">
                <w:rPr>
                  <w:rFonts w:ascii="Arial" w:hAnsi="Arial" w:hint="eastAsia"/>
                  <w:sz w:val="18"/>
                  <w:lang w:val="fi-FI" w:eastAsia="ja-JP"/>
                  <w:rPrChange w:id="1290" w:author=" " w:date="2018-10-26T01:20:00Z">
                    <w:rPr>
                      <w:rFonts w:ascii="Arial" w:hAnsi="Arial" w:hint="eastAsia"/>
                      <w:sz w:val="18"/>
                      <w:lang w:val="fi-FI" w:eastAsia="ja-JP"/>
                    </w:rPr>
                  </w:rPrChange>
                </w:rPr>
                <w:t>DC_1A</w:t>
              </w:r>
              <w:r w:rsidRPr="002610A2">
                <w:rPr>
                  <w:rFonts w:ascii="Arial" w:hAnsi="Arial"/>
                  <w:sz w:val="18"/>
                  <w:lang w:val="fi-FI" w:eastAsia="ja-JP"/>
                  <w:rPrChange w:id="1291"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292" w:author=" " w:date="2018-10-26T01:06:00Z"/>
                <w:rFonts w:ascii="Arial" w:hAnsi="Arial"/>
                <w:sz w:val="18"/>
                <w:lang w:val="fi-FI" w:eastAsia="ja-JP"/>
                <w:rPrChange w:id="1293" w:author=" " w:date="2018-10-26T01:20:00Z">
                  <w:rPr>
                    <w:ins w:id="1294" w:author=" " w:date="2018-10-26T01:06:00Z"/>
                    <w:rFonts w:ascii="Arial" w:hAnsi="Arial"/>
                    <w:sz w:val="18"/>
                    <w:lang w:val="fi-FI" w:eastAsia="ja-JP"/>
                  </w:rPr>
                </w:rPrChange>
              </w:rPr>
            </w:pPr>
            <w:ins w:id="1295" w:author=" " w:date="2018-10-26T01:04:00Z">
              <w:r w:rsidRPr="002610A2">
                <w:rPr>
                  <w:rFonts w:ascii="Arial" w:hAnsi="Arial" w:hint="eastAsia"/>
                  <w:sz w:val="18"/>
                  <w:lang w:val="fi-FI" w:eastAsia="ja-JP"/>
                  <w:rPrChange w:id="1296" w:author=" " w:date="2018-10-26T01:20:00Z">
                    <w:rPr>
                      <w:rFonts w:ascii="Arial" w:hAnsi="Arial" w:hint="eastAsia"/>
                      <w:sz w:val="18"/>
                      <w:lang w:val="fi-FI" w:eastAsia="ja-JP"/>
                    </w:rPr>
                  </w:rPrChange>
                </w:rPr>
                <w:t>DC_1A</w:t>
              </w:r>
              <w:r w:rsidRPr="002610A2">
                <w:rPr>
                  <w:rFonts w:ascii="Arial" w:hAnsi="Arial"/>
                  <w:sz w:val="18"/>
                  <w:lang w:val="fi-FI" w:eastAsia="ja-JP"/>
                  <w:rPrChange w:id="1297" w:author=" " w:date="2018-10-26T01:20:00Z">
                    <w:rPr>
                      <w:rFonts w:ascii="Arial" w:hAnsi="Arial"/>
                      <w:sz w:val="18"/>
                      <w:lang w:val="fi-FI" w:eastAsia="ja-JP"/>
                    </w:rPr>
                  </w:rPrChange>
                </w:rPr>
                <w:t>_n257I</w:t>
              </w:r>
            </w:ins>
          </w:p>
          <w:p w:rsidR="00B95FCF" w:rsidRPr="002610A2" w:rsidRDefault="00B95FCF" w:rsidP="003F7A6B">
            <w:pPr>
              <w:keepNext/>
              <w:keepLines/>
              <w:spacing w:after="0"/>
              <w:jc w:val="center"/>
              <w:rPr>
                <w:ins w:id="1298" w:author=" " w:date="2018-10-26T01:06:00Z"/>
                <w:rFonts w:ascii="Arial" w:hAnsi="Arial"/>
                <w:sz w:val="18"/>
                <w:lang w:val="fi-FI" w:eastAsia="ja-JP"/>
                <w:rPrChange w:id="1299" w:author=" " w:date="2018-10-26T01:20:00Z">
                  <w:rPr>
                    <w:ins w:id="1300" w:author=" " w:date="2018-10-26T01:06:00Z"/>
                    <w:rFonts w:ascii="Arial" w:hAnsi="Arial"/>
                    <w:sz w:val="18"/>
                    <w:lang w:val="fi-FI" w:eastAsia="ja-JP"/>
                  </w:rPr>
                </w:rPrChange>
              </w:rPr>
            </w:pPr>
            <w:ins w:id="1301" w:author=" " w:date="2018-10-26T01:06:00Z">
              <w:r w:rsidRPr="002610A2">
                <w:rPr>
                  <w:rFonts w:ascii="Arial" w:hAnsi="Arial" w:hint="eastAsia"/>
                  <w:sz w:val="18"/>
                  <w:lang w:val="fi-FI" w:eastAsia="ja-JP"/>
                  <w:rPrChange w:id="1302" w:author=" " w:date="2018-10-26T01:20:00Z">
                    <w:rPr>
                      <w:rFonts w:ascii="Arial" w:hAnsi="Arial" w:hint="eastAsia"/>
                      <w:sz w:val="18"/>
                      <w:lang w:val="fi-FI" w:eastAsia="ja-JP"/>
                    </w:rPr>
                  </w:rPrChange>
                </w:rPr>
                <w:t>DC_</w:t>
              </w:r>
            </w:ins>
            <w:ins w:id="1303" w:author=" " w:date="2018-10-26T01:07:00Z">
              <w:r w:rsidRPr="002610A2">
                <w:rPr>
                  <w:rFonts w:ascii="Arial" w:hAnsi="Arial"/>
                  <w:sz w:val="18"/>
                  <w:lang w:val="fi-FI" w:eastAsia="ja-JP"/>
                  <w:rPrChange w:id="1304" w:author=" " w:date="2018-10-26T01:20:00Z">
                    <w:rPr>
                      <w:rFonts w:ascii="Arial" w:hAnsi="Arial"/>
                      <w:sz w:val="18"/>
                      <w:lang w:val="fi-FI" w:eastAsia="ja-JP"/>
                    </w:rPr>
                  </w:rPrChange>
                </w:rPr>
                <w:t>2</w:t>
              </w:r>
            </w:ins>
            <w:ins w:id="1305" w:author=" " w:date="2018-10-26T01:06:00Z">
              <w:r w:rsidRPr="002610A2">
                <w:rPr>
                  <w:rFonts w:ascii="Arial" w:hAnsi="Arial" w:hint="eastAsia"/>
                  <w:sz w:val="18"/>
                  <w:lang w:val="fi-FI" w:eastAsia="ja-JP"/>
                  <w:rPrChange w:id="1306" w:author=" " w:date="2018-10-26T01:20:00Z">
                    <w:rPr>
                      <w:rFonts w:ascii="Arial" w:hAnsi="Arial" w:hint="eastAsia"/>
                      <w:sz w:val="18"/>
                      <w:lang w:val="fi-FI" w:eastAsia="ja-JP"/>
                    </w:rPr>
                  </w:rPrChange>
                </w:rPr>
                <w:t>1A</w:t>
              </w:r>
              <w:r w:rsidRPr="002610A2">
                <w:rPr>
                  <w:rFonts w:ascii="Arial" w:hAnsi="Arial"/>
                  <w:sz w:val="18"/>
                  <w:lang w:val="fi-FI" w:eastAsia="ja-JP"/>
                  <w:rPrChange w:id="1307"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308" w:author=" " w:date="2018-10-26T01:06:00Z"/>
                <w:rFonts w:ascii="Arial" w:hAnsi="Arial"/>
                <w:sz w:val="18"/>
                <w:lang w:val="fi-FI" w:eastAsia="ja-JP"/>
                <w:rPrChange w:id="1309" w:author=" " w:date="2018-10-26T01:20:00Z">
                  <w:rPr>
                    <w:ins w:id="1310" w:author=" " w:date="2018-10-26T01:06:00Z"/>
                    <w:rFonts w:ascii="Arial" w:hAnsi="Arial"/>
                    <w:sz w:val="18"/>
                    <w:lang w:val="fi-FI" w:eastAsia="ja-JP"/>
                  </w:rPr>
                </w:rPrChange>
              </w:rPr>
            </w:pPr>
            <w:ins w:id="1311" w:author=" " w:date="2018-10-26T01:06:00Z">
              <w:r w:rsidRPr="002610A2">
                <w:rPr>
                  <w:rFonts w:ascii="Arial" w:hAnsi="Arial" w:hint="eastAsia"/>
                  <w:sz w:val="18"/>
                  <w:lang w:val="fi-FI" w:eastAsia="ja-JP"/>
                  <w:rPrChange w:id="1312" w:author=" " w:date="2018-10-26T01:20:00Z">
                    <w:rPr>
                      <w:rFonts w:ascii="Arial" w:hAnsi="Arial" w:hint="eastAsia"/>
                      <w:sz w:val="18"/>
                      <w:lang w:val="fi-FI" w:eastAsia="ja-JP"/>
                    </w:rPr>
                  </w:rPrChange>
                </w:rPr>
                <w:t>DC_</w:t>
              </w:r>
            </w:ins>
            <w:ins w:id="1313" w:author=" " w:date="2018-10-26T01:07:00Z">
              <w:r w:rsidRPr="002610A2">
                <w:rPr>
                  <w:rFonts w:ascii="Arial" w:hAnsi="Arial"/>
                  <w:sz w:val="18"/>
                  <w:lang w:val="fi-FI" w:eastAsia="ja-JP"/>
                  <w:rPrChange w:id="1314" w:author=" " w:date="2018-10-26T01:20:00Z">
                    <w:rPr>
                      <w:rFonts w:ascii="Arial" w:hAnsi="Arial"/>
                      <w:sz w:val="18"/>
                      <w:lang w:val="fi-FI" w:eastAsia="ja-JP"/>
                    </w:rPr>
                  </w:rPrChange>
                </w:rPr>
                <w:t>2</w:t>
              </w:r>
            </w:ins>
            <w:ins w:id="1315" w:author=" " w:date="2018-10-26T01:06:00Z">
              <w:r w:rsidRPr="002610A2">
                <w:rPr>
                  <w:rFonts w:ascii="Arial" w:hAnsi="Arial" w:hint="eastAsia"/>
                  <w:sz w:val="18"/>
                  <w:lang w:val="fi-FI" w:eastAsia="ja-JP"/>
                  <w:rPrChange w:id="1316" w:author=" " w:date="2018-10-26T01:20:00Z">
                    <w:rPr>
                      <w:rFonts w:ascii="Arial" w:hAnsi="Arial" w:hint="eastAsia"/>
                      <w:sz w:val="18"/>
                      <w:lang w:val="fi-FI" w:eastAsia="ja-JP"/>
                    </w:rPr>
                  </w:rPrChange>
                </w:rPr>
                <w:t>1A</w:t>
              </w:r>
              <w:r w:rsidRPr="002610A2">
                <w:rPr>
                  <w:rFonts w:ascii="Arial" w:hAnsi="Arial"/>
                  <w:sz w:val="18"/>
                  <w:lang w:val="fi-FI" w:eastAsia="ja-JP"/>
                  <w:rPrChange w:id="1317"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1318" w:author=" " w:date="2018-10-26T01:06:00Z"/>
                <w:rFonts w:ascii="Arial" w:hAnsi="Arial"/>
                <w:sz w:val="18"/>
                <w:lang w:val="fi-FI" w:eastAsia="ja-JP"/>
                <w:rPrChange w:id="1319" w:author=" " w:date="2018-10-26T01:20:00Z">
                  <w:rPr>
                    <w:ins w:id="1320" w:author=" " w:date="2018-10-26T01:06:00Z"/>
                    <w:rFonts w:ascii="Arial" w:hAnsi="Arial"/>
                    <w:sz w:val="18"/>
                    <w:lang w:val="fi-FI" w:eastAsia="ja-JP"/>
                  </w:rPr>
                </w:rPrChange>
              </w:rPr>
            </w:pPr>
            <w:ins w:id="1321" w:author=" " w:date="2018-10-26T01:06:00Z">
              <w:r w:rsidRPr="002610A2">
                <w:rPr>
                  <w:rFonts w:ascii="Arial" w:hAnsi="Arial" w:hint="eastAsia"/>
                  <w:sz w:val="18"/>
                  <w:lang w:val="fi-FI" w:eastAsia="ja-JP"/>
                  <w:rPrChange w:id="1322" w:author=" " w:date="2018-10-26T01:20:00Z">
                    <w:rPr>
                      <w:rFonts w:ascii="Arial" w:hAnsi="Arial" w:hint="eastAsia"/>
                      <w:sz w:val="18"/>
                      <w:lang w:val="fi-FI" w:eastAsia="ja-JP"/>
                    </w:rPr>
                  </w:rPrChange>
                </w:rPr>
                <w:t>DC_</w:t>
              </w:r>
            </w:ins>
            <w:ins w:id="1323" w:author=" " w:date="2018-10-26T01:07:00Z">
              <w:r w:rsidRPr="002610A2">
                <w:rPr>
                  <w:rFonts w:ascii="Arial" w:hAnsi="Arial"/>
                  <w:sz w:val="18"/>
                  <w:lang w:val="fi-FI" w:eastAsia="ja-JP"/>
                  <w:rPrChange w:id="1324" w:author=" " w:date="2018-10-26T01:20:00Z">
                    <w:rPr>
                      <w:rFonts w:ascii="Arial" w:hAnsi="Arial"/>
                      <w:sz w:val="18"/>
                      <w:lang w:val="fi-FI" w:eastAsia="ja-JP"/>
                    </w:rPr>
                  </w:rPrChange>
                </w:rPr>
                <w:t>2</w:t>
              </w:r>
            </w:ins>
            <w:ins w:id="1325" w:author=" " w:date="2018-10-26T01:06:00Z">
              <w:r w:rsidRPr="002610A2">
                <w:rPr>
                  <w:rFonts w:ascii="Arial" w:hAnsi="Arial" w:hint="eastAsia"/>
                  <w:sz w:val="18"/>
                  <w:lang w:val="fi-FI" w:eastAsia="ja-JP"/>
                  <w:rPrChange w:id="1326" w:author=" " w:date="2018-10-26T01:20:00Z">
                    <w:rPr>
                      <w:rFonts w:ascii="Arial" w:hAnsi="Arial" w:hint="eastAsia"/>
                      <w:sz w:val="18"/>
                      <w:lang w:val="fi-FI" w:eastAsia="ja-JP"/>
                    </w:rPr>
                  </w:rPrChange>
                </w:rPr>
                <w:t>1A</w:t>
              </w:r>
              <w:r w:rsidRPr="002610A2">
                <w:rPr>
                  <w:rFonts w:ascii="Arial" w:hAnsi="Arial"/>
                  <w:sz w:val="18"/>
                  <w:lang w:val="fi-FI" w:eastAsia="ja-JP"/>
                  <w:rPrChange w:id="1327"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328" w:author=" " w:date="2018-10-26T01:04:00Z"/>
                <w:rFonts w:ascii="Arial" w:hAnsi="Arial" w:hint="eastAsia"/>
                <w:sz w:val="18"/>
                <w:lang w:val="fi-FI" w:eastAsia="ja-JP"/>
                <w:rPrChange w:id="1329" w:author=" " w:date="2018-10-26T01:20:00Z">
                  <w:rPr>
                    <w:ins w:id="1330" w:author=" " w:date="2018-10-26T01:04:00Z"/>
                    <w:rFonts w:ascii="Arial" w:hAnsi="Arial" w:hint="eastAsia"/>
                    <w:sz w:val="18"/>
                    <w:lang w:val="fi-FI" w:eastAsia="ja-JP"/>
                  </w:rPr>
                </w:rPrChange>
              </w:rPr>
            </w:pPr>
            <w:ins w:id="1331" w:author=" " w:date="2018-10-26T01:06:00Z">
              <w:r w:rsidRPr="002610A2">
                <w:rPr>
                  <w:rFonts w:ascii="Arial" w:hAnsi="Arial" w:hint="eastAsia"/>
                  <w:sz w:val="18"/>
                  <w:lang w:val="fi-FI" w:eastAsia="ja-JP"/>
                  <w:rPrChange w:id="1332" w:author=" " w:date="2018-10-26T01:20:00Z">
                    <w:rPr>
                      <w:rFonts w:ascii="Arial" w:hAnsi="Arial" w:hint="eastAsia"/>
                      <w:sz w:val="18"/>
                      <w:lang w:val="fi-FI" w:eastAsia="ja-JP"/>
                    </w:rPr>
                  </w:rPrChange>
                </w:rPr>
                <w:t>DC_</w:t>
              </w:r>
            </w:ins>
            <w:ins w:id="1333" w:author=" " w:date="2018-10-26T01:07:00Z">
              <w:r w:rsidRPr="002610A2">
                <w:rPr>
                  <w:rFonts w:ascii="Arial" w:hAnsi="Arial"/>
                  <w:sz w:val="18"/>
                  <w:lang w:val="fi-FI" w:eastAsia="ja-JP"/>
                  <w:rPrChange w:id="1334" w:author=" " w:date="2018-10-26T01:20:00Z">
                    <w:rPr>
                      <w:rFonts w:ascii="Arial" w:hAnsi="Arial"/>
                      <w:sz w:val="18"/>
                      <w:lang w:val="fi-FI" w:eastAsia="ja-JP"/>
                    </w:rPr>
                  </w:rPrChange>
                </w:rPr>
                <w:t>2</w:t>
              </w:r>
            </w:ins>
            <w:ins w:id="1335" w:author=" " w:date="2018-10-26T01:06:00Z">
              <w:r w:rsidRPr="002610A2">
                <w:rPr>
                  <w:rFonts w:ascii="Arial" w:hAnsi="Arial" w:hint="eastAsia"/>
                  <w:sz w:val="18"/>
                  <w:lang w:val="fi-FI" w:eastAsia="ja-JP"/>
                  <w:rPrChange w:id="1336" w:author=" " w:date="2018-10-26T01:20:00Z">
                    <w:rPr>
                      <w:rFonts w:ascii="Arial" w:hAnsi="Arial" w:hint="eastAsia"/>
                      <w:sz w:val="18"/>
                      <w:lang w:val="fi-FI" w:eastAsia="ja-JP"/>
                    </w:rPr>
                  </w:rPrChange>
                </w:rPr>
                <w:t>1A</w:t>
              </w:r>
              <w:r w:rsidRPr="002610A2">
                <w:rPr>
                  <w:rFonts w:ascii="Arial" w:hAnsi="Arial"/>
                  <w:sz w:val="18"/>
                  <w:lang w:val="fi-FI" w:eastAsia="ja-JP"/>
                  <w:rPrChange w:id="1337" w:author=" " w:date="2018-10-26T01:20: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1338" w:author=" " w:date="2018-10-26T01:04:00Z"/>
                <w:rFonts w:ascii="Arial" w:hAnsi="Arial" w:hint="eastAsia"/>
                <w:sz w:val="18"/>
                <w:lang w:val="fi-FI" w:eastAsia="ja-JP"/>
                <w:rPrChange w:id="1339" w:author=" " w:date="2018-10-26T01:20:00Z">
                  <w:rPr>
                    <w:ins w:id="1340" w:author=" " w:date="2018-10-26T01:04:00Z"/>
                    <w:rFonts w:ascii="Arial" w:hAnsi="Arial" w:hint="eastAsia"/>
                    <w:sz w:val="18"/>
                    <w:lang w:val="fi-FI" w:eastAsia="ja-JP"/>
                  </w:rPr>
                </w:rPrChange>
              </w:rPr>
            </w:pPr>
            <w:ins w:id="1341" w:author=" " w:date="2018-10-26T01:04:00Z">
              <w:r w:rsidRPr="002610A2">
                <w:rPr>
                  <w:rFonts w:ascii="Arial" w:hAnsi="Arial"/>
                  <w:sz w:val="18"/>
                  <w:lang w:val="fi-FI" w:eastAsia="ja-JP"/>
                  <w:rPrChange w:id="1342" w:author=" " w:date="2018-10-26T01:20:00Z">
                    <w:rPr>
                      <w:rFonts w:ascii="Arial" w:hAnsi="Arial"/>
                      <w:sz w:val="18"/>
                      <w:lang w:val="fi-FI" w:eastAsia="ja-JP"/>
                    </w:rPr>
                  </w:rPrChange>
                </w:rPr>
                <w:t>CA_</w:t>
              </w:r>
            </w:ins>
            <w:ins w:id="1343" w:author=" " w:date="2018-10-26T01:05:00Z">
              <w:r w:rsidRPr="002610A2">
                <w:rPr>
                  <w:rFonts w:ascii="Arial" w:hAnsi="Arial" w:hint="eastAsia"/>
                  <w:sz w:val="18"/>
                  <w:lang w:val="fi-FI" w:eastAsia="ja-JP"/>
                  <w:rPrChange w:id="1344" w:author=" " w:date="2018-10-26T01:20:00Z">
                    <w:rPr>
                      <w:rFonts w:ascii="Arial" w:hAnsi="Arial" w:hint="eastAsia"/>
                      <w:sz w:val="18"/>
                      <w:lang w:val="fi-FI" w:eastAsia="ja-JP"/>
                    </w:rPr>
                  </w:rPrChange>
                </w:rPr>
                <w:t>1A-21A</w:t>
              </w:r>
            </w:ins>
          </w:p>
        </w:tc>
        <w:tc>
          <w:tcPr>
            <w:tcW w:w="0" w:type="auto"/>
            <w:vAlign w:val="center"/>
          </w:tcPr>
          <w:p w:rsidR="00B95FCF" w:rsidRPr="002610A2" w:rsidRDefault="00B95FCF" w:rsidP="003F7A6B">
            <w:pPr>
              <w:keepNext/>
              <w:keepLines/>
              <w:spacing w:after="0"/>
              <w:jc w:val="center"/>
              <w:rPr>
                <w:ins w:id="1345" w:author=" " w:date="2018-10-26T01:04:00Z"/>
                <w:rFonts w:ascii="Arial" w:hAnsi="Arial"/>
                <w:sz w:val="18"/>
                <w:lang w:val="fi-FI" w:eastAsia="ja-JP"/>
                <w:rPrChange w:id="1346" w:author=" " w:date="2018-10-26T01:20:00Z">
                  <w:rPr>
                    <w:ins w:id="1347" w:author=" " w:date="2018-10-26T01:04:00Z"/>
                    <w:rFonts w:ascii="Arial" w:hAnsi="Arial"/>
                    <w:sz w:val="18"/>
                    <w:lang w:val="fi-FI" w:eastAsia="ja-JP"/>
                  </w:rPr>
                </w:rPrChange>
              </w:rPr>
            </w:pPr>
            <w:ins w:id="1348" w:author=" " w:date="2018-10-26T01:04:00Z">
              <w:r w:rsidRPr="002610A2">
                <w:rPr>
                  <w:rFonts w:ascii="Arial" w:hAnsi="Arial"/>
                  <w:sz w:val="18"/>
                  <w:lang w:val="fi-FI" w:eastAsia="ja-JP"/>
                  <w:rPrChange w:id="1349" w:author=" " w:date="2018-10-26T01:20:00Z">
                    <w:rPr>
                      <w:rFonts w:ascii="Arial" w:hAnsi="Arial"/>
                      <w:sz w:val="18"/>
                      <w:lang w:val="fi-FI" w:eastAsia="ja-JP"/>
                    </w:rPr>
                  </w:rPrChange>
                </w:rPr>
                <w:t>n</w:t>
              </w:r>
              <w:r w:rsidRPr="002610A2">
                <w:rPr>
                  <w:rFonts w:ascii="Arial" w:hAnsi="Arial" w:hint="eastAsia"/>
                  <w:sz w:val="18"/>
                  <w:lang w:val="fi-FI" w:eastAsia="ja-JP"/>
                  <w:rPrChange w:id="1350"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351" w:author=" " w:date="2018-10-26T01:04:00Z"/>
                <w:rFonts w:ascii="Arial" w:hAnsi="Arial"/>
                <w:sz w:val="18"/>
                <w:lang w:val="fi-FI" w:eastAsia="ja-JP"/>
                <w:rPrChange w:id="1352" w:author=" " w:date="2018-10-26T01:20:00Z">
                  <w:rPr>
                    <w:ins w:id="1353" w:author=" " w:date="2018-10-26T01:04:00Z"/>
                    <w:rFonts w:ascii="Arial" w:hAnsi="Arial"/>
                    <w:sz w:val="18"/>
                    <w:lang w:val="fi-FI" w:eastAsia="ja-JP"/>
                  </w:rPr>
                </w:rPrChange>
              </w:rPr>
            </w:pPr>
            <w:ins w:id="1354" w:author=" " w:date="2018-10-26T01:04:00Z">
              <w:r w:rsidRPr="002610A2">
                <w:rPr>
                  <w:rFonts w:ascii="Arial" w:hAnsi="Arial" w:hint="eastAsia"/>
                  <w:sz w:val="18"/>
                  <w:lang w:val="fi-FI" w:eastAsia="ja-JP"/>
                  <w:rPrChange w:id="1355" w:author=" " w:date="2018-10-26T01:20:00Z">
                    <w:rPr>
                      <w:rFonts w:ascii="Arial" w:hAnsi="Arial" w:hint="eastAsia"/>
                      <w:sz w:val="18"/>
                      <w:lang w:val="fi-FI" w:eastAsia="ja-JP"/>
                    </w:rPr>
                  </w:rPrChange>
                </w:rPr>
                <w:t>CA_</w:t>
              </w:r>
              <w:r w:rsidRPr="002610A2">
                <w:rPr>
                  <w:rFonts w:ascii="Arial" w:hAnsi="Arial"/>
                  <w:sz w:val="18"/>
                  <w:lang w:val="fi-FI" w:eastAsia="ja-JP"/>
                  <w:rPrChange w:id="1356" w:author=" " w:date="2018-10-26T01:20:00Z">
                    <w:rPr>
                      <w:rFonts w:ascii="Arial" w:hAnsi="Arial"/>
                      <w:sz w:val="18"/>
                      <w:lang w:val="fi-FI" w:eastAsia="ja-JP"/>
                    </w:rPr>
                  </w:rPrChange>
                </w:rPr>
                <w:t>n257G</w:t>
              </w:r>
            </w:ins>
          </w:p>
          <w:p w:rsidR="00B95FCF" w:rsidRPr="002610A2" w:rsidRDefault="00B95FCF" w:rsidP="003F7A6B">
            <w:pPr>
              <w:keepNext/>
              <w:keepLines/>
              <w:spacing w:after="0"/>
              <w:jc w:val="center"/>
              <w:rPr>
                <w:ins w:id="1357" w:author=" " w:date="2018-10-26T01:04:00Z"/>
                <w:rFonts w:ascii="Arial" w:hAnsi="Arial"/>
                <w:sz w:val="18"/>
                <w:lang w:val="fi-FI" w:eastAsia="ja-JP"/>
                <w:rPrChange w:id="1358" w:author=" " w:date="2018-10-26T01:20:00Z">
                  <w:rPr>
                    <w:ins w:id="1359" w:author=" " w:date="2018-10-26T01:04:00Z"/>
                    <w:rFonts w:ascii="Arial" w:hAnsi="Arial"/>
                    <w:sz w:val="18"/>
                    <w:lang w:val="fi-FI" w:eastAsia="ja-JP"/>
                  </w:rPr>
                </w:rPrChange>
              </w:rPr>
            </w:pPr>
            <w:ins w:id="1360" w:author=" " w:date="2018-10-26T01:04:00Z">
              <w:r w:rsidRPr="002610A2">
                <w:rPr>
                  <w:rFonts w:ascii="Arial" w:hAnsi="Arial" w:hint="eastAsia"/>
                  <w:sz w:val="18"/>
                  <w:lang w:val="fi-FI" w:eastAsia="ja-JP"/>
                  <w:rPrChange w:id="1361" w:author=" " w:date="2018-10-26T01:20:00Z">
                    <w:rPr>
                      <w:rFonts w:ascii="Arial" w:hAnsi="Arial" w:hint="eastAsia"/>
                      <w:sz w:val="18"/>
                      <w:lang w:val="fi-FI" w:eastAsia="ja-JP"/>
                    </w:rPr>
                  </w:rPrChange>
                </w:rPr>
                <w:t>CA_</w:t>
              </w:r>
              <w:r w:rsidRPr="002610A2">
                <w:rPr>
                  <w:rFonts w:ascii="Arial" w:hAnsi="Arial"/>
                  <w:sz w:val="18"/>
                  <w:lang w:val="fi-FI" w:eastAsia="ja-JP"/>
                  <w:rPrChange w:id="1362"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1363" w:author=" " w:date="2018-10-26T01:04:00Z"/>
                <w:rFonts w:ascii="Arial" w:hAnsi="Arial" w:hint="eastAsia"/>
                <w:sz w:val="18"/>
                <w:lang w:val="fi-FI" w:eastAsia="ja-JP"/>
                <w:rPrChange w:id="1364" w:author=" " w:date="2018-10-26T01:20:00Z">
                  <w:rPr>
                    <w:ins w:id="1365" w:author=" " w:date="2018-10-26T01:04:00Z"/>
                    <w:rFonts w:ascii="Arial" w:hAnsi="Arial" w:hint="eastAsia"/>
                    <w:sz w:val="18"/>
                    <w:lang w:val="fi-FI" w:eastAsia="ja-JP"/>
                  </w:rPr>
                </w:rPrChange>
              </w:rPr>
            </w:pPr>
            <w:ins w:id="1366" w:author=" " w:date="2018-10-26T01:04:00Z">
              <w:r w:rsidRPr="002610A2">
                <w:rPr>
                  <w:rFonts w:ascii="Arial" w:hAnsi="Arial" w:hint="eastAsia"/>
                  <w:sz w:val="18"/>
                  <w:lang w:val="fi-FI" w:eastAsia="ja-JP"/>
                  <w:rPrChange w:id="1367" w:author=" " w:date="2018-10-26T01:20:00Z">
                    <w:rPr>
                      <w:rFonts w:ascii="Arial" w:hAnsi="Arial" w:hint="eastAsia"/>
                      <w:sz w:val="18"/>
                      <w:lang w:val="fi-FI" w:eastAsia="ja-JP"/>
                    </w:rPr>
                  </w:rPrChange>
                </w:rPr>
                <w:t>CA_</w:t>
              </w:r>
              <w:r w:rsidRPr="002610A2">
                <w:rPr>
                  <w:rFonts w:ascii="Arial" w:hAnsi="Arial"/>
                  <w:sz w:val="18"/>
                  <w:lang w:val="fi-FI" w:eastAsia="ja-JP"/>
                  <w:rPrChange w:id="1368" w:author=" " w:date="2018-10-26T01:20:00Z">
                    <w:rPr>
                      <w:rFonts w:ascii="Arial" w:hAnsi="Arial"/>
                      <w:sz w:val="18"/>
                      <w:lang w:val="fi-FI" w:eastAsia="ja-JP"/>
                    </w:rPr>
                  </w:rPrChange>
                </w:rPr>
                <w:t>n257I</w:t>
              </w:r>
            </w:ins>
          </w:p>
        </w:tc>
      </w:tr>
      <w:tr w:rsidR="00B95FCF" w:rsidRPr="002610A2" w:rsidTr="003F7A6B">
        <w:trPr>
          <w:trHeight w:val="185"/>
          <w:jc w:val="center"/>
          <w:ins w:id="1369" w:author=" " w:date="2018-10-26T01:04:00Z"/>
        </w:trPr>
        <w:tc>
          <w:tcPr>
            <w:tcW w:w="0" w:type="auto"/>
            <w:shd w:val="clear" w:color="auto" w:fill="auto"/>
            <w:noWrap/>
            <w:vAlign w:val="center"/>
          </w:tcPr>
          <w:p w:rsidR="00B95FCF" w:rsidRPr="002610A2" w:rsidRDefault="00B95FCF" w:rsidP="003F7A6B">
            <w:pPr>
              <w:keepNext/>
              <w:keepLines/>
              <w:spacing w:after="0"/>
              <w:jc w:val="center"/>
              <w:rPr>
                <w:ins w:id="1370" w:author=" " w:date="2018-10-26T01:04:00Z"/>
                <w:rFonts w:ascii="Arial" w:hAnsi="Arial" w:hint="eastAsia"/>
                <w:sz w:val="18"/>
                <w:lang w:val="fi-FI" w:eastAsia="ja-JP"/>
                <w:rPrChange w:id="1371" w:author=" " w:date="2018-10-26T01:20:00Z">
                  <w:rPr>
                    <w:ins w:id="1372" w:author=" " w:date="2018-10-26T01:04:00Z"/>
                    <w:rFonts w:ascii="Arial" w:hAnsi="Arial" w:hint="eastAsia"/>
                    <w:sz w:val="18"/>
                    <w:lang w:val="fi-FI" w:eastAsia="ja-JP"/>
                  </w:rPr>
                </w:rPrChange>
              </w:rPr>
            </w:pPr>
            <w:ins w:id="1373" w:author=" " w:date="2018-10-26T01:04:00Z">
              <w:r w:rsidRPr="002610A2">
                <w:rPr>
                  <w:rFonts w:ascii="Arial" w:hAnsi="Arial" w:hint="eastAsia"/>
                  <w:sz w:val="18"/>
                  <w:lang w:val="fi-FI" w:eastAsia="ja-JP"/>
                  <w:rPrChange w:id="1374" w:author=" " w:date="2018-10-26T01:20:00Z">
                    <w:rPr>
                      <w:rFonts w:ascii="Arial" w:hAnsi="Arial" w:hint="eastAsia"/>
                      <w:sz w:val="18"/>
                      <w:lang w:val="fi-FI" w:eastAsia="ja-JP"/>
                    </w:rPr>
                  </w:rPrChange>
                </w:rPr>
                <w:t>DC_</w:t>
              </w:r>
            </w:ins>
            <w:ins w:id="1375" w:author=" " w:date="2018-10-26T01:05:00Z">
              <w:r w:rsidRPr="002610A2">
                <w:rPr>
                  <w:rFonts w:ascii="Arial" w:hAnsi="Arial" w:hint="eastAsia"/>
                  <w:sz w:val="18"/>
                  <w:lang w:val="fi-FI" w:eastAsia="ja-JP"/>
                  <w:rPrChange w:id="1376" w:author=" " w:date="2018-10-26T01:20:00Z">
                    <w:rPr>
                      <w:rFonts w:ascii="Arial" w:hAnsi="Arial" w:hint="eastAsia"/>
                      <w:sz w:val="18"/>
                      <w:lang w:val="fi-FI" w:eastAsia="ja-JP"/>
                    </w:rPr>
                  </w:rPrChange>
                </w:rPr>
                <w:t>1A-21A</w:t>
              </w:r>
            </w:ins>
            <w:ins w:id="1377" w:author=" " w:date="2018-10-26T01:04:00Z">
              <w:r w:rsidRPr="002610A2">
                <w:rPr>
                  <w:rFonts w:ascii="Arial" w:hAnsi="Arial"/>
                  <w:sz w:val="18"/>
                  <w:lang w:val="fi-FI" w:eastAsia="ja-JP"/>
                  <w:rPrChange w:id="1378" w:author=" " w:date="2018-10-26T01:20: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1379" w:author=" " w:date="2018-10-26T01:04:00Z"/>
                <w:rFonts w:ascii="Arial" w:hAnsi="Arial"/>
                <w:sz w:val="18"/>
                <w:lang w:val="fi-FI" w:eastAsia="ja-JP"/>
                <w:rPrChange w:id="1380" w:author=" " w:date="2018-10-26T01:20:00Z">
                  <w:rPr>
                    <w:ins w:id="1381" w:author=" " w:date="2018-10-26T01:04:00Z"/>
                    <w:rFonts w:ascii="Arial" w:hAnsi="Arial"/>
                    <w:sz w:val="18"/>
                    <w:lang w:val="fi-FI" w:eastAsia="ja-JP"/>
                  </w:rPr>
                </w:rPrChange>
              </w:rPr>
            </w:pPr>
            <w:ins w:id="1382" w:author=" " w:date="2018-10-26T01:04:00Z">
              <w:r w:rsidRPr="002610A2">
                <w:rPr>
                  <w:rFonts w:ascii="Arial" w:hAnsi="Arial" w:hint="eastAsia"/>
                  <w:sz w:val="18"/>
                  <w:lang w:val="fi-FI" w:eastAsia="ja-JP"/>
                  <w:rPrChange w:id="1383" w:author=" " w:date="2018-10-26T01:20:00Z">
                    <w:rPr>
                      <w:rFonts w:ascii="Arial" w:hAnsi="Arial" w:hint="eastAsia"/>
                      <w:sz w:val="18"/>
                      <w:lang w:val="fi-FI" w:eastAsia="ja-JP"/>
                    </w:rPr>
                  </w:rPrChange>
                </w:rPr>
                <w:t>DC_1A</w:t>
              </w:r>
              <w:r w:rsidRPr="002610A2">
                <w:rPr>
                  <w:rFonts w:ascii="Arial" w:hAnsi="Arial"/>
                  <w:sz w:val="18"/>
                  <w:lang w:val="fi-FI" w:eastAsia="ja-JP"/>
                  <w:rPrChange w:id="1384"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385" w:author=" " w:date="2018-10-26T01:04:00Z"/>
                <w:rFonts w:ascii="Arial" w:hAnsi="Arial"/>
                <w:sz w:val="18"/>
                <w:lang w:val="fi-FI" w:eastAsia="ja-JP"/>
                <w:rPrChange w:id="1386" w:author=" " w:date="2018-10-26T01:20:00Z">
                  <w:rPr>
                    <w:ins w:id="1387" w:author=" " w:date="2018-10-26T01:04:00Z"/>
                    <w:rFonts w:ascii="Arial" w:hAnsi="Arial"/>
                    <w:sz w:val="18"/>
                    <w:lang w:val="fi-FI" w:eastAsia="ja-JP"/>
                  </w:rPr>
                </w:rPrChange>
              </w:rPr>
            </w:pPr>
            <w:ins w:id="1388" w:author=" " w:date="2018-10-26T01:04:00Z">
              <w:r w:rsidRPr="002610A2">
                <w:rPr>
                  <w:rFonts w:ascii="Arial" w:hAnsi="Arial" w:hint="eastAsia"/>
                  <w:sz w:val="18"/>
                  <w:lang w:val="fi-FI" w:eastAsia="ja-JP"/>
                  <w:rPrChange w:id="1389" w:author=" " w:date="2018-10-26T01:20:00Z">
                    <w:rPr>
                      <w:rFonts w:ascii="Arial" w:hAnsi="Arial" w:hint="eastAsia"/>
                      <w:sz w:val="18"/>
                      <w:lang w:val="fi-FI" w:eastAsia="ja-JP"/>
                    </w:rPr>
                  </w:rPrChange>
                </w:rPr>
                <w:t>DC_1A</w:t>
              </w:r>
              <w:r w:rsidRPr="002610A2">
                <w:rPr>
                  <w:rFonts w:ascii="Arial" w:hAnsi="Arial"/>
                  <w:sz w:val="18"/>
                  <w:lang w:val="fi-FI" w:eastAsia="ja-JP"/>
                  <w:rPrChange w:id="1390"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391" w:author=" " w:date="2018-10-26T01:04:00Z"/>
                <w:rFonts w:ascii="Arial" w:hAnsi="Arial"/>
                <w:sz w:val="18"/>
                <w:lang w:val="fi-FI" w:eastAsia="ja-JP"/>
                <w:rPrChange w:id="1392" w:author=" " w:date="2018-10-26T01:20:00Z">
                  <w:rPr>
                    <w:ins w:id="1393" w:author=" " w:date="2018-10-26T01:04:00Z"/>
                    <w:rFonts w:ascii="Arial" w:hAnsi="Arial"/>
                    <w:sz w:val="18"/>
                    <w:lang w:val="fi-FI" w:eastAsia="ja-JP"/>
                  </w:rPr>
                </w:rPrChange>
              </w:rPr>
            </w:pPr>
            <w:ins w:id="1394" w:author=" " w:date="2018-10-26T01:04:00Z">
              <w:r w:rsidRPr="002610A2">
                <w:rPr>
                  <w:rFonts w:ascii="Arial" w:hAnsi="Arial" w:hint="eastAsia"/>
                  <w:sz w:val="18"/>
                  <w:lang w:val="fi-FI" w:eastAsia="ja-JP"/>
                  <w:rPrChange w:id="1395" w:author=" " w:date="2018-10-26T01:20:00Z">
                    <w:rPr>
                      <w:rFonts w:ascii="Arial" w:hAnsi="Arial" w:hint="eastAsia"/>
                      <w:sz w:val="18"/>
                      <w:lang w:val="fi-FI" w:eastAsia="ja-JP"/>
                    </w:rPr>
                  </w:rPrChange>
                </w:rPr>
                <w:t>DC_1A</w:t>
              </w:r>
              <w:r w:rsidRPr="002610A2">
                <w:rPr>
                  <w:rFonts w:ascii="Arial" w:hAnsi="Arial"/>
                  <w:sz w:val="18"/>
                  <w:lang w:val="fi-FI" w:eastAsia="ja-JP"/>
                  <w:rPrChange w:id="1396"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397" w:author=" " w:date="2018-10-26T01:04:00Z"/>
                <w:rFonts w:ascii="Arial" w:hAnsi="Arial"/>
                <w:sz w:val="18"/>
                <w:lang w:val="fi-FI" w:eastAsia="ja-JP"/>
                <w:rPrChange w:id="1398" w:author=" " w:date="2018-10-26T01:20:00Z">
                  <w:rPr>
                    <w:ins w:id="1399" w:author=" " w:date="2018-10-26T01:04:00Z"/>
                    <w:rFonts w:ascii="Arial" w:hAnsi="Arial"/>
                    <w:sz w:val="18"/>
                    <w:lang w:val="fi-FI" w:eastAsia="ja-JP"/>
                  </w:rPr>
                </w:rPrChange>
              </w:rPr>
            </w:pPr>
            <w:ins w:id="1400" w:author=" " w:date="2018-10-26T01:04:00Z">
              <w:r w:rsidRPr="002610A2">
                <w:rPr>
                  <w:rFonts w:ascii="Arial" w:hAnsi="Arial" w:hint="eastAsia"/>
                  <w:sz w:val="18"/>
                  <w:lang w:val="fi-FI" w:eastAsia="ja-JP"/>
                  <w:rPrChange w:id="1401" w:author=" " w:date="2018-10-26T01:20:00Z">
                    <w:rPr>
                      <w:rFonts w:ascii="Arial" w:hAnsi="Arial" w:hint="eastAsia"/>
                      <w:sz w:val="18"/>
                      <w:lang w:val="fi-FI" w:eastAsia="ja-JP"/>
                    </w:rPr>
                  </w:rPrChange>
                </w:rPr>
                <w:t>DC_1A</w:t>
              </w:r>
              <w:r w:rsidRPr="002610A2">
                <w:rPr>
                  <w:rFonts w:ascii="Arial" w:hAnsi="Arial"/>
                  <w:sz w:val="18"/>
                  <w:lang w:val="fi-FI" w:eastAsia="ja-JP"/>
                  <w:rPrChange w:id="1402"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403" w:author=" " w:date="2018-10-26T01:06:00Z"/>
                <w:rFonts w:ascii="Arial" w:hAnsi="Arial"/>
                <w:sz w:val="18"/>
                <w:lang w:val="fi-FI" w:eastAsia="ja-JP"/>
                <w:rPrChange w:id="1404" w:author=" " w:date="2018-10-26T01:20:00Z">
                  <w:rPr>
                    <w:ins w:id="1405" w:author=" " w:date="2018-10-26T01:06:00Z"/>
                    <w:rFonts w:ascii="Arial" w:hAnsi="Arial"/>
                    <w:sz w:val="18"/>
                    <w:lang w:val="fi-FI" w:eastAsia="ja-JP"/>
                  </w:rPr>
                </w:rPrChange>
              </w:rPr>
            </w:pPr>
            <w:ins w:id="1406" w:author=" " w:date="2018-10-26T01:04:00Z">
              <w:r w:rsidRPr="002610A2">
                <w:rPr>
                  <w:rFonts w:ascii="Arial" w:hAnsi="Arial" w:hint="eastAsia"/>
                  <w:sz w:val="18"/>
                  <w:lang w:val="fi-FI" w:eastAsia="ja-JP"/>
                  <w:rPrChange w:id="1407" w:author=" " w:date="2018-10-26T01:20:00Z">
                    <w:rPr>
                      <w:rFonts w:ascii="Arial" w:hAnsi="Arial" w:hint="eastAsia"/>
                      <w:sz w:val="18"/>
                      <w:lang w:val="fi-FI" w:eastAsia="ja-JP"/>
                    </w:rPr>
                  </w:rPrChange>
                </w:rPr>
                <w:t>DC_1A</w:t>
              </w:r>
              <w:r w:rsidRPr="002610A2">
                <w:rPr>
                  <w:rFonts w:ascii="Arial" w:hAnsi="Arial"/>
                  <w:sz w:val="18"/>
                  <w:lang w:val="fi-FI" w:eastAsia="ja-JP"/>
                  <w:rPrChange w:id="1408" w:author=" " w:date="2018-10-26T01:20:00Z">
                    <w:rPr>
                      <w:rFonts w:ascii="Arial" w:hAnsi="Arial"/>
                      <w:sz w:val="18"/>
                      <w:lang w:val="fi-FI" w:eastAsia="ja-JP"/>
                    </w:rPr>
                  </w:rPrChange>
                </w:rPr>
                <w:t>_n257J</w:t>
              </w:r>
            </w:ins>
          </w:p>
          <w:p w:rsidR="00B95FCF" w:rsidRPr="002610A2" w:rsidRDefault="00B95FCF" w:rsidP="003F7A6B">
            <w:pPr>
              <w:keepNext/>
              <w:keepLines/>
              <w:spacing w:after="0"/>
              <w:jc w:val="center"/>
              <w:rPr>
                <w:ins w:id="1409" w:author=" " w:date="2018-10-26T01:06:00Z"/>
                <w:rFonts w:ascii="Arial" w:hAnsi="Arial"/>
                <w:sz w:val="18"/>
                <w:lang w:val="fi-FI" w:eastAsia="ja-JP"/>
                <w:rPrChange w:id="1410" w:author=" " w:date="2018-10-26T01:20:00Z">
                  <w:rPr>
                    <w:ins w:id="1411" w:author=" " w:date="2018-10-26T01:06:00Z"/>
                    <w:rFonts w:ascii="Arial" w:hAnsi="Arial"/>
                    <w:sz w:val="18"/>
                    <w:lang w:val="fi-FI" w:eastAsia="ja-JP"/>
                  </w:rPr>
                </w:rPrChange>
              </w:rPr>
            </w:pPr>
            <w:ins w:id="1412" w:author=" " w:date="2018-10-26T01:06:00Z">
              <w:r w:rsidRPr="002610A2">
                <w:rPr>
                  <w:rFonts w:ascii="Arial" w:hAnsi="Arial" w:hint="eastAsia"/>
                  <w:sz w:val="18"/>
                  <w:lang w:val="fi-FI" w:eastAsia="ja-JP"/>
                  <w:rPrChange w:id="1413" w:author=" " w:date="2018-10-26T01:20:00Z">
                    <w:rPr>
                      <w:rFonts w:ascii="Arial" w:hAnsi="Arial" w:hint="eastAsia"/>
                      <w:sz w:val="18"/>
                      <w:lang w:val="fi-FI" w:eastAsia="ja-JP"/>
                    </w:rPr>
                  </w:rPrChange>
                </w:rPr>
                <w:t>DC_</w:t>
              </w:r>
            </w:ins>
            <w:ins w:id="1414" w:author=" " w:date="2018-10-26T01:07:00Z">
              <w:r w:rsidRPr="002610A2">
                <w:rPr>
                  <w:rFonts w:ascii="Arial" w:hAnsi="Arial"/>
                  <w:sz w:val="18"/>
                  <w:lang w:val="fi-FI" w:eastAsia="ja-JP"/>
                  <w:rPrChange w:id="1415" w:author=" " w:date="2018-10-26T01:20:00Z">
                    <w:rPr>
                      <w:rFonts w:ascii="Arial" w:hAnsi="Arial"/>
                      <w:sz w:val="18"/>
                      <w:lang w:val="fi-FI" w:eastAsia="ja-JP"/>
                    </w:rPr>
                  </w:rPrChange>
                </w:rPr>
                <w:t>2</w:t>
              </w:r>
            </w:ins>
            <w:ins w:id="1416" w:author=" " w:date="2018-10-26T01:06:00Z">
              <w:r w:rsidRPr="002610A2">
                <w:rPr>
                  <w:rFonts w:ascii="Arial" w:hAnsi="Arial" w:hint="eastAsia"/>
                  <w:sz w:val="18"/>
                  <w:lang w:val="fi-FI" w:eastAsia="ja-JP"/>
                  <w:rPrChange w:id="1417" w:author=" " w:date="2018-10-26T01:20:00Z">
                    <w:rPr>
                      <w:rFonts w:ascii="Arial" w:hAnsi="Arial" w:hint="eastAsia"/>
                      <w:sz w:val="18"/>
                      <w:lang w:val="fi-FI" w:eastAsia="ja-JP"/>
                    </w:rPr>
                  </w:rPrChange>
                </w:rPr>
                <w:t>1A</w:t>
              </w:r>
              <w:r w:rsidRPr="002610A2">
                <w:rPr>
                  <w:rFonts w:ascii="Arial" w:hAnsi="Arial"/>
                  <w:sz w:val="18"/>
                  <w:lang w:val="fi-FI" w:eastAsia="ja-JP"/>
                  <w:rPrChange w:id="1418"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419" w:author=" " w:date="2018-10-26T01:06:00Z"/>
                <w:rFonts w:ascii="Arial" w:hAnsi="Arial"/>
                <w:sz w:val="18"/>
                <w:lang w:val="fi-FI" w:eastAsia="ja-JP"/>
                <w:rPrChange w:id="1420" w:author=" " w:date="2018-10-26T01:20:00Z">
                  <w:rPr>
                    <w:ins w:id="1421" w:author=" " w:date="2018-10-26T01:06:00Z"/>
                    <w:rFonts w:ascii="Arial" w:hAnsi="Arial"/>
                    <w:sz w:val="18"/>
                    <w:lang w:val="fi-FI" w:eastAsia="ja-JP"/>
                  </w:rPr>
                </w:rPrChange>
              </w:rPr>
            </w:pPr>
            <w:ins w:id="1422" w:author=" " w:date="2018-10-26T01:06:00Z">
              <w:r w:rsidRPr="002610A2">
                <w:rPr>
                  <w:rFonts w:ascii="Arial" w:hAnsi="Arial" w:hint="eastAsia"/>
                  <w:sz w:val="18"/>
                  <w:lang w:val="fi-FI" w:eastAsia="ja-JP"/>
                  <w:rPrChange w:id="1423" w:author=" " w:date="2018-10-26T01:20:00Z">
                    <w:rPr>
                      <w:rFonts w:ascii="Arial" w:hAnsi="Arial" w:hint="eastAsia"/>
                      <w:sz w:val="18"/>
                      <w:lang w:val="fi-FI" w:eastAsia="ja-JP"/>
                    </w:rPr>
                  </w:rPrChange>
                </w:rPr>
                <w:t>DC_</w:t>
              </w:r>
            </w:ins>
            <w:ins w:id="1424" w:author=" " w:date="2018-10-26T01:07:00Z">
              <w:r w:rsidRPr="002610A2">
                <w:rPr>
                  <w:rFonts w:ascii="Arial" w:hAnsi="Arial"/>
                  <w:sz w:val="18"/>
                  <w:lang w:val="fi-FI" w:eastAsia="ja-JP"/>
                  <w:rPrChange w:id="1425" w:author=" " w:date="2018-10-26T01:20:00Z">
                    <w:rPr>
                      <w:rFonts w:ascii="Arial" w:hAnsi="Arial"/>
                      <w:sz w:val="18"/>
                      <w:lang w:val="fi-FI" w:eastAsia="ja-JP"/>
                    </w:rPr>
                  </w:rPrChange>
                </w:rPr>
                <w:t>2</w:t>
              </w:r>
            </w:ins>
            <w:ins w:id="1426" w:author=" " w:date="2018-10-26T01:06:00Z">
              <w:r w:rsidRPr="002610A2">
                <w:rPr>
                  <w:rFonts w:ascii="Arial" w:hAnsi="Arial" w:hint="eastAsia"/>
                  <w:sz w:val="18"/>
                  <w:lang w:val="fi-FI" w:eastAsia="ja-JP"/>
                  <w:rPrChange w:id="1427" w:author=" " w:date="2018-10-26T01:20:00Z">
                    <w:rPr>
                      <w:rFonts w:ascii="Arial" w:hAnsi="Arial" w:hint="eastAsia"/>
                      <w:sz w:val="18"/>
                      <w:lang w:val="fi-FI" w:eastAsia="ja-JP"/>
                    </w:rPr>
                  </w:rPrChange>
                </w:rPr>
                <w:t>1A</w:t>
              </w:r>
              <w:r w:rsidRPr="002610A2">
                <w:rPr>
                  <w:rFonts w:ascii="Arial" w:hAnsi="Arial"/>
                  <w:sz w:val="18"/>
                  <w:lang w:val="fi-FI" w:eastAsia="ja-JP"/>
                  <w:rPrChange w:id="1428"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429" w:author=" " w:date="2018-10-26T01:06:00Z"/>
                <w:rFonts w:ascii="Arial" w:hAnsi="Arial"/>
                <w:sz w:val="18"/>
                <w:lang w:val="fi-FI" w:eastAsia="ja-JP"/>
                <w:rPrChange w:id="1430" w:author=" " w:date="2018-10-26T01:20:00Z">
                  <w:rPr>
                    <w:ins w:id="1431" w:author=" " w:date="2018-10-26T01:06:00Z"/>
                    <w:rFonts w:ascii="Arial" w:hAnsi="Arial"/>
                    <w:sz w:val="18"/>
                    <w:lang w:val="fi-FI" w:eastAsia="ja-JP"/>
                  </w:rPr>
                </w:rPrChange>
              </w:rPr>
            </w:pPr>
            <w:ins w:id="1432" w:author=" " w:date="2018-10-26T01:06:00Z">
              <w:r w:rsidRPr="002610A2">
                <w:rPr>
                  <w:rFonts w:ascii="Arial" w:hAnsi="Arial" w:hint="eastAsia"/>
                  <w:sz w:val="18"/>
                  <w:lang w:val="fi-FI" w:eastAsia="ja-JP"/>
                  <w:rPrChange w:id="1433" w:author=" " w:date="2018-10-26T01:20:00Z">
                    <w:rPr>
                      <w:rFonts w:ascii="Arial" w:hAnsi="Arial" w:hint="eastAsia"/>
                      <w:sz w:val="18"/>
                      <w:lang w:val="fi-FI" w:eastAsia="ja-JP"/>
                    </w:rPr>
                  </w:rPrChange>
                </w:rPr>
                <w:t>DC_</w:t>
              </w:r>
            </w:ins>
            <w:ins w:id="1434" w:author=" " w:date="2018-10-26T01:07:00Z">
              <w:r w:rsidRPr="002610A2">
                <w:rPr>
                  <w:rFonts w:ascii="Arial" w:hAnsi="Arial"/>
                  <w:sz w:val="18"/>
                  <w:lang w:val="fi-FI" w:eastAsia="ja-JP"/>
                  <w:rPrChange w:id="1435" w:author=" " w:date="2018-10-26T01:20:00Z">
                    <w:rPr>
                      <w:rFonts w:ascii="Arial" w:hAnsi="Arial"/>
                      <w:sz w:val="18"/>
                      <w:lang w:val="fi-FI" w:eastAsia="ja-JP"/>
                    </w:rPr>
                  </w:rPrChange>
                </w:rPr>
                <w:t>2</w:t>
              </w:r>
            </w:ins>
            <w:ins w:id="1436" w:author=" " w:date="2018-10-26T01:06:00Z">
              <w:r w:rsidRPr="002610A2">
                <w:rPr>
                  <w:rFonts w:ascii="Arial" w:hAnsi="Arial" w:hint="eastAsia"/>
                  <w:sz w:val="18"/>
                  <w:lang w:val="fi-FI" w:eastAsia="ja-JP"/>
                  <w:rPrChange w:id="1437" w:author=" " w:date="2018-10-26T01:20:00Z">
                    <w:rPr>
                      <w:rFonts w:ascii="Arial" w:hAnsi="Arial" w:hint="eastAsia"/>
                      <w:sz w:val="18"/>
                      <w:lang w:val="fi-FI" w:eastAsia="ja-JP"/>
                    </w:rPr>
                  </w:rPrChange>
                </w:rPr>
                <w:t>1A</w:t>
              </w:r>
              <w:r w:rsidRPr="002610A2">
                <w:rPr>
                  <w:rFonts w:ascii="Arial" w:hAnsi="Arial"/>
                  <w:sz w:val="18"/>
                  <w:lang w:val="fi-FI" w:eastAsia="ja-JP"/>
                  <w:rPrChange w:id="1438"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439" w:author=" " w:date="2018-10-26T01:06:00Z"/>
                <w:rFonts w:ascii="Arial" w:hAnsi="Arial"/>
                <w:sz w:val="18"/>
                <w:lang w:val="fi-FI" w:eastAsia="ja-JP"/>
                <w:rPrChange w:id="1440" w:author=" " w:date="2018-10-26T01:20:00Z">
                  <w:rPr>
                    <w:ins w:id="1441" w:author=" " w:date="2018-10-26T01:06:00Z"/>
                    <w:rFonts w:ascii="Arial" w:hAnsi="Arial"/>
                    <w:sz w:val="18"/>
                    <w:lang w:val="fi-FI" w:eastAsia="ja-JP"/>
                  </w:rPr>
                </w:rPrChange>
              </w:rPr>
            </w:pPr>
            <w:ins w:id="1442" w:author=" " w:date="2018-10-26T01:06:00Z">
              <w:r w:rsidRPr="002610A2">
                <w:rPr>
                  <w:rFonts w:ascii="Arial" w:hAnsi="Arial" w:hint="eastAsia"/>
                  <w:sz w:val="18"/>
                  <w:lang w:val="fi-FI" w:eastAsia="ja-JP"/>
                  <w:rPrChange w:id="1443" w:author=" " w:date="2018-10-26T01:20:00Z">
                    <w:rPr>
                      <w:rFonts w:ascii="Arial" w:hAnsi="Arial" w:hint="eastAsia"/>
                      <w:sz w:val="18"/>
                      <w:lang w:val="fi-FI" w:eastAsia="ja-JP"/>
                    </w:rPr>
                  </w:rPrChange>
                </w:rPr>
                <w:t>DC_</w:t>
              </w:r>
            </w:ins>
            <w:ins w:id="1444" w:author=" " w:date="2018-10-26T01:07:00Z">
              <w:r w:rsidRPr="002610A2">
                <w:rPr>
                  <w:rFonts w:ascii="Arial" w:hAnsi="Arial"/>
                  <w:sz w:val="18"/>
                  <w:lang w:val="fi-FI" w:eastAsia="ja-JP"/>
                  <w:rPrChange w:id="1445" w:author=" " w:date="2018-10-26T01:20:00Z">
                    <w:rPr>
                      <w:rFonts w:ascii="Arial" w:hAnsi="Arial"/>
                      <w:sz w:val="18"/>
                      <w:lang w:val="fi-FI" w:eastAsia="ja-JP"/>
                    </w:rPr>
                  </w:rPrChange>
                </w:rPr>
                <w:t>2</w:t>
              </w:r>
            </w:ins>
            <w:ins w:id="1446" w:author=" " w:date="2018-10-26T01:06:00Z">
              <w:r w:rsidRPr="002610A2">
                <w:rPr>
                  <w:rFonts w:ascii="Arial" w:hAnsi="Arial" w:hint="eastAsia"/>
                  <w:sz w:val="18"/>
                  <w:lang w:val="fi-FI" w:eastAsia="ja-JP"/>
                  <w:rPrChange w:id="1447" w:author=" " w:date="2018-10-26T01:20:00Z">
                    <w:rPr>
                      <w:rFonts w:ascii="Arial" w:hAnsi="Arial" w:hint="eastAsia"/>
                      <w:sz w:val="18"/>
                      <w:lang w:val="fi-FI" w:eastAsia="ja-JP"/>
                    </w:rPr>
                  </w:rPrChange>
                </w:rPr>
                <w:t>1A</w:t>
              </w:r>
              <w:r w:rsidRPr="002610A2">
                <w:rPr>
                  <w:rFonts w:ascii="Arial" w:hAnsi="Arial"/>
                  <w:sz w:val="18"/>
                  <w:lang w:val="fi-FI" w:eastAsia="ja-JP"/>
                  <w:rPrChange w:id="1448"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449" w:author=" " w:date="2018-10-26T01:04:00Z"/>
                <w:rFonts w:ascii="Arial" w:hAnsi="Arial" w:hint="eastAsia"/>
                <w:sz w:val="18"/>
                <w:lang w:val="fi-FI" w:eastAsia="ja-JP"/>
                <w:rPrChange w:id="1450" w:author=" " w:date="2018-10-26T01:20:00Z">
                  <w:rPr>
                    <w:ins w:id="1451" w:author=" " w:date="2018-10-26T01:04:00Z"/>
                    <w:rFonts w:ascii="Arial" w:hAnsi="Arial" w:hint="eastAsia"/>
                    <w:sz w:val="18"/>
                    <w:lang w:val="fi-FI" w:eastAsia="ja-JP"/>
                  </w:rPr>
                </w:rPrChange>
              </w:rPr>
            </w:pPr>
            <w:ins w:id="1452" w:author=" " w:date="2018-10-26T01:06:00Z">
              <w:r w:rsidRPr="002610A2">
                <w:rPr>
                  <w:rFonts w:ascii="Arial" w:hAnsi="Arial" w:hint="eastAsia"/>
                  <w:sz w:val="18"/>
                  <w:lang w:val="fi-FI" w:eastAsia="ja-JP"/>
                  <w:rPrChange w:id="1453" w:author=" " w:date="2018-10-26T01:20:00Z">
                    <w:rPr>
                      <w:rFonts w:ascii="Arial" w:hAnsi="Arial" w:hint="eastAsia"/>
                      <w:sz w:val="18"/>
                      <w:lang w:val="fi-FI" w:eastAsia="ja-JP"/>
                    </w:rPr>
                  </w:rPrChange>
                </w:rPr>
                <w:t>DC_</w:t>
              </w:r>
            </w:ins>
            <w:ins w:id="1454" w:author=" " w:date="2018-10-26T01:07:00Z">
              <w:r w:rsidRPr="002610A2">
                <w:rPr>
                  <w:rFonts w:ascii="Arial" w:hAnsi="Arial"/>
                  <w:sz w:val="18"/>
                  <w:lang w:val="fi-FI" w:eastAsia="ja-JP"/>
                  <w:rPrChange w:id="1455" w:author=" " w:date="2018-10-26T01:20:00Z">
                    <w:rPr>
                      <w:rFonts w:ascii="Arial" w:hAnsi="Arial"/>
                      <w:sz w:val="18"/>
                      <w:lang w:val="fi-FI" w:eastAsia="ja-JP"/>
                    </w:rPr>
                  </w:rPrChange>
                </w:rPr>
                <w:t>2</w:t>
              </w:r>
            </w:ins>
            <w:ins w:id="1456" w:author=" " w:date="2018-10-26T01:06:00Z">
              <w:r w:rsidRPr="002610A2">
                <w:rPr>
                  <w:rFonts w:ascii="Arial" w:hAnsi="Arial" w:hint="eastAsia"/>
                  <w:sz w:val="18"/>
                  <w:lang w:val="fi-FI" w:eastAsia="ja-JP"/>
                  <w:rPrChange w:id="1457" w:author=" " w:date="2018-10-26T01:20:00Z">
                    <w:rPr>
                      <w:rFonts w:ascii="Arial" w:hAnsi="Arial" w:hint="eastAsia"/>
                      <w:sz w:val="18"/>
                      <w:lang w:val="fi-FI" w:eastAsia="ja-JP"/>
                    </w:rPr>
                  </w:rPrChange>
                </w:rPr>
                <w:t>1A</w:t>
              </w:r>
              <w:r w:rsidRPr="002610A2">
                <w:rPr>
                  <w:rFonts w:ascii="Arial" w:hAnsi="Arial"/>
                  <w:sz w:val="18"/>
                  <w:lang w:val="fi-FI" w:eastAsia="ja-JP"/>
                  <w:rPrChange w:id="1458" w:author=" " w:date="2018-10-26T01:20: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1459" w:author=" " w:date="2018-10-26T01:04:00Z"/>
                <w:rFonts w:ascii="Arial" w:hAnsi="Arial" w:hint="eastAsia"/>
                <w:sz w:val="18"/>
                <w:lang w:val="fi-FI" w:eastAsia="ja-JP"/>
                <w:rPrChange w:id="1460" w:author=" " w:date="2018-10-26T01:20:00Z">
                  <w:rPr>
                    <w:ins w:id="1461" w:author=" " w:date="2018-10-26T01:04:00Z"/>
                    <w:rFonts w:ascii="Arial" w:hAnsi="Arial" w:hint="eastAsia"/>
                    <w:sz w:val="18"/>
                    <w:lang w:val="fi-FI" w:eastAsia="ja-JP"/>
                  </w:rPr>
                </w:rPrChange>
              </w:rPr>
            </w:pPr>
            <w:ins w:id="1462" w:author=" " w:date="2018-10-26T01:04:00Z">
              <w:r w:rsidRPr="002610A2">
                <w:rPr>
                  <w:rFonts w:ascii="Arial" w:hAnsi="Arial"/>
                  <w:sz w:val="18"/>
                  <w:lang w:val="fi-FI" w:eastAsia="ja-JP"/>
                  <w:rPrChange w:id="1463" w:author=" " w:date="2018-10-26T01:20:00Z">
                    <w:rPr>
                      <w:rFonts w:ascii="Arial" w:hAnsi="Arial"/>
                      <w:sz w:val="18"/>
                      <w:lang w:val="fi-FI" w:eastAsia="ja-JP"/>
                    </w:rPr>
                  </w:rPrChange>
                </w:rPr>
                <w:t>CA_</w:t>
              </w:r>
            </w:ins>
            <w:ins w:id="1464" w:author=" " w:date="2018-10-26T01:05:00Z">
              <w:r w:rsidRPr="002610A2">
                <w:rPr>
                  <w:rFonts w:ascii="Arial" w:hAnsi="Arial" w:hint="eastAsia"/>
                  <w:sz w:val="18"/>
                  <w:lang w:val="fi-FI" w:eastAsia="ja-JP"/>
                  <w:rPrChange w:id="1465" w:author=" " w:date="2018-10-26T01:20:00Z">
                    <w:rPr>
                      <w:rFonts w:ascii="Arial" w:hAnsi="Arial" w:hint="eastAsia"/>
                      <w:sz w:val="18"/>
                      <w:lang w:val="fi-FI" w:eastAsia="ja-JP"/>
                    </w:rPr>
                  </w:rPrChange>
                </w:rPr>
                <w:t>1A-21A</w:t>
              </w:r>
            </w:ins>
          </w:p>
        </w:tc>
        <w:tc>
          <w:tcPr>
            <w:tcW w:w="0" w:type="auto"/>
            <w:vAlign w:val="center"/>
          </w:tcPr>
          <w:p w:rsidR="00B95FCF" w:rsidRPr="002610A2" w:rsidRDefault="00B95FCF" w:rsidP="003F7A6B">
            <w:pPr>
              <w:keepNext/>
              <w:keepLines/>
              <w:spacing w:after="0"/>
              <w:jc w:val="center"/>
              <w:rPr>
                <w:ins w:id="1466" w:author=" " w:date="2018-10-26T01:04:00Z"/>
                <w:rFonts w:ascii="Arial" w:hAnsi="Arial"/>
                <w:sz w:val="18"/>
                <w:lang w:val="fi-FI" w:eastAsia="ja-JP"/>
                <w:rPrChange w:id="1467" w:author=" " w:date="2018-10-26T01:20:00Z">
                  <w:rPr>
                    <w:ins w:id="1468" w:author=" " w:date="2018-10-26T01:04:00Z"/>
                    <w:rFonts w:ascii="Arial" w:hAnsi="Arial"/>
                    <w:sz w:val="18"/>
                    <w:lang w:val="fi-FI" w:eastAsia="ja-JP"/>
                  </w:rPr>
                </w:rPrChange>
              </w:rPr>
            </w:pPr>
            <w:ins w:id="1469" w:author=" " w:date="2018-10-26T01:04:00Z">
              <w:r w:rsidRPr="002610A2">
                <w:rPr>
                  <w:rFonts w:ascii="Arial" w:hAnsi="Arial"/>
                  <w:sz w:val="18"/>
                  <w:lang w:val="fi-FI" w:eastAsia="ja-JP"/>
                  <w:rPrChange w:id="1470" w:author=" " w:date="2018-10-26T01:20:00Z">
                    <w:rPr>
                      <w:rFonts w:ascii="Arial" w:hAnsi="Arial"/>
                      <w:sz w:val="18"/>
                      <w:lang w:val="fi-FI" w:eastAsia="ja-JP"/>
                    </w:rPr>
                  </w:rPrChange>
                </w:rPr>
                <w:t>n</w:t>
              </w:r>
              <w:r w:rsidRPr="002610A2">
                <w:rPr>
                  <w:rFonts w:ascii="Arial" w:hAnsi="Arial" w:hint="eastAsia"/>
                  <w:sz w:val="18"/>
                  <w:lang w:val="fi-FI" w:eastAsia="ja-JP"/>
                  <w:rPrChange w:id="1471"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472" w:author=" " w:date="2018-10-26T01:04:00Z"/>
                <w:rFonts w:ascii="Arial" w:hAnsi="Arial"/>
                <w:sz w:val="18"/>
                <w:lang w:val="fi-FI" w:eastAsia="ja-JP"/>
                <w:rPrChange w:id="1473" w:author=" " w:date="2018-10-26T01:20:00Z">
                  <w:rPr>
                    <w:ins w:id="1474" w:author=" " w:date="2018-10-26T01:04:00Z"/>
                    <w:rFonts w:ascii="Arial" w:hAnsi="Arial"/>
                    <w:sz w:val="18"/>
                    <w:lang w:val="fi-FI" w:eastAsia="ja-JP"/>
                  </w:rPr>
                </w:rPrChange>
              </w:rPr>
            </w:pPr>
            <w:ins w:id="1475" w:author=" " w:date="2018-10-26T01:04:00Z">
              <w:r w:rsidRPr="002610A2">
                <w:rPr>
                  <w:rFonts w:ascii="Arial" w:hAnsi="Arial" w:hint="eastAsia"/>
                  <w:sz w:val="18"/>
                  <w:lang w:val="fi-FI" w:eastAsia="ja-JP"/>
                  <w:rPrChange w:id="1476" w:author=" " w:date="2018-10-26T01:20:00Z">
                    <w:rPr>
                      <w:rFonts w:ascii="Arial" w:hAnsi="Arial" w:hint="eastAsia"/>
                      <w:sz w:val="18"/>
                      <w:lang w:val="fi-FI" w:eastAsia="ja-JP"/>
                    </w:rPr>
                  </w:rPrChange>
                </w:rPr>
                <w:t>CA_</w:t>
              </w:r>
              <w:r w:rsidRPr="002610A2">
                <w:rPr>
                  <w:rFonts w:ascii="Arial" w:hAnsi="Arial"/>
                  <w:sz w:val="18"/>
                  <w:lang w:val="fi-FI" w:eastAsia="ja-JP"/>
                  <w:rPrChange w:id="1477" w:author=" " w:date="2018-10-26T01:20: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1478" w:author=" " w:date="2018-10-26T01:04:00Z"/>
                <w:rFonts w:ascii="Arial" w:hAnsi="Arial"/>
                <w:sz w:val="18"/>
                <w:lang w:val="fi-FI" w:eastAsia="ja-JP"/>
                <w:rPrChange w:id="1479" w:author=" " w:date="2018-10-26T01:20:00Z">
                  <w:rPr>
                    <w:ins w:id="1480" w:author=" " w:date="2018-10-26T01:04:00Z"/>
                    <w:rFonts w:ascii="Arial" w:hAnsi="Arial"/>
                    <w:sz w:val="18"/>
                    <w:lang w:val="fi-FI" w:eastAsia="ja-JP"/>
                  </w:rPr>
                </w:rPrChange>
              </w:rPr>
            </w:pPr>
            <w:ins w:id="1481" w:author=" " w:date="2018-10-26T01:04:00Z">
              <w:r w:rsidRPr="002610A2">
                <w:rPr>
                  <w:rFonts w:ascii="Arial" w:hAnsi="Arial" w:hint="eastAsia"/>
                  <w:sz w:val="18"/>
                  <w:lang w:val="fi-FI" w:eastAsia="ja-JP"/>
                  <w:rPrChange w:id="1482" w:author=" " w:date="2018-10-26T01:20:00Z">
                    <w:rPr>
                      <w:rFonts w:ascii="Arial" w:hAnsi="Arial" w:hint="eastAsia"/>
                      <w:sz w:val="18"/>
                      <w:lang w:val="fi-FI" w:eastAsia="ja-JP"/>
                    </w:rPr>
                  </w:rPrChange>
                </w:rPr>
                <w:t>CA_</w:t>
              </w:r>
              <w:r w:rsidRPr="002610A2">
                <w:rPr>
                  <w:rFonts w:ascii="Arial" w:hAnsi="Arial"/>
                  <w:sz w:val="18"/>
                  <w:lang w:val="fi-FI" w:eastAsia="ja-JP"/>
                  <w:rPrChange w:id="1483"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1484" w:author=" " w:date="2018-10-26T01:04:00Z"/>
                <w:rFonts w:ascii="Arial" w:hAnsi="Arial"/>
                <w:sz w:val="18"/>
                <w:lang w:val="fi-FI" w:eastAsia="ja-JP"/>
                <w:rPrChange w:id="1485" w:author=" " w:date="2018-10-26T01:20:00Z">
                  <w:rPr>
                    <w:ins w:id="1486" w:author=" " w:date="2018-10-26T01:04:00Z"/>
                    <w:rFonts w:ascii="Arial" w:hAnsi="Arial"/>
                    <w:sz w:val="18"/>
                    <w:lang w:val="fi-FI" w:eastAsia="ja-JP"/>
                  </w:rPr>
                </w:rPrChange>
              </w:rPr>
            </w:pPr>
            <w:ins w:id="1487" w:author=" " w:date="2018-10-26T01:04:00Z">
              <w:r w:rsidRPr="002610A2">
                <w:rPr>
                  <w:rFonts w:ascii="Arial" w:hAnsi="Arial" w:hint="eastAsia"/>
                  <w:sz w:val="18"/>
                  <w:lang w:val="fi-FI" w:eastAsia="ja-JP"/>
                  <w:rPrChange w:id="1488" w:author=" " w:date="2018-10-26T01:20:00Z">
                    <w:rPr>
                      <w:rFonts w:ascii="Arial" w:hAnsi="Arial" w:hint="eastAsia"/>
                      <w:sz w:val="18"/>
                      <w:lang w:val="fi-FI" w:eastAsia="ja-JP"/>
                    </w:rPr>
                  </w:rPrChange>
                </w:rPr>
                <w:t>CA_</w:t>
              </w:r>
              <w:r w:rsidRPr="002610A2">
                <w:rPr>
                  <w:rFonts w:ascii="Arial" w:hAnsi="Arial"/>
                  <w:sz w:val="18"/>
                  <w:lang w:val="fi-FI" w:eastAsia="ja-JP"/>
                  <w:rPrChange w:id="1489"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490" w:author=" " w:date="2018-10-26T01:04:00Z"/>
                <w:rFonts w:ascii="Arial" w:hAnsi="Arial" w:hint="eastAsia"/>
                <w:sz w:val="18"/>
                <w:lang w:val="fi-FI" w:eastAsia="ja-JP"/>
                <w:rPrChange w:id="1491" w:author=" " w:date="2018-10-26T01:20:00Z">
                  <w:rPr>
                    <w:ins w:id="1492" w:author=" " w:date="2018-10-26T01:04:00Z"/>
                    <w:rFonts w:ascii="Arial" w:hAnsi="Arial" w:hint="eastAsia"/>
                    <w:sz w:val="18"/>
                    <w:lang w:val="fi-FI" w:eastAsia="ja-JP"/>
                  </w:rPr>
                </w:rPrChange>
              </w:rPr>
            </w:pPr>
            <w:ins w:id="1493" w:author=" " w:date="2018-10-26T01:04:00Z">
              <w:r w:rsidRPr="002610A2">
                <w:rPr>
                  <w:rFonts w:ascii="Arial" w:hAnsi="Arial" w:hint="eastAsia"/>
                  <w:sz w:val="18"/>
                  <w:lang w:val="fi-FI" w:eastAsia="ja-JP"/>
                  <w:rPrChange w:id="1494" w:author=" " w:date="2018-10-26T01:20:00Z">
                    <w:rPr>
                      <w:rFonts w:ascii="Arial" w:hAnsi="Arial" w:hint="eastAsia"/>
                      <w:sz w:val="18"/>
                      <w:lang w:val="fi-FI" w:eastAsia="ja-JP"/>
                    </w:rPr>
                  </w:rPrChange>
                </w:rPr>
                <w:t>CA_</w:t>
              </w:r>
              <w:r w:rsidRPr="002610A2">
                <w:rPr>
                  <w:rFonts w:ascii="Arial" w:hAnsi="Arial"/>
                  <w:sz w:val="18"/>
                  <w:lang w:val="fi-FI" w:eastAsia="ja-JP"/>
                  <w:rPrChange w:id="1495" w:author=" " w:date="2018-10-26T01:20:00Z">
                    <w:rPr>
                      <w:rFonts w:ascii="Arial" w:hAnsi="Arial"/>
                      <w:sz w:val="18"/>
                      <w:lang w:val="fi-FI" w:eastAsia="ja-JP"/>
                    </w:rPr>
                  </w:rPrChange>
                </w:rPr>
                <w:t>n257J</w:t>
              </w:r>
            </w:ins>
          </w:p>
        </w:tc>
      </w:tr>
      <w:tr w:rsidR="00B95FCF" w:rsidRPr="002610A2" w:rsidTr="003F7A6B">
        <w:trPr>
          <w:trHeight w:val="185"/>
          <w:jc w:val="center"/>
          <w:ins w:id="1496" w:author=" " w:date="2018-10-26T01:04:00Z"/>
        </w:trPr>
        <w:tc>
          <w:tcPr>
            <w:tcW w:w="0" w:type="auto"/>
            <w:shd w:val="clear" w:color="auto" w:fill="auto"/>
            <w:noWrap/>
            <w:vAlign w:val="center"/>
          </w:tcPr>
          <w:p w:rsidR="00B95FCF" w:rsidRPr="002610A2" w:rsidRDefault="00B95FCF" w:rsidP="003F7A6B">
            <w:pPr>
              <w:keepNext/>
              <w:keepLines/>
              <w:spacing w:after="0"/>
              <w:jc w:val="center"/>
              <w:rPr>
                <w:ins w:id="1497" w:author=" " w:date="2018-10-26T01:04:00Z"/>
                <w:rFonts w:ascii="Arial" w:hAnsi="Arial" w:hint="eastAsia"/>
                <w:sz w:val="18"/>
                <w:lang w:val="fi-FI" w:eastAsia="ja-JP"/>
                <w:rPrChange w:id="1498" w:author=" " w:date="2018-10-26T01:20:00Z">
                  <w:rPr>
                    <w:ins w:id="1499" w:author=" " w:date="2018-10-26T01:04:00Z"/>
                    <w:rFonts w:ascii="Arial" w:hAnsi="Arial" w:hint="eastAsia"/>
                    <w:sz w:val="18"/>
                    <w:lang w:val="fi-FI" w:eastAsia="ja-JP"/>
                  </w:rPr>
                </w:rPrChange>
              </w:rPr>
            </w:pPr>
            <w:ins w:id="1500" w:author=" " w:date="2018-10-26T01:04:00Z">
              <w:r w:rsidRPr="002610A2">
                <w:rPr>
                  <w:rFonts w:ascii="Arial" w:hAnsi="Arial" w:hint="eastAsia"/>
                  <w:sz w:val="18"/>
                  <w:lang w:val="fi-FI" w:eastAsia="ja-JP"/>
                  <w:rPrChange w:id="1501" w:author=" " w:date="2018-10-26T01:20:00Z">
                    <w:rPr>
                      <w:rFonts w:ascii="Arial" w:hAnsi="Arial" w:hint="eastAsia"/>
                      <w:sz w:val="18"/>
                      <w:lang w:val="fi-FI" w:eastAsia="ja-JP"/>
                    </w:rPr>
                  </w:rPrChange>
                </w:rPr>
                <w:t>DC_</w:t>
              </w:r>
            </w:ins>
            <w:ins w:id="1502" w:author=" " w:date="2018-10-26T01:05:00Z">
              <w:r w:rsidRPr="002610A2">
                <w:rPr>
                  <w:rFonts w:ascii="Arial" w:hAnsi="Arial" w:hint="eastAsia"/>
                  <w:sz w:val="18"/>
                  <w:lang w:val="fi-FI" w:eastAsia="ja-JP"/>
                  <w:rPrChange w:id="1503" w:author=" " w:date="2018-10-26T01:20:00Z">
                    <w:rPr>
                      <w:rFonts w:ascii="Arial" w:hAnsi="Arial" w:hint="eastAsia"/>
                      <w:sz w:val="18"/>
                      <w:lang w:val="fi-FI" w:eastAsia="ja-JP"/>
                    </w:rPr>
                  </w:rPrChange>
                </w:rPr>
                <w:t>1A-21A</w:t>
              </w:r>
            </w:ins>
            <w:ins w:id="1504" w:author=" " w:date="2018-10-26T01:04:00Z">
              <w:r w:rsidRPr="002610A2">
                <w:rPr>
                  <w:rFonts w:ascii="Arial" w:hAnsi="Arial"/>
                  <w:sz w:val="18"/>
                  <w:lang w:val="fi-FI" w:eastAsia="ja-JP"/>
                  <w:rPrChange w:id="1505" w:author=" " w:date="2018-10-26T01:20: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1506" w:author=" " w:date="2018-10-26T01:06:00Z"/>
                <w:rFonts w:ascii="Arial" w:hAnsi="Arial"/>
                <w:sz w:val="18"/>
                <w:lang w:val="fi-FI" w:eastAsia="ja-JP"/>
                <w:rPrChange w:id="1507" w:author=" " w:date="2018-10-26T01:20:00Z">
                  <w:rPr>
                    <w:ins w:id="1508" w:author=" " w:date="2018-10-26T01:06:00Z"/>
                    <w:rFonts w:ascii="Arial" w:hAnsi="Arial"/>
                    <w:sz w:val="18"/>
                    <w:lang w:val="fi-FI" w:eastAsia="ja-JP"/>
                  </w:rPr>
                </w:rPrChange>
              </w:rPr>
            </w:pPr>
            <w:ins w:id="1509" w:author=" " w:date="2018-10-26T01:06:00Z">
              <w:r w:rsidRPr="002610A2">
                <w:rPr>
                  <w:rFonts w:ascii="Arial" w:hAnsi="Arial" w:hint="eastAsia"/>
                  <w:sz w:val="18"/>
                  <w:lang w:val="fi-FI" w:eastAsia="ja-JP"/>
                  <w:rPrChange w:id="1510" w:author=" " w:date="2018-10-26T01:20:00Z">
                    <w:rPr>
                      <w:rFonts w:ascii="Arial" w:hAnsi="Arial" w:hint="eastAsia"/>
                      <w:sz w:val="18"/>
                      <w:lang w:val="fi-FI" w:eastAsia="ja-JP"/>
                    </w:rPr>
                  </w:rPrChange>
                </w:rPr>
                <w:t>DC_1A</w:t>
              </w:r>
              <w:r w:rsidRPr="002610A2">
                <w:rPr>
                  <w:rFonts w:ascii="Arial" w:hAnsi="Arial"/>
                  <w:sz w:val="18"/>
                  <w:lang w:val="fi-FI" w:eastAsia="ja-JP"/>
                  <w:rPrChange w:id="1511"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512" w:author=" " w:date="2018-10-26T01:06:00Z"/>
                <w:rFonts w:ascii="Arial" w:hAnsi="Arial"/>
                <w:sz w:val="18"/>
                <w:lang w:val="fi-FI" w:eastAsia="ja-JP"/>
                <w:rPrChange w:id="1513" w:author=" " w:date="2018-10-26T01:20:00Z">
                  <w:rPr>
                    <w:ins w:id="1514" w:author=" " w:date="2018-10-26T01:06:00Z"/>
                    <w:rFonts w:ascii="Arial" w:hAnsi="Arial"/>
                    <w:sz w:val="18"/>
                    <w:lang w:val="fi-FI" w:eastAsia="ja-JP"/>
                  </w:rPr>
                </w:rPrChange>
              </w:rPr>
            </w:pPr>
            <w:ins w:id="1515" w:author=" " w:date="2018-10-26T01:06:00Z">
              <w:r w:rsidRPr="002610A2">
                <w:rPr>
                  <w:rFonts w:ascii="Arial" w:hAnsi="Arial" w:hint="eastAsia"/>
                  <w:sz w:val="18"/>
                  <w:lang w:val="fi-FI" w:eastAsia="ja-JP"/>
                  <w:rPrChange w:id="1516" w:author=" " w:date="2018-10-26T01:20:00Z">
                    <w:rPr>
                      <w:rFonts w:ascii="Arial" w:hAnsi="Arial" w:hint="eastAsia"/>
                      <w:sz w:val="18"/>
                      <w:lang w:val="fi-FI" w:eastAsia="ja-JP"/>
                    </w:rPr>
                  </w:rPrChange>
                </w:rPr>
                <w:t>DC_1A</w:t>
              </w:r>
              <w:r w:rsidRPr="002610A2">
                <w:rPr>
                  <w:rFonts w:ascii="Arial" w:hAnsi="Arial"/>
                  <w:sz w:val="18"/>
                  <w:lang w:val="fi-FI" w:eastAsia="ja-JP"/>
                  <w:rPrChange w:id="1517"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518" w:author=" " w:date="2018-10-26T01:06:00Z"/>
                <w:rFonts w:ascii="Arial" w:hAnsi="Arial"/>
                <w:sz w:val="18"/>
                <w:lang w:val="fi-FI" w:eastAsia="ja-JP"/>
                <w:rPrChange w:id="1519" w:author=" " w:date="2018-10-26T01:20:00Z">
                  <w:rPr>
                    <w:ins w:id="1520" w:author=" " w:date="2018-10-26T01:06:00Z"/>
                    <w:rFonts w:ascii="Arial" w:hAnsi="Arial"/>
                    <w:sz w:val="18"/>
                    <w:lang w:val="fi-FI" w:eastAsia="ja-JP"/>
                  </w:rPr>
                </w:rPrChange>
              </w:rPr>
            </w:pPr>
            <w:ins w:id="1521" w:author=" " w:date="2018-10-26T01:06:00Z">
              <w:r w:rsidRPr="002610A2">
                <w:rPr>
                  <w:rFonts w:ascii="Arial" w:hAnsi="Arial" w:hint="eastAsia"/>
                  <w:sz w:val="18"/>
                  <w:lang w:val="fi-FI" w:eastAsia="ja-JP"/>
                  <w:rPrChange w:id="1522" w:author=" " w:date="2018-10-26T01:20:00Z">
                    <w:rPr>
                      <w:rFonts w:ascii="Arial" w:hAnsi="Arial" w:hint="eastAsia"/>
                      <w:sz w:val="18"/>
                      <w:lang w:val="fi-FI" w:eastAsia="ja-JP"/>
                    </w:rPr>
                  </w:rPrChange>
                </w:rPr>
                <w:t>DC_1A</w:t>
              </w:r>
              <w:r w:rsidRPr="002610A2">
                <w:rPr>
                  <w:rFonts w:ascii="Arial" w:hAnsi="Arial"/>
                  <w:sz w:val="18"/>
                  <w:lang w:val="fi-FI" w:eastAsia="ja-JP"/>
                  <w:rPrChange w:id="1523"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524" w:author=" " w:date="2018-10-26T01:06:00Z"/>
                <w:rFonts w:ascii="Arial" w:hAnsi="Arial"/>
                <w:sz w:val="18"/>
                <w:lang w:val="fi-FI" w:eastAsia="ja-JP"/>
                <w:rPrChange w:id="1525" w:author=" " w:date="2018-10-26T01:20:00Z">
                  <w:rPr>
                    <w:ins w:id="1526" w:author=" " w:date="2018-10-26T01:06:00Z"/>
                    <w:rFonts w:ascii="Arial" w:hAnsi="Arial"/>
                    <w:sz w:val="18"/>
                    <w:lang w:val="fi-FI" w:eastAsia="ja-JP"/>
                  </w:rPr>
                </w:rPrChange>
              </w:rPr>
            </w:pPr>
            <w:ins w:id="1527" w:author=" " w:date="2018-10-26T01:06:00Z">
              <w:r w:rsidRPr="002610A2">
                <w:rPr>
                  <w:rFonts w:ascii="Arial" w:hAnsi="Arial" w:hint="eastAsia"/>
                  <w:sz w:val="18"/>
                  <w:lang w:val="fi-FI" w:eastAsia="ja-JP"/>
                  <w:rPrChange w:id="1528" w:author=" " w:date="2018-10-26T01:20:00Z">
                    <w:rPr>
                      <w:rFonts w:ascii="Arial" w:hAnsi="Arial" w:hint="eastAsia"/>
                      <w:sz w:val="18"/>
                      <w:lang w:val="fi-FI" w:eastAsia="ja-JP"/>
                    </w:rPr>
                  </w:rPrChange>
                </w:rPr>
                <w:t>DC_1A</w:t>
              </w:r>
              <w:r w:rsidRPr="002610A2">
                <w:rPr>
                  <w:rFonts w:ascii="Arial" w:hAnsi="Arial"/>
                  <w:sz w:val="18"/>
                  <w:lang w:val="fi-FI" w:eastAsia="ja-JP"/>
                  <w:rPrChange w:id="1529"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530" w:author=" " w:date="2018-10-26T01:06:00Z"/>
                <w:rFonts w:ascii="Arial" w:hAnsi="Arial"/>
                <w:sz w:val="18"/>
                <w:lang w:val="fi-FI" w:eastAsia="ja-JP"/>
                <w:rPrChange w:id="1531" w:author=" " w:date="2018-10-26T01:20:00Z">
                  <w:rPr>
                    <w:ins w:id="1532" w:author=" " w:date="2018-10-26T01:06:00Z"/>
                    <w:rFonts w:ascii="Arial" w:hAnsi="Arial"/>
                    <w:sz w:val="18"/>
                    <w:lang w:val="fi-FI" w:eastAsia="ja-JP"/>
                  </w:rPr>
                </w:rPrChange>
              </w:rPr>
            </w:pPr>
            <w:ins w:id="1533" w:author=" " w:date="2018-10-26T01:06:00Z">
              <w:r w:rsidRPr="002610A2">
                <w:rPr>
                  <w:rFonts w:ascii="Arial" w:hAnsi="Arial" w:hint="eastAsia"/>
                  <w:sz w:val="18"/>
                  <w:lang w:val="fi-FI" w:eastAsia="ja-JP"/>
                  <w:rPrChange w:id="1534" w:author=" " w:date="2018-10-26T01:20:00Z">
                    <w:rPr>
                      <w:rFonts w:ascii="Arial" w:hAnsi="Arial" w:hint="eastAsia"/>
                      <w:sz w:val="18"/>
                      <w:lang w:val="fi-FI" w:eastAsia="ja-JP"/>
                    </w:rPr>
                  </w:rPrChange>
                </w:rPr>
                <w:t>DC_1A</w:t>
              </w:r>
              <w:r w:rsidRPr="002610A2">
                <w:rPr>
                  <w:rFonts w:ascii="Arial" w:hAnsi="Arial"/>
                  <w:sz w:val="18"/>
                  <w:lang w:val="fi-FI" w:eastAsia="ja-JP"/>
                  <w:rPrChange w:id="1535" w:author=" " w:date="2018-10-26T01:20:00Z">
                    <w:rPr>
                      <w:rFonts w:ascii="Arial" w:hAnsi="Arial"/>
                      <w:sz w:val="18"/>
                      <w:lang w:val="fi-FI" w:eastAsia="ja-JP"/>
                    </w:rPr>
                  </w:rPrChange>
                </w:rPr>
                <w:t>_n257J</w:t>
              </w:r>
            </w:ins>
          </w:p>
          <w:p w:rsidR="00B95FCF" w:rsidRPr="002610A2" w:rsidRDefault="00B95FCF" w:rsidP="003F7A6B">
            <w:pPr>
              <w:keepNext/>
              <w:keepLines/>
              <w:spacing w:after="0"/>
              <w:jc w:val="center"/>
              <w:rPr>
                <w:ins w:id="1536" w:author=" " w:date="2018-10-26T01:06:00Z"/>
                <w:rFonts w:ascii="Arial" w:hAnsi="Arial"/>
                <w:sz w:val="18"/>
                <w:lang w:val="fi-FI" w:eastAsia="ja-JP"/>
                <w:rPrChange w:id="1537" w:author=" " w:date="2018-10-26T01:20:00Z">
                  <w:rPr>
                    <w:ins w:id="1538" w:author=" " w:date="2018-10-26T01:06:00Z"/>
                    <w:rFonts w:ascii="Arial" w:hAnsi="Arial"/>
                    <w:sz w:val="18"/>
                    <w:lang w:val="fi-FI" w:eastAsia="ja-JP"/>
                  </w:rPr>
                </w:rPrChange>
              </w:rPr>
            </w:pPr>
            <w:ins w:id="1539" w:author=" " w:date="2018-10-26T01:06:00Z">
              <w:r w:rsidRPr="002610A2">
                <w:rPr>
                  <w:rFonts w:ascii="Arial" w:hAnsi="Arial" w:hint="eastAsia"/>
                  <w:sz w:val="18"/>
                  <w:lang w:val="fi-FI" w:eastAsia="ja-JP"/>
                  <w:rPrChange w:id="1540" w:author=" " w:date="2018-10-26T01:20:00Z">
                    <w:rPr>
                      <w:rFonts w:ascii="Arial" w:hAnsi="Arial" w:hint="eastAsia"/>
                      <w:sz w:val="18"/>
                      <w:lang w:val="fi-FI" w:eastAsia="ja-JP"/>
                    </w:rPr>
                  </w:rPrChange>
                </w:rPr>
                <w:lastRenderedPageBreak/>
                <w:t>DC_1A</w:t>
              </w:r>
              <w:r w:rsidRPr="002610A2">
                <w:rPr>
                  <w:rFonts w:ascii="Arial" w:hAnsi="Arial"/>
                  <w:sz w:val="18"/>
                  <w:lang w:val="fi-FI" w:eastAsia="ja-JP"/>
                  <w:rPrChange w:id="1541" w:author=" " w:date="2018-10-26T01:20:00Z">
                    <w:rPr>
                      <w:rFonts w:ascii="Arial" w:hAnsi="Arial"/>
                      <w:sz w:val="18"/>
                      <w:lang w:val="fi-FI" w:eastAsia="ja-JP"/>
                    </w:rPr>
                  </w:rPrChange>
                </w:rPr>
                <w:t>_n257K</w:t>
              </w:r>
            </w:ins>
          </w:p>
          <w:p w:rsidR="00B95FCF" w:rsidRPr="002610A2" w:rsidRDefault="00B95FCF" w:rsidP="003F7A6B">
            <w:pPr>
              <w:keepNext/>
              <w:keepLines/>
              <w:spacing w:after="0"/>
              <w:jc w:val="center"/>
              <w:rPr>
                <w:ins w:id="1542" w:author=" " w:date="2018-10-26T01:06:00Z"/>
                <w:rFonts w:ascii="Arial" w:hAnsi="Arial"/>
                <w:sz w:val="18"/>
                <w:lang w:val="fi-FI" w:eastAsia="ja-JP"/>
                <w:rPrChange w:id="1543" w:author=" " w:date="2018-10-26T01:20:00Z">
                  <w:rPr>
                    <w:ins w:id="1544" w:author=" " w:date="2018-10-26T01:06:00Z"/>
                    <w:rFonts w:ascii="Arial" w:hAnsi="Arial"/>
                    <w:sz w:val="18"/>
                    <w:lang w:val="fi-FI" w:eastAsia="ja-JP"/>
                  </w:rPr>
                </w:rPrChange>
              </w:rPr>
            </w:pPr>
            <w:ins w:id="1545" w:author=" " w:date="2018-10-26T01:06:00Z">
              <w:r w:rsidRPr="002610A2">
                <w:rPr>
                  <w:rFonts w:ascii="Arial" w:hAnsi="Arial" w:hint="eastAsia"/>
                  <w:sz w:val="18"/>
                  <w:lang w:val="fi-FI" w:eastAsia="ja-JP"/>
                  <w:rPrChange w:id="1546" w:author=" " w:date="2018-10-26T01:20:00Z">
                    <w:rPr>
                      <w:rFonts w:ascii="Arial" w:hAnsi="Arial" w:hint="eastAsia"/>
                      <w:sz w:val="18"/>
                      <w:lang w:val="fi-FI" w:eastAsia="ja-JP"/>
                    </w:rPr>
                  </w:rPrChange>
                </w:rPr>
                <w:t>DC_</w:t>
              </w:r>
            </w:ins>
            <w:ins w:id="1547" w:author=" " w:date="2018-10-26T01:07:00Z">
              <w:r w:rsidRPr="002610A2">
                <w:rPr>
                  <w:rFonts w:ascii="Arial" w:hAnsi="Arial"/>
                  <w:sz w:val="18"/>
                  <w:lang w:val="fi-FI" w:eastAsia="ja-JP"/>
                  <w:rPrChange w:id="1548" w:author=" " w:date="2018-10-26T01:20:00Z">
                    <w:rPr>
                      <w:rFonts w:ascii="Arial" w:hAnsi="Arial"/>
                      <w:sz w:val="18"/>
                      <w:lang w:val="fi-FI" w:eastAsia="ja-JP"/>
                    </w:rPr>
                  </w:rPrChange>
                </w:rPr>
                <w:t>2</w:t>
              </w:r>
            </w:ins>
            <w:ins w:id="1549" w:author=" " w:date="2018-10-26T01:06:00Z">
              <w:r w:rsidRPr="002610A2">
                <w:rPr>
                  <w:rFonts w:ascii="Arial" w:hAnsi="Arial" w:hint="eastAsia"/>
                  <w:sz w:val="18"/>
                  <w:lang w:val="fi-FI" w:eastAsia="ja-JP"/>
                  <w:rPrChange w:id="1550" w:author=" " w:date="2018-10-26T01:20:00Z">
                    <w:rPr>
                      <w:rFonts w:ascii="Arial" w:hAnsi="Arial" w:hint="eastAsia"/>
                      <w:sz w:val="18"/>
                      <w:lang w:val="fi-FI" w:eastAsia="ja-JP"/>
                    </w:rPr>
                  </w:rPrChange>
                </w:rPr>
                <w:t>1A</w:t>
              </w:r>
              <w:r w:rsidRPr="002610A2">
                <w:rPr>
                  <w:rFonts w:ascii="Arial" w:hAnsi="Arial"/>
                  <w:sz w:val="18"/>
                  <w:lang w:val="fi-FI" w:eastAsia="ja-JP"/>
                  <w:rPrChange w:id="1551"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552" w:author=" " w:date="2018-10-26T01:06:00Z"/>
                <w:rFonts w:ascii="Arial" w:hAnsi="Arial"/>
                <w:sz w:val="18"/>
                <w:lang w:val="fi-FI" w:eastAsia="ja-JP"/>
                <w:rPrChange w:id="1553" w:author=" " w:date="2018-10-26T01:20:00Z">
                  <w:rPr>
                    <w:ins w:id="1554" w:author=" " w:date="2018-10-26T01:06:00Z"/>
                    <w:rFonts w:ascii="Arial" w:hAnsi="Arial"/>
                    <w:sz w:val="18"/>
                    <w:lang w:val="fi-FI" w:eastAsia="ja-JP"/>
                  </w:rPr>
                </w:rPrChange>
              </w:rPr>
            </w:pPr>
            <w:ins w:id="1555" w:author=" " w:date="2018-10-26T01:06:00Z">
              <w:r w:rsidRPr="002610A2">
                <w:rPr>
                  <w:rFonts w:ascii="Arial" w:hAnsi="Arial" w:hint="eastAsia"/>
                  <w:sz w:val="18"/>
                  <w:lang w:val="fi-FI" w:eastAsia="ja-JP"/>
                  <w:rPrChange w:id="1556" w:author=" " w:date="2018-10-26T01:20:00Z">
                    <w:rPr>
                      <w:rFonts w:ascii="Arial" w:hAnsi="Arial" w:hint="eastAsia"/>
                      <w:sz w:val="18"/>
                      <w:lang w:val="fi-FI" w:eastAsia="ja-JP"/>
                    </w:rPr>
                  </w:rPrChange>
                </w:rPr>
                <w:t>DC_</w:t>
              </w:r>
            </w:ins>
            <w:ins w:id="1557" w:author=" " w:date="2018-10-26T01:07:00Z">
              <w:r w:rsidRPr="002610A2">
                <w:rPr>
                  <w:rFonts w:ascii="Arial" w:hAnsi="Arial"/>
                  <w:sz w:val="18"/>
                  <w:lang w:val="fi-FI" w:eastAsia="ja-JP"/>
                  <w:rPrChange w:id="1558" w:author=" " w:date="2018-10-26T01:20:00Z">
                    <w:rPr>
                      <w:rFonts w:ascii="Arial" w:hAnsi="Arial"/>
                      <w:sz w:val="18"/>
                      <w:lang w:val="fi-FI" w:eastAsia="ja-JP"/>
                    </w:rPr>
                  </w:rPrChange>
                </w:rPr>
                <w:t>2</w:t>
              </w:r>
            </w:ins>
            <w:ins w:id="1559" w:author=" " w:date="2018-10-26T01:06:00Z">
              <w:r w:rsidRPr="002610A2">
                <w:rPr>
                  <w:rFonts w:ascii="Arial" w:hAnsi="Arial" w:hint="eastAsia"/>
                  <w:sz w:val="18"/>
                  <w:lang w:val="fi-FI" w:eastAsia="ja-JP"/>
                  <w:rPrChange w:id="1560" w:author=" " w:date="2018-10-26T01:20:00Z">
                    <w:rPr>
                      <w:rFonts w:ascii="Arial" w:hAnsi="Arial" w:hint="eastAsia"/>
                      <w:sz w:val="18"/>
                      <w:lang w:val="fi-FI" w:eastAsia="ja-JP"/>
                    </w:rPr>
                  </w:rPrChange>
                </w:rPr>
                <w:t>1A</w:t>
              </w:r>
              <w:r w:rsidRPr="002610A2">
                <w:rPr>
                  <w:rFonts w:ascii="Arial" w:hAnsi="Arial"/>
                  <w:sz w:val="18"/>
                  <w:lang w:val="fi-FI" w:eastAsia="ja-JP"/>
                  <w:rPrChange w:id="1561"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562" w:author=" " w:date="2018-10-26T01:06:00Z"/>
                <w:rFonts w:ascii="Arial" w:hAnsi="Arial"/>
                <w:sz w:val="18"/>
                <w:lang w:val="fi-FI" w:eastAsia="ja-JP"/>
                <w:rPrChange w:id="1563" w:author=" " w:date="2018-10-26T01:20:00Z">
                  <w:rPr>
                    <w:ins w:id="1564" w:author=" " w:date="2018-10-26T01:06:00Z"/>
                    <w:rFonts w:ascii="Arial" w:hAnsi="Arial"/>
                    <w:sz w:val="18"/>
                    <w:lang w:val="fi-FI" w:eastAsia="ja-JP"/>
                  </w:rPr>
                </w:rPrChange>
              </w:rPr>
            </w:pPr>
            <w:ins w:id="1565" w:author=" " w:date="2018-10-26T01:06:00Z">
              <w:r w:rsidRPr="002610A2">
                <w:rPr>
                  <w:rFonts w:ascii="Arial" w:hAnsi="Arial" w:hint="eastAsia"/>
                  <w:sz w:val="18"/>
                  <w:lang w:val="fi-FI" w:eastAsia="ja-JP"/>
                  <w:rPrChange w:id="1566" w:author=" " w:date="2018-10-26T01:20:00Z">
                    <w:rPr>
                      <w:rFonts w:ascii="Arial" w:hAnsi="Arial" w:hint="eastAsia"/>
                      <w:sz w:val="18"/>
                      <w:lang w:val="fi-FI" w:eastAsia="ja-JP"/>
                    </w:rPr>
                  </w:rPrChange>
                </w:rPr>
                <w:t>DC_</w:t>
              </w:r>
            </w:ins>
            <w:ins w:id="1567" w:author=" " w:date="2018-10-26T01:07:00Z">
              <w:r w:rsidRPr="002610A2">
                <w:rPr>
                  <w:rFonts w:ascii="Arial" w:hAnsi="Arial"/>
                  <w:sz w:val="18"/>
                  <w:lang w:val="fi-FI" w:eastAsia="ja-JP"/>
                  <w:rPrChange w:id="1568" w:author=" " w:date="2018-10-26T01:20:00Z">
                    <w:rPr>
                      <w:rFonts w:ascii="Arial" w:hAnsi="Arial"/>
                      <w:sz w:val="18"/>
                      <w:lang w:val="fi-FI" w:eastAsia="ja-JP"/>
                    </w:rPr>
                  </w:rPrChange>
                </w:rPr>
                <w:t>2</w:t>
              </w:r>
            </w:ins>
            <w:ins w:id="1569" w:author=" " w:date="2018-10-26T01:06:00Z">
              <w:r w:rsidRPr="002610A2">
                <w:rPr>
                  <w:rFonts w:ascii="Arial" w:hAnsi="Arial" w:hint="eastAsia"/>
                  <w:sz w:val="18"/>
                  <w:lang w:val="fi-FI" w:eastAsia="ja-JP"/>
                  <w:rPrChange w:id="1570" w:author=" " w:date="2018-10-26T01:20:00Z">
                    <w:rPr>
                      <w:rFonts w:ascii="Arial" w:hAnsi="Arial" w:hint="eastAsia"/>
                      <w:sz w:val="18"/>
                      <w:lang w:val="fi-FI" w:eastAsia="ja-JP"/>
                    </w:rPr>
                  </w:rPrChange>
                </w:rPr>
                <w:t>1A</w:t>
              </w:r>
              <w:r w:rsidRPr="002610A2">
                <w:rPr>
                  <w:rFonts w:ascii="Arial" w:hAnsi="Arial"/>
                  <w:sz w:val="18"/>
                  <w:lang w:val="fi-FI" w:eastAsia="ja-JP"/>
                  <w:rPrChange w:id="1571"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572" w:author=" " w:date="2018-10-26T01:06:00Z"/>
                <w:rFonts w:ascii="Arial" w:hAnsi="Arial"/>
                <w:sz w:val="18"/>
                <w:lang w:val="fi-FI" w:eastAsia="ja-JP"/>
                <w:rPrChange w:id="1573" w:author=" " w:date="2018-10-26T01:20:00Z">
                  <w:rPr>
                    <w:ins w:id="1574" w:author=" " w:date="2018-10-26T01:06:00Z"/>
                    <w:rFonts w:ascii="Arial" w:hAnsi="Arial"/>
                    <w:sz w:val="18"/>
                    <w:lang w:val="fi-FI" w:eastAsia="ja-JP"/>
                  </w:rPr>
                </w:rPrChange>
              </w:rPr>
            </w:pPr>
            <w:ins w:id="1575" w:author=" " w:date="2018-10-26T01:06:00Z">
              <w:r w:rsidRPr="002610A2">
                <w:rPr>
                  <w:rFonts w:ascii="Arial" w:hAnsi="Arial" w:hint="eastAsia"/>
                  <w:sz w:val="18"/>
                  <w:lang w:val="fi-FI" w:eastAsia="ja-JP"/>
                  <w:rPrChange w:id="1576" w:author=" " w:date="2018-10-26T01:20:00Z">
                    <w:rPr>
                      <w:rFonts w:ascii="Arial" w:hAnsi="Arial" w:hint="eastAsia"/>
                      <w:sz w:val="18"/>
                      <w:lang w:val="fi-FI" w:eastAsia="ja-JP"/>
                    </w:rPr>
                  </w:rPrChange>
                </w:rPr>
                <w:t>DC_</w:t>
              </w:r>
            </w:ins>
            <w:ins w:id="1577" w:author=" " w:date="2018-10-26T01:07:00Z">
              <w:r w:rsidRPr="002610A2">
                <w:rPr>
                  <w:rFonts w:ascii="Arial" w:hAnsi="Arial"/>
                  <w:sz w:val="18"/>
                  <w:lang w:val="fi-FI" w:eastAsia="ja-JP"/>
                  <w:rPrChange w:id="1578" w:author=" " w:date="2018-10-26T01:20:00Z">
                    <w:rPr>
                      <w:rFonts w:ascii="Arial" w:hAnsi="Arial"/>
                      <w:sz w:val="18"/>
                      <w:lang w:val="fi-FI" w:eastAsia="ja-JP"/>
                    </w:rPr>
                  </w:rPrChange>
                </w:rPr>
                <w:t>2</w:t>
              </w:r>
            </w:ins>
            <w:ins w:id="1579" w:author=" " w:date="2018-10-26T01:06:00Z">
              <w:r w:rsidRPr="002610A2">
                <w:rPr>
                  <w:rFonts w:ascii="Arial" w:hAnsi="Arial" w:hint="eastAsia"/>
                  <w:sz w:val="18"/>
                  <w:lang w:val="fi-FI" w:eastAsia="ja-JP"/>
                  <w:rPrChange w:id="1580" w:author=" " w:date="2018-10-26T01:20:00Z">
                    <w:rPr>
                      <w:rFonts w:ascii="Arial" w:hAnsi="Arial" w:hint="eastAsia"/>
                      <w:sz w:val="18"/>
                      <w:lang w:val="fi-FI" w:eastAsia="ja-JP"/>
                    </w:rPr>
                  </w:rPrChange>
                </w:rPr>
                <w:t>1A</w:t>
              </w:r>
              <w:r w:rsidRPr="002610A2">
                <w:rPr>
                  <w:rFonts w:ascii="Arial" w:hAnsi="Arial"/>
                  <w:sz w:val="18"/>
                  <w:lang w:val="fi-FI" w:eastAsia="ja-JP"/>
                  <w:rPrChange w:id="1581"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582" w:author=" " w:date="2018-10-26T01:06:00Z"/>
                <w:rFonts w:ascii="Arial" w:hAnsi="Arial"/>
                <w:sz w:val="18"/>
                <w:lang w:val="fi-FI" w:eastAsia="ja-JP"/>
                <w:rPrChange w:id="1583" w:author=" " w:date="2018-10-26T01:20:00Z">
                  <w:rPr>
                    <w:ins w:id="1584" w:author=" " w:date="2018-10-26T01:06:00Z"/>
                    <w:rFonts w:ascii="Arial" w:hAnsi="Arial"/>
                    <w:sz w:val="18"/>
                    <w:lang w:val="fi-FI" w:eastAsia="ja-JP"/>
                  </w:rPr>
                </w:rPrChange>
              </w:rPr>
            </w:pPr>
            <w:ins w:id="1585" w:author=" " w:date="2018-10-26T01:06:00Z">
              <w:r w:rsidRPr="002610A2">
                <w:rPr>
                  <w:rFonts w:ascii="Arial" w:hAnsi="Arial" w:hint="eastAsia"/>
                  <w:sz w:val="18"/>
                  <w:lang w:val="fi-FI" w:eastAsia="ja-JP"/>
                  <w:rPrChange w:id="1586" w:author=" " w:date="2018-10-26T01:20:00Z">
                    <w:rPr>
                      <w:rFonts w:ascii="Arial" w:hAnsi="Arial" w:hint="eastAsia"/>
                      <w:sz w:val="18"/>
                      <w:lang w:val="fi-FI" w:eastAsia="ja-JP"/>
                    </w:rPr>
                  </w:rPrChange>
                </w:rPr>
                <w:t>DC_</w:t>
              </w:r>
            </w:ins>
            <w:ins w:id="1587" w:author=" " w:date="2018-10-26T01:07:00Z">
              <w:r w:rsidRPr="002610A2">
                <w:rPr>
                  <w:rFonts w:ascii="Arial" w:hAnsi="Arial"/>
                  <w:sz w:val="18"/>
                  <w:lang w:val="fi-FI" w:eastAsia="ja-JP"/>
                  <w:rPrChange w:id="1588" w:author=" " w:date="2018-10-26T01:20:00Z">
                    <w:rPr>
                      <w:rFonts w:ascii="Arial" w:hAnsi="Arial"/>
                      <w:sz w:val="18"/>
                      <w:lang w:val="fi-FI" w:eastAsia="ja-JP"/>
                    </w:rPr>
                  </w:rPrChange>
                </w:rPr>
                <w:t>2</w:t>
              </w:r>
            </w:ins>
            <w:ins w:id="1589" w:author=" " w:date="2018-10-26T01:06:00Z">
              <w:r w:rsidRPr="002610A2">
                <w:rPr>
                  <w:rFonts w:ascii="Arial" w:hAnsi="Arial" w:hint="eastAsia"/>
                  <w:sz w:val="18"/>
                  <w:lang w:val="fi-FI" w:eastAsia="ja-JP"/>
                  <w:rPrChange w:id="1590" w:author=" " w:date="2018-10-26T01:20:00Z">
                    <w:rPr>
                      <w:rFonts w:ascii="Arial" w:hAnsi="Arial" w:hint="eastAsia"/>
                      <w:sz w:val="18"/>
                      <w:lang w:val="fi-FI" w:eastAsia="ja-JP"/>
                    </w:rPr>
                  </w:rPrChange>
                </w:rPr>
                <w:t>1A</w:t>
              </w:r>
              <w:r w:rsidRPr="002610A2">
                <w:rPr>
                  <w:rFonts w:ascii="Arial" w:hAnsi="Arial"/>
                  <w:sz w:val="18"/>
                  <w:lang w:val="fi-FI" w:eastAsia="ja-JP"/>
                  <w:rPrChange w:id="1591" w:author=" " w:date="2018-10-26T01:20:00Z">
                    <w:rPr>
                      <w:rFonts w:ascii="Arial" w:hAnsi="Arial"/>
                      <w:sz w:val="18"/>
                      <w:lang w:val="fi-FI" w:eastAsia="ja-JP"/>
                    </w:rPr>
                  </w:rPrChange>
                </w:rPr>
                <w:t>_n257J</w:t>
              </w:r>
            </w:ins>
          </w:p>
          <w:p w:rsidR="00B95FCF" w:rsidRPr="002610A2" w:rsidRDefault="00B95FCF" w:rsidP="003F7A6B">
            <w:pPr>
              <w:keepNext/>
              <w:keepLines/>
              <w:spacing w:after="0"/>
              <w:jc w:val="center"/>
              <w:rPr>
                <w:ins w:id="1592" w:author=" " w:date="2018-10-26T01:04:00Z"/>
                <w:rFonts w:ascii="Arial" w:hAnsi="Arial" w:hint="eastAsia"/>
                <w:sz w:val="18"/>
                <w:lang w:val="fi-FI" w:eastAsia="ja-JP"/>
                <w:rPrChange w:id="1593" w:author=" " w:date="2018-10-26T01:20:00Z">
                  <w:rPr>
                    <w:ins w:id="1594" w:author=" " w:date="2018-10-26T01:04:00Z"/>
                    <w:rFonts w:ascii="Arial" w:hAnsi="Arial" w:hint="eastAsia"/>
                    <w:sz w:val="18"/>
                    <w:lang w:val="fi-FI" w:eastAsia="ja-JP"/>
                  </w:rPr>
                </w:rPrChange>
              </w:rPr>
            </w:pPr>
            <w:ins w:id="1595" w:author=" " w:date="2018-10-26T01:06:00Z">
              <w:r w:rsidRPr="002610A2">
                <w:rPr>
                  <w:rFonts w:ascii="Arial" w:hAnsi="Arial" w:hint="eastAsia"/>
                  <w:sz w:val="18"/>
                  <w:lang w:val="fi-FI" w:eastAsia="ja-JP"/>
                  <w:rPrChange w:id="1596" w:author=" " w:date="2018-10-26T01:20:00Z">
                    <w:rPr>
                      <w:rFonts w:ascii="Arial" w:hAnsi="Arial" w:hint="eastAsia"/>
                      <w:sz w:val="18"/>
                      <w:lang w:val="fi-FI" w:eastAsia="ja-JP"/>
                    </w:rPr>
                  </w:rPrChange>
                </w:rPr>
                <w:t>DC_</w:t>
              </w:r>
            </w:ins>
            <w:ins w:id="1597" w:author=" " w:date="2018-10-26T01:07:00Z">
              <w:r w:rsidRPr="002610A2">
                <w:rPr>
                  <w:rFonts w:ascii="Arial" w:hAnsi="Arial"/>
                  <w:sz w:val="18"/>
                  <w:lang w:val="fi-FI" w:eastAsia="ja-JP"/>
                  <w:rPrChange w:id="1598" w:author=" " w:date="2018-10-26T01:20:00Z">
                    <w:rPr>
                      <w:rFonts w:ascii="Arial" w:hAnsi="Arial"/>
                      <w:sz w:val="18"/>
                      <w:lang w:val="fi-FI" w:eastAsia="ja-JP"/>
                    </w:rPr>
                  </w:rPrChange>
                </w:rPr>
                <w:t>2</w:t>
              </w:r>
            </w:ins>
            <w:ins w:id="1599" w:author=" " w:date="2018-10-26T01:06:00Z">
              <w:r w:rsidRPr="002610A2">
                <w:rPr>
                  <w:rFonts w:ascii="Arial" w:hAnsi="Arial" w:hint="eastAsia"/>
                  <w:sz w:val="18"/>
                  <w:lang w:val="fi-FI" w:eastAsia="ja-JP"/>
                  <w:rPrChange w:id="1600" w:author=" " w:date="2018-10-26T01:20:00Z">
                    <w:rPr>
                      <w:rFonts w:ascii="Arial" w:hAnsi="Arial" w:hint="eastAsia"/>
                      <w:sz w:val="18"/>
                      <w:lang w:val="fi-FI" w:eastAsia="ja-JP"/>
                    </w:rPr>
                  </w:rPrChange>
                </w:rPr>
                <w:t>1A</w:t>
              </w:r>
              <w:r w:rsidRPr="002610A2">
                <w:rPr>
                  <w:rFonts w:ascii="Arial" w:hAnsi="Arial"/>
                  <w:sz w:val="18"/>
                  <w:lang w:val="fi-FI" w:eastAsia="ja-JP"/>
                  <w:rPrChange w:id="1601" w:author=" " w:date="2018-10-26T01:20: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1602" w:author=" " w:date="2018-10-26T01:04:00Z"/>
                <w:rFonts w:ascii="Arial" w:hAnsi="Arial" w:hint="eastAsia"/>
                <w:sz w:val="18"/>
                <w:lang w:val="fi-FI" w:eastAsia="ja-JP"/>
                <w:rPrChange w:id="1603" w:author=" " w:date="2018-10-26T01:20:00Z">
                  <w:rPr>
                    <w:ins w:id="1604" w:author=" " w:date="2018-10-26T01:04:00Z"/>
                    <w:rFonts w:ascii="Arial" w:hAnsi="Arial" w:hint="eastAsia"/>
                    <w:sz w:val="18"/>
                    <w:lang w:val="fi-FI" w:eastAsia="ja-JP"/>
                  </w:rPr>
                </w:rPrChange>
              </w:rPr>
            </w:pPr>
            <w:ins w:id="1605" w:author=" " w:date="2018-10-26T01:04:00Z">
              <w:r w:rsidRPr="002610A2">
                <w:rPr>
                  <w:rFonts w:ascii="Arial" w:hAnsi="Arial"/>
                  <w:sz w:val="18"/>
                  <w:lang w:val="fi-FI" w:eastAsia="ja-JP"/>
                  <w:rPrChange w:id="1606" w:author=" " w:date="2018-10-26T01:20:00Z">
                    <w:rPr>
                      <w:rFonts w:ascii="Arial" w:hAnsi="Arial"/>
                      <w:sz w:val="18"/>
                      <w:lang w:val="fi-FI" w:eastAsia="ja-JP"/>
                    </w:rPr>
                  </w:rPrChange>
                </w:rPr>
                <w:lastRenderedPageBreak/>
                <w:t>CA_</w:t>
              </w:r>
            </w:ins>
            <w:ins w:id="1607" w:author=" " w:date="2018-10-26T01:05:00Z">
              <w:r w:rsidRPr="002610A2">
                <w:rPr>
                  <w:rFonts w:ascii="Arial" w:hAnsi="Arial" w:hint="eastAsia"/>
                  <w:sz w:val="18"/>
                  <w:lang w:val="fi-FI" w:eastAsia="ja-JP"/>
                  <w:rPrChange w:id="1608" w:author=" " w:date="2018-10-26T01:20:00Z">
                    <w:rPr>
                      <w:rFonts w:ascii="Arial" w:hAnsi="Arial" w:hint="eastAsia"/>
                      <w:sz w:val="18"/>
                      <w:lang w:val="fi-FI" w:eastAsia="ja-JP"/>
                    </w:rPr>
                  </w:rPrChange>
                </w:rPr>
                <w:t>1A-21A</w:t>
              </w:r>
            </w:ins>
          </w:p>
        </w:tc>
        <w:tc>
          <w:tcPr>
            <w:tcW w:w="0" w:type="auto"/>
            <w:vAlign w:val="center"/>
          </w:tcPr>
          <w:p w:rsidR="00B95FCF" w:rsidRPr="002610A2" w:rsidRDefault="00B95FCF" w:rsidP="003F7A6B">
            <w:pPr>
              <w:keepNext/>
              <w:keepLines/>
              <w:spacing w:after="0"/>
              <w:jc w:val="center"/>
              <w:rPr>
                <w:ins w:id="1609" w:author=" " w:date="2018-10-26T01:04:00Z"/>
                <w:rFonts w:ascii="Arial" w:hAnsi="Arial"/>
                <w:sz w:val="18"/>
                <w:lang w:val="fi-FI" w:eastAsia="ja-JP"/>
                <w:rPrChange w:id="1610" w:author=" " w:date="2018-10-26T01:20:00Z">
                  <w:rPr>
                    <w:ins w:id="1611" w:author=" " w:date="2018-10-26T01:04:00Z"/>
                    <w:rFonts w:ascii="Arial" w:hAnsi="Arial"/>
                    <w:sz w:val="18"/>
                    <w:lang w:val="fi-FI" w:eastAsia="ja-JP"/>
                  </w:rPr>
                </w:rPrChange>
              </w:rPr>
            </w:pPr>
            <w:ins w:id="1612" w:author=" " w:date="2018-10-26T01:04:00Z">
              <w:r w:rsidRPr="002610A2">
                <w:rPr>
                  <w:rFonts w:ascii="Arial" w:hAnsi="Arial"/>
                  <w:sz w:val="18"/>
                  <w:lang w:val="fi-FI" w:eastAsia="ja-JP"/>
                  <w:rPrChange w:id="1613" w:author=" " w:date="2018-10-26T01:20:00Z">
                    <w:rPr>
                      <w:rFonts w:ascii="Arial" w:hAnsi="Arial"/>
                      <w:sz w:val="18"/>
                      <w:lang w:val="fi-FI" w:eastAsia="ja-JP"/>
                    </w:rPr>
                  </w:rPrChange>
                </w:rPr>
                <w:t>n</w:t>
              </w:r>
              <w:r w:rsidRPr="002610A2">
                <w:rPr>
                  <w:rFonts w:ascii="Arial" w:hAnsi="Arial" w:hint="eastAsia"/>
                  <w:sz w:val="18"/>
                  <w:lang w:val="fi-FI" w:eastAsia="ja-JP"/>
                  <w:rPrChange w:id="1614"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615" w:author=" " w:date="2018-10-26T01:04:00Z"/>
                <w:rFonts w:ascii="Arial" w:hAnsi="Arial"/>
                <w:sz w:val="18"/>
                <w:lang w:val="fi-FI" w:eastAsia="ja-JP"/>
                <w:rPrChange w:id="1616" w:author=" " w:date="2018-10-26T01:20:00Z">
                  <w:rPr>
                    <w:ins w:id="1617" w:author=" " w:date="2018-10-26T01:04:00Z"/>
                    <w:rFonts w:ascii="Arial" w:hAnsi="Arial"/>
                    <w:sz w:val="18"/>
                    <w:lang w:val="fi-FI" w:eastAsia="ja-JP"/>
                  </w:rPr>
                </w:rPrChange>
              </w:rPr>
            </w:pPr>
            <w:ins w:id="1618" w:author=" " w:date="2018-10-26T01:04:00Z">
              <w:r w:rsidRPr="002610A2">
                <w:rPr>
                  <w:rFonts w:ascii="Arial" w:hAnsi="Arial" w:hint="eastAsia"/>
                  <w:sz w:val="18"/>
                  <w:lang w:val="fi-FI" w:eastAsia="ja-JP"/>
                  <w:rPrChange w:id="1619" w:author=" " w:date="2018-10-26T01:20:00Z">
                    <w:rPr>
                      <w:rFonts w:ascii="Arial" w:hAnsi="Arial" w:hint="eastAsia"/>
                      <w:sz w:val="18"/>
                      <w:lang w:val="fi-FI" w:eastAsia="ja-JP"/>
                    </w:rPr>
                  </w:rPrChange>
                </w:rPr>
                <w:t>CA_</w:t>
              </w:r>
              <w:r w:rsidRPr="002610A2">
                <w:rPr>
                  <w:rFonts w:ascii="Arial" w:hAnsi="Arial"/>
                  <w:sz w:val="18"/>
                  <w:lang w:val="fi-FI" w:eastAsia="ja-JP"/>
                  <w:rPrChange w:id="1620" w:author=" " w:date="2018-10-26T01:20: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1621" w:author=" " w:date="2018-10-26T01:04:00Z"/>
                <w:rFonts w:ascii="Arial" w:hAnsi="Arial"/>
                <w:sz w:val="18"/>
                <w:lang w:val="fi-FI" w:eastAsia="ja-JP"/>
                <w:rPrChange w:id="1622" w:author=" " w:date="2018-10-26T01:20:00Z">
                  <w:rPr>
                    <w:ins w:id="1623" w:author=" " w:date="2018-10-26T01:04:00Z"/>
                    <w:rFonts w:ascii="Arial" w:hAnsi="Arial"/>
                    <w:sz w:val="18"/>
                    <w:lang w:val="fi-FI" w:eastAsia="ja-JP"/>
                  </w:rPr>
                </w:rPrChange>
              </w:rPr>
            </w:pPr>
            <w:ins w:id="1624" w:author=" " w:date="2018-10-26T01:04:00Z">
              <w:r w:rsidRPr="002610A2">
                <w:rPr>
                  <w:rFonts w:ascii="Arial" w:hAnsi="Arial" w:hint="eastAsia"/>
                  <w:sz w:val="18"/>
                  <w:lang w:val="fi-FI" w:eastAsia="ja-JP"/>
                  <w:rPrChange w:id="1625" w:author=" " w:date="2018-10-26T01:20:00Z">
                    <w:rPr>
                      <w:rFonts w:ascii="Arial" w:hAnsi="Arial" w:hint="eastAsia"/>
                      <w:sz w:val="18"/>
                      <w:lang w:val="fi-FI" w:eastAsia="ja-JP"/>
                    </w:rPr>
                  </w:rPrChange>
                </w:rPr>
                <w:t>CA_</w:t>
              </w:r>
              <w:r w:rsidRPr="002610A2">
                <w:rPr>
                  <w:rFonts w:ascii="Arial" w:hAnsi="Arial"/>
                  <w:sz w:val="18"/>
                  <w:lang w:val="fi-FI" w:eastAsia="ja-JP"/>
                  <w:rPrChange w:id="1626"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1627" w:author=" " w:date="2018-10-26T01:04:00Z"/>
                <w:rFonts w:ascii="Arial" w:hAnsi="Arial"/>
                <w:sz w:val="18"/>
                <w:lang w:val="fi-FI" w:eastAsia="ja-JP"/>
                <w:rPrChange w:id="1628" w:author=" " w:date="2018-10-26T01:20:00Z">
                  <w:rPr>
                    <w:ins w:id="1629" w:author=" " w:date="2018-10-26T01:04:00Z"/>
                    <w:rFonts w:ascii="Arial" w:hAnsi="Arial"/>
                    <w:sz w:val="18"/>
                    <w:lang w:val="fi-FI" w:eastAsia="ja-JP"/>
                  </w:rPr>
                </w:rPrChange>
              </w:rPr>
            </w:pPr>
            <w:ins w:id="1630" w:author=" " w:date="2018-10-26T01:04:00Z">
              <w:r w:rsidRPr="002610A2">
                <w:rPr>
                  <w:rFonts w:ascii="Arial" w:hAnsi="Arial" w:hint="eastAsia"/>
                  <w:sz w:val="18"/>
                  <w:lang w:val="fi-FI" w:eastAsia="ja-JP"/>
                  <w:rPrChange w:id="1631" w:author=" " w:date="2018-10-26T01:20:00Z">
                    <w:rPr>
                      <w:rFonts w:ascii="Arial" w:hAnsi="Arial" w:hint="eastAsia"/>
                      <w:sz w:val="18"/>
                      <w:lang w:val="fi-FI" w:eastAsia="ja-JP"/>
                    </w:rPr>
                  </w:rPrChange>
                </w:rPr>
                <w:t>CA_</w:t>
              </w:r>
              <w:r w:rsidRPr="002610A2">
                <w:rPr>
                  <w:rFonts w:ascii="Arial" w:hAnsi="Arial"/>
                  <w:sz w:val="18"/>
                  <w:lang w:val="fi-FI" w:eastAsia="ja-JP"/>
                  <w:rPrChange w:id="1632"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633" w:author=" " w:date="2018-10-26T01:04:00Z"/>
                <w:rFonts w:ascii="Arial" w:hAnsi="Arial"/>
                <w:sz w:val="18"/>
                <w:lang w:val="fi-FI" w:eastAsia="ja-JP"/>
                <w:rPrChange w:id="1634" w:author=" " w:date="2018-10-26T01:20:00Z">
                  <w:rPr>
                    <w:ins w:id="1635" w:author=" " w:date="2018-10-26T01:04:00Z"/>
                    <w:rFonts w:ascii="Arial" w:hAnsi="Arial"/>
                    <w:sz w:val="18"/>
                    <w:lang w:val="fi-FI" w:eastAsia="ja-JP"/>
                  </w:rPr>
                </w:rPrChange>
              </w:rPr>
            </w:pPr>
            <w:ins w:id="1636" w:author=" " w:date="2018-10-26T01:04:00Z">
              <w:r w:rsidRPr="002610A2">
                <w:rPr>
                  <w:rFonts w:ascii="Arial" w:hAnsi="Arial" w:hint="eastAsia"/>
                  <w:sz w:val="18"/>
                  <w:lang w:val="fi-FI" w:eastAsia="ja-JP"/>
                  <w:rPrChange w:id="1637" w:author=" " w:date="2018-10-26T01:20:00Z">
                    <w:rPr>
                      <w:rFonts w:ascii="Arial" w:hAnsi="Arial" w:hint="eastAsia"/>
                      <w:sz w:val="18"/>
                      <w:lang w:val="fi-FI" w:eastAsia="ja-JP"/>
                    </w:rPr>
                  </w:rPrChange>
                </w:rPr>
                <w:t>CA_</w:t>
              </w:r>
              <w:r w:rsidRPr="002610A2">
                <w:rPr>
                  <w:rFonts w:ascii="Arial" w:hAnsi="Arial"/>
                  <w:sz w:val="18"/>
                  <w:lang w:val="fi-FI" w:eastAsia="ja-JP"/>
                  <w:rPrChange w:id="1638" w:author=" " w:date="2018-10-26T01:20:00Z">
                    <w:rPr>
                      <w:rFonts w:ascii="Arial" w:hAnsi="Arial"/>
                      <w:sz w:val="18"/>
                      <w:lang w:val="fi-FI" w:eastAsia="ja-JP"/>
                    </w:rPr>
                  </w:rPrChange>
                </w:rPr>
                <w:t>n257J</w:t>
              </w:r>
            </w:ins>
          </w:p>
          <w:p w:rsidR="00B95FCF" w:rsidRPr="002610A2" w:rsidRDefault="00B95FCF" w:rsidP="003F7A6B">
            <w:pPr>
              <w:keepNext/>
              <w:keepLines/>
              <w:spacing w:after="0"/>
              <w:jc w:val="center"/>
              <w:rPr>
                <w:ins w:id="1639" w:author=" " w:date="2018-10-26T01:04:00Z"/>
                <w:rFonts w:ascii="Arial" w:hAnsi="Arial" w:hint="eastAsia"/>
                <w:sz w:val="18"/>
                <w:lang w:val="fi-FI" w:eastAsia="ja-JP"/>
                <w:rPrChange w:id="1640" w:author=" " w:date="2018-10-26T01:20:00Z">
                  <w:rPr>
                    <w:ins w:id="1641" w:author=" " w:date="2018-10-26T01:04:00Z"/>
                    <w:rFonts w:ascii="Arial" w:hAnsi="Arial" w:hint="eastAsia"/>
                    <w:sz w:val="18"/>
                    <w:lang w:val="fi-FI" w:eastAsia="ja-JP"/>
                  </w:rPr>
                </w:rPrChange>
              </w:rPr>
            </w:pPr>
            <w:ins w:id="1642" w:author=" " w:date="2018-10-26T01:04:00Z">
              <w:r w:rsidRPr="002610A2">
                <w:rPr>
                  <w:rFonts w:ascii="Arial" w:hAnsi="Arial" w:hint="eastAsia"/>
                  <w:sz w:val="18"/>
                  <w:lang w:val="fi-FI" w:eastAsia="ja-JP"/>
                  <w:rPrChange w:id="1643" w:author=" " w:date="2018-10-26T01:20:00Z">
                    <w:rPr>
                      <w:rFonts w:ascii="Arial" w:hAnsi="Arial" w:hint="eastAsia"/>
                      <w:sz w:val="18"/>
                      <w:lang w:val="fi-FI" w:eastAsia="ja-JP"/>
                    </w:rPr>
                  </w:rPrChange>
                </w:rPr>
                <w:lastRenderedPageBreak/>
                <w:t>CA_</w:t>
              </w:r>
              <w:r w:rsidRPr="002610A2">
                <w:rPr>
                  <w:rFonts w:ascii="Arial" w:hAnsi="Arial"/>
                  <w:sz w:val="18"/>
                  <w:lang w:val="fi-FI" w:eastAsia="ja-JP"/>
                  <w:rPrChange w:id="1644" w:author=" " w:date="2018-10-26T01:20:00Z">
                    <w:rPr>
                      <w:rFonts w:ascii="Arial" w:hAnsi="Arial"/>
                      <w:sz w:val="18"/>
                      <w:lang w:val="fi-FI" w:eastAsia="ja-JP"/>
                    </w:rPr>
                  </w:rPrChange>
                </w:rPr>
                <w:t>n257K</w:t>
              </w:r>
            </w:ins>
          </w:p>
        </w:tc>
      </w:tr>
      <w:tr w:rsidR="00B95FCF" w:rsidRPr="002610A2" w:rsidTr="003F7A6B">
        <w:trPr>
          <w:trHeight w:val="185"/>
          <w:jc w:val="center"/>
          <w:ins w:id="1645" w:author=" " w:date="2018-10-26T01:04:00Z"/>
        </w:trPr>
        <w:tc>
          <w:tcPr>
            <w:tcW w:w="0" w:type="auto"/>
            <w:shd w:val="clear" w:color="auto" w:fill="auto"/>
            <w:noWrap/>
            <w:vAlign w:val="center"/>
          </w:tcPr>
          <w:p w:rsidR="00B95FCF" w:rsidRPr="002610A2" w:rsidRDefault="00B95FCF" w:rsidP="003F7A6B">
            <w:pPr>
              <w:keepNext/>
              <w:keepLines/>
              <w:spacing w:after="0"/>
              <w:jc w:val="center"/>
              <w:rPr>
                <w:ins w:id="1646" w:author=" " w:date="2018-10-26T01:04:00Z"/>
                <w:rFonts w:ascii="Arial" w:hAnsi="Arial" w:hint="eastAsia"/>
                <w:sz w:val="18"/>
                <w:lang w:val="fi-FI" w:eastAsia="ja-JP"/>
                <w:rPrChange w:id="1647" w:author=" " w:date="2018-10-26T01:20:00Z">
                  <w:rPr>
                    <w:ins w:id="1648" w:author=" " w:date="2018-10-26T01:04:00Z"/>
                    <w:rFonts w:ascii="Arial" w:hAnsi="Arial" w:hint="eastAsia"/>
                    <w:sz w:val="18"/>
                    <w:lang w:val="fi-FI" w:eastAsia="ja-JP"/>
                  </w:rPr>
                </w:rPrChange>
              </w:rPr>
            </w:pPr>
            <w:ins w:id="1649" w:author=" " w:date="2018-10-26T01:04:00Z">
              <w:r w:rsidRPr="002610A2">
                <w:rPr>
                  <w:rFonts w:ascii="Arial" w:hAnsi="Arial" w:hint="eastAsia"/>
                  <w:sz w:val="18"/>
                  <w:lang w:val="fi-FI" w:eastAsia="ja-JP"/>
                  <w:rPrChange w:id="1650" w:author=" " w:date="2018-10-26T01:20:00Z">
                    <w:rPr>
                      <w:rFonts w:ascii="Arial" w:hAnsi="Arial" w:hint="eastAsia"/>
                      <w:sz w:val="18"/>
                      <w:lang w:val="fi-FI" w:eastAsia="ja-JP"/>
                    </w:rPr>
                  </w:rPrChange>
                </w:rPr>
                <w:lastRenderedPageBreak/>
                <w:t>DC_</w:t>
              </w:r>
            </w:ins>
            <w:ins w:id="1651" w:author=" " w:date="2018-10-26T01:05:00Z">
              <w:r w:rsidRPr="002610A2">
                <w:rPr>
                  <w:rFonts w:ascii="Arial" w:hAnsi="Arial" w:hint="eastAsia"/>
                  <w:sz w:val="18"/>
                  <w:lang w:val="fi-FI" w:eastAsia="ja-JP"/>
                  <w:rPrChange w:id="1652" w:author=" " w:date="2018-10-26T01:20:00Z">
                    <w:rPr>
                      <w:rFonts w:ascii="Arial" w:hAnsi="Arial" w:hint="eastAsia"/>
                      <w:sz w:val="18"/>
                      <w:lang w:val="fi-FI" w:eastAsia="ja-JP"/>
                    </w:rPr>
                  </w:rPrChange>
                </w:rPr>
                <w:t>1A-21A</w:t>
              </w:r>
            </w:ins>
            <w:ins w:id="1653" w:author=" " w:date="2018-10-26T01:04:00Z">
              <w:r w:rsidRPr="002610A2">
                <w:rPr>
                  <w:rFonts w:ascii="Arial" w:hAnsi="Arial"/>
                  <w:sz w:val="18"/>
                  <w:lang w:val="fi-FI" w:eastAsia="ja-JP"/>
                  <w:rPrChange w:id="1654" w:author=" " w:date="2018-10-26T01:20: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1655" w:author=" " w:date="2018-10-26T01:04:00Z"/>
                <w:rFonts w:ascii="Arial" w:hAnsi="Arial"/>
                <w:sz w:val="18"/>
                <w:lang w:val="fi-FI" w:eastAsia="ja-JP"/>
                <w:rPrChange w:id="1656" w:author=" " w:date="2018-10-26T01:20:00Z">
                  <w:rPr>
                    <w:ins w:id="1657" w:author=" " w:date="2018-10-26T01:04:00Z"/>
                    <w:rFonts w:ascii="Arial" w:hAnsi="Arial"/>
                    <w:sz w:val="18"/>
                    <w:lang w:val="fi-FI" w:eastAsia="ja-JP"/>
                  </w:rPr>
                </w:rPrChange>
              </w:rPr>
            </w:pPr>
            <w:ins w:id="1658" w:author=" " w:date="2018-10-26T01:04:00Z">
              <w:r w:rsidRPr="002610A2">
                <w:rPr>
                  <w:rFonts w:ascii="Arial" w:hAnsi="Arial" w:hint="eastAsia"/>
                  <w:sz w:val="18"/>
                  <w:lang w:val="fi-FI" w:eastAsia="ja-JP"/>
                  <w:rPrChange w:id="1659" w:author=" " w:date="2018-10-26T01:20:00Z">
                    <w:rPr>
                      <w:rFonts w:ascii="Arial" w:hAnsi="Arial" w:hint="eastAsia"/>
                      <w:sz w:val="18"/>
                      <w:lang w:val="fi-FI" w:eastAsia="ja-JP"/>
                    </w:rPr>
                  </w:rPrChange>
                </w:rPr>
                <w:t>DC_1A</w:t>
              </w:r>
              <w:r w:rsidRPr="002610A2">
                <w:rPr>
                  <w:rFonts w:ascii="Arial" w:hAnsi="Arial"/>
                  <w:sz w:val="18"/>
                  <w:lang w:val="fi-FI" w:eastAsia="ja-JP"/>
                  <w:rPrChange w:id="1660"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661" w:author=" " w:date="2018-10-26T01:04:00Z"/>
                <w:rFonts w:ascii="Arial" w:hAnsi="Arial"/>
                <w:sz w:val="18"/>
                <w:lang w:val="fi-FI" w:eastAsia="ja-JP"/>
                <w:rPrChange w:id="1662" w:author=" " w:date="2018-10-26T01:20:00Z">
                  <w:rPr>
                    <w:ins w:id="1663" w:author=" " w:date="2018-10-26T01:04:00Z"/>
                    <w:rFonts w:ascii="Arial" w:hAnsi="Arial"/>
                    <w:sz w:val="18"/>
                    <w:lang w:val="fi-FI" w:eastAsia="ja-JP"/>
                  </w:rPr>
                </w:rPrChange>
              </w:rPr>
            </w:pPr>
            <w:ins w:id="1664" w:author=" " w:date="2018-10-26T01:04:00Z">
              <w:r w:rsidRPr="002610A2">
                <w:rPr>
                  <w:rFonts w:ascii="Arial" w:hAnsi="Arial" w:hint="eastAsia"/>
                  <w:sz w:val="18"/>
                  <w:lang w:val="fi-FI" w:eastAsia="ja-JP"/>
                  <w:rPrChange w:id="1665" w:author=" " w:date="2018-10-26T01:20:00Z">
                    <w:rPr>
                      <w:rFonts w:ascii="Arial" w:hAnsi="Arial" w:hint="eastAsia"/>
                      <w:sz w:val="18"/>
                      <w:lang w:val="fi-FI" w:eastAsia="ja-JP"/>
                    </w:rPr>
                  </w:rPrChange>
                </w:rPr>
                <w:t>DC_1A</w:t>
              </w:r>
              <w:r w:rsidRPr="002610A2">
                <w:rPr>
                  <w:rFonts w:ascii="Arial" w:hAnsi="Arial"/>
                  <w:sz w:val="18"/>
                  <w:lang w:val="fi-FI" w:eastAsia="ja-JP"/>
                  <w:rPrChange w:id="1666"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667" w:author=" " w:date="2018-10-26T01:04:00Z"/>
                <w:rFonts w:ascii="Arial" w:hAnsi="Arial"/>
                <w:sz w:val="18"/>
                <w:lang w:val="fi-FI" w:eastAsia="ja-JP"/>
                <w:rPrChange w:id="1668" w:author=" " w:date="2018-10-26T01:20:00Z">
                  <w:rPr>
                    <w:ins w:id="1669" w:author=" " w:date="2018-10-26T01:04:00Z"/>
                    <w:rFonts w:ascii="Arial" w:hAnsi="Arial"/>
                    <w:sz w:val="18"/>
                    <w:lang w:val="fi-FI" w:eastAsia="ja-JP"/>
                  </w:rPr>
                </w:rPrChange>
              </w:rPr>
            </w:pPr>
            <w:ins w:id="1670" w:author=" " w:date="2018-10-26T01:04:00Z">
              <w:r w:rsidRPr="002610A2">
                <w:rPr>
                  <w:rFonts w:ascii="Arial" w:hAnsi="Arial" w:hint="eastAsia"/>
                  <w:sz w:val="18"/>
                  <w:lang w:val="fi-FI" w:eastAsia="ja-JP"/>
                  <w:rPrChange w:id="1671" w:author=" " w:date="2018-10-26T01:20:00Z">
                    <w:rPr>
                      <w:rFonts w:ascii="Arial" w:hAnsi="Arial" w:hint="eastAsia"/>
                      <w:sz w:val="18"/>
                      <w:lang w:val="fi-FI" w:eastAsia="ja-JP"/>
                    </w:rPr>
                  </w:rPrChange>
                </w:rPr>
                <w:t>DC_1A</w:t>
              </w:r>
              <w:r w:rsidRPr="002610A2">
                <w:rPr>
                  <w:rFonts w:ascii="Arial" w:hAnsi="Arial"/>
                  <w:sz w:val="18"/>
                  <w:lang w:val="fi-FI" w:eastAsia="ja-JP"/>
                  <w:rPrChange w:id="1672"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673" w:author=" " w:date="2018-10-26T01:04:00Z"/>
                <w:rFonts w:ascii="Arial" w:hAnsi="Arial"/>
                <w:sz w:val="18"/>
                <w:lang w:val="fi-FI" w:eastAsia="ja-JP"/>
                <w:rPrChange w:id="1674" w:author=" " w:date="2018-10-26T01:20:00Z">
                  <w:rPr>
                    <w:ins w:id="1675" w:author=" " w:date="2018-10-26T01:04:00Z"/>
                    <w:rFonts w:ascii="Arial" w:hAnsi="Arial"/>
                    <w:sz w:val="18"/>
                    <w:lang w:val="fi-FI" w:eastAsia="ja-JP"/>
                  </w:rPr>
                </w:rPrChange>
              </w:rPr>
            </w:pPr>
            <w:ins w:id="1676" w:author=" " w:date="2018-10-26T01:04:00Z">
              <w:r w:rsidRPr="002610A2">
                <w:rPr>
                  <w:rFonts w:ascii="Arial" w:hAnsi="Arial" w:hint="eastAsia"/>
                  <w:sz w:val="18"/>
                  <w:lang w:val="fi-FI" w:eastAsia="ja-JP"/>
                  <w:rPrChange w:id="1677" w:author=" " w:date="2018-10-26T01:20:00Z">
                    <w:rPr>
                      <w:rFonts w:ascii="Arial" w:hAnsi="Arial" w:hint="eastAsia"/>
                      <w:sz w:val="18"/>
                      <w:lang w:val="fi-FI" w:eastAsia="ja-JP"/>
                    </w:rPr>
                  </w:rPrChange>
                </w:rPr>
                <w:t>DC_1A</w:t>
              </w:r>
              <w:r w:rsidRPr="002610A2">
                <w:rPr>
                  <w:rFonts w:ascii="Arial" w:hAnsi="Arial"/>
                  <w:sz w:val="18"/>
                  <w:lang w:val="fi-FI" w:eastAsia="ja-JP"/>
                  <w:rPrChange w:id="1678"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679" w:author=" " w:date="2018-10-26T01:04:00Z"/>
                <w:rFonts w:ascii="Arial" w:hAnsi="Arial"/>
                <w:sz w:val="18"/>
                <w:lang w:val="fi-FI" w:eastAsia="ja-JP"/>
                <w:rPrChange w:id="1680" w:author=" " w:date="2018-10-26T01:20:00Z">
                  <w:rPr>
                    <w:ins w:id="1681" w:author=" " w:date="2018-10-26T01:04:00Z"/>
                    <w:rFonts w:ascii="Arial" w:hAnsi="Arial"/>
                    <w:sz w:val="18"/>
                    <w:lang w:val="fi-FI" w:eastAsia="ja-JP"/>
                  </w:rPr>
                </w:rPrChange>
              </w:rPr>
            </w:pPr>
            <w:ins w:id="1682" w:author=" " w:date="2018-10-26T01:04:00Z">
              <w:r w:rsidRPr="002610A2">
                <w:rPr>
                  <w:rFonts w:ascii="Arial" w:hAnsi="Arial" w:hint="eastAsia"/>
                  <w:sz w:val="18"/>
                  <w:lang w:val="fi-FI" w:eastAsia="ja-JP"/>
                  <w:rPrChange w:id="1683" w:author=" " w:date="2018-10-26T01:20:00Z">
                    <w:rPr>
                      <w:rFonts w:ascii="Arial" w:hAnsi="Arial" w:hint="eastAsia"/>
                      <w:sz w:val="18"/>
                      <w:lang w:val="fi-FI" w:eastAsia="ja-JP"/>
                    </w:rPr>
                  </w:rPrChange>
                </w:rPr>
                <w:t>DC_1A</w:t>
              </w:r>
              <w:r w:rsidRPr="002610A2">
                <w:rPr>
                  <w:rFonts w:ascii="Arial" w:hAnsi="Arial"/>
                  <w:sz w:val="18"/>
                  <w:lang w:val="fi-FI" w:eastAsia="ja-JP"/>
                  <w:rPrChange w:id="1684" w:author=" " w:date="2018-10-26T01:20: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1685" w:author=" " w:date="2018-10-26T01:04:00Z"/>
                <w:rFonts w:ascii="Arial" w:hAnsi="Arial"/>
                <w:sz w:val="18"/>
                <w:lang w:val="fi-FI" w:eastAsia="ja-JP"/>
                <w:rPrChange w:id="1686" w:author=" " w:date="2018-10-26T01:20:00Z">
                  <w:rPr>
                    <w:ins w:id="1687" w:author=" " w:date="2018-10-26T01:04:00Z"/>
                    <w:rFonts w:ascii="Arial" w:hAnsi="Arial"/>
                    <w:sz w:val="18"/>
                    <w:lang w:val="fi-FI" w:eastAsia="ja-JP"/>
                  </w:rPr>
                </w:rPrChange>
              </w:rPr>
            </w:pPr>
            <w:ins w:id="1688" w:author=" " w:date="2018-10-26T01:04:00Z">
              <w:r w:rsidRPr="002610A2">
                <w:rPr>
                  <w:rFonts w:ascii="Arial" w:hAnsi="Arial" w:hint="eastAsia"/>
                  <w:sz w:val="18"/>
                  <w:lang w:val="fi-FI" w:eastAsia="ja-JP"/>
                  <w:rPrChange w:id="1689" w:author=" " w:date="2018-10-26T01:20:00Z">
                    <w:rPr>
                      <w:rFonts w:ascii="Arial" w:hAnsi="Arial" w:hint="eastAsia"/>
                      <w:sz w:val="18"/>
                      <w:lang w:val="fi-FI" w:eastAsia="ja-JP"/>
                    </w:rPr>
                  </w:rPrChange>
                </w:rPr>
                <w:t>DC_1A</w:t>
              </w:r>
              <w:r w:rsidRPr="002610A2">
                <w:rPr>
                  <w:rFonts w:ascii="Arial" w:hAnsi="Arial"/>
                  <w:sz w:val="18"/>
                  <w:lang w:val="fi-FI" w:eastAsia="ja-JP"/>
                  <w:rPrChange w:id="1690" w:author=" " w:date="2018-10-26T01:20:00Z">
                    <w:rPr>
                      <w:rFonts w:ascii="Arial" w:hAnsi="Arial"/>
                      <w:sz w:val="18"/>
                      <w:lang w:val="fi-FI" w:eastAsia="ja-JP"/>
                    </w:rPr>
                  </w:rPrChange>
                </w:rPr>
                <w:t>_n257K</w:t>
              </w:r>
            </w:ins>
          </w:p>
          <w:p w:rsidR="00B95FCF" w:rsidRPr="002610A2" w:rsidRDefault="00B95FCF" w:rsidP="003F7A6B">
            <w:pPr>
              <w:keepNext/>
              <w:keepLines/>
              <w:spacing w:after="0"/>
              <w:jc w:val="center"/>
              <w:rPr>
                <w:ins w:id="1691" w:author=" " w:date="2018-10-26T01:06:00Z"/>
                <w:rFonts w:ascii="Arial" w:hAnsi="Arial"/>
                <w:sz w:val="18"/>
                <w:lang w:val="fi-FI" w:eastAsia="ja-JP"/>
                <w:rPrChange w:id="1692" w:author=" " w:date="2018-10-26T01:20:00Z">
                  <w:rPr>
                    <w:ins w:id="1693" w:author=" " w:date="2018-10-26T01:06:00Z"/>
                    <w:rFonts w:ascii="Arial" w:hAnsi="Arial"/>
                    <w:sz w:val="18"/>
                    <w:lang w:val="fi-FI" w:eastAsia="ja-JP"/>
                  </w:rPr>
                </w:rPrChange>
              </w:rPr>
            </w:pPr>
            <w:ins w:id="1694" w:author=" " w:date="2018-10-26T01:04:00Z">
              <w:r w:rsidRPr="002610A2">
                <w:rPr>
                  <w:rFonts w:ascii="Arial" w:hAnsi="Arial" w:hint="eastAsia"/>
                  <w:sz w:val="18"/>
                  <w:lang w:val="fi-FI" w:eastAsia="ja-JP"/>
                  <w:rPrChange w:id="1695" w:author=" " w:date="2018-10-26T01:20:00Z">
                    <w:rPr>
                      <w:rFonts w:ascii="Arial" w:hAnsi="Arial" w:hint="eastAsia"/>
                      <w:sz w:val="18"/>
                      <w:lang w:val="fi-FI" w:eastAsia="ja-JP"/>
                    </w:rPr>
                  </w:rPrChange>
                </w:rPr>
                <w:t>DC_1A</w:t>
              </w:r>
              <w:r w:rsidRPr="002610A2">
                <w:rPr>
                  <w:rFonts w:ascii="Arial" w:hAnsi="Arial"/>
                  <w:sz w:val="18"/>
                  <w:lang w:val="fi-FI" w:eastAsia="ja-JP"/>
                  <w:rPrChange w:id="1696" w:author=" " w:date="2018-10-26T01:20:00Z">
                    <w:rPr>
                      <w:rFonts w:ascii="Arial" w:hAnsi="Arial"/>
                      <w:sz w:val="18"/>
                      <w:lang w:val="fi-FI" w:eastAsia="ja-JP"/>
                    </w:rPr>
                  </w:rPrChange>
                </w:rPr>
                <w:t>_n257L</w:t>
              </w:r>
            </w:ins>
          </w:p>
          <w:p w:rsidR="00B95FCF" w:rsidRPr="002610A2" w:rsidRDefault="00B95FCF" w:rsidP="003F7A6B">
            <w:pPr>
              <w:keepNext/>
              <w:keepLines/>
              <w:spacing w:after="0"/>
              <w:jc w:val="center"/>
              <w:rPr>
                <w:ins w:id="1697" w:author=" " w:date="2018-10-26T01:06:00Z"/>
                <w:rFonts w:ascii="Arial" w:hAnsi="Arial"/>
                <w:sz w:val="18"/>
                <w:lang w:val="fi-FI" w:eastAsia="ja-JP"/>
              </w:rPr>
            </w:pPr>
            <w:ins w:id="1698" w:author=" " w:date="2018-10-26T01:06:00Z">
              <w:r w:rsidRPr="002610A2">
                <w:rPr>
                  <w:rFonts w:ascii="Arial" w:hAnsi="Arial" w:hint="eastAsia"/>
                  <w:sz w:val="18"/>
                  <w:lang w:val="fi-FI" w:eastAsia="ja-JP"/>
                  <w:rPrChange w:id="1699" w:author=" " w:date="2018-10-26T01:20:00Z">
                    <w:rPr>
                      <w:rFonts w:ascii="Arial" w:hAnsi="Arial" w:hint="eastAsia"/>
                      <w:sz w:val="18"/>
                      <w:lang w:val="fi-FI" w:eastAsia="ja-JP"/>
                    </w:rPr>
                  </w:rPrChange>
                </w:rPr>
                <w:t>DC_</w:t>
              </w:r>
            </w:ins>
            <w:ins w:id="1700" w:author=" " w:date="2018-10-26T02:46:00Z">
              <w:r w:rsidRPr="002610A2">
                <w:rPr>
                  <w:rFonts w:ascii="Arial" w:hAnsi="Arial"/>
                  <w:sz w:val="18"/>
                  <w:lang w:val="fi-FI" w:eastAsia="ja-JP"/>
                </w:rPr>
                <w:t>2</w:t>
              </w:r>
            </w:ins>
            <w:ins w:id="1701" w:author=" " w:date="2018-10-26T01:06:00Z">
              <w:r w:rsidRPr="002610A2">
                <w:rPr>
                  <w:rFonts w:ascii="Arial" w:hAnsi="Arial" w:hint="eastAsia"/>
                  <w:sz w:val="18"/>
                  <w:lang w:val="fi-FI" w:eastAsia="ja-JP"/>
                </w:rPr>
                <w:t>1A</w:t>
              </w:r>
              <w:r w:rsidRPr="002610A2">
                <w:rPr>
                  <w:rFonts w:ascii="Arial" w:hAnsi="Arial"/>
                  <w:sz w:val="18"/>
                  <w:lang w:val="fi-FI" w:eastAsia="ja-JP"/>
                </w:rPr>
                <w:t>_n257A</w:t>
              </w:r>
            </w:ins>
          </w:p>
          <w:p w:rsidR="00B95FCF" w:rsidRPr="002610A2" w:rsidRDefault="00B95FCF" w:rsidP="003F7A6B">
            <w:pPr>
              <w:keepNext/>
              <w:keepLines/>
              <w:spacing w:after="0"/>
              <w:jc w:val="center"/>
              <w:rPr>
                <w:ins w:id="1702" w:author=" " w:date="2018-10-26T01:06:00Z"/>
                <w:rFonts w:ascii="Arial" w:hAnsi="Arial"/>
                <w:sz w:val="18"/>
                <w:lang w:val="fi-FI" w:eastAsia="ja-JP"/>
                <w:rPrChange w:id="1703" w:author=" " w:date="2018-10-26T01:20:00Z">
                  <w:rPr>
                    <w:ins w:id="1704" w:author=" " w:date="2018-10-26T01:06:00Z"/>
                    <w:rFonts w:ascii="Arial" w:hAnsi="Arial"/>
                    <w:sz w:val="18"/>
                    <w:lang w:val="fi-FI" w:eastAsia="ja-JP"/>
                  </w:rPr>
                </w:rPrChange>
              </w:rPr>
            </w:pPr>
            <w:ins w:id="1705" w:author=" " w:date="2018-10-26T01:06:00Z">
              <w:r w:rsidRPr="00B95FCF">
                <w:rPr>
                  <w:rFonts w:ascii="Arial" w:hAnsi="Arial" w:hint="eastAsia"/>
                  <w:sz w:val="18"/>
                  <w:lang w:val="fi-FI" w:eastAsia="ja-JP"/>
                </w:rPr>
                <w:t>DC_</w:t>
              </w:r>
            </w:ins>
            <w:ins w:id="1706" w:author=" " w:date="2018-10-26T01:07:00Z">
              <w:r w:rsidRPr="00B95FCF">
                <w:rPr>
                  <w:rFonts w:ascii="Arial" w:hAnsi="Arial"/>
                  <w:sz w:val="18"/>
                  <w:lang w:val="fi-FI" w:eastAsia="ja-JP"/>
                </w:rPr>
                <w:t>2</w:t>
              </w:r>
            </w:ins>
            <w:ins w:id="1707" w:author=" " w:date="2018-10-26T01:06:00Z">
              <w:r w:rsidRPr="00DA42EB">
                <w:rPr>
                  <w:rFonts w:ascii="Arial" w:hAnsi="Arial" w:hint="eastAsia"/>
                  <w:sz w:val="18"/>
                  <w:lang w:val="fi-FI" w:eastAsia="ja-JP"/>
                </w:rPr>
                <w:t>1A</w:t>
              </w:r>
              <w:r w:rsidRPr="002610A2">
                <w:rPr>
                  <w:rFonts w:ascii="Arial" w:hAnsi="Arial"/>
                  <w:sz w:val="18"/>
                  <w:lang w:val="fi-FI" w:eastAsia="ja-JP"/>
                  <w:rPrChange w:id="1708" w:author=" " w:date="2018-10-26T01:20: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709" w:author=" " w:date="2018-10-26T01:06:00Z"/>
                <w:rFonts w:ascii="Arial" w:hAnsi="Arial"/>
                <w:sz w:val="18"/>
                <w:lang w:val="fi-FI" w:eastAsia="ja-JP"/>
                <w:rPrChange w:id="1710" w:author=" " w:date="2018-10-26T01:20:00Z">
                  <w:rPr>
                    <w:ins w:id="1711" w:author=" " w:date="2018-10-26T01:06:00Z"/>
                    <w:rFonts w:ascii="Arial" w:hAnsi="Arial"/>
                    <w:sz w:val="18"/>
                    <w:lang w:val="fi-FI" w:eastAsia="ja-JP"/>
                  </w:rPr>
                </w:rPrChange>
              </w:rPr>
            </w:pPr>
            <w:ins w:id="1712" w:author=" " w:date="2018-10-26T01:06:00Z">
              <w:r w:rsidRPr="002610A2">
                <w:rPr>
                  <w:rFonts w:ascii="Arial" w:hAnsi="Arial" w:hint="eastAsia"/>
                  <w:sz w:val="18"/>
                  <w:lang w:val="fi-FI" w:eastAsia="ja-JP"/>
                  <w:rPrChange w:id="1713" w:author=" " w:date="2018-10-26T01:20:00Z">
                    <w:rPr>
                      <w:rFonts w:ascii="Arial" w:hAnsi="Arial" w:hint="eastAsia"/>
                      <w:sz w:val="18"/>
                      <w:lang w:val="fi-FI" w:eastAsia="ja-JP"/>
                    </w:rPr>
                  </w:rPrChange>
                </w:rPr>
                <w:t>DC_</w:t>
              </w:r>
            </w:ins>
            <w:ins w:id="1714" w:author=" " w:date="2018-10-26T01:07:00Z">
              <w:r w:rsidRPr="002610A2">
                <w:rPr>
                  <w:rFonts w:ascii="Arial" w:hAnsi="Arial"/>
                  <w:sz w:val="18"/>
                  <w:lang w:val="fi-FI" w:eastAsia="ja-JP"/>
                  <w:rPrChange w:id="1715" w:author=" " w:date="2018-10-26T01:20:00Z">
                    <w:rPr>
                      <w:rFonts w:ascii="Arial" w:hAnsi="Arial"/>
                      <w:sz w:val="18"/>
                      <w:lang w:val="fi-FI" w:eastAsia="ja-JP"/>
                    </w:rPr>
                  </w:rPrChange>
                </w:rPr>
                <w:t>2</w:t>
              </w:r>
            </w:ins>
            <w:ins w:id="1716" w:author=" " w:date="2018-10-26T01:06:00Z">
              <w:r w:rsidRPr="002610A2">
                <w:rPr>
                  <w:rFonts w:ascii="Arial" w:hAnsi="Arial" w:hint="eastAsia"/>
                  <w:sz w:val="18"/>
                  <w:lang w:val="fi-FI" w:eastAsia="ja-JP"/>
                  <w:rPrChange w:id="1717" w:author=" " w:date="2018-10-26T01:20:00Z">
                    <w:rPr>
                      <w:rFonts w:ascii="Arial" w:hAnsi="Arial" w:hint="eastAsia"/>
                      <w:sz w:val="18"/>
                      <w:lang w:val="fi-FI" w:eastAsia="ja-JP"/>
                    </w:rPr>
                  </w:rPrChange>
                </w:rPr>
                <w:t>1A</w:t>
              </w:r>
              <w:r w:rsidRPr="002610A2">
                <w:rPr>
                  <w:rFonts w:ascii="Arial" w:hAnsi="Arial"/>
                  <w:sz w:val="18"/>
                  <w:lang w:val="fi-FI" w:eastAsia="ja-JP"/>
                  <w:rPrChange w:id="1718"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719" w:author=" " w:date="2018-10-26T01:06:00Z"/>
                <w:rFonts w:ascii="Arial" w:hAnsi="Arial"/>
                <w:sz w:val="18"/>
                <w:lang w:val="fi-FI" w:eastAsia="ja-JP"/>
                <w:rPrChange w:id="1720" w:author=" " w:date="2018-10-26T01:20:00Z">
                  <w:rPr>
                    <w:ins w:id="1721" w:author=" " w:date="2018-10-26T01:06:00Z"/>
                    <w:rFonts w:ascii="Arial" w:hAnsi="Arial"/>
                    <w:sz w:val="18"/>
                    <w:lang w:val="fi-FI" w:eastAsia="ja-JP"/>
                  </w:rPr>
                </w:rPrChange>
              </w:rPr>
            </w:pPr>
            <w:ins w:id="1722" w:author=" " w:date="2018-10-26T01:06:00Z">
              <w:r w:rsidRPr="002610A2">
                <w:rPr>
                  <w:rFonts w:ascii="Arial" w:hAnsi="Arial" w:hint="eastAsia"/>
                  <w:sz w:val="18"/>
                  <w:lang w:val="fi-FI" w:eastAsia="ja-JP"/>
                  <w:rPrChange w:id="1723" w:author=" " w:date="2018-10-26T01:20:00Z">
                    <w:rPr>
                      <w:rFonts w:ascii="Arial" w:hAnsi="Arial" w:hint="eastAsia"/>
                      <w:sz w:val="18"/>
                      <w:lang w:val="fi-FI" w:eastAsia="ja-JP"/>
                    </w:rPr>
                  </w:rPrChange>
                </w:rPr>
                <w:t>DC_</w:t>
              </w:r>
            </w:ins>
            <w:ins w:id="1724" w:author=" " w:date="2018-10-26T01:07:00Z">
              <w:r w:rsidRPr="002610A2">
                <w:rPr>
                  <w:rFonts w:ascii="Arial" w:hAnsi="Arial"/>
                  <w:sz w:val="18"/>
                  <w:lang w:val="fi-FI" w:eastAsia="ja-JP"/>
                  <w:rPrChange w:id="1725" w:author=" " w:date="2018-10-26T01:20:00Z">
                    <w:rPr>
                      <w:rFonts w:ascii="Arial" w:hAnsi="Arial"/>
                      <w:sz w:val="18"/>
                      <w:lang w:val="fi-FI" w:eastAsia="ja-JP"/>
                    </w:rPr>
                  </w:rPrChange>
                </w:rPr>
                <w:t>2</w:t>
              </w:r>
            </w:ins>
            <w:ins w:id="1726" w:author=" " w:date="2018-10-26T01:06:00Z">
              <w:r w:rsidRPr="002610A2">
                <w:rPr>
                  <w:rFonts w:ascii="Arial" w:hAnsi="Arial" w:hint="eastAsia"/>
                  <w:sz w:val="18"/>
                  <w:lang w:val="fi-FI" w:eastAsia="ja-JP"/>
                  <w:rPrChange w:id="1727" w:author=" " w:date="2018-10-26T01:20:00Z">
                    <w:rPr>
                      <w:rFonts w:ascii="Arial" w:hAnsi="Arial" w:hint="eastAsia"/>
                      <w:sz w:val="18"/>
                      <w:lang w:val="fi-FI" w:eastAsia="ja-JP"/>
                    </w:rPr>
                  </w:rPrChange>
                </w:rPr>
                <w:t>1A</w:t>
              </w:r>
              <w:r w:rsidRPr="002610A2">
                <w:rPr>
                  <w:rFonts w:ascii="Arial" w:hAnsi="Arial"/>
                  <w:sz w:val="18"/>
                  <w:lang w:val="fi-FI" w:eastAsia="ja-JP"/>
                  <w:rPrChange w:id="1728"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729" w:author=" " w:date="2018-10-26T01:06:00Z"/>
                <w:rFonts w:ascii="Arial" w:hAnsi="Arial"/>
                <w:sz w:val="18"/>
                <w:lang w:val="fi-FI" w:eastAsia="ja-JP"/>
                <w:rPrChange w:id="1730" w:author=" " w:date="2018-10-26T01:20:00Z">
                  <w:rPr>
                    <w:ins w:id="1731" w:author=" " w:date="2018-10-26T01:06:00Z"/>
                    <w:rFonts w:ascii="Arial" w:hAnsi="Arial"/>
                    <w:sz w:val="18"/>
                    <w:lang w:val="fi-FI" w:eastAsia="ja-JP"/>
                  </w:rPr>
                </w:rPrChange>
              </w:rPr>
            </w:pPr>
            <w:ins w:id="1732" w:author=" " w:date="2018-10-26T01:06:00Z">
              <w:r w:rsidRPr="002610A2">
                <w:rPr>
                  <w:rFonts w:ascii="Arial" w:hAnsi="Arial" w:hint="eastAsia"/>
                  <w:sz w:val="18"/>
                  <w:lang w:val="fi-FI" w:eastAsia="ja-JP"/>
                  <w:rPrChange w:id="1733" w:author=" " w:date="2018-10-26T01:20:00Z">
                    <w:rPr>
                      <w:rFonts w:ascii="Arial" w:hAnsi="Arial" w:hint="eastAsia"/>
                      <w:sz w:val="18"/>
                      <w:lang w:val="fi-FI" w:eastAsia="ja-JP"/>
                    </w:rPr>
                  </w:rPrChange>
                </w:rPr>
                <w:t>DC_</w:t>
              </w:r>
            </w:ins>
            <w:ins w:id="1734" w:author=" " w:date="2018-10-26T01:07:00Z">
              <w:r w:rsidRPr="002610A2">
                <w:rPr>
                  <w:rFonts w:ascii="Arial" w:hAnsi="Arial"/>
                  <w:sz w:val="18"/>
                  <w:lang w:val="fi-FI" w:eastAsia="ja-JP"/>
                  <w:rPrChange w:id="1735" w:author=" " w:date="2018-10-26T01:20:00Z">
                    <w:rPr>
                      <w:rFonts w:ascii="Arial" w:hAnsi="Arial"/>
                      <w:sz w:val="18"/>
                      <w:lang w:val="fi-FI" w:eastAsia="ja-JP"/>
                    </w:rPr>
                  </w:rPrChange>
                </w:rPr>
                <w:t>2</w:t>
              </w:r>
            </w:ins>
            <w:ins w:id="1736" w:author=" " w:date="2018-10-26T01:06:00Z">
              <w:r w:rsidRPr="002610A2">
                <w:rPr>
                  <w:rFonts w:ascii="Arial" w:hAnsi="Arial" w:hint="eastAsia"/>
                  <w:sz w:val="18"/>
                  <w:lang w:val="fi-FI" w:eastAsia="ja-JP"/>
                  <w:rPrChange w:id="1737" w:author=" " w:date="2018-10-26T01:20:00Z">
                    <w:rPr>
                      <w:rFonts w:ascii="Arial" w:hAnsi="Arial" w:hint="eastAsia"/>
                      <w:sz w:val="18"/>
                      <w:lang w:val="fi-FI" w:eastAsia="ja-JP"/>
                    </w:rPr>
                  </w:rPrChange>
                </w:rPr>
                <w:t>1A</w:t>
              </w:r>
              <w:r w:rsidRPr="002610A2">
                <w:rPr>
                  <w:rFonts w:ascii="Arial" w:hAnsi="Arial"/>
                  <w:sz w:val="18"/>
                  <w:lang w:val="fi-FI" w:eastAsia="ja-JP"/>
                  <w:rPrChange w:id="1738" w:author=" " w:date="2018-10-26T01:20: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1739" w:author=" " w:date="2018-10-26T01:06:00Z"/>
                <w:rFonts w:ascii="Arial" w:hAnsi="Arial"/>
                <w:sz w:val="18"/>
                <w:lang w:val="fi-FI" w:eastAsia="ja-JP"/>
                <w:rPrChange w:id="1740" w:author=" " w:date="2018-10-26T01:20:00Z">
                  <w:rPr>
                    <w:ins w:id="1741" w:author=" " w:date="2018-10-26T01:06:00Z"/>
                    <w:rFonts w:ascii="Arial" w:hAnsi="Arial"/>
                    <w:sz w:val="18"/>
                    <w:lang w:val="fi-FI" w:eastAsia="ja-JP"/>
                  </w:rPr>
                </w:rPrChange>
              </w:rPr>
            </w:pPr>
            <w:ins w:id="1742" w:author=" " w:date="2018-10-26T01:06:00Z">
              <w:r w:rsidRPr="002610A2">
                <w:rPr>
                  <w:rFonts w:ascii="Arial" w:hAnsi="Arial" w:hint="eastAsia"/>
                  <w:sz w:val="18"/>
                  <w:lang w:val="fi-FI" w:eastAsia="ja-JP"/>
                  <w:rPrChange w:id="1743" w:author=" " w:date="2018-10-26T01:20:00Z">
                    <w:rPr>
                      <w:rFonts w:ascii="Arial" w:hAnsi="Arial" w:hint="eastAsia"/>
                      <w:sz w:val="18"/>
                      <w:lang w:val="fi-FI" w:eastAsia="ja-JP"/>
                    </w:rPr>
                  </w:rPrChange>
                </w:rPr>
                <w:t>DC_</w:t>
              </w:r>
            </w:ins>
            <w:ins w:id="1744" w:author=" " w:date="2018-10-26T01:07:00Z">
              <w:r w:rsidRPr="002610A2">
                <w:rPr>
                  <w:rFonts w:ascii="Arial" w:hAnsi="Arial"/>
                  <w:sz w:val="18"/>
                  <w:lang w:val="fi-FI" w:eastAsia="ja-JP"/>
                  <w:rPrChange w:id="1745" w:author=" " w:date="2018-10-26T01:20:00Z">
                    <w:rPr>
                      <w:rFonts w:ascii="Arial" w:hAnsi="Arial"/>
                      <w:sz w:val="18"/>
                      <w:lang w:val="fi-FI" w:eastAsia="ja-JP"/>
                    </w:rPr>
                  </w:rPrChange>
                </w:rPr>
                <w:t>2</w:t>
              </w:r>
            </w:ins>
            <w:ins w:id="1746" w:author=" " w:date="2018-10-26T01:06:00Z">
              <w:r w:rsidRPr="002610A2">
                <w:rPr>
                  <w:rFonts w:ascii="Arial" w:hAnsi="Arial" w:hint="eastAsia"/>
                  <w:sz w:val="18"/>
                  <w:lang w:val="fi-FI" w:eastAsia="ja-JP"/>
                  <w:rPrChange w:id="1747" w:author=" " w:date="2018-10-26T01:20:00Z">
                    <w:rPr>
                      <w:rFonts w:ascii="Arial" w:hAnsi="Arial" w:hint="eastAsia"/>
                      <w:sz w:val="18"/>
                      <w:lang w:val="fi-FI" w:eastAsia="ja-JP"/>
                    </w:rPr>
                  </w:rPrChange>
                </w:rPr>
                <w:t>1A</w:t>
              </w:r>
              <w:r w:rsidRPr="002610A2">
                <w:rPr>
                  <w:rFonts w:ascii="Arial" w:hAnsi="Arial"/>
                  <w:sz w:val="18"/>
                  <w:lang w:val="fi-FI" w:eastAsia="ja-JP"/>
                  <w:rPrChange w:id="1748" w:author=" " w:date="2018-10-26T01:20:00Z">
                    <w:rPr>
                      <w:rFonts w:ascii="Arial" w:hAnsi="Arial"/>
                      <w:sz w:val="18"/>
                      <w:lang w:val="fi-FI" w:eastAsia="ja-JP"/>
                    </w:rPr>
                  </w:rPrChange>
                </w:rPr>
                <w:t>_n257K</w:t>
              </w:r>
            </w:ins>
          </w:p>
          <w:p w:rsidR="00B95FCF" w:rsidRPr="002610A2" w:rsidRDefault="00B95FCF" w:rsidP="003F7A6B">
            <w:pPr>
              <w:keepNext/>
              <w:keepLines/>
              <w:spacing w:after="0"/>
              <w:jc w:val="center"/>
              <w:rPr>
                <w:ins w:id="1749" w:author=" " w:date="2018-10-26T01:04:00Z"/>
                <w:rFonts w:ascii="Arial" w:hAnsi="Arial" w:hint="eastAsia"/>
                <w:sz w:val="18"/>
                <w:lang w:val="fi-FI" w:eastAsia="ja-JP"/>
                <w:rPrChange w:id="1750" w:author=" " w:date="2018-10-26T01:20:00Z">
                  <w:rPr>
                    <w:ins w:id="1751" w:author=" " w:date="2018-10-26T01:04:00Z"/>
                    <w:rFonts w:ascii="Arial" w:hAnsi="Arial" w:hint="eastAsia"/>
                    <w:sz w:val="18"/>
                    <w:lang w:val="fi-FI" w:eastAsia="ja-JP"/>
                  </w:rPr>
                </w:rPrChange>
              </w:rPr>
            </w:pPr>
            <w:ins w:id="1752" w:author=" " w:date="2018-10-26T01:06:00Z">
              <w:r w:rsidRPr="002610A2">
                <w:rPr>
                  <w:rFonts w:ascii="Arial" w:hAnsi="Arial" w:hint="eastAsia"/>
                  <w:sz w:val="18"/>
                  <w:lang w:val="fi-FI" w:eastAsia="ja-JP"/>
                  <w:rPrChange w:id="1753" w:author=" " w:date="2018-10-26T01:20:00Z">
                    <w:rPr>
                      <w:rFonts w:ascii="Arial" w:hAnsi="Arial" w:hint="eastAsia"/>
                      <w:sz w:val="18"/>
                      <w:lang w:val="fi-FI" w:eastAsia="ja-JP"/>
                    </w:rPr>
                  </w:rPrChange>
                </w:rPr>
                <w:t>DC_</w:t>
              </w:r>
            </w:ins>
            <w:ins w:id="1754" w:author=" " w:date="2018-10-26T01:07:00Z">
              <w:r w:rsidRPr="002610A2">
                <w:rPr>
                  <w:rFonts w:ascii="Arial" w:hAnsi="Arial"/>
                  <w:sz w:val="18"/>
                  <w:lang w:val="fi-FI" w:eastAsia="ja-JP"/>
                  <w:rPrChange w:id="1755" w:author=" " w:date="2018-10-26T01:20:00Z">
                    <w:rPr>
                      <w:rFonts w:ascii="Arial" w:hAnsi="Arial"/>
                      <w:sz w:val="18"/>
                      <w:lang w:val="fi-FI" w:eastAsia="ja-JP"/>
                    </w:rPr>
                  </w:rPrChange>
                </w:rPr>
                <w:t>2</w:t>
              </w:r>
            </w:ins>
            <w:ins w:id="1756" w:author=" " w:date="2018-10-26T01:06:00Z">
              <w:r w:rsidRPr="002610A2">
                <w:rPr>
                  <w:rFonts w:ascii="Arial" w:hAnsi="Arial" w:hint="eastAsia"/>
                  <w:sz w:val="18"/>
                  <w:lang w:val="fi-FI" w:eastAsia="ja-JP"/>
                  <w:rPrChange w:id="1757" w:author=" " w:date="2018-10-26T01:20:00Z">
                    <w:rPr>
                      <w:rFonts w:ascii="Arial" w:hAnsi="Arial" w:hint="eastAsia"/>
                      <w:sz w:val="18"/>
                      <w:lang w:val="fi-FI" w:eastAsia="ja-JP"/>
                    </w:rPr>
                  </w:rPrChange>
                </w:rPr>
                <w:t>1A</w:t>
              </w:r>
              <w:r w:rsidRPr="002610A2">
                <w:rPr>
                  <w:rFonts w:ascii="Arial" w:hAnsi="Arial"/>
                  <w:sz w:val="18"/>
                  <w:lang w:val="fi-FI" w:eastAsia="ja-JP"/>
                  <w:rPrChange w:id="1758" w:author=" " w:date="2018-10-26T01:20: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1759" w:author=" " w:date="2018-10-26T01:04:00Z"/>
                <w:rFonts w:ascii="Arial" w:hAnsi="Arial" w:hint="eastAsia"/>
                <w:sz w:val="18"/>
                <w:lang w:val="fi-FI" w:eastAsia="ja-JP"/>
                <w:rPrChange w:id="1760" w:author=" " w:date="2018-10-26T01:20:00Z">
                  <w:rPr>
                    <w:ins w:id="1761" w:author=" " w:date="2018-10-26T01:04:00Z"/>
                    <w:rFonts w:ascii="Arial" w:hAnsi="Arial" w:hint="eastAsia"/>
                    <w:sz w:val="18"/>
                    <w:lang w:val="fi-FI" w:eastAsia="ja-JP"/>
                  </w:rPr>
                </w:rPrChange>
              </w:rPr>
            </w:pPr>
            <w:ins w:id="1762" w:author=" " w:date="2018-10-26T01:04:00Z">
              <w:r w:rsidRPr="002610A2">
                <w:rPr>
                  <w:rFonts w:ascii="Arial" w:hAnsi="Arial"/>
                  <w:sz w:val="18"/>
                  <w:lang w:val="fi-FI" w:eastAsia="ja-JP"/>
                  <w:rPrChange w:id="1763" w:author=" " w:date="2018-10-26T01:20:00Z">
                    <w:rPr>
                      <w:rFonts w:ascii="Arial" w:hAnsi="Arial"/>
                      <w:sz w:val="18"/>
                      <w:lang w:val="fi-FI" w:eastAsia="ja-JP"/>
                    </w:rPr>
                  </w:rPrChange>
                </w:rPr>
                <w:t>CA_</w:t>
              </w:r>
            </w:ins>
            <w:ins w:id="1764" w:author=" " w:date="2018-10-26T01:05:00Z">
              <w:r w:rsidRPr="002610A2">
                <w:rPr>
                  <w:rFonts w:ascii="Arial" w:hAnsi="Arial" w:hint="eastAsia"/>
                  <w:sz w:val="18"/>
                  <w:lang w:val="fi-FI" w:eastAsia="ja-JP"/>
                  <w:rPrChange w:id="1765" w:author=" " w:date="2018-10-26T01:20:00Z">
                    <w:rPr>
                      <w:rFonts w:ascii="Arial" w:hAnsi="Arial" w:hint="eastAsia"/>
                      <w:sz w:val="18"/>
                      <w:lang w:val="fi-FI" w:eastAsia="ja-JP"/>
                    </w:rPr>
                  </w:rPrChange>
                </w:rPr>
                <w:t>1A-21A</w:t>
              </w:r>
            </w:ins>
          </w:p>
        </w:tc>
        <w:tc>
          <w:tcPr>
            <w:tcW w:w="0" w:type="auto"/>
            <w:vAlign w:val="center"/>
          </w:tcPr>
          <w:p w:rsidR="00B95FCF" w:rsidRPr="002610A2" w:rsidRDefault="00B95FCF" w:rsidP="003F7A6B">
            <w:pPr>
              <w:keepNext/>
              <w:keepLines/>
              <w:spacing w:after="0"/>
              <w:jc w:val="center"/>
              <w:rPr>
                <w:ins w:id="1766" w:author=" " w:date="2018-10-26T01:04:00Z"/>
                <w:rFonts w:ascii="Arial" w:hAnsi="Arial"/>
                <w:sz w:val="18"/>
                <w:lang w:val="fi-FI" w:eastAsia="ja-JP"/>
                <w:rPrChange w:id="1767" w:author=" " w:date="2018-10-26T01:20:00Z">
                  <w:rPr>
                    <w:ins w:id="1768" w:author=" " w:date="2018-10-26T01:04:00Z"/>
                    <w:rFonts w:ascii="Arial" w:hAnsi="Arial"/>
                    <w:sz w:val="18"/>
                    <w:lang w:val="fi-FI" w:eastAsia="ja-JP"/>
                  </w:rPr>
                </w:rPrChange>
              </w:rPr>
            </w:pPr>
            <w:ins w:id="1769" w:author=" " w:date="2018-10-26T01:04:00Z">
              <w:r w:rsidRPr="002610A2">
                <w:rPr>
                  <w:rFonts w:ascii="Arial" w:hAnsi="Arial"/>
                  <w:sz w:val="18"/>
                  <w:lang w:val="fi-FI" w:eastAsia="ja-JP"/>
                  <w:rPrChange w:id="1770" w:author=" " w:date="2018-10-26T01:20:00Z">
                    <w:rPr>
                      <w:rFonts w:ascii="Arial" w:hAnsi="Arial"/>
                      <w:sz w:val="18"/>
                      <w:lang w:val="fi-FI" w:eastAsia="ja-JP"/>
                    </w:rPr>
                  </w:rPrChange>
                </w:rPr>
                <w:t>n</w:t>
              </w:r>
              <w:r w:rsidRPr="002610A2">
                <w:rPr>
                  <w:rFonts w:ascii="Arial" w:hAnsi="Arial" w:hint="eastAsia"/>
                  <w:sz w:val="18"/>
                  <w:lang w:val="fi-FI" w:eastAsia="ja-JP"/>
                  <w:rPrChange w:id="1771"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772" w:author=" " w:date="2018-10-26T01:04:00Z"/>
                <w:rFonts w:ascii="Arial" w:hAnsi="Arial"/>
                <w:sz w:val="18"/>
                <w:lang w:val="fi-FI" w:eastAsia="ja-JP"/>
                <w:rPrChange w:id="1773" w:author=" " w:date="2018-10-26T01:20:00Z">
                  <w:rPr>
                    <w:ins w:id="1774" w:author=" " w:date="2018-10-26T01:04:00Z"/>
                    <w:rFonts w:ascii="Arial" w:hAnsi="Arial"/>
                    <w:sz w:val="18"/>
                    <w:lang w:val="fi-FI" w:eastAsia="ja-JP"/>
                  </w:rPr>
                </w:rPrChange>
              </w:rPr>
            </w:pPr>
            <w:ins w:id="1775" w:author=" " w:date="2018-10-26T01:04:00Z">
              <w:r w:rsidRPr="002610A2">
                <w:rPr>
                  <w:rFonts w:ascii="Arial" w:hAnsi="Arial" w:hint="eastAsia"/>
                  <w:sz w:val="18"/>
                  <w:lang w:val="fi-FI" w:eastAsia="ja-JP"/>
                  <w:rPrChange w:id="1776" w:author=" " w:date="2018-10-26T01:20:00Z">
                    <w:rPr>
                      <w:rFonts w:ascii="Arial" w:hAnsi="Arial" w:hint="eastAsia"/>
                      <w:sz w:val="18"/>
                      <w:lang w:val="fi-FI" w:eastAsia="ja-JP"/>
                    </w:rPr>
                  </w:rPrChange>
                </w:rPr>
                <w:t>CA_</w:t>
              </w:r>
              <w:r w:rsidRPr="002610A2">
                <w:rPr>
                  <w:rFonts w:ascii="Arial" w:hAnsi="Arial"/>
                  <w:sz w:val="18"/>
                  <w:lang w:val="fi-FI" w:eastAsia="ja-JP"/>
                  <w:rPrChange w:id="1777" w:author=" " w:date="2018-10-26T01:20: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1778" w:author=" " w:date="2018-10-26T01:04:00Z"/>
                <w:rFonts w:ascii="Arial" w:hAnsi="Arial"/>
                <w:sz w:val="18"/>
                <w:lang w:val="fi-FI" w:eastAsia="ja-JP"/>
                <w:rPrChange w:id="1779" w:author=" " w:date="2018-10-26T01:20:00Z">
                  <w:rPr>
                    <w:ins w:id="1780" w:author=" " w:date="2018-10-26T01:04:00Z"/>
                    <w:rFonts w:ascii="Arial" w:hAnsi="Arial"/>
                    <w:sz w:val="18"/>
                    <w:lang w:val="fi-FI" w:eastAsia="ja-JP"/>
                  </w:rPr>
                </w:rPrChange>
              </w:rPr>
            </w:pPr>
            <w:ins w:id="1781" w:author=" " w:date="2018-10-26T01:04:00Z">
              <w:r w:rsidRPr="002610A2">
                <w:rPr>
                  <w:rFonts w:ascii="Arial" w:hAnsi="Arial" w:hint="eastAsia"/>
                  <w:sz w:val="18"/>
                  <w:lang w:val="fi-FI" w:eastAsia="ja-JP"/>
                  <w:rPrChange w:id="1782" w:author=" " w:date="2018-10-26T01:20:00Z">
                    <w:rPr>
                      <w:rFonts w:ascii="Arial" w:hAnsi="Arial" w:hint="eastAsia"/>
                      <w:sz w:val="18"/>
                      <w:lang w:val="fi-FI" w:eastAsia="ja-JP"/>
                    </w:rPr>
                  </w:rPrChange>
                </w:rPr>
                <w:t>CA_</w:t>
              </w:r>
              <w:r w:rsidRPr="002610A2">
                <w:rPr>
                  <w:rFonts w:ascii="Arial" w:hAnsi="Arial"/>
                  <w:sz w:val="18"/>
                  <w:lang w:val="fi-FI" w:eastAsia="ja-JP"/>
                  <w:rPrChange w:id="1783"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1784" w:author=" " w:date="2018-10-26T01:04:00Z"/>
                <w:rFonts w:ascii="Arial" w:hAnsi="Arial"/>
                <w:sz w:val="18"/>
                <w:lang w:val="fi-FI" w:eastAsia="ja-JP"/>
                <w:rPrChange w:id="1785" w:author=" " w:date="2018-10-26T01:20:00Z">
                  <w:rPr>
                    <w:ins w:id="1786" w:author=" " w:date="2018-10-26T01:04:00Z"/>
                    <w:rFonts w:ascii="Arial" w:hAnsi="Arial"/>
                    <w:sz w:val="18"/>
                    <w:lang w:val="fi-FI" w:eastAsia="ja-JP"/>
                  </w:rPr>
                </w:rPrChange>
              </w:rPr>
            </w:pPr>
            <w:ins w:id="1787" w:author=" " w:date="2018-10-26T01:04:00Z">
              <w:r w:rsidRPr="002610A2">
                <w:rPr>
                  <w:rFonts w:ascii="Arial" w:hAnsi="Arial" w:hint="eastAsia"/>
                  <w:sz w:val="18"/>
                  <w:lang w:val="fi-FI" w:eastAsia="ja-JP"/>
                  <w:rPrChange w:id="1788" w:author=" " w:date="2018-10-26T01:20:00Z">
                    <w:rPr>
                      <w:rFonts w:ascii="Arial" w:hAnsi="Arial" w:hint="eastAsia"/>
                      <w:sz w:val="18"/>
                      <w:lang w:val="fi-FI" w:eastAsia="ja-JP"/>
                    </w:rPr>
                  </w:rPrChange>
                </w:rPr>
                <w:t>CA_</w:t>
              </w:r>
              <w:r w:rsidRPr="002610A2">
                <w:rPr>
                  <w:rFonts w:ascii="Arial" w:hAnsi="Arial"/>
                  <w:sz w:val="18"/>
                  <w:lang w:val="fi-FI" w:eastAsia="ja-JP"/>
                  <w:rPrChange w:id="1789"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790" w:author=" " w:date="2018-10-26T01:04:00Z"/>
                <w:rFonts w:ascii="Arial" w:hAnsi="Arial"/>
                <w:sz w:val="18"/>
                <w:lang w:val="fi-FI" w:eastAsia="ja-JP"/>
                <w:rPrChange w:id="1791" w:author=" " w:date="2018-10-26T01:20:00Z">
                  <w:rPr>
                    <w:ins w:id="1792" w:author=" " w:date="2018-10-26T01:04:00Z"/>
                    <w:rFonts w:ascii="Arial" w:hAnsi="Arial"/>
                    <w:sz w:val="18"/>
                    <w:lang w:val="fi-FI" w:eastAsia="ja-JP"/>
                  </w:rPr>
                </w:rPrChange>
              </w:rPr>
            </w:pPr>
            <w:ins w:id="1793" w:author=" " w:date="2018-10-26T01:04:00Z">
              <w:r w:rsidRPr="002610A2">
                <w:rPr>
                  <w:rFonts w:ascii="Arial" w:hAnsi="Arial" w:hint="eastAsia"/>
                  <w:sz w:val="18"/>
                  <w:lang w:val="fi-FI" w:eastAsia="ja-JP"/>
                  <w:rPrChange w:id="1794" w:author=" " w:date="2018-10-26T01:20:00Z">
                    <w:rPr>
                      <w:rFonts w:ascii="Arial" w:hAnsi="Arial" w:hint="eastAsia"/>
                      <w:sz w:val="18"/>
                      <w:lang w:val="fi-FI" w:eastAsia="ja-JP"/>
                    </w:rPr>
                  </w:rPrChange>
                </w:rPr>
                <w:t>CA_</w:t>
              </w:r>
              <w:r w:rsidRPr="002610A2">
                <w:rPr>
                  <w:rFonts w:ascii="Arial" w:hAnsi="Arial"/>
                  <w:sz w:val="18"/>
                  <w:lang w:val="fi-FI" w:eastAsia="ja-JP"/>
                  <w:rPrChange w:id="1795" w:author=" " w:date="2018-10-26T01:20: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1796" w:author=" " w:date="2018-10-26T01:04:00Z"/>
                <w:rFonts w:ascii="Arial" w:hAnsi="Arial"/>
                <w:sz w:val="18"/>
                <w:lang w:val="fi-FI" w:eastAsia="ja-JP"/>
                <w:rPrChange w:id="1797" w:author=" " w:date="2018-10-26T01:20:00Z">
                  <w:rPr>
                    <w:ins w:id="1798" w:author=" " w:date="2018-10-26T01:04:00Z"/>
                    <w:rFonts w:ascii="Arial" w:hAnsi="Arial"/>
                    <w:sz w:val="18"/>
                    <w:lang w:val="fi-FI" w:eastAsia="ja-JP"/>
                  </w:rPr>
                </w:rPrChange>
              </w:rPr>
            </w:pPr>
            <w:ins w:id="1799" w:author=" " w:date="2018-10-26T01:04:00Z">
              <w:r w:rsidRPr="002610A2">
                <w:rPr>
                  <w:rFonts w:ascii="Arial" w:hAnsi="Arial" w:hint="eastAsia"/>
                  <w:sz w:val="18"/>
                  <w:lang w:val="fi-FI" w:eastAsia="ja-JP"/>
                  <w:rPrChange w:id="1800" w:author=" " w:date="2018-10-26T01:20:00Z">
                    <w:rPr>
                      <w:rFonts w:ascii="Arial" w:hAnsi="Arial" w:hint="eastAsia"/>
                      <w:sz w:val="18"/>
                      <w:lang w:val="fi-FI" w:eastAsia="ja-JP"/>
                    </w:rPr>
                  </w:rPrChange>
                </w:rPr>
                <w:t>CA_</w:t>
              </w:r>
              <w:r w:rsidRPr="002610A2">
                <w:rPr>
                  <w:rFonts w:ascii="Arial" w:hAnsi="Arial"/>
                  <w:sz w:val="18"/>
                  <w:lang w:val="fi-FI" w:eastAsia="ja-JP"/>
                  <w:rPrChange w:id="1801" w:author=" " w:date="2018-10-26T01:20:00Z">
                    <w:rPr>
                      <w:rFonts w:ascii="Arial" w:hAnsi="Arial"/>
                      <w:sz w:val="18"/>
                      <w:lang w:val="fi-FI" w:eastAsia="ja-JP"/>
                    </w:rPr>
                  </w:rPrChange>
                </w:rPr>
                <w:t>n257K</w:t>
              </w:r>
            </w:ins>
          </w:p>
          <w:p w:rsidR="00B95FCF" w:rsidRPr="002610A2" w:rsidRDefault="00B95FCF" w:rsidP="003F7A6B">
            <w:pPr>
              <w:keepNext/>
              <w:keepLines/>
              <w:spacing w:after="0"/>
              <w:jc w:val="center"/>
              <w:rPr>
                <w:ins w:id="1802" w:author=" " w:date="2018-10-26T01:04:00Z"/>
                <w:rFonts w:ascii="Arial" w:hAnsi="Arial" w:hint="eastAsia"/>
                <w:sz w:val="18"/>
                <w:lang w:val="fi-FI" w:eastAsia="ja-JP"/>
                <w:rPrChange w:id="1803" w:author=" " w:date="2018-10-26T01:20:00Z">
                  <w:rPr>
                    <w:ins w:id="1804" w:author=" " w:date="2018-10-26T01:04:00Z"/>
                    <w:rFonts w:ascii="Arial" w:hAnsi="Arial" w:hint="eastAsia"/>
                    <w:sz w:val="18"/>
                    <w:lang w:val="fi-FI" w:eastAsia="ja-JP"/>
                  </w:rPr>
                </w:rPrChange>
              </w:rPr>
            </w:pPr>
            <w:ins w:id="1805" w:author=" " w:date="2018-10-26T01:04:00Z">
              <w:r w:rsidRPr="002610A2">
                <w:rPr>
                  <w:rFonts w:ascii="Arial" w:hAnsi="Arial" w:hint="eastAsia"/>
                  <w:sz w:val="18"/>
                  <w:lang w:val="fi-FI" w:eastAsia="ja-JP"/>
                  <w:rPrChange w:id="1806" w:author=" " w:date="2018-10-26T01:20:00Z">
                    <w:rPr>
                      <w:rFonts w:ascii="Arial" w:hAnsi="Arial" w:hint="eastAsia"/>
                      <w:sz w:val="18"/>
                      <w:lang w:val="fi-FI" w:eastAsia="ja-JP"/>
                    </w:rPr>
                  </w:rPrChange>
                </w:rPr>
                <w:t>CA_</w:t>
              </w:r>
              <w:r w:rsidRPr="002610A2">
                <w:rPr>
                  <w:rFonts w:ascii="Arial" w:hAnsi="Arial"/>
                  <w:sz w:val="18"/>
                  <w:lang w:val="fi-FI" w:eastAsia="ja-JP"/>
                  <w:rPrChange w:id="1807" w:author=" " w:date="2018-10-26T01:20:00Z">
                    <w:rPr>
                      <w:rFonts w:ascii="Arial" w:hAnsi="Arial"/>
                      <w:sz w:val="18"/>
                      <w:lang w:val="fi-FI" w:eastAsia="ja-JP"/>
                    </w:rPr>
                  </w:rPrChange>
                </w:rPr>
                <w:t>n257L</w:t>
              </w:r>
            </w:ins>
          </w:p>
        </w:tc>
      </w:tr>
      <w:tr w:rsidR="00B95FCF" w:rsidRPr="002610A2" w:rsidTr="003F7A6B">
        <w:trPr>
          <w:trHeight w:val="185"/>
          <w:jc w:val="center"/>
          <w:ins w:id="1808" w:author=" " w:date="2018-10-26T01:04:00Z"/>
        </w:trPr>
        <w:tc>
          <w:tcPr>
            <w:tcW w:w="0" w:type="auto"/>
            <w:shd w:val="clear" w:color="auto" w:fill="auto"/>
            <w:noWrap/>
            <w:vAlign w:val="center"/>
          </w:tcPr>
          <w:p w:rsidR="00B95FCF" w:rsidRPr="002610A2" w:rsidRDefault="00B95FCF" w:rsidP="003F7A6B">
            <w:pPr>
              <w:keepNext/>
              <w:keepLines/>
              <w:spacing w:after="0"/>
              <w:jc w:val="center"/>
              <w:rPr>
                <w:ins w:id="1809" w:author=" " w:date="2018-10-26T01:04:00Z"/>
                <w:rFonts w:ascii="Arial" w:hAnsi="Arial" w:hint="eastAsia"/>
                <w:sz w:val="18"/>
                <w:lang w:val="fi-FI" w:eastAsia="ja-JP"/>
                <w:rPrChange w:id="1810" w:author=" " w:date="2018-10-26T01:20:00Z">
                  <w:rPr>
                    <w:ins w:id="1811" w:author=" " w:date="2018-10-26T01:04:00Z"/>
                    <w:rFonts w:ascii="Arial" w:hAnsi="Arial" w:hint="eastAsia"/>
                    <w:sz w:val="18"/>
                    <w:lang w:val="fi-FI" w:eastAsia="ja-JP"/>
                  </w:rPr>
                </w:rPrChange>
              </w:rPr>
            </w:pPr>
            <w:ins w:id="1812" w:author=" " w:date="2018-10-26T01:04:00Z">
              <w:r w:rsidRPr="002610A2">
                <w:rPr>
                  <w:rFonts w:ascii="Arial" w:hAnsi="Arial" w:hint="eastAsia"/>
                  <w:sz w:val="18"/>
                  <w:lang w:val="fi-FI" w:eastAsia="ja-JP"/>
                  <w:rPrChange w:id="1813" w:author=" " w:date="2018-10-26T01:20:00Z">
                    <w:rPr>
                      <w:rFonts w:ascii="Arial" w:hAnsi="Arial" w:hint="eastAsia"/>
                      <w:sz w:val="18"/>
                      <w:lang w:val="fi-FI" w:eastAsia="ja-JP"/>
                    </w:rPr>
                  </w:rPrChange>
                </w:rPr>
                <w:t>DC_</w:t>
              </w:r>
            </w:ins>
            <w:ins w:id="1814" w:author=" " w:date="2018-10-26T01:05:00Z">
              <w:r w:rsidRPr="002610A2">
                <w:rPr>
                  <w:rFonts w:ascii="Arial" w:hAnsi="Arial" w:hint="eastAsia"/>
                  <w:sz w:val="18"/>
                  <w:lang w:val="fi-FI" w:eastAsia="ja-JP"/>
                  <w:rPrChange w:id="1815" w:author=" " w:date="2018-10-26T01:20:00Z">
                    <w:rPr>
                      <w:rFonts w:ascii="Arial" w:hAnsi="Arial" w:hint="eastAsia"/>
                      <w:sz w:val="18"/>
                      <w:lang w:val="fi-FI" w:eastAsia="ja-JP"/>
                    </w:rPr>
                  </w:rPrChange>
                </w:rPr>
                <w:t>1A-21A</w:t>
              </w:r>
            </w:ins>
            <w:ins w:id="1816" w:author=" " w:date="2018-10-26T01:04:00Z">
              <w:r w:rsidRPr="002610A2">
                <w:rPr>
                  <w:rFonts w:ascii="Arial" w:hAnsi="Arial"/>
                  <w:sz w:val="18"/>
                  <w:lang w:val="fi-FI" w:eastAsia="ja-JP"/>
                  <w:rPrChange w:id="1817" w:author=" " w:date="2018-10-26T01:20: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1818" w:author=" " w:date="2018-10-26T01:04:00Z"/>
                <w:rFonts w:ascii="Arial" w:hAnsi="Arial"/>
                <w:sz w:val="18"/>
                <w:lang w:val="fi-FI" w:eastAsia="ja-JP"/>
                <w:rPrChange w:id="1819" w:author=" " w:date="2018-10-26T01:20:00Z">
                  <w:rPr>
                    <w:ins w:id="1820" w:author=" " w:date="2018-10-26T01:04:00Z"/>
                    <w:rFonts w:ascii="Arial" w:hAnsi="Arial"/>
                    <w:sz w:val="18"/>
                    <w:lang w:val="fi-FI" w:eastAsia="ja-JP"/>
                  </w:rPr>
                </w:rPrChange>
              </w:rPr>
            </w:pPr>
            <w:ins w:id="1821" w:author=" " w:date="2018-10-26T01:04:00Z">
              <w:r w:rsidRPr="002610A2">
                <w:rPr>
                  <w:rFonts w:ascii="Arial" w:hAnsi="Arial" w:hint="eastAsia"/>
                  <w:sz w:val="18"/>
                  <w:lang w:val="fi-FI" w:eastAsia="ja-JP"/>
                  <w:rPrChange w:id="1822" w:author=" " w:date="2018-10-26T01:20:00Z">
                    <w:rPr>
                      <w:rFonts w:ascii="Arial" w:hAnsi="Arial" w:hint="eastAsia"/>
                      <w:sz w:val="18"/>
                      <w:lang w:val="fi-FI" w:eastAsia="ja-JP"/>
                    </w:rPr>
                  </w:rPrChange>
                </w:rPr>
                <w:t>DC_1A</w:t>
              </w:r>
              <w:r w:rsidRPr="002610A2">
                <w:rPr>
                  <w:rFonts w:ascii="Arial" w:hAnsi="Arial"/>
                  <w:sz w:val="18"/>
                  <w:lang w:val="fi-FI" w:eastAsia="ja-JP"/>
                  <w:rPrChange w:id="1823"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824" w:author=" " w:date="2018-10-26T01:04:00Z"/>
                <w:rFonts w:ascii="Arial" w:hAnsi="Arial" w:hint="eastAsia"/>
                <w:sz w:val="18"/>
                <w:lang w:val="fi-FI" w:eastAsia="ja-JP"/>
                <w:rPrChange w:id="1825" w:author=" " w:date="2018-10-26T01:20:00Z">
                  <w:rPr>
                    <w:ins w:id="1826" w:author=" " w:date="2018-10-26T01:04:00Z"/>
                    <w:rFonts w:ascii="Arial" w:hAnsi="Arial" w:hint="eastAsia"/>
                    <w:sz w:val="18"/>
                    <w:lang w:val="fi-FI" w:eastAsia="ja-JP"/>
                  </w:rPr>
                </w:rPrChange>
              </w:rPr>
            </w:pPr>
            <w:ins w:id="1827" w:author=" " w:date="2018-10-26T01:04:00Z">
              <w:r w:rsidRPr="002610A2">
                <w:rPr>
                  <w:rFonts w:ascii="Arial" w:hAnsi="Arial" w:hint="eastAsia"/>
                  <w:sz w:val="18"/>
                  <w:lang w:val="fi-FI" w:eastAsia="ja-JP"/>
                  <w:rPrChange w:id="1828" w:author=" " w:date="2018-10-26T01:20:00Z">
                    <w:rPr>
                      <w:rFonts w:ascii="Arial" w:hAnsi="Arial" w:hint="eastAsia"/>
                      <w:sz w:val="18"/>
                      <w:lang w:val="fi-FI" w:eastAsia="ja-JP"/>
                    </w:rPr>
                  </w:rPrChange>
                </w:rPr>
                <w:t>DC_1A</w:t>
              </w:r>
              <w:r w:rsidRPr="002610A2">
                <w:rPr>
                  <w:rFonts w:ascii="Arial" w:hAnsi="Arial"/>
                  <w:sz w:val="18"/>
                  <w:lang w:val="fi-FI" w:eastAsia="ja-JP"/>
                  <w:rPrChange w:id="1829"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1830" w:author=" " w:date="2018-10-26T01:04:00Z"/>
                <w:rFonts w:ascii="Arial" w:hAnsi="Arial"/>
                <w:sz w:val="18"/>
                <w:lang w:val="fi-FI" w:eastAsia="ja-JP"/>
                <w:rPrChange w:id="1831" w:author=" " w:date="2018-10-26T01:20:00Z">
                  <w:rPr>
                    <w:ins w:id="1832" w:author=" " w:date="2018-10-26T01:04:00Z"/>
                    <w:rFonts w:ascii="Arial" w:hAnsi="Arial"/>
                    <w:sz w:val="18"/>
                    <w:lang w:val="fi-FI" w:eastAsia="ja-JP"/>
                  </w:rPr>
                </w:rPrChange>
              </w:rPr>
            </w:pPr>
            <w:ins w:id="1833" w:author=" " w:date="2018-10-26T01:04:00Z">
              <w:r w:rsidRPr="002610A2">
                <w:rPr>
                  <w:rFonts w:ascii="Arial" w:hAnsi="Arial" w:hint="eastAsia"/>
                  <w:sz w:val="18"/>
                  <w:lang w:val="fi-FI" w:eastAsia="ja-JP"/>
                  <w:rPrChange w:id="1834" w:author=" " w:date="2018-10-26T01:20:00Z">
                    <w:rPr>
                      <w:rFonts w:ascii="Arial" w:hAnsi="Arial" w:hint="eastAsia"/>
                      <w:sz w:val="18"/>
                      <w:lang w:val="fi-FI" w:eastAsia="ja-JP"/>
                    </w:rPr>
                  </w:rPrChange>
                </w:rPr>
                <w:t>DC_1A</w:t>
              </w:r>
              <w:r w:rsidRPr="002610A2">
                <w:rPr>
                  <w:rFonts w:ascii="Arial" w:hAnsi="Arial"/>
                  <w:sz w:val="18"/>
                  <w:lang w:val="fi-FI" w:eastAsia="ja-JP"/>
                  <w:rPrChange w:id="1835"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836" w:author=" " w:date="2018-10-26T01:04:00Z"/>
                <w:rFonts w:ascii="Arial" w:hAnsi="Arial"/>
                <w:sz w:val="18"/>
                <w:lang w:val="fi-FI" w:eastAsia="ja-JP"/>
                <w:rPrChange w:id="1837" w:author=" " w:date="2018-10-26T01:20:00Z">
                  <w:rPr>
                    <w:ins w:id="1838" w:author=" " w:date="2018-10-26T01:04:00Z"/>
                    <w:rFonts w:ascii="Arial" w:hAnsi="Arial"/>
                    <w:sz w:val="18"/>
                    <w:lang w:val="fi-FI" w:eastAsia="ja-JP"/>
                  </w:rPr>
                </w:rPrChange>
              </w:rPr>
            </w:pPr>
            <w:ins w:id="1839" w:author=" " w:date="2018-10-26T01:04:00Z">
              <w:r w:rsidRPr="002610A2">
                <w:rPr>
                  <w:rFonts w:ascii="Arial" w:hAnsi="Arial" w:hint="eastAsia"/>
                  <w:sz w:val="18"/>
                  <w:lang w:val="fi-FI" w:eastAsia="ja-JP"/>
                  <w:rPrChange w:id="1840" w:author=" " w:date="2018-10-26T01:20:00Z">
                    <w:rPr>
                      <w:rFonts w:ascii="Arial" w:hAnsi="Arial" w:hint="eastAsia"/>
                      <w:sz w:val="18"/>
                      <w:lang w:val="fi-FI" w:eastAsia="ja-JP"/>
                    </w:rPr>
                  </w:rPrChange>
                </w:rPr>
                <w:t>DC_1A</w:t>
              </w:r>
              <w:r w:rsidRPr="002610A2">
                <w:rPr>
                  <w:rFonts w:ascii="Arial" w:hAnsi="Arial"/>
                  <w:sz w:val="18"/>
                  <w:lang w:val="fi-FI" w:eastAsia="ja-JP"/>
                  <w:rPrChange w:id="1841"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842" w:author=" " w:date="2018-10-26T01:04:00Z"/>
                <w:rFonts w:ascii="Arial" w:hAnsi="Arial"/>
                <w:sz w:val="18"/>
                <w:lang w:val="fi-FI" w:eastAsia="ja-JP"/>
                <w:rPrChange w:id="1843" w:author=" " w:date="2018-10-26T01:20:00Z">
                  <w:rPr>
                    <w:ins w:id="1844" w:author=" " w:date="2018-10-26T01:04:00Z"/>
                    <w:rFonts w:ascii="Arial" w:hAnsi="Arial"/>
                    <w:sz w:val="18"/>
                    <w:lang w:val="fi-FI" w:eastAsia="ja-JP"/>
                  </w:rPr>
                </w:rPrChange>
              </w:rPr>
            </w:pPr>
            <w:ins w:id="1845" w:author=" " w:date="2018-10-26T01:04:00Z">
              <w:r w:rsidRPr="002610A2">
                <w:rPr>
                  <w:rFonts w:ascii="Arial" w:hAnsi="Arial" w:hint="eastAsia"/>
                  <w:sz w:val="18"/>
                  <w:lang w:val="fi-FI" w:eastAsia="ja-JP"/>
                  <w:rPrChange w:id="1846" w:author=" " w:date="2018-10-26T01:20:00Z">
                    <w:rPr>
                      <w:rFonts w:ascii="Arial" w:hAnsi="Arial" w:hint="eastAsia"/>
                      <w:sz w:val="18"/>
                      <w:lang w:val="fi-FI" w:eastAsia="ja-JP"/>
                    </w:rPr>
                  </w:rPrChange>
                </w:rPr>
                <w:t>DC_1A</w:t>
              </w:r>
              <w:r w:rsidRPr="002610A2">
                <w:rPr>
                  <w:rFonts w:ascii="Arial" w:hAnsi="Arial"/>
                  <w:sz w:val="18"/>
                  <w:lang w:val="fi-FI" w:eastAsia="ja-JP"/>
                  <w:rPrChange w:id="1847" w:author=" " w:date="2018-10-26T01:20: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1848" w:author=" " w:date="2018-10-26T01:04:00Z"/>
                <w:rFonts w:ascii="Arial" w:hAnsi="Arial"/>
                <w:sz w:val="18"/>
                <w:lang w:val="fi-FI" w:eastAsia="ja-JP"/>
                <w:rPrChange w:id="1849" w:author=" " w:date="2018-10-26T01:20:00Z">
                  <w:rPr>
                    <w:ins w:id="1850" w:author=" " w:date="2018-10-26T01:04:00Z"/>
                    <w:rFonts w:ascii="Arial" w:hAnsi="Arial"/>
                    <w:sz w:val="18"/>
                    <w:lang w:val="fi-FI" w:eastAsia="ja-JP"/>
                  </w:rPr>
                </w:rPrChange>
              </w:rPr>
            </w:pPr>
            <w:ins w:id="1851" w:author=" " w:date="2018-10-26T01:04:00Z">
              <w:r w:rsidRPr="002610A2">
                <w:rPr>
                  <w:rFonts w:ascii="Arial" w:hAnsi="Arial" w:hint="eastAsia"/>
                  <w:sz w:val="18"/>
                  <w:lang w:val="fi-FI" w:eastAsia="ja-JP"/>
                  <w:rPrChange w:id="1852" w:author=" " w:date="2018-10-26T01:20:00Z">
                    <w:rPr>
                      <w:rFonts w:ascii="Arial" w:hAnsi="Arial" w:hint="eastAsia"/>
                      <w:sz w:val="18"/>
                      <w:lang w:val="fi-FI" w:eastAsia="ja-JP"/>
                    </w:rPr>
                  </w:rPrChange>
                </w:rPr>
                <w:t>DC_1A</w:t>
              </w:r>
              <w:r w:rsidRPr="002610A2">
                <w:rPr>
                  <w:rFonts w:ascii="Arial" w:hAnsi="Arial"/>
                  <w:sz w:val="18"/>
                  <w:lang w:val="fi-FI" w:eastAsia="ja-JP"/>
                  <w:rPrChange w:id="1853" w:author=" " w:date="2018-10-26T01:20:00Z">
                    <w:rPr>
                      <w:rFonts w:ascii="Arial" w:hAnsi="Arial"/>
                      <w:sz w:val="18"/>
                      <w:lang w:val="fi-FI" w:eastAsia="ja-JP"/>
                    </w:rPr>
                  </w:rPrChange>
                </w:rPr>
                <w:t>_n257K</w:t>
              </w:r>
            </w:ins>
          </w:p>
          <w:p w:rsidR="00B95FCF" w:rsidRPr="002610A2" w:rsidRDefault="00B95FCF" w:rsidP="003F7A6B">
            <w:pPr>
              <w:keepNext/>
              <w:keepLines/>
              <w:spacing w:after="0"/>
              <w:jc w:val="center"/>
              <w:rPr>
                <w:ins w:id="1854" w:author=" " w:date="2018-10-26T01:04:00Z"/>
                <w:rFonts w:ascii="Arial" w:hAnsi="Arial"/>
                <w:sz w:val="18"/>
                <w:lang w:val="fi-FI" w:eastAsia="ja-JP"/>
                <w:rPrChange w:id="1855" w:author=" " w:date="2018-10-26T01:20:00Z">
                  <w:rPr>
                    <w:ins w:id="1856" w:author=" " w:date="2018-10-26T01:04:00Z"/>
                    <w:rFonts w:ascii="Arial" w:hAnsi="Arial"/>
                    <w:sz w:val="18"/>
                    <w:lang w:val="fi-FI" w:eastAsia="ja-JP"/>
                  </w:rPr>
                </w:rPrChange>
              </w:rPr>
            </w:pPr>
            <w:ins w:id="1857" w:author=" " w:date="2018-10-26T01:04:00Z">
              <w:r w:rsidRPr="002610A2">
                <w:rPr>
                  <w:rFonts w:ascii="Arial" w:hAnsi="Arial" w:hint="eastAsia"/>
                  <w:sz w:val="18"/>
                  <w:lang w:val="fi-FI" w:eastAsia="ja-JP"/>
                  <w:rPrChange w:id="1858" w:author=" " w:date="2018-10-26T01:20:00Z">
                    <w:rPr>
                      <w:rFonts w:ascii="Arial" w:hAnsi="Arial" w:hint="eastAsia"/>
                      <w:sz w:val="18"/>
                      <w:lang w:val="fi-FI" w:eastAsia="ja-JP"/>
                    </w:rPr>
                  </w:rPrChange>
                </w:rPr>
                <w:t>DC_1A</w:t>
              </w:r>
              <w:r w:rsidRPr="002610A2">
                <w:rPr>
                  <w:rFonts w:ascii="Arial" w:hAnsi="Arial"/>
                  <w:sz w:val="18"/>
                  <w:lang w:val="fi-FI" w:eastAsia="ja-JP"/>
                  <w:rPrChange w:id="1859" w:author=" " w:date="2018-10-26T01:20:00Z">
                    <w:rPr>
                      <w:rFonts w:ascii="Arial" w:hAnsi="Arial"/>
                      <w:sz w:val="18"/>
                      <w:lang w:val="fi-FI" w:eastAsia="ja-JP"/>
                    </w:rPr>
                  </w:rPrChange>
                </w:rPr>
                <w:t>_n257L</w:t>
              </w:r>
            </w:ins>
          </w:p>
          <w:p w:rsidR="00B95FCF" w:rsidRPr="002610A2" w:rsidRDefault="00B95FCF" w:rsidP="003F7A6B">
            <w:pPr>
              <w:keepNext/>
              <w:keepLines/>
              <w:spacing w:after="0"/>
              <w:jc w:val="center"/>
              <w:rPr>
                <w:ins w:id="1860" w:author=" " w:date="2018-10-26T01:06:00Z"/>
                <w:rFonts w:ascii="Arial" w:hAnsi="Arial"/>
                <w:sz w:val="18"/>
                <w:lang w:val="fi-FI" w:eastAsia="ja-JP"/>
                <w:rPrChange w:id="1861" w:author=" " w:date="2018-10-26T01:20:00Z">
                  <w:rPr>
                    <w:ins w:id="1862" w:author=" " w:date="2018-10-26T01:06:00Z"/>
                    <w:rFonts w:ascii="Arial" w:hAnsi="Arial"/>
                    <w:sz w:val="18"/>
                    <w:lang w:val="fi-FI" w:eastAsia="ja-JP"/>
                  </w:rPr>
                </w:rPrChange>
              </w:rPr>
            </w:pPr>
            <w:ins w:id="1863" w:author=" " w:date="2018-10-26T01:04:00Z">
              <w:r w:rsidRPr="002610A2">
                <w:rPr>
                  <w:rFonts w:ascii="Arial" w:hAnsi="Arial" w:hint="eastAsia"/>
                  <w:sz w:val="18"/>
                  <w:lang w:val="fi-FI" w:eastAsia="ja-JP"/>
                  <w:rPrChange w:id="1864" w:author=" " w:date="2018-10-26T01:20:00Z">
                    <w:rPr>
                      <w:rFonts w:ascii="Arial" w:hAnsi="Arial" w:hint="eastAsia"/>
                      <w:sz w:val="18"/>
                      <w:lang w:val="fi-FI" w:eastAsia="ja-JP"/>
                    </w:rPr>
                  </w:rPrChange>
                </w:rPr>
                <w:t>DC_1A</w:t>
              </w:r>
              <w:r w:rsidRPr="002610A2">
                <w:rPr>
                  <w:rFonts w:ascii="Arial" w:hAnsi="Arial"/>
                  <w:sz w:val="18"/>
                  <w:lang w:val="fi-FI" w:eastAsia="ja-JP"/>
                  <w:rPrChange w:id="1865" w:author=" " w:date="2018-10-26T01:20:00Z">
                    <w:rPr>
                      <w:rFonts w:ascii="Arial" w:hAnsi="Arial"/>
                      <w:sz w:val="18"/>
                      <w:lang w:val="fi-FI" w:eastAsia="ja-JP"/>
                    </w:rPr>
                  </w:rPrChange>
                </w:rPr>
                <w:t>_n257M</w:t>
              </w:r>
            </w:ins>
          </w:p>
          <w:p w:rsidR="00B95FCF" w:rsidRPr="002610A2" w:rsidRDefault="00B95FCF" w:rsidP="003F7A6B">
            <w:pPr>
              <w:keepNext/>
              <w:keepLines/>
              <w:spacing w:after="0"/>
              <w:jc w:val="center"/>
              <w:rPr>
                <w:ins w:id="1866" w:author=" " w:date="2018-10-26T01:06:00Z"/>
                <w:rFonts w:ascii="Arial" w:hAnsi="Arial"/>
                <w:sz w:val="18"/>
                <w:lang w:val="fi-FI" w:eastAsia="ja-JP"/>
                <w:rPrChange w:id="1867" w:author=" " w:date="2018-10-26T01:20:00Z">
                  <w:rPr>
                    <w:ins w:id="1868" w:author=" " w:date="2018-10-26T01:06:00Z"/>
                    <w:rFonts w:ascii="Arial" w:hAnsi="Arial"/>
                    <w:sz w:val="18"/>
                    <w:lang w:val="fi-FI" w:eastAsia="ja-JP"/>
                  </w:rPr>
                </w:rPrChange>
              </w:rPr>
            </w:pPr>
            <w:ins w:id="1869" w:author=" " w:date="2018-10-26T01:06:00Z">
              <w:r w:rsidRPr="002610A2">
                <w:rPr>
                  <w:rFonts w:ascii="Arial" w:hAnsi="Arial" w:hint="eastAsia"/>
                  <w:sz w:val="18"/>
                  <w:lang w:val="fi-FI" w:eastAsia="ja-JP"/>
                  <w:rPrChange w:id="1870" w:author=" " w:date="2018-10-26T01:20:00Z">
                    <w:rPr>
                      <w:rFonts w:ascii="Arial" w:hAnsi="Arial" w:hint="eastAsia"/>
                      <w:sz w:val="18"/>
                      <w:lang w:val="fi-FI" w:eastAsia="ja-JP"/>
                    </w:rPr>
                  </w:rPrChange>
                </w:rPr>
                <w:t>DC_</w:t>
              </w:r>
              <w:r w:rsidRPr="002610A2">
                <w:rPr>
                  <w:rFonts w:ascii="Arial" w:hAnsi="Arial"/>
                  <w:sz w:val="18"/>
                  <w:lang w:val="fi-FI" w:eastAsia="ja-JP"/>
                  <w:rPrChange w:id="1871" w:author=" " w:date="2018-10-26T01:20:00Z">
                    <w:rPr>
                      <w:rFonts w:ascii="Arial" w:hAnsi="Arial"/>
                      <w:sz w:val="18"/>
                      <w:lang w:val="fi-FI" w:eastAsia="ja-JP"/>
                    </w:rPr>
                  </w:rPrChange>
                </w:rPr>
                <w:t>2</w:t>
              </w:r>
              <w:r w:rsidRPr="002610A2">
                <w:rPr>
                  <w:rFonts w:ascii="Arial" w:hAnsi="Arial" w:hint="eastAsia"/>
                  <w:sz w:val="18"/>
                  <w:lang w:val="fi-FI" w:eastAsia="ja-JP"/>
                  <w:rPrChange w:id="1872" w:author=" " w:date="2018-10-26T01:20:00Z">
                    <w:rPr>
                      <w:rFonts w:ascii="Arial" w:hAnsi="Arial" w:hint="eastAsia"/>
                      <w:sz w:val="18"/>
                      <w:lang w:val="fi-FI" w:eastAsia="ja-JP"/>
                    </w:rPr>
                  </w:rPrChange>
                </w:rPr>
                <w:t>1A</w:t>
              </w:r>
              <w:r w:rsidRPr="002610A2">
                <w:rPr>
                  <w:rFonts w:ascii="Arial" w:hAnsi="Arial"/>
                  <w:sz w:val="18"/>
                  <w:lang w:val="fi-FI" w:eastAsia="ja-JP"/>
                  <w:rPrChange w:id="1873" w:author=" " w:date="2018-10-26T01:20:00Z">
                    <w:rPr>
                      <w:rFonts w:ascii="Arial" w:hAnsi="Arial"/>
                      <w:sz w:val="18"/>
                      <w:lang w:val="fi-FI" w:eastAsia="ja-JP"/>
                    </w:rPr>
                  </w:rPrChange>
                </w:rPr>
                <w:t>_n257A</w:t>
              </w:r>
            </w:ins>
          </w:p>
          <w:p w:rsidR="00B95FCF" w:rsidRPr="002610A2" w:rsidRDefault="00B95FCF" w:rsidP="003F7A6B">
            <w:pPr>
              <w:keepNext/>
              <w:keepLines/>
              <w:spacing w:after="0"/>
              <w:jc w:val="center"/>
              <w:rPr>
                <w:ins w:id="1874" w:author=" " w:date="2018-10-26T01:06:00Z"/>
                <w:rFonts w:ascii="Arial" w:hAnsi="Arial" w:hint="eastAsia"/>
                <w:sz w:val="18"/>
                <w:lang w:val="fi-FI" w:eastAsia="ja-JP"/>
                <w:rPrChange w:id="1875" w:author=" " w:date="2018-10-26T01:20:00Z">
                  <w:rPr>
                    <w:ins w:id="1876" w:author=" " w:date="2018-10-26T01:06:00Z"/>
                    <w:rFonts w:ascii="Arial" w:hAnsi="Arial" w:hint="eastAsia"/>
                    <w:sz w:val="18"/>
                    <w:lang w:val="fi-FI" w:eastAsia="ja-JP"/>
                  </w:rPr>
                </w:rPrChange>
              </w:rPr>
            </w:pPr>
            <w:ins w:id="1877" w:author=" " w:date="2018-10-26T01:06:00Z">
              <w:r w:rsidRPr="002610A2">
                <w:rPr>
                  <w:rFonts w:ascii="Arial" w:hAnsi="Arial" w:hint="eastAsia"/>
                  <w:sz w:val="18"/>
                  <w:lang w:val="fi-FI" w:eastAsia="ja-JP"/>
                  <w:rPrChange w:id="1878" w:author=" " w:date="2018-10-26T01:20:00Z">
                    <w:rPr>
                      <w:rFonts w:ascii="Arial" w:hAnsi="Arial" w:hint="eastAsia"/>
                      <w:sz w:val="18"/>
                      <w:lang w:val="fi-FI" w:eastAsia="ja-JP"/>
                    </w:rPr>
                  </w:rPrChange>
                </w:rPr>
                <w:t>DC_</w:t>
              </w:r>
              <w:r w:rsidRPr="002610A2">
                <w:rPr>
                  <w:rFonts w:ascii="Arial" w:hAnsi="Arial"/>
                  <w:sz w:val="18"/>
                  <w:lang w:val="fi-FI" w:eastAsia="ja-JP"/>
                  <w:rPrChange w:id="1879" w:author=" " w:date="2018-10-26T01:20:00Z">
                    <w:rPr>
                      <w:rFonts w:ascii="Arial" w:hAnsi="Arial"/>
                      <w:sz w:val="18"/>
                      <w:lang w:val="fi-FI" w:eastAsia="ja-JP"/>
                    </w:rPr>
                  </w:rPrChange>
                </w:rPr>
                <w:t>2</w:t>
              </w:r>
              <w:r w:rsidRPr="002610A2">
                <w:rPr>
                  <w:rFonts w:ascii="Arial" w:hAnsi="Arial" w:hint="eastAsia"/>
                  <w:sz w:val="18"/>
                  <w:lang w:val="fi-FI" w:eastAsia="ja-JP"/>
                  <w:rPrChange w:id="1880" w:author=" " w:date="2018-10-26T01:20:00Z">
                    <w:rPr>
                      <w:rFonts w:ascii="Arial" w:hAnsi="Arial" w:hint="eastAsia"/>
                      <w:sz w:val="18"/>
                      <w:lang w:val="fi-FI" w:eastAsia="ja-JP"/>
                    </w:rPr>
                  </w:rPrChange>
                </w:rPr>
                <w:t>1A</w:t>
              </w:r>
              <w:r w:rsidRPr="002610A2">
                <w:rPr>
                  <w:rFonts w:ascii="Arial" w:hAnsi="Arial"/>
                  <w:sz w:val="18"/>
                  <w:lang w:val="fi-FI" w:eastAsia="ja-JP"/>
                  <w:rPrChange w:id="1881" w:author=" " w:date="2018-10-26T01:20:00Z">
                    <w:rPr>
                      <w:rFonts w:ascii="Arial" w:hAnsi="Arial"/>
                      <w:sz w:val="18"/>
                      <w:lang w:val="fi-FI" w:eastAsia="ja-JP"/>
                    </w:rPr>
                  </w:rPrChange>
                </w:rPr>
                <w:t>_n257G</w:t>
              </w:r>
            </w:ins>
          </w:p>
          <w:p w:rsidR="00B95FCF" w:rsidRPr="002610A2" w:rsidRDefault="00B95FCF" w:rsidP="003F7A6B">
            <w:pPr>
              <w:keepNext/>
              <w:keepLines/>
              <w:spacing w:after="0"/>
              <w:jc w:val="center"/>
              <w:rPr>
                <w:ins w:id="1882" w:author=" " w:date="2018-10-26T01:06:00Z"/>
                <w:rFonts w:ascii="Arial" w:hAnsi="Arial"/>
                <w:sz w:val="18"/>
                <w:lang w:val="fi-FI" w:eastAsia="ja-JP"/>
                <w:rPrChange w:id="1883" w:author=" " w:date="2018-10-26T01:20:00Z">
                  <w:rPr>
                    <w:ins w:id="1884" w:author=" " w:date="2018-10-26T01:06:00Z"/>
                    <w:rFonts w:ascii="Arial" w:hAnsi="Arial"/>
                    <w:sz w:val="18"/>
                    <w:lang w:val="fi-FI" w:eastAsia="ja-JP"/>
                  </w:rPr>
                </w:rPrChange>
              </w:rPr>
            </w:pPr>
            <w:ins w:id="1885" w:author=" " w:date="2018-10-26T01:06:00Z">
              <w:r w:rsidRPr="002610A2">
                <w:rPr>
                  <w:rFonts w:ascii="Arial" w:hAnsi="Arial" w:hint="eastAsia"/>
                  <w:sz w:val="18"/>
                  <w:lang w:val="fi-FI" w:eastAsia="ja-JP"/>
                  <w:rPrChange w:id="1886" w:author=" " w:date="2018-10-26T01:20:00Z">
                    <w:rPr>
                      <w:rFonts w:ascii="Arial" w:hAnsi="Arial" w:hint="eastAsia"/>
                      <w:sz w:val="18"/>
                      <w:lang w:val="fi-FI" w:eastAsia="ja-JP"/>
                    </w:rPr>
                  </w:rPrChange>
                </w:rPr>
                <w:t>DC_</w:t>
              </w:r>
              <w:r w:rsidRPr="002610A2">
                <w:rPr>
                  <w:rFonts w:ascii="Arial" w:hAnsi="Arial"/>
                  <w:sz w:val="18"/>
                  <w:lang w:val="fi-FI" w:eastAsia="ja-JP"/>
                  <w:rPrChange w:id="1887" w:author=" " w:date="2018-10-26T01:20:00Z">
                    <w:rPr>
                      <w:rFonts w:ascii="Arial" w:hAnsi="Arial"/>
                      <w:sz w:val="18"/>
                      <w:lang w:val="fi-FI" w:eastAsia="ja-JP"/>
                    </w:rPr>
                  </w:rPrChange>
                </w:rPr>
                <w:t>2</w:t>
              </w:r>
              <w:r w:rsidRPr="002610A2">
                <w:rPr>
                  <w:rFonts w:ascii="Arial" w:hAnsi="Arial" w:hint="eastAsia"/>
                  <w:sz w:val="18"/>
                  <w:lang w:val="fi-FI" w:eastAsia="ja-JP"/>
                  <w:rPrChange w:id="1888" w:author=" " w:date="2018-10-26T01:20:00Z">
                    <w:rPr>
                      <w:rFonts w:ascii="Arial" w:hAnsi="Arial" w:hint="eastAsia"/>
                      <w:sz w:val="18"/>
                      <w:lang w:val="fi-FI" w:eastAsia="ja-JP"/>
                    </w:rPr>
                  </w:rPrChange>
                </w:rPr>
                <w:t>1A</w:t>
              </w:r>
              <w:r w:rsidRPr="002610A2">
                <w:rPr>
                  <w:rFonts w:ascii="Arial" w:hAnsi="Arial"/>
                  <w:sz w:val="18"/>
                  <w:lang w:val="fi-FI" w:eastAsia="ja-JP"/>
                  <w:rPrChange w:id="1889" w:author=" " w:date="2018-10-26T01:20:00Z">
                    <w:rPr>
                      <w:rFonts w:ascii="Arial" w:hAnsi="Arial"/>
                      <w:sz w:val="18"/>
                      <w:lang w:val="fi-FI" w:eastAsia="ja-JP"/>
                    </w:rPr>
                  </w:rPrChange>
                </w:rPr>
                <w:t>_n257H</w:t>
              </w:r>
            </w:ins>
          </w:p>
          <w:p w:rsidR="00B95FCF" w:rsidRPr="002610A2" w:rsidRDefault="00B95FCF" w:rsidP="003F7A6B">
            <w:pPr>
              <w:keepNext/>
              <w:keepLines/>
              <w:spacing w:after="0"/>
              <w:jc w:val="center"/>
              <w:rPr>
                <w:ins w:id="1890" w:author=" " w:date="2018-10-26T01:06:00Z"/>
                <w:rFonts w:ascii="Arial" w:hAnsi="Arial"/>
                <w:sz w:val="18"/>
                <w:lang w:val="fi-FI" w:eastAsia="ja-JP"/>
                <w:rPrChange w:id="1891" w:author=" " w:date="2018-10-26T01:20:00Z">
                  <w:rPr>
                    <w:ins w:id="1892" w:author=" " w:date="2018-10-26T01:06:00Z"/>
                    <w:rFonts w:ascii="Arial" w:hAnsi="Arial"/>
                    <w:sz w:val="18"/>
                    <w:lang w:val="fi-FI" w:eastAsia="ja-JP"/>
                  </w:rPr>
                </w:rPrChange>
              </w:rPr>
            </w:pPr>
            <w:ins w:id="1893" w:author=" " w:date="2018-10-26T01:06:00Z">
              <w:r w:rsidRPr="002610A2">
                <w:rPr>
                  <w:rFonts w:ascii="Arial" w:hAnsi="Arial" w:hint="eastAsia"/>
                  <w:sz w:val="18"/>
                  <w:lang w:val="fi-FI" w:eastAsia="ja-JP"/>
                  <w:rPrChange w:id="1894" w:author=" " w:date="2018-10-26T01:20:00Z">
                    <w:rPr>
                      <w:rFonts w:ascii="Arial" w:hAnsi="Arial" w:hint="eastAsia"/>
                      <w:sz w:val="18"/>
                      <w:lang w:val="fi-FI" w:eastAsia="ja-JP"/>
                    </w:rPr>
                  </w:rPrChange>
                </w:rPr>
                <w:t>DC_</w:t>
              </w:r>
              <w:r w:rsidRPr="002610A2">
                <w:rPr>
                  <w:rFonts w:ascii="Arial" w:hAnsi="Arial"/>
                  <w:sz w:val="18"/>
                  <w:lang w:val="fi-FI" w:eastAsia="ja-JP"/>
                  <w:rPrChange w:id="1895" w:author=" " w:date="2018-10-26T01:20:00Z">
                    <w:rPr>
                      <w:rFonts w:ascii="Arial" w:hAnsi="Arial"/>
                      <w:sz w:val="18"/>
                      <w:lang w:val="fi-FI" w:eastAsia="ja-JP"/>
                    </w:rPr>
                  </w:rPrChange>
                </w:rPr>
                <w:t>2</w:t>
              </w:r>
              <w:r w:rsidRPr="002610A2">
                <w:rPr>
                  <w:rFonts w:ascii="Arial" w:hAnsi="Arial" w:hint="eastAsia"/>
                  <w:sz w:val="18"/>
                  <w:lang w:val="fi-FI" w:eastAsia="ja-JP"/>
                  <w:rPrChange w:id="1896" w:author=" " w:date="2018-10-26T01:20:00Z">
                    <w:rPr>
                      <w:rFonts w:ascii="Arial" w:hAnsi="Arial" w:hint="eastAsia"/>
                      <w:sz w:val="18"/>
                      <w:lang w:val="fi-FI" w:eastAsia="ja-JP"/>
                    </w:rPr>
                  </w:rPrChange>
                </w:rPr>
                <w:t>1A</w:t>
              </w:r>
              <w:r w:rsidRPr="002610A2">
                <w:rPr>
                  <w:rFonts w:ascii="Arial" w:hAnsi="Arial"/>
                  <w:sz w:val="18"/>
                  <w:lang w:val="fi-FI" w:eastAsia="ja-JP"/>
                  <w:rPrChange w:id="1897" w:author=" " w:date="2018-10-26T01:20: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898" w:author=" " w:date="2018-10-26T01:06:00Z"/>
                <w:rFonts w:ascii="Arial" w:hAnsi="Arial"/>
                <w:sz w:val="18"/>
                <w:lang w:val="fi-FI" w:eastAsia="ja-JP"/>
                <w:rPrChange w:id="1899" w:author=" " w:date="2018-10-26T01:20:00Z">
                  <w:rPr>
                    <w:ins w:id="1900" w:author=" " w:date="2018-10-26T01:06:00Z"/>
                    <w:rFonts w:ascii="Arial" w:hAnsi="Arial"/>
                    <w:sz w:val="18"/>
                    <w:lang w:val="fi-FI" w:eastAsia="ja-JP"/>
                  </w:rPr>
                </w:rPrChange>
              </w:rPr>
            </w:pPr>
            <w:ins w:id="1901" w:author=" " w:date="2018-10-26T01:06:00Z">
              <w:r w:rsidRPr="002610A2">
                <w:rPr>
                  <w:rFonts w:ascii="Arial" w:hAnsi="Arial" w:hint="eastAsia"/>
                  <w:sz w:val="18"/>
                  <w:lang w:val="fi-FI" w:eastAsia="ja-JP"/>
                  <w:rPrChange w:id="1902" w:author=" " w:date="2018-10-26T01:20:00Z">
                    <w:rPr>
                      <w:rFonts w:ascii="Arial" w:hAnsi="Arial" w:hint="eastAsia"/>
                      <w:sz w:val="18"/>
                      <w:lang w:val="fi-FI" w:eastAsia="ja-JP"/>
                    </w:rPr>
                  </w:rPrChange>
                </w:rPr>
                <w:t>DC_</w:t>
              </w:r>
            </w:ins>
            <w:ins w:id="1903" w:author=" " w:date="2018-10-26T01:07:00Z">
              <w:r w:rsidRPr="002610A2">
                <w:rPr>
                  <w:rFonts w:ascii="Arial" w:hAnsi="Arial"/>
                  <w:sz w:val="18"/>
                  <w:lang w:val="fi-FI" w:eastAsia="ja-JP"/>
                  <w:rPrChange w:id="1904" w:author=" " w:date="2018-10-26T01:20:00Z">
                    <w:rPr>
                      <w:rFonts w:ascii="Arial" w:hAnsi="Arial"/>
                      <w:sz w:val="18"/>
                      <w:lang w:val="fi-FI" w:eastAsia="ja-JP"/>
                    </w:rPr>
                  </w:rPrChange>
                </w:rPr>
                <w:t>2</w:t>
              </w:r>
            </w:ins>
            <w:ins w:id="1905" w:author=" " w:date="2018-10-26T01:06:00Z">
              <w:r w:rsidRPr="002610A2">
                <w:rPr>
                  <w:rFonts w:ascii="Arial" w:hAnsi="Arial" w:hint="eastAsia"/>
                  <w:sz w:val="18"/>
                  <w:lang w:val="fi-FI" w:eastAsia="ja-JP"/>
                  <w:rPrChange w:id="1906" w:author=" " w:date="2018-10-26T01:20:00Z">
                    <w:rPr>
                      <w:rFonts w:ascii="Arial" w:hAnsi="Arial" w:hint="eastAsia"/>
                      <w:sz w:val="18"/>
                      <w:lang w:val="fi-FI" w:eastAsia="ja-JP"/>
                    </w:rPr>
                  </w:rPrChange>
                </w:rPr>
                <w:t>1A</w:t>
              </w:r>
              <w:r w:rsidRPr="002610A2">
                <w:rPr>
                  <w:rFonts w:ascii="Arial" w:hAnsi="Arial"/>
                  <w:sz w:val="18"/>
                  <w:lang w:val="fi-FI" w:eastAsia="ja-JP"/>
                  <w:rPrChange w:id="1907" w:author=" " w:date="2018-10-26T01:20: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1908" w:author=" " w:date="2018-10-26T01:06:00Z"/>
                <w:rFonts w:ascii="Arial" w:hAnsi="Arial"/>
                <w:sz w:val="18"/>
                <w:lang w:val="fi-FI" w:eastAsia="ja-JP"/>
                <w:rPrChange w:id="1909" w:author=" " w:date="2018-10-26T01:20:00Z">
                  <w:rPr>
                    <w:ins w:id="1910" w:author=" " w:date="2018-10-26T01:06:00Z"/>
                    <w:rFonts w:ascii="Arial" w:hAnsi="Arial"/>
                    <w:sz w:val="18"/>
                    <w:lang w:val="fi-FI" w:eastAsia="ja-JP"/>
                  </w:rPr>
                </w:rPrChange>
              </w:rPr>
            </w:pPr>
            <w:ins w:id="1911" w:author=" " w:date="2018-10-26T01:06:00Z">
              <w:r w:rsidRPr="002610A2">
                <w:rPr>
                  <w:rFonts w:ascii="Arial" w:hAnsi="Arial" w:hint="eastAsia"/>
                  <w:sz w:val="18"/>
                  <w:lang w:val="fi-FI" w:eastAsia="ja-JP"/>
                  <w:rPrChange w:id="1912" w:author=" " w:date="2018-10-26T01:20:00Z">
                    <w:rPr>
                      <w:rFonts w:ascii="Arial" w:hAnsi="Arial" w:hint="eastAsia"/>
                      <w:sz w:val="18"/>
                      <w:lang w:val="fi-FI" w:eastAsia="ja-JP"/>
                    </w:rPr>
                  </w:rPrChange>
                </w:rPr>
                <w:t>DC_</w:t>
              </w:r>
            </w:ins>
            <w:ins w:id="1913" w:author=" " w:date="2018-10-26T01:07:00Z">
              <w:r w:rsidRPr="002610A2">
                <w:rPr>
                  <w:rFonts w:ascii="Arial" w:hAnsi="Arial"/>
                  <w:sz w:val="18"/>
                  <w:lang w:val="fi-FI" w:eastAsia="ja-JP"/>
                  <w:rPrChange w:id="1914" w:author=" " w:date="2018-10-26T01:20:00Z">
                    <w:rPr>
                      <w:rFonts w:ascii="Arial" w:hAnsi="Arial"/>
                      <w:sz w:val="18"/>
                      <w:lang w:val="fi-FI" w:eastAsia="ja-JP"/>
                    </w:rPr>
                  </w:rPrChange>
                </w:rPr>
                <w:t>2</w:t>
              </w:r>
            </w:ins>
            <w:ins w:id="1915" w:author=" " w:date="2018-10-26T01:06:00Z">
              <w:r w:rsidRPr="002610A2">
                <w:rPr>
                  <w:rFonts w:ascii="Arial" w:hAnsi="Arial" w:hint="eastAsia"/>
                  <w:sz w:val="18"/>
                  <w:lang w:val="fi-FI" w:eastAsia="ja-JP"/>
                  <w:rPrChange w:id="1916" w:author=" " w:date="2018-10-26T01:20:00Z">
                    <w:rPr>
                      <w:rFonts w:ascii="Arial" w:hAnsi="Arial" w:hint="eastAsia"/>
                      <w:sz w:val="18"/>
                      <w:lang w:val="fi-FI" w:eastAsia="ja-JP"/>
                    </w:rPr>
                  </w:rPrChange>
                </w:rPr>
                <w:t>1A</w:t>
              </w:r>
              <w:r w:rsidRPr="002610A2">
                <w:rPr>
                  <w:rFonts w:ascii="Arial" w:hAnsi="Arial"/>
                  <w:sz w:val="18"/>
                  <w:lang w:val="fi-FI" w:eastAsia="ja-JP"/>
                  <w:rPrChange w:id="1917" w:author=" " w:date="2018-10-26T01:20:00Z">
                    <w:rPr>
                      <w:rFonts w:ascii="Arial" w:hAnsi="Arial"/>
                      <w:sz w:val="18"/>
                      <w:lang w:val="fi-FI" w:eastAsia="ja-JP"/>
                    </w:rPr>
                  </w:rPrChange>
                </w:rPr>
                <w:t>_n257K</w:t>
              </w:r>
            </w:ins>
          </w:p>
          <w:p w:rsidR="00B95FCF" w:rsidRPr="002610A2" w:rsidRDefault="00B95FCF" w:rsidP="003F7A6B">
            <w:pPr>
              <w:keepNext/>
              <w:keepLines/>
              <w:spacing w:after="0"/>
              <w:jc w:val="center"/>
              <w:rPr>
                <w:ins w:id="1918" w:author=" " w:date="2018-10-26T01:06:00Z"/>
                <w:rFonts w:ascii="Arial" w:hAnsi="Arial"/>
                <w:sz w:val="18"/>
                <w:lang w:val="fi-FI" w:eastAsia="ja-JP"/>
                <w:rPrChange w:id="1919" w:author=" " w:date="2018-10-26T01:20:00Z">
                  <w:rPr>
                    <w:ins w:id="1920" w:author=" " w:date="2018-10-26T01:06:00Z"/>
                    <w:rFonts w:ascii="Arial" w:hAnsi="Arial"/>
                    <w:sz w:val="18"/>
                    <w:lang w:val="fi-FI" w:eastAsia="ja-JP"/>
                  </w:rPr>
                </w:rPrChange>
              </w:rPr>
            </w:pPr>
            <w:ins w:id="1921" w:author=" " w:date="2018-10-26T01:06:00Z">
              <w:r w:rsidRPr="002610A2">
                <w:rPr>
                  <w:rFonts w:ascii="Arial" w:hAnsi="Arial" w:hint="eastAsia"/>
                  <w:sz w:val="18"/>
                  <w:lang w:val="fi-FI" w:eastAsia="ja-JP"/>
                  <w:rPrChange w:id="1922" w:author=" " w:date="2018-10-26T01:20:00Z">
                    <w:rPr>
                      <w:rFonts w:ascii="Arial" w:hAnsi="Arial" w:hint="eastAsia"/>
                      <w:sz w:val="18"/>
                      <w:lang w:val="fi-FI" w:eastAsia="ja-JP"/>
                    </w:rPr>
                  </w:rPrChange>
                </w:rPr>
                <w:t>DC_</w:t>
              </w:r>
            </w:ins>
            <w:ins w:id="1923" w:author=" " w:date="2018-10-26T01:07:00Z">
              <w:r w:rsidRPr="002610A2">
                <w:rPr>
                  <w:rFonts w:ascii="Arial" w:hAnsi="Arial"/>
                  <w:sz w:val="18"/>
                  <w:lang w:val="fi-FI" w:eastAsia="ja-JP"/>
                  <w:rPrChange w:id="1924" w:author=" " w:date="2018-10-26T01:20:00Z">
                    <w:rPr>
                      <w:rFonts w:ascii="Arial" w:hAnsi="Arial"/>
                      <w:sz w:val="18"/>
                      <w:lang w:val="fi-FI" w:eastAsia="ja-JP"/>
                    </w:rPr>
                  </w:rPrChange>
                </w:rPr>
                <w:t>2</w:t>
              </w:r>
            </w:ins>
            <w:ins w:id="1925" w:author=" " w:date="2018-10-26T01:06:00Z">
              <w:r w:rsidRPr="002610A2">
                <w:rPr>
                  <w:rFonts w:ascii="Arial" w:hAnsi="Arial" w:hint="eastAsia"/>
                  <w:sz w:val="18"/>
                  <w:lang w:val="fi-FI" w:eastAsia="ja-JP"/>
                  <w:rPrChange w:id="1926" w:author=" " w:date="2018-10-26T01:20:00Z">
                    <w:rPr>
                      <w:rFonts w:ascii="Arial" w:hAnsi="Arial" w:hint="eastAsia"/>
                      <w:sz w:val="18"/>
                      <w:lang w:val="fi-FI" w:eastAsia="ja-JP"/>
                    </w:rPr>
                  </w:rPrChange>
                </w:rPr>
                <w:t>1A</w:t>
              </w:r>
              <w:r w:rsidRPr="002610A2">
                <w:rPr>
                  <w:rFonts w:ascii="Arial" w:hAnsi="Arial"/>
                  <w:sz w:val="18"/>
                  <w:lang w:val="fi-FI" w:eastAsia="ja-JP"/>
                  <w:rPrChange w:id="1927" w:author=" " w:date="2018-10-26T01:20:00Z">
                    <w:rPr>
                      <w:rFonts w:ascii="Arial" w:hAnsi="Arial"/>
                      <w:sz w:val="18"/>
                      <w:lang w:val="fi-FI" w:eastAsia="ja-JP"/>
                    </w:rPr>
                  </w:rPrChange>
                </w:rPr>
                <w:t>_n257L</w:t>
              </w:r>
            </w:ins>
          </w:p>
          <w:p w:rsidR="00B95FCF" w:rsidRPr="002610A2" w:rsidRDefault="00B95FCF" w:rsidP="003F7A6B">
            <w:pPr>
              <w:keepNext/>
              <w:keepLines/>
              <w:spacing w:after="0"/>
              <w:jc w:val="center"/>
              <w:rPr>
                <w:ins w:id="1928" w:author=" " w:date="2018-10-26T01:04:00Z"/>
                <w:rFonts w:ascii="Arial" w:hAnsi="Arial" w:hint="eastAsia"/>
                <w:sz w:val="18"/>
                <w:lang w:val="fi-FI" w:eastAsia="ja-JP"/>
                <w:rPrChange w:id="1929" w:author=" " w:date="2018-10-26T01:20:00Z">
                  <w:rPr>
                    <w:ins w:id="1930" w:author=" " w:date="2018-10-26T01:04:00Z"/>
                    <w:rFonts w:ascii="Arial" w:hAnsi="Arial" w:hint="eastAsia"/>
                    <w:sz w:val="18"/>
                    <w:lang w:val="fi-FI" w:eastAsia="ja-JP"/>
                  </w:rPr>
                </w:rPrChange>
              </w:rPr>
            </w:pPr>
            <w:ins w:id="1931" w:author=" " w:date="2018-10-26T01:06:00Z">
              <w:r w:rsidRPr="002610A2">
                <w:rPr>
                  <w:rFonts w:ascii="Arial" w:hAnsi="Arial" w:hint="eastAsia"/>
                  <w:sz w:val="18"/>
                  <w:lang w:val="fi-FI" w:eastAsia="ja-JP"/>
                  <w:rPrChange w:id="1932" w:author=" " w:date="2018-10-26T01:20:00Z">
                    <w:rPr>
                      <w:rFonts w:ascii="Arial" w:hAnsi="Arial" w:hint="eastAsia"/>
                      <w:sz w:val="18"/>
                      <w:lang w:val="fi-FI" w:eastAsia="ja-JP"/>
                    </w:rPr>
                  </w:rPrChange>
                </w:rPr>
                <w:t>DC_</w:t>
              </w:r>
            </w:ins>
            <w:ins w:id="1933" w:author=" " w:date="2018-10-26T01:07:00Z">
              <w:r w:rsidRPr="002610A2">
                <w:rPr>
                  <w:rFonts w:ascii="Arial" w:hAnsi="Arial"/>
                  <w:sz w:val="18"/>
                  <w:lang w:val="fi-FI" w:eastAsia="ja-JP"/>
                  <w:rPrChange w:id="1934" w:author=" " w:date="2018-10-26T01:20:00Z">
                    <w:rPr>
                      <w:rFonts w:ascii="Arial" w:hAnsi="Arial"/>
                      <w:sz w:val="18"/>
                      <w:lang w:val="fi-FI" w:eastAsia="ja-JP"/>
                    </w:rPr>
                  </w:rPrChange>
                </w:rPr>
                <w:t>2</w:t>
              </w:r>
            </w:ins>
            <w:ins w:id="1935" w:author=" " w:date="2018-10-26T01:06:00Z">
              <w:r w:rsidRPr="002610A2">
                <w:rPr>
                  <w:rFonts w:ascii="Arial" w:hAnsi="Arial" w:hint="eastAsia"/>
                  <w:sz w:val="18"/>
                  <w:lang w:val="fi-FI" w:eastAsia="ja-JP"/>
                  <w:rPrChange w:id="1936" w:author=" " w:date="2018-10-26T01:20:00Z">
                    <w:rPr>
                      <w:rFonts w:ascii="Arial" w:hAnsi="Arial" w:hint="eastAsia"/>
                      <w:sz w:val="18"/>
                      <w:lang w:val="fi-FI" w:eastAsia="ja-JP"/>
                    </w:rPr>
                  </w:rPrChange>
                </w:rPr>
                <w:t>1A</w:t>
              </w:r>
              <w:r w:rsidRPr="002610A2">
                <w:rPr>
                  <w:rFonts w:ascii="Arial" w:hAnsi="Arial"/>
                  <w:sz w:val="18"/>
                  <w:lang w:val="fi-FI" w:eastAsia="ja-JP"/>
                  <w:rPrChange w:id="1937" w:author=" " w:date="2018-10-26T01:20: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1938" w:author=" " w:date="2018-10-26T01:04:00Z"/>
                <w:rFonts w:ascii="Arial" w:hAnsi="Arial" w:hint="eastAsia"/>
                <w:sz w:val="18"/>
                <w:lang w:val="fi-FI" w:eastAsia="ja-JP"/>
                <w:rPrChange w:id="1939" w:author=" " w:date="2018-10-26T01:20:00Z">
                  <w:rPr>
                    <w:ins w:id="1940" w:author=" " w:date="2018-10-26T01:04:00Z"/>
                    <w:rFonts w:ascii="Arial" w:hAnsi="Arial" w:hint="eastAsia"/>
                    <w:sz w:val="18"/>
                    <w:lang w:val="fi-FI" w:eastAsia="ja-JP"/>
                  </w:rPr>
                </w:rPrChange>
              </w:rPr>
            </w:pPr>
            <w:ins w:id="1941" w:author=" " w:date="2018-10-26T01:04:00Z">
              <w:r w:rsidRPr="002610A2">
                <w:rPr>
                  <w:rFonts w:ascii="Arial" w:hAnsi="Arial"/>
                  <w:sz w:val="18"/>
                  <w:lang w:val="fi-FI" w:eastAsia="ja-JP"/>
                  <w:rPrChange w:id="1942" w:author=" " w:date="2018-10-26T01:20:00Z">
                    <w:rPr>
                      <w:rFonts w:ascii="Arial" w:hAnsi="Arial"/>
                      <w:sz w:val="18"/>
                      <w:lang w:val="fi-FI" w:eastAsia="ja-JP"/>
                    </w:rPr>
                  </w:rPrChange>
                </w:rPr>
                <w:t>CA_</w:t>
              </w:r>
            </w:ins>
            <w:ins w:id="1943" w:author=" " w:date="2018-10-26T01:05:00Z">
              <w:r w:rsidRPr="002610A2">
                <w:rPr>
                  <w:rFonts w:ascii="Arial" w:hAnsi="Arial" w:hint="eastAsia"/>
                  <w:sz w:val="18"/>
                  <w:lang w:val="fi-FI" w:eastAsia="ja-JP"/>
                  <w:rPrChange w:id="1944" w:author=" " w:date="2018-10-26T01:20:00Z">
                    <w:rPr>
                      <w:rFonts w:ascii="Arial" w:hAnsi="Arial" w:hint="eastAsia"/>
                      <w:sz w:val="18"/>
                      <w:lang w:val="fi-FI" w:eastAsia="ja-JP"/>
                    </w:rPr>
                  </w:rPrChange>
                </w:rPr>
                <w:t>1A-21A</w:t>
              </w:r>
            </w:ins>
          </w:p>
        </w:tc>
        <w:tc>
          <w:tcPr>
            <w:tcW w:w="0" w:type="auto"/>
            <w:vAlign w:val="center"/>
          </w:tcPr>
          <w:p w:rsidR="00B95FCF" w:rsidRPr="002610A2" w:rsidRDefault="00B95FCF" w:rsidP="003F7A6B">
            <w:pPr>
              <w:keepNext/>
              <w:keepLines/>
              <w:spacing w:after="0"/>
              <w:jc w:val="center"/>
              <w:rPr>
                <w:ins w:id="1945" w:author=" " w:date="2018-10-26T01:04:00Z"/>
                <w:rFonts w:ascii="Arial" w:hAnsi="Arial"/>
                <w:sz w:val="18"/>
                <w:lang w:val="fi-FI" w:eastAsia="ja-JP"/>
                <w:rPrChange w:id="1946" w:author=" " w:date="2018-10-26T01:20:00Z">
                  <w:rPr>
                    <w:ins w:id="1947" w:author=" " w:date="2018-10-26T01:04:00Z"/>
                    <w:rFonts w:ascii="Arial" w:hAnsi="Arial"/>
                    <w:sz w:val="18"/>
                    <w:lang w:val="fi-FI" w:eastAsia="ja-JP"/>
                  </w:rPr>
                </w:rPrChange>
              </w:rPr>
            </w:pPr>
            <w:ins w:id="1948" w:author=" " w:date="2018-10-26T01:04:00Z">
              <w:r w:rsidRPr="002610A2">
                <w:rPr>
                  <w:rFonts w:ascii="Arial" w:hAnsi="Arial"/>
                  <w:sz w:val="18"/>
                  <w:lang w:val="fi-FI" w:eastAsia="ja-JP"/>
                  <w:rPrChange w:id="1949" w:author=" " w:date="2018-10-26T01:20:00Z">
                    <w:rPr>
                      <w:rFonts w:ascii="Arial" w:hAnsi="Arial"/>
                      <w:sz w:val="18"/>
                      <w:lang w:val="fi-FI" w:eastAsia="ja-JP"/>
                    </w:rPr>
                  </w:rPrChange>
                </w:rPr>
                <w:t>n</w:t>
              </w:r>
              <w:r w:rsidRPr="002610A2">
                <w:rPr>
                  <w:rFonts w:ascii="Arial" w:hAnsi="Arial" w:hint="eastAsia"/>
                  <w:sz w:val="18"/>
                  <w:lang w:val="fi-FI" w:eastAsia="ja-JP"/>
                  <w:rPrChange w:id="1950" w:author=" " w:date="2018-10-26T01:20: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951" w:author=" " w:date="2018-10-26T01:04:00Z"/>
                <w:rFonts w:ascii="Arial" w:hAnsi="Arial" w:hint="eastAsia"/>
                <w:sz w:val="18"/>
                <w:lang w:val="fi-FI" w:eastAsia="ja-JP"/>
                <w:rPrChange w:id="1952" w:author=" " w:date="2018-10-26T01:20:00Z">
                  <w:rPr>
                    <w:ins w:id="1953" w:author=" " w:date="2018-10-26T01:04:00Z"/>
                    <w:rFonts w:ascii="Arial" w:hAnsi="Arial" w:hint="eastAsia"/>
                    <w:sz w:val="18"/>
                    <w:lang w:val="fi-FI" w:eastAsia="ja-JP"/>
                  </w:rPr>
                </w:rPrChange>
              </w:rPr>
            </w:pPr>
            <w:ins w:id="1954" w:author=" " w:date="2018-10-26T01:04:00Z">
              <w:r w:rsidRPr="002610A2">
                <w:rPr>
                  <w:rFonts w:ascii="Arial" w:hAnsi="Arial" w:hint="eastAsia"/>
                  <w:sz w:val="18"/>
                  <w:lang w:val="fi-FI" w:eastAsia="ja-JP"/>
                  <w:rPrChange w:id="1955" w:author=" " w:date="2018-10-26T01:20:00Z">
                    <w:rPr>
                      <w:rFonts w:ascii="Arial" w:hAnsi="Arial" w:hint="eastAsia"/>
                      <w:sz w:val="18"/>
                      <w:lang w:val="fi-FI" w:eastAsia="ja-JP"/>
                    </w:rPr>
                  </w:rPrChange>
                </w:rPr>
                <w:t>CA_</w:t>
              </w:r>
              <w:r w:rsidRPr="002610A2">
                <w:rPr>
                  <w:rFonts w:ascii="Arial" w:hAnsi="Arial"/>
                  <w:sz w:val="18"/>
                  <w:lang w:val="fi-FI" w:eastAsia="ja-JP"/>
                  <w:rPrChange w:id="1956" w:author=" " w:date="2018-10-26T01:20:00Z">
                    <w:rPr>
                      <w:rFonts w:ascii="Arial" w:hAnsi="Arial"/>
                      <w:sz w:val="18"/>
                      <w:lang w:val="fi-FI" w:eastAsia="ja-JP"/>
                    </w:rPr>
                  </w:rPrChange>
                </w:rPr>
                <w:t>n257G</w:t>
              </w:r>
            </w:ins>
          </w:p>
          <w:p w:rsidR="00B95FCF" w:rsidRPr="002610A2" w:rsidRDefault="00B95FCF" w:rsidP="003F7A6B">
            <w:pPr>
              <w:keepNext/>
              <w:keepLines/>
              <w:spacing w:after="0"/>
              <w:jc w:val="center"/>
              <w:rPr>
                <w:ins w:id="1957" w:author=" " w:date="2018-10-26T01:04:00Z"/>
                <w:rFonts w:ascii="Arial" w:hAnsi="Arial"/>
                <w:sz w:val="18"/>
                <w:lang w:val="fi-FI" w:eastAsia="ja-JP"/>
                <w:rPrChange w:id="1958" w:author=" " w:date="2018-10-26T01:20:00Z">
                  <w:rPr>
                    <w:ins w:id="1959" w:author=" " w:date="2018-10-26T01:04:00Z"/>
                    <w:rFonts w:ascii="Arial" w:hAnsi="Arial"/>
                    <w:sz w:val="18"/>
                    <w:lang w:val="fi-FI" w:eastAsia="ja-JP"/>
                  </w:rPr>
                </w:rPrChange>
              </w:rPr>
            </w:pPr>
            <w:ins w:id="1960" w:author=" " w:date="2018-10-26T01:04:00Z">
              <w:r w:rsidRPr="002610A2">
                <w:rPr>
                  <w:rFonts w:ascii="Arial" w:hAnsi="Arial" w:hint="eastAsia"/>
                  <w:sz w:val="18"/>
                  <w:lang w:val="fi-FI" w:eastAsia="ja-JP"/>
                  <w:rPrChange w:id="1961" w:author=" " w:date="2018-10-26T01:20:00Z">
                    <w:rPr>
                      <w:rFonts w:ascii="Arial" w:hAnsi="Arial" w:hint="eastAsia"/>
                      <w:sz w:val="18"/>
                      <w:lang w:val="fi-FI" w:eastAsia="ja-JP"/>
                    </w:rPr>
                  </w:rPrChange>
                </w:rPr>
                <w:t>CA_</w:t>
              </w:r>
              <w:r w:rsidRPr="002610A2">
                <w:rPr>
                  <w:rFonts w:ascii="Arial" w:hAnsi="Arial"/>
                  <w:sz w:val="18"/>
                  <w:lang w:val="fi-FI" w:eastAsia="ja-JP"/>
                  <w:rPrChange w:id="1962" w:author=" " w:date="2018-10-26T01:20:00Z">
                    <w:rPr>
                      <w:rFonts w:ascii="Arial" w:hAnsi="Arial"/>
                      <w:sz w:val="18"/>
                      <w:lang w:val="fi-FI" w:eastAsia="ja-JP"/>
                    </w:rPr>
                  </w:rPrChange>
                </w:rPr>
                <w:t>n257H</w:t>
              </w:r>
            </w:ins>
          </w:p>
          <w:p w:rsidR="00B95FCF" w:rsidRPr="002610A2" w:rsidRDefault="00B95FCF" w:rsidP="003F7A6B">
            <w:pPr>
              <w:keepNext/>
              <w:keepLines/>
              <w:spacing w:after="0"/>
              <w:jc w:val="center"/>
              <w:rPr>
                <w:ins w:id="1963" w:author=" " w:date="2018-10-26T01:04:00Z"/>
                <w:rFonts w:ascii="Arial" w:hAnsi="Arial"/>
                <w:sz w:val="18"/>
                <w:lang w:val="fi-FI" w:eastAsia="ja-JP"/>
                <w:rPrChange w:id="1964" w:author=" " w:date="2018-10-26T01:20:00Z">
                  <w:rPr>
                    <w:ins w:id="1965" w:author=" " w:date="2018-10-26T01:04:00Z"/>
                    <w:rFonts w:ascii="Arial" w:hAnsi="Arial"/>
                    <w:sz w:val="18"/>
                    <w:lang w:val="fi-FI" w:eastAsia="ja-JP"/>
                  </w:rPr>
                </w:rPrChange>
              </w:rPr>
            </w:pPr>
            <w:ins w:id="1966" w:author=" " w:date="2018-10-26T01:04:00Z">
              <w:r w:rsidRPr="002610A2">
                <w:rPr>
                  <w:rFonts w:ascii="Arial" w:hAnsi="Arial" w:hint="eastAsia"/>
                  <w:sz w:val="18"/>
                  <w:lang w:val="fi-FI" w:eastAsia="ja-JP"/>
                  <w:rPrChange w:id="1967" w:author=" " w:date="2018-10-26T01:20:00Z">
                    <w:rPr>
                      <w:rFonts w:ascii="Arial" w:hAnsi="Arial" w:hint="eastAsia"/>
                      <w:sz w:val="18"/>
                      <w:lang w:val="fi-FI" w:eastAsia="ja-JP"/>
                    </w:rPr>
                  </w:rPrChange>
                </w:rPr>
                <w:t>CA_</w:t>
              </w:r>
              <w:r w:rsidRPr="002610A2">
                <w:rPr>
                  <w:rFonts w:ascii="Arial" w:hAnsi="Arial"/>
                  <w:sz w:val="18"/>
                  <w:lang w:val="fi-FI" w:eastAsia="ja-JP"/>
                  <w:rPrChange w:id="1968" w:author=" " w:date="2018-10-26T01:20: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969" w:author=" " w:date="2018-10-26T01:04:00Z"/>
                <w:rFonts w:ascii="Arial" w:hAnsi="Arial"/>
                <w:sz w:val="18"/>
                <w:lang w:val="fi-FI" w:eastAsia="ja-JP"/>
                <w:rPrChange w:id="1970" w:author=" " w:date="2018-10-26T01:20:00Z">
                  <w:rPr>
                    <w:ins w:id="1971" w:author=" " w:date="2018-10-26T01:04:00Z"/>
                    <w:rFonts w:ascii="Arial" w:hAnsi="Arial"/>
                    <w:sz w:val="18"/>
                    <w:lang w:val="fi-FI" w:eastAsia="ja-JP"/>
                  </w:rPr>
                </w:rPrChange>
              </w:rPr>
            </w:pPr>
            <w:ins w:id="1972" w:author=" " w:date="2018-10-26T01:04:00Z">
              <w:r w:rsidRPr="002610A2">
                <w:rPr>
                  <w:rFonts w:ascii="Arial" w:hAnsi="Arial" w:hint="eastAsia"/>
                  <w:sz w:val="18"/>
                  <w:lang w:val="fi-FI" w:eastAsia="ja-JP"/>
                  <w:rPrChange w:id="1973" w:author=" " w:date="2018-10-26T01:20:00Z">
                    <w:rPr>
                      <w:rFonts w:ascii="Arial" w:hAnsi="Arial" w:hint="eastAsia"/>
                      <w:sz w:val="18"/>
                      <w:lang w:val="fi-FI" w:eastAsia="ja-JP"/>
                    </w:rPr>
                  </w:rPrChange>
                </w:rPr>
                <w:t>CA_</w:t>
              </w:r>
              <w:r w:rsidRPr="002610A2">
                <w:rPr>
                  <w:rFonts w:ascii="Arial" w:hAnsi="Arial"/>
                  <w:sz w:val="18"/>
                  <w:lang w:val="fi-FI" w:eastAsia="ja-JP"/>
                  <w:rPrChange w:id="1974" w:author=" " w:date="2018-10-26T01:20: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1975" w:author=" " w:date="2018-10-26T01:04:00Z"/>
                <w:rFonts w:ascii="Arial" w:hAnsi="Arial"/>
                <w:sz w:val="18"/>
                <w:lang w:val="fi-FI" w:eastAsia="ja-JP"/>
                <w:rPrChange w:id="1976" w:author=" " w:date="2018-10-26T01:20:00Z">
                  <w:rPr>
                    <w:ins w:id="1977" w:author=" " w:date="2018-10-26T01:04:00Z"/>
                    <w:rFonts w:ascii="Arial" w:hAnsi="Arial"/>
                    <w:sz w:val="18"/>
                    <w:lang w:val="fi-FI" w:eastAsia="ja-JP"/>
                  </w:rPr>
                </w:rPrChange>
              </w:rPr>
            </w:pPr>
            <w:ins w:id="1978" w:author=" " w:date="2018-10-26T01:04:00Z">
              <w:r w:rsidRPr="002610A2">
                <w:rPr>
                  <w:rFonts w:ascii="Arial" w:hAnsi="Arial" w:hint="eastAsia"/>
                  <w:sz w:val="18"/>
                  <w:lang w:val="fi-FI" w:eastAsia="ja-JP"/>
                  <w:rPrChange w:id="1979" w:author=" " w:date="2018-10-26T01:20:00Z">
                    <w:rPr>
                      <w:rFonts w:ascii="Arial" w:hAnsi="Arial" w:hint="eastAsia"/>
                      <w:sz w:val="18"/>
                      <w:lang w:val="fi-FI" w:eastAsia="ja-JP"/>
                    </w:rPr>
                  </w:rPrChange>
                </w:rPr>
                <w:t>CA_</w:t>
              </w:r>
              <w:r w:rsidRPr="002610A2">
                <w:rPr>
                  <w:rFonts w:ascii="Arial" w:hAnsi="Arial"/>
                  <w:sz w:val="18"/>
                  <w:lang w:val="fi-FI" w:eastAsia="ja-JP"/>
                  <w:rPrChange w:id="1980" w:author=" " w:date="2018-10-26T01:20:00Z">
                    <w:rPr>
                      <w:rFonts w:ascii="Arial" w:hAnsi="Arial"/>
                      <w:sz w:val="18"/>
                      <w:lang w:val="fi-FI" w:eastAsia="ja-JP"/>
                    </w:rPr>
                  </w:rPrChange>
                </w:rPr>
                <w:t>n257K</w:t>
              </w:r>
            </w:ins>
          </w:p>
          <w:p w:rsidR="00B95FCF" w:rsidRPr="002610A2" w:rsidRDefault="00B95FCF" w:rsidP="003F7A6B">
            <w:pPr>
              <w:keepNext/>
              <w:keepLines/>
              <w:spacing w:after="0"/>
              <w:jc w:val="center"/>
              <w:rPr>
                <w:ins w:id="1981" w:author=" " w:date="2018-10-26T01:04:00Z"/>
                <w:rFonts w:ascii="Arial" w:hAnsi="Arial"/>
                <w:sz w:val="18"/>
                <w:lang w:val="fi-FI" w:eastAsia="ja-JP"/>
                <w:rPrChange w:id="1982" w:author=" " w:date="2018-10-26T01:20:00Z">
                  <w:rPr>
                    <w:ins w:id="1983" w:author=" " w:date="2018-10-26T01:04:00Z"/>
                    <w:rFonts w:ascii="Arial" w:hAnsi="Arial"/>
                    <w:sz w:val="18"/>
                    <w:lang w:val="fi-FI" w:eastAsia="ja-JP"/>
                  </w:rPr>
                </w:rPrChange>
              </w:rPr>
            </w:pPr>
            <w:ins w:id="1984" w:author=" " w:date="2018-10-26T01:04:00Z">
              <w:r w:rsidRPr="002610A2">
                <w:rPr>
                  <w:rFonts w:ascii="Arial" w:hAnsi="Arial" w:hint="eastAsia"/>
                  <w:sz w:val="18"/>
                  <w:lang w:val="fi-FI" w:eastAsia="ja-JP"/>
                  <w:rPrChange w:id="1985" w:author=" " w:date="2018-10-26T01:20:00Z">
                    <w:rPr>
                      <w:rFonts w:ascii="Arial" w:hAnsi="Arial" w:hint="eastAsia"/>
                      <w:sz w:val="18"/>
                      <w:lang w:val="fi-FI" w:eastAsia="ja-JP"/>
                    </w:rPr>
                  </w:rPrChange>
                </w:rPr>
                <w:t>CA_</w:t>
              </w:r>
              <w:r w:rsidRPr="002610A2">
                <w:rPr>
                  <w:rFonts w:ascii="Arial" w:hAnsi="Arial"/>
                  <w:sz w:val="18"/>
                  <w:lang w:val="fi-FI" w:eastAsia="ja-JP"/>
                  <w:rPrChange w:id="1986" w:author=" " w:date="2018-10-26T01:20:00Z">
                    <w:rPr>
                      <w:rFonts w:ascii="Arial" w:hAnsi="Arial"/>
                      <w:sz w:val="18"/>
                      <w:lang w:val="fi-FI" w:eastAsia="ja-JP"/>
                    </w:rPr>
                  </w:rPrChange>
                </w:rPr>
                <w:t>n257L</w:t>
              </w:r>
            </w:ins>
          </w:p>
          <w:p w:rsidR="00B95FCF" w:rsidRPr="002610A2" w:rsidRDefault="00B95FCF" w:rsidP="003F7A6B">
            <w:pPr>
              <w:keepNext/>
              <w:keepLines/>
              <w:spacing w:after="0"/>
              <w:jc w:val="center"/>
              <w:rPr>
                <w:ins w:id="1987" w:author=" " w:date="2018-10-26T01:04:00Z"/>
                <w:rFonts w:ascii="Arial" w:hAnsi="Arial" w:hint="eastAsia"/>
                <w:sz w:val="18"/>
                <w:lang w:val="fi-FI" w:eastAsia="ja-JP"/>
                <w:rPrChange w:id="1988" w:author=" " w:date="2018-10-26T01:20:00Z">
                  <w:rPr>
                    <w:ins w:id="1989" w:author=" " w:date="2018-10-26T01:04:00Z"/>
                    <w:rFonts w:ascii="Arial" w:hAnsi="Arial" w:hint="eastAsia"/>
                    <w:sz w:val="18"/>
                    <w:lang w:val="fi-FI" w:eastAsia="ja-JP"/>
                  </w:rPr>
                </w:rPrChange>
              </w:rPr>
            </w:pPr>
            <w:ins w:id="1990" w:author=" " w:date="2018-10-26T01:04:00Z">
              <w:r w:rsidRPr="002610A2">
                <w:rPr>
                  <w:rFonts w:ascii="Arial" w:hAnsi="Arial" w:hint="eastAsia"/>
                  <w:sz w:val="18"/>
                  <w:lang w:val="fi-FI" w:eastAsia="ja-JP"/>
                  <w:rPrChange w:id="1991" w:author=" " w:date="2018-10-26T01:20:00Z">
                    <w:rPr>
                      <w:rFonts w:ascii="Arial" w:hAnsi="Arial" w:hint="eastAsia"/>
                      <w:sz w:val="18"/>
                      <w:lang w:val="fi-FI" w:eastAsia="ja-JP"/>
                    </w:rPr>
                  </w:rPrChange>
                </w:rPr>
                <w:t>CA_</w:t>
              </w:r>
              <w:r w:rsidRPr="002610A2">
                <w:rPr>
                  <w:rFonts w:ascii="Arial" w:hAnsi="Arial"/>
                  <w:sz w:val="18"/>
                  <w:lang w:val="fi-FI" w:eastAsia="ja-JP"/>
                  <w:rPrChange w:id="1992" w:author=" " w:date="2018-10-26T01:20: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DC_1A-28A_n257A</w:t>
            </w:r>
          </w:p>
          <w:p w:rsidR="00B95FCF" w:rsidRPr="002610A2" w:rsidRDefault="00B95FCF" w:rsidP="003F7A6B">
            <w:pPr>
              <w:pStyle w:val="TAC"/>
              <w:rPr>
                <w:noProof/>
                <w:lang w:eastAsia="zh-CN"/>
              </w:rPr>
            </w:pPr>
            <w:r w:rsidRPr="002610A2">
              <w:rPr>
                <w:noProof/>
                <w:lang w:eastAsia="zh-CN"/>
              </w:rPr>
              <w:t>DC_1A-28A_n257D</w:t>
            </w:r>
          </w:p>
          <w:p w:rsidR="00B95FCF" w:rsidRPr="002610A2" w:rsidRDefault="00B95FCF" w:rsidP="003F7A6B">
            <w:pPr>
              <w:pStyle w:val="TAC"/>
              <w:rPr>
                <w:noProof/>
                <w:lang w:eastAsia="zh-CN"/>
              </w:rPr>
            </w:pPr>
            <w:r w:rsidRPr="002610A2">
              <w:rPr>
                <w:noProof/>
                <w:lang w:eastAsia="zh-CN"/>
              </w:rPr>
              <w:t>DC_1A-28A_n257E</w:t>
            </w:r>
          </w:p>
          <w:p w:rsidR="00B95FCF" w:rsidRPr="002610A2" w:rsidRDefault="00B95FCF" w:rsidP="003F7A6B">
            <w:pPr>
              <w:pStyle w:val="TAC"/>
              <w:rPr>
                <w:noProof/>
                <w:lang w:eastAsia="zh-CN"/>
              </w:rPr>
            </w:pPr>
            <w:r w:rsidRPr="002610A2">
              <w:rPr>
                <w:noProof/>
                <w:lang w:eastAsia="zh-CN"/>
              </w:rPr>
              <w:t>DC_1A-28A_n257F</w:t>
            </w:r>
          </w:p>
        </w:tc>
        <w:tc>
          <w:tcPr>
            <w:tcW w:w="0" w:type="auto"/>
            <w:vAlign w:val="center"/>
          </w:tcPr>
          <w:p w:rsidR="00B95FCF" w:rsidRPr="002610A2" w:rsidRDefault="00B95FCF" w:rsidP="003F7A6B">
            <w:pPr>
              <w:pStyle w:val="TAC"/>
              <w:rPr>
                <w:noProof/>
                <w:lang w:eastAsia="zh-CN"/>
              </w:rPr>
            </w:pPr>
            <w:r w:rsidRPr="002610A2">
              <w:rPr>
                <w:noProof/>
                <w:lang w:eastAsia="zh-CN"/>
              </w:rPr>
              <w:t>DC_1A_n257A</w:t>
            </w:r>
          </w:p>
          <w:p w:rsidR="00B95FCF" w:rsidRPr="002610A2" w:rsidRDefault="00B95FCF" w:rsidP="003F7A6B">
            <w:pPr>
              <w:pStyle w:val="TAC"/>
              <w:rPr>
                <w:noProof/>
                <w:lang w:eastAsia="zh-CN"/>
              </w:rPr>
            </w:pPr>
            <w:r w:rsidRPr="002610A2">
              <w:rPr>
                <w:noProof/>
                <w:lang w:eastAsia="zh-CN"/>
              </w:rPr>
              <w:t>DC_2</w:t>
            </w:r>
            <w:r w:rsidRPr="002610A2">
              <w:rPr>
                <w:rFonts w:hint="eastAsia"/>
                <w:noProof/>
                <w:lang w:eastAsia="zh-CN"/>
              </w:rPr>
              <w:t>8</w:t>
            </w:r>
            <w:r w:rsidRPr="002610A2">
              <w:rPr>
                <w:noProof/>
                <w:lang w:eastAsia="zh-CN"/>
              </w:rPr>
              <w:t>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_1A-2</w:t>
            </w:r>
            <w:r w:rsidRPr="002610A2">
              <w:rPr>
                <w:rFonts w:hint="eastAsia"/>
                <w:noProof/>
                <w:lang w:eastAsia="zh-CN"/>
              </w:rPr>
              <w:t>8</w:t>
            </w:r>
            <w:r w:rsidRPr="002610A2">
              <w:rPr>
                <w:noProof/>
                <w:lang w:eastAsia="zh-CN"/>
              </w:rPr>
              <w:t>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1</w:t>
            </w:r>
            <w:r w:rsidRPr="002610A2">
              <w:rPr>
                <w:noProof/>
                <w:lang w:eastAsia="zh-CN"/>
              </w:rPr>
              <w:t>A-</w:t>
            </w:r>
            <w:r w:rsidRPr="002610A2">
              <w:rPr>
                <w:rFonts w:hint="eastAsia"/>
                <w:noProof/>
                <w:lang w:eastAsia="zh-CN"/>
              </w:rPr>
              <w:t>41A_n</w:t>
            </w:r>
            <w:r w:rsidRPr="002610A2">
              <w:rPr>
                <w:noProof/>
                <w:lang w:eastAsia="zh-CN"/>
              </w:rPr>
              <w:t>257A</w:t>
            </w:r>
          </w:p>
        </w:tc>
        <w:tc>
          <w:tcPr>
            <w:tcW w:w="0" w:type="auto"/>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1</w:t>
            </w:r>
            <w:r w:rsidRPr="002610A2">
              <w:rPr>
                <w:noProof/>
                <w:lang w:eastAsia="zh-CN"/>
              </w:rPr>
              <w:t>A_n257A</w:t>
            </w:r>
          </w:p>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41A_n</w:t>
            </w:r>
            <w:r w:rsidRPr="002610A2">
              <w:rPr>
                <w:noProof/>
                <w:lang w:eastAsia="zh-CN"/>
              </w:rPr>
              <w:t>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w:t>
            </w:r>
            <w:r w:rsidRPr="002610A2">
              <w:rPr>
                <w:rFonts w:hint="eastAsia"/>
                <w:noProof/>
                <w:lang w:eastAsia="zh-CN"/>
              </w:rPr>
              <w:t>1</w:t>
            </w:r>
            <w:r w:rsidRPr="002610A2">
              <w:rPr>
                <w:noProof/>
                <w:lang w:eastAsia="zh-CN"/>
              </w:rPr>
              <w:t>A-</w:t>
            </w:r>
            <w:r w:rsidRPr="002610A2">
              <w:rPr>
                <w:rFonts w:hint="eastAsia"/>
                <w:noProof/>
                <w:lang w:eastAsia="zh-CN"/>
              </w:rPr>
              <w:t>41A</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n</w:t>
            </w:r>
            <w:r w:rsidRPr="002610A2">
              <w:rPr>
                <w:noProof/>
                <w:lang w:eastAsia="zh-CN"/>
              </w:rPr>
              <w:t>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1</w:t>
            </w:r>
            <w:r w:rsidRPr="002610A2">
              <w:rPr>
                <w:noProof/>
                <w:lang w:eastAsia="zh-CN"/>
              </w:rPr>
              <w:t>A-</w:t>
            </w:r>
            <w:r w:rsidRPr="002610A2">
              <w:rPr>
                <w:rFonts w:hint="eastAsia"/>
                <w:noProof/>
                <w:lang w:eastAsia="zh-CN"/>
              </w:rPr>
              <w:t>41</w:t>
            </w:r>
            <w:r w:rsidRPr="002610A2">
              <w:rPr>
                <w:noProof/>
                <w:lang w:eastAsia="zh-CN"/>
              </w:rPr>
              <w:t>C</w:t>
            </w:r>
            <w:r w:rsidRPr="002610A2">
              <w:rPr>
                <w:rFonts w:hint="eastAsia"/>
                <w:noProof/>
                <w:lang w:eastAsia="zh-CN"/>
              </w:rPr>
              <w:t>_n</w:t>
            </w:r>
            <w:r w:rsidRPr="002610A2">
              <w:rPr>
                <w:noProof/>
                <w:lang w:eastAsia="zh-CN"/>
              </w:rPr>
              <w:t>257A</w:t>
            </w:r>
          </w:p>
        </w:tc>
        <w:tc>
          <w:tcPr>
            <w:tcW w:w="0" w:type="auto"/>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1</w:t>
            </w:r>
            <w:r w:rsidRPr="002610A2">
              <w:rPr>
                <w:noProof/>
                <w:lang w:eastAsia="zh-CN"/>
              </w:rPr>
              <w:t>A_n257A</w:t>
            </w:r>
          </w:p>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41</w:t>
            </w:r>
            <w:r w:rsidRPr="002610A2">
              <w:rPr>
                <w:noProof/>
                <w:lang w:eastAsia="zh-CN"/>
              </w:rPr>
              <w:t>C</w:t>
            </w:r>
            <w:r w:rsidRPr="002610A2">
              <w:rPr>
                <w:rFonts w:hint="eastAsia"/>
                <w:noProof/>
                <w:lang w:eastAsia="zh-CN"/>
              </w:rPr>
              <w:t>_n</w:t>
            </w:r>
            <w:r w:rsidRPr="002610A2">
              <w:rPr>
                <w:noProof/>
                <w:lang w:eastAsia="zh-CN"/>
              </w:rPr>
              <w:t>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w:t>
            </w:r>
            <w:r w:rsidRPr="002610A2">
              <w:rPr>
                <w:rFonts w:hint="eastAsia"/>
                <w:noProof/>
                <w:lang w:eastAsia="zh-CN"/>
              </w:rPr>
              <w:t>1</w:t>
            </w:r>
            <w:r w:rsidRPr="002610A2">
              <w:rPr>
                <w:noProof/>
                <w:lang w:eastAsia="zh-CN"/>
              </w:rPr>
              <w:t>A-</w:t>
            </w:r>
            <w:r w:rsidRPr="002610A2">
              <w:rPr>
                <w:rFonts w:hint="eastAsia"/>
                <w:noProof/>
                <w:lang w:eastAsia="zh-CN"/>
              </w:rPr>
              <w:t>41</w:t>
            </w:r>
            <w:r w:rsidRPr="002610A2">
              <w:rPr>
                <w:noProof/>
                <w:lang w:eastAsia="zh-CN"/>
              </w:rPr>
              <w:t>C</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n</w:t>
            </w:r>
            <w:r w:rsidRPr="002610A2">
              <w:rPr>
                <w:noProof/>
                <w:lang w:eastAsia="zh-CN"/>
              </w:rPr>
              <w:t>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DC_1A-42A_n257A</w:t>
            </w:r>
          </w:p>
          <w:p w:rsidR="00B95FCF" w:rsidRPr="002610A2" w:rsidRDefault="00B95FCF" w:rsidP="003F7A6B">
            <w:pPr>
              <w:pStyle w:val="TAC"/>
              <w:rPr>
                <w:noProof/>
                <w:lang w:eastAsia="zh-CN"/>
              </w:rPr>
            </w:pPr>
            <w:r w:rsidRPr="002610A2">
              <w:rPr>
                <w:noProof/>
                <w:lang w:eastAsia="zh-CN"/>
              </w:rPr>
              <w:t>DC_1A-42A_n257D</w:t>
            </w:r>
          </w:p>
          <w:p w:rsidR="00B95FCF" w:rsidRPr="002610A2" w:rsidRDefault="00B95FCF" w:rsidP="003F7A6B">
            <w:pPr>
              <w:pStyle w:val="TAC"/>
              <w:rPr>
                <w:noProof/>
                <w:lang w:eastAsia="zh-CN"/>
              </w:rPr>
            </w:pPr>
            <w:r w:rsidRPr="002610A2">
              <w:rPr>
                <w:noProof/>
                <w:lang w:eastAsia="zh-CN"/>
              </w:rPr>
              <w:t>DC_1A-42A_n257E</w:t>
            </w:r>
          </w:p>
          <w:p w:rsidR="00B95FCF" w:rsidRPr="002610A2" w:rsidRDefault="00B95FCF" w:rsidP="003F7A6B">
            <w:pPr>
              <w:pStyle w:val="TAC"/>
              <w:rPr>
                <w:noProof/>
                <w:lang w:eastAsia="zh-CN"/>
              </w:rPr>
            </w:pPr>
            <w:r w:rsidRPr="002610A2">
              <w:rPr>
                <w:noProof/>
                <w:lang w:eastAsia="zh-CN"/>
              </w:rPr>
              <w:t>DC_1A-42A_n257F</w:t>
            </w:r>
          </w:p>
        </w:tc>
        <w:tc>
          <w:tcPr>
            <w:tcW w:w="0" w:type="auto"/>
            <w:vAlign w:val="center"/>
          </w:tcPr>
          <w:p w:rsidR="00B95FCF" w:rsidRPr="002610A2" w:rsidRDefault="00B95FCF" w:rsidP="003F7A6B">
            <w:pPr>
              <w:pStyle w:val="TAC"/>
              <w:rPr>
                <w:noProof/>
                <w:lang w:eastAsia="zh-CN"/>
              </w:rPr>
            </w:pPr>
            <w:r w:rsidRPr="002610A2">
              <w:rPr>
                <w:noProof/>
                <w:lang w:eastAsia="zh-CN"/>
              </w:rPr>
              <w:t>DC_1A_n257A</w:t>
            </w:r>
          </w:p>
          <w:p w:rsidR="00B95FCF" w:rsidRPr="002610A2" w:rsidRDefault="00B95FCF" w:rsidP="003F7A6B">
            <w:pPr>
              <w:pStyle w:val="TAC"/>
              <w:rPr>
                <w:noProof/>
                <w:lang w:eastAsia="zh-CN"/>
              </w:rPr>
            </w:pPr>
            <w:r w:rsidRPr="002610A2">
              <w:rPr>
                <w:noProof/>
                <w:lang w:eastAsia="zh-CN"/>
              </w:rPr>
              <w:t>DC_42A_n257A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_1A-42A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ins w:id="1993" w:author=" " w:date="2018-10-26T01:08:00Z"/>
        </w:trPr>
        <w:tc>
          <w:tcPr>
            <w:tcW w:w="0" w:type="auto"/>
            <w:shd w:val="clear" w:color="auto" w:fill="auto"/>
            <w:noWrap/>
            <w:vAlign w:val="center"/>
          </w:tcPr>
          <w:p w:rsidR="00B95FCF" w:rsidRPr="00B95FCF" w:rsidRDefault="00B95FCF" w:rsidP="003F7A6B">
            <w:pPr>
              <w:keepNext/>
              <w:keepLines/>
              <w:spacing w:after="0"/>
              <w:jc w:val="center"/>
              <w:rPr>
                <w:ins w:id="1994" w:author=" " w:date="2018-10-26T01:08:00Z"/>
                <w:rFonts w:ascii="Arial" w:hAnsi="Arial" w:hint="eastAsia"/>
                <w:sz w:val="18"/>
                <w:lang w:val="fi-FI" w:eastAsia="ja-JP"/>
              </w:rPr>
            </w:pPr>
            <w:ins w:id="1995" w:author=" " w:date="2018-10-26T01:08:00Z">
              <w:r w:rsidRPr="002610A2">
                <w:rPr>
                  <w:rFonts w:ascii="Arial" w:hAnsi="Arial" w:hint="eastAsia"/>
                  <w:sz w:val="18"/>
                  <w:lang w:val="fi-FI" w:eastAsia="ja-JP"/>
                </w:rPr>
                <w:t>DC_1A-42A</w:t>
              </w:r>
              <w:r w:rsidRPr="002610A2">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1996" w:author=" " w:date="2018-10-26T01:08:00Z"/>
                <w:rFonts w:ascii="Arial" w:hAnsi="Arial"/>
                <w:sz w:val="18"/>
                <w:lang w:val="fi-FI" w:eastAsia="ja-JP"/>
                <w:rPrChange w:id="1997" w:author=" " w:date="2018-10-26T01:21:00Z">
                  <w:rPr>
                    <w:ins w:id="1998" w:author=" " w:date="2018-10-26T01:08:00Z"/>
                    <w:rFonts w:ascii="Arial" w:hAnsi="Arial"/>
                    <w:sz w:val="18"/>
                    <w:lang w:val="fi-FI" w:eastAsia="ja-JP"/>
                  </w:rPr>
                </w:rPrChange>
              </w:rPr>
            </w:pPr>
            <w:ins w:id="1999" w:author=" " w:date="2018-10-26T01:08:00Z">
              <w:r w:rsidRPr="00B95FCF">
                <w:rPr>
                  <w:rFonts w:ascii="Arial" w:hAnsi="Arial" w:hint="eastAsia"/>
                  <w:sz w:val="18"/>
                  <w:lang w:val="fi-FI" w:eastAsia="ja-JP"/>
                </w:rPr>
                <w:t>DC_</w:t>
              </w:r>
            </w:ins>
            <w:ins w:id="2000" w:author=" " w:date="2018-10-26T01:09:00Z">
              <w:r w:rsidRPr="00DA42EB">
                <w:rPr>
                  <w:rFonts w:ascii="Arial" w:hAnsi="Arial" w:hint="eastAsia"/>
                  <w:sz w:val="18"/>
                  <w:lang w:val="fi-FI" w:eastAsia="ja-JP"/>
                </w:rPr>
                <w:t>1A</w:t>
              </w:r>
            </w:ins>
            <w:ins w:id="2001" w:author=" " w:date="2018-10-26T01:08:00Z">
              <w:r w:rsidRPr="002610A2">
                <w:rPr>
                  <w:rFonts w:ascii="Arial" w:hAnsi="Arial"/>
                  <w:sz w:val="18"/>
                  <w:lang w:val="fi-FI" w:eastAsia="ja-JP"/>
                  <w:rPrChange w:id="2002"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003" w:author=" " w:date="2018-10-26T01:08:00Z"/>
                <w:rFonts w:ascii="Arial" w:hAnsi="Arial" w:hint="eastAsia"/>
                <w:sz w:val="18"/>
                <w:lang w:val="fi-FI" w:eastAsia="ja-JP"/>
                <w:rPrChange w:id="2004" w:author=" " w:date="2018-10-26T01:21:00Z">
                  <w:rPr>
                    <w:ins w:id="2005" w:author=" " w:date="2018-10-26T01:08:00Z"/>
                    <w:rFonts w:ascii="Arial" w:hAnsi="Arial" w:hint="eastAsia"/>
                    <w:sz w:val="18"/>
                    <w:lang w:val="fi-FI" w:eastAsia="ja-JP"/>
                  </w:rPr>
                </w:rPrChange>
              </w:rPr>
            </w:pPr>
            <w:ins w:id="2006" w:author=" " w:date="2018-10-26T01:08:00Z">
              <w:r w:rsidRPr="002610A2">
                <w:rPr>
                  <w:rFonts w:ascii="Arial" w:hAnsi="Arial" w:hint="eastAsia"/>
                  <w:sz w:val="18"/>
                  <w:lang w:val="fi-FI" w:eastAsia="ja-JP"/>
                  <w:rPrChange w:id="2007" w:author=" " w:date="2018-10-26T01:21:00Z">
                    <w:rPr>
                      <w:rFonts w:ascii="Arial" w:hAnsi="Arial" w:hint="eastAsia"/>
                      <w:sz w:val="18"/>
                      <w:lang w:val="fi-FI" w:eastAsia="ja-JP"/>
                    </w:rPr>
                  </w:rPrChange>
                </w:rPr>
                <w:t>DC_</w:t>
              </w:r>
            </w:ins>
            <w:ins w:id="2008" w:author=" " w:date="2018-10-26T01:09:00Z">
              <w:r w:rsidRPr="002610A2">
                <w:rPr>
                  <w:rFonts w:ascii="Arial" w:hAnsi="Arial" w:hint="eastAsia"/>
                  <w:sz w:val="18"/>
                  <w:lang w:val="fi-FI" w:eastAsia="ja-JP"/>
                  <w:rPrChange w:id="2009" w:author=" " w:date="2018-10-26T01:21:00Z">
                    <w:rPr>
                      <w:rFonts w:ascii="Arial" w:hAnsi="Arial" w:hint="eastAsia"/>
                      <w:sz w:val="18"/>
                      <w:lang w:val="fi-FI" w:eastAsia="ja-JP"/>
                    </w:rPr>
                  </w:rPrChange>
                </w:rPr>
                <w:t>1A</w:t>
              </w:r>
            </w:ins>
            <w:ins w:id="2010" w:author=" " w:date="2018-10-26T01:08:00Z">
              <w:r w:rsidRPr="002610A2">
                <w:rPr>
                  <w:rFonts w:ascii="Arial" w:hAnsi="Arial"/>
                  <w:sz w:val="18"/>
                  <w:lang w:val="fi-FI" w:eastAsia="ja-JP"/>
                  <w:rPrChange w:id="2011"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2012" w:author=" " w:date="2018-10-26T01:08:00Z"/>
                <w:rFonts w:ascii="Arial" w:hAnsi="Arial" w:hint="eastAsia"/>
                <w:sz w:val="18"/>
                <w:lang w:val="fi-FI" w:eastAsia="ja-JP"/>
                <w:rPrChange w:id="2013" w:author=" " w:date="2018-10-26T01:21:00Z">
                  <w:rPr>
                    <w:ins w:id="2014" w:author=" " w:date="2018-10-26T01:08:00Z"/>
                    <w:rFonts w:ascii="Arial" w:hAnsi="Arial" w:hint="eastAsia"/>
                    <w:sz w:val="18"/>
                    <w:lang w:val="fi-FI" w:eastAsia="ja-JP"/>
                  </w:rPr>
                </w:rPrChange>
              </w:rPr>
            </w:pPr>
            <w:ins w:id="2015" w:author=" " w:date="2018-10-26T01:08:00Z">
              <w:r w:rsidRPr="002610A2">
                <w:rPr>
                  <w:rFonts w:ascii="Arial" w:hAnsi="Arial"/>
                  <w:sz w:val="18"/>
                  <w:lang w:val="fi-FI" w:eastAsia="ja-JP"/>
                  <w:rPrChange w:id="2016" w:author=" " w:date="2018-10-26T01:21:00Z">
                    <w:rPr>
                      <w:rFonts w:ascii="Arial" w:hAnsi="Arial"/>
                      <w:sz w:val="18"/>
                      <w:lang w:val="fi-FI" w:eastAsia="ja-JP"/>
                    </w:rPr>
                  </w:rPrChange>
                </w:rPr>
                <w:t>CA_</w:t>
              </w:r>
              <w:r w:rsidRPr="002610A2">
                <w:rPr>
                  <w:rFonts w:ascii="Arial" w:hAnsi="Arial" w:hint="eastAsia"/>
                  <w:sz w:val="18"/>
                  <w:lang w:val="fi-FI" w:eastAsia="ja-JP"/>
                  <w:rPrChange w:id="2017" w:author=" " w:date="2018-10-26T01:21:00Z">
                    <w:rPr>
                      <w:rFonts w:ascii="Arial" w:hAnsi="Arial" w:hint="eastAsia"/>
                      <w:sz w:val="18"/>
                      <w:lang w:val="fi-FI" w:eastAsia="ja-JP"/>
                    </w:rPr>
                  </w:rPrChange>
                </w:rPr>
                <w:t>1</w:t>
              </w:r>
              <w:r w:rsidRPr="002610A2">
                <w:rPr>
                  <w:rFonts w:ascii="Arial" w:hAnsi="Arial"/>
                  <w:sz w:val="18"/>
                  <w:lang w:val="fi-FI" w:eastAsia="ja-JP"/>
                  <w:rPrChange w:id="2018" w:author=" " w:date="2018-10-26T01:21:00Z">
                    <w:rPr>
                      <w:rFonts w:ascii="Arial" w:hAnsi="Arial"/>
                      <w:sz w:val="18"/>
                      <w:lang w:val="fi-FI" w:eastAsia="ja-JP"/>
                    </w:rPr>
                  </w:rPrChange>
                </w:rPr>
                <w:t>A-42A</w:t>
              </w:r>
            </w:ins>
          </w:p>
        </w:tc>
        <w:tc>
          <w:tcPr>
            <w:tcW w:w="0" w:type="auto"/>
            <w:vAlign w:val="center"/>
          </w:tcPr>
          <w:p w:rsidR="00B95FCF" w:rsidRPr="002610A2" w:rsidRDefault="00B95FCF" w:rsidP="003F7A6B">
            <w:pPr>
              <w:keepNext/>
              <w:keepLines/>
              <w:spacing w:after="0"/>
              <w:jc w:val="center"/>
              <w:rPr>
                <w:ins w:id="2019" w:author=" " w:date="2018-10-26T01:08:00Z"/>
                <w:rFonts w:ascii="Arial" w:hAnsi="Arial"/>
                <w:sz w:val="18"/>
                <w:lang w:val="fi-FI" w:eastAsia="ja-JP"/>
                <w:rPrChange w:id="2020" w:author=" " w:date="2018-10-26T01:21:00Z">
                  <w:rPr>
                    <w:ins w:id="2021" w:author=" " w:date="2018-10-26T01:08:00Z"/>
                    <w:rFonts w:ascii="Arial" w:hAnsi="Arial"/>
                    <w:sz w:val="18"/>
                    <w:lang w:val="fi-FI" w:eastAsia="ja-JP"/>
                  </w:rPr>
                </w:rPrChange>
              </w:rPr>
            </w:pPr>
            <w:ins w:id="2022" w:author=" " w:date="2018-10-26T01:08:00Z">
              <w:r w:rsidRPr="002610A2">
                <w:rPr>
                  <w:rFonts w:ascii="Arial" w:hAnsi="Arial"/>
                  <w:sz w:val="18"/>
                  <w:lang w:val="fi-FI" w:eastAsia="ja-JP"/>
                  <w:rPrChange w:id="2023" w:author=" " w:date="2018-10-26T01:21:00Z">
                    <w:rPr>
                      <w:rFonts w:ascii="Arial" w:hAnsi="Arial"/>
                      <w:sz w:val="18"/>
                      <w:lang w:val="fi-FI" w:eastAsia="ja-JP"/>
                    </w:rPr>
                  </w:rPrChange>
                </w:rPr>
                <w:t>n</w:t>
              </w:r>
              <w:r w:rsidRPr="002610A2">
                <w:rPr>
                  <w:rFonts w:ascii="Arial" w:hAnsi="Arial" w:hint="eastAsia"/>
                  <w:sz w:val="18"/>
                  <w:lang w:val="fi-FI" w:eastAsia="ja-JP"/>
                  <w:rPrChange w:id="202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025" w:author=" " w:date="2018-10-26T01:08:00Z"/>
                <w:rFonts w:ascii="Arial" w:hAnsi="Arial" w:hint="eastAsia"/>
                <w:sz w:val="18"/>
                <w:lang w:val="fi-FI" w:eastAsia="ja-JP"/>
                <w:rPrChange w:id="2026" w:author=" " w:date="2018-10-26T01:21:00Z">
                  <w:rPr>
                    <w:ins w:id="2027" w:author=" " w:date="2018-10-26T01:08:00Z"/>
                    <w:rFonts w:ascii="Arial" w:hAnsi="Arial" w:hint="eastAsia"/>
                    <w:sz w:val="18"/>
                    <w:lang w:val="fi-FI" w:eastAsia="ja-JP"/>
                  </w:rPr>
                </w:rPrChange>
              </w:rPr>
            </w:pPr>
            <w:ins w:id="2028" w:author=" " w:date="2018-10-26T01:08:00Z">
              <w:r w:rsidRPr="002610A2">
                <w:rPr>
                  <w:rFonts w:ascii="Arial" w:hAnsi="Arial" w:hint="eastAsia"/>
                  <w:sz w:val="18"/>
                  <w:lang w:val="fi-FI" w:eastAsia="ja-JP"/>
                  <w:rPrChange w:id="2029" w:author=" " w:date="2018-10-26T01:21:00Z">
                    <w:rPr>
                      <w:rFonts w:ascii="Arial" w:hAnsi="Arial" w:hint="eastAsia"/>
                      <w:sz w:val="18"/>
                      <w:lang w:val="fi-FI" w:eastAsia="ja-JP"/>
                    </w:rPr>
                  </w:rPrChange>
                </w:rPr>
                <w:t>CA_</w:t>
              </w:r>
              <w:r w:rsidRPr="002610A2">
                <w:rPr>
                  <w:rFonts w:ascii="Arial" w:hAnsi="Arial"/>
                  <w:sz w:val="18"/>
                  <w:lang w:val="fi-FI" w:eastAsia="ja-JP"/>
                  <w:rPrChange w:id="2030" w:author=" " w:date="2018-10-26T01:21:00Z">
                    <w:rPr>
                      <w:rFonts w:ascii="Arial" w:hAnsi="Arial"/>
                      <w:sz w:val="18"/>
                      <w:lang w:val="fi-FI" w:eastAsia="ja-JP"/>
                    </w:rPr>
                  </w:rPrChange>
                </w:rPr>
                <w:t>n257G</w:t>
              </w:r>
            </w:ins>
          </w:p>
        </w:tc>
      </w:tr>
      <w:tr w:rsidR="00B95FCF" w:rsidRPr="002610A2" w:rsidTr="003F7A6B">
        <w:trPr>
          <w:trHeight w:val="185"/>
          <w:jc w:val="center"/>
          <w:ins w:id="2031" w:author=" " w:date="2018-10-26T01:08:00Z"/>
        </w:trPr>
        <w:tc>
          <w:tcPr>
            <w:tcW w:w="0" w:type="auto"/>
            <w:shd w:val="clear" w:color="auto" w:fill="auto"/>
            <w:noWrap/>
            <w:vAlign w:val="center"/>
          </w:tcPr>
          <w:p w:rsidR="00B95FCF" w:rsidRPr="002610A2" w:rsidRDefault="00B95FCF" w:rsidP="003F7A6B">
            <w:pPr>
              <w:keepNext/>
              <w:keepLines/>
              <w:spacing w:after="0"/>
              <w:jc w:val="center"/>
              <w:rPr>
                <w:ins w:id="2032" w:author=" " w:date="2018-10-26T01:08:00Z"/>
                <w:rFonts w:ascii="Arial" w:hAnsi="Arial" w:hint="eastAsia"/>
                <w:sz w:val="18"/>
                <w:lang w:val="fi-FI" w:eastAsia="ja-JP"/>
                <w:rPrChange w:id="2033" w:author=" " w:date="2018-10-26T01:21:00Z">
                  <w:rPr>
                    <w:ins w:id="2034" w:author=" " w:date="2018-10-26T01:08:00Z"/>
                    <w:rFonts w:ascii="Arial" w:hAnsi="Arial" w:hint="eastAsia"/>
                    <w:sz w:val="18"/>
                    <w:lang w:val="fi-FI" w:eastAsia="ja-JP"/>
                  </w:rPr>
                </w:rPrChange>
              </w:rPr>
            </w:pPr>
            <w:ins w:id="2035" w:author=" " w:date="2018-10-26T01:08:00Z">
              <w:r w:rsidRPr="002610A2">
                <w:rPr>
                  <w:rFonts w:ascii="Arial" w:hAnsi="Arial" w:hint="eastAsia"/>
                  <w:sz w:val="18"/>
                  <w:lang w:val="fi-FI" w:eastAsia="ja-JP"/>
                  <w:rPrChange w:id="2036" w:author=" " w:date="2018-10-26T01:21:00Z">
                    <w:rPr>
                      <w:rFonts w:ascii="Arial" w:hAnsi="Arial" w:hint="eastAsia"/>
                      <w:sz w:val="18"/>
                      <w:lang w:val="fi-FI" w:eastAsia="ja-JP"/>
                    </w:rPr>
                  </w:rPrChange>
                </w:rPr>
                <w:t>DC_1A-42A</w:t>
              </w:r>
              <w:r w:rsidRPr="002610A2">
                <w:rPr>
                  <w:rFonts w:ascii="Arial" w:hAnsi="Arial"/>
                  <w:sz w:val="18"/>
                  <w:lang w:val="fi-FI" w:eastAsia="ja-JP"/>
                  <w:rPrChange w:id="2037"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2038" w:author=" " w:date="2018-10-26T01:08:00Z"/>
                <w:rFonts w:ascii="Arial" w:hAnsi="Arial"/>
                <w:sz w:val="18"/>
                <w:lang w:val="fi-FI" w:eastAsia="ja-JP"/>
                <w:rPrChange w:id="2039" w:author=" " w:date="2018-10-26T01:21:00Z">
                  <w:rPr>
                    <w:ins w:id="2040" w:author=" " w:date="2018-10-26T01:08:00Z"/>
                    <w:rFonts w:ascii="Arial" w:hAnsi="Arial"/>
                    <w:sz w:val="18"/>
                    <w:lang w:val="fi-FI" w:eastAsia="ja-JP"/>
                  </w:rPr>
                </w:rPrChange>
              </w:rPr>
            </w:pPr>
            <w:ins w:id="2041" w:author=" " w:date="2018-10-26T01:08:00Z">
              <w:r w:rsidRPr="002610A2">
                <w:rPr>
                  <w:rFonts w:ascii="Arial" w:hAnsi="Arial" w:hint="eastAsia"/>
                  <w:sz w:val="18"/>
                  <w:lang w:val="fi-FI" w:eastAsia="ja-JP"/>
                  <w:rPrChange w:id="2042" w:author=" " w:date="2018-10-26T01:21:00Z">
                    <w:rPr>
                      <w:rFonts w:ascii="Arial" w:hAnsi="Arial" w:hint="eastAsia"/>
                      <w:sz w:val="18"/>
                      <w:lang w:val="fi-FI" w:eastAsia="ja-JP"/>
                    </w:rPr>
                  </w:rPrChange>
                </w:rPr>
                <w:t>DC_</w:t>
              </w:r>
            </w:ins>
            <w:ins w:id="2043" w:author=" " w:date="2018-10-26T01:09:00Z">
              <w:r w:rsidRPr="002610A2">
                <w:rPr>
                  <w:rFonts w:ascii="Arial" w:hAnsi="Arial" w:hint="eastAsia"/>
                  <w:sz w:val="18"/>
                  <w:lang w:val="fi-FI" w:eastAsia="ja-JP"/>
                  <w:rPrChange w:id="2044" w:author=" " w:date="2018-10-26T01:21:00Z">
                    <w:rPr>
                      <w:rFonts w:ascii="Arial" w:hAnsi="Arial" w:hint="eastAsia"/>
                      <w:sz w:val="18"/>
                      <w:lang w:val="fi-FI" w:eastAsia="ja-JP"/>
                    </w:rPr>
                  </w:rPrChange>
                </w:rPr>
                <w:t>1A</w:t>
              </w:r>
            </w:ins>
            <w:ins w:id="2045" w:author=" " w:date="2018-10-26T01:08:00Z">
              <w:r w:rsidRPr="002610A2">
                <w:rPr>
                  <w:rFonts w:ascii="Arial" w:hAnsi="Arial"/>
                  <w:sz w:val="18"/>
                  <w:lang w:val="fi-FI" w:eastAsia="ja-JP"/>
                  <w:rPrChange w:id="2046"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047" w:author=" " w:date="2018-10-26T01:08:00Z"/>
                <w:rFonts w:ascii="Arial" w:hAnsi="Arial"/>
                <w:sz w:val="18"/>
                <w:lang w:val="fi-FI" w:eastAsia="ja-JP"/>
                <w:rPrChange w:id="2048" w:author=" " w:date="2018-10-26T01:21:00Z">
                  <w:rPr>
                    <w:ins w:id="2049" w:author=" " w:date="2018-10-26T01:08:00Z"/>
                    <w:rFonts w:ascii="Arial" w:hAnsi="Arial"/>
                    <w:sz w:val="18"/>
                    <w:lang w:val="fi-FI" w:eastAsia="ja-JP"/>
                  </w:rPr>
                </w:rPrChange>
              </w:rPr>
            </w:pPr>
            <w:ins w:id="2050" w:author=" " w:date="2018-10-26T01:08:00Z">
              <w:r w:rsidRPr="002610A2">
                <w:rPr>
                  <w:rFonts w:ascii="Arial" w:hAnsi="Arial" w:hint="eastAsia"/>
                  <w:sz w:val="18"/>
                  <w:lang w:val="fi-FI" w:eastAsia="ja-JP"/>
                  <w:rPrChange w:id="2051" w:author=" " w:date="2018-10-26T01:21:00Z">
                    <w:rPr>
                      <w:rFonts w:ascii="Arial" w:hAnsi="Arial" w:hint="eastAsia"/>
                      <w:sz w:val="18"/>
                      <w:lang w:val="fi-FI" w:eastAsia="ja-JP"/>
                    </w:rPr>
                  </w:rPrChange>
                </w:rPr>
                <w:t>DC_</w:t>
              </w:r>
            </w:ins>
            <w:ins w:id="2052" w:author=" " w:date="2018-10-26T01:09:00Z">
              <w:r w:rsidRPr="002610A2">
                <w:rPr>
                  <w:rFonts w:ascii="Arial" w:hAnsi="Arial" w:hint="eastAsia"/>
                  <w:sz w:val="18"/>
                  <w:lang w:val="fi-FI" w:eastAsia="ja-JP"/>
                  <w:rPrChange w:id="2053" w:author=" " w:date="2018-10-26T01:21:00Z">
                    <w:rPr>
                      <w:rFonts w:ascii="Arial" w:hAnsi="Arial" w:hint="eastAsia"/>
                      <w:sz w:val="18"/>
                      <w:lang w:val="fi-FI" w:eastAsia="ja-JP"/>
                    </w:rPr>
                  </w:rPrChange>
                </w:rPr>
                <w:t>1A</w:t>
              </w:r>
            </w:ins>
            <w:ins w:id="2054" w:author=" " w:date="2018-10-26T01:08:00Z">
              <w:r w:rsidRPr="002610A2">
                <w:rPr>
                  <w:rFonts w:ascii="Arial" w:hAnsi="Arial"/>
                  <w:sz w:val="18"/>
                  <w:lang w:val="fi-FI" w:eastAsia="ja-JP"/>
                  <w:rPrChange w:id="2055"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2056" w:author=" " w:date="2018-10-26T01:08:00Z"/>
                <w:rFonts w:ascii="Arial" w:hAnsi="Arial" w:hint="eastAsia"/>
                <w:sz w:val="18"/>
                <w:lang w:val="fi-FI" w:eastAsia="ja-JP"/>
                <w:rPrChange w:id="2057" w:author=" " w:date="2018-10-26T01:21:00Z">
                  <w:rPr>
                    <w:ins w:id="2058" w:author=" " w:date="2018-10-26T01:08:00Z"/>
                    <w:rFonts w:ascii="Arial" w:hAnsi="Arial" w:hint="eastAsia"/>
                    <w:sz w:val="18"/>
                    <w:lang w:val="fi-FI" w:eastAsia="ja-JP"/>
                  </w:rPr>
                </w:rPrChange>
              </w:rPr>
            </w:pPr>
            <w:ins w:id="2059" w:author=" " w:date="2018-10-26T01:08:00Z">
              <w:r w:rsidRPr="002610A2">
                <w:rPr>
                  <w:rFonts w:ascii="Arial" w:hAnsi="Arial" w:hint="eastAsia"/>
                  <w:sz w:val="18"/>
                  <w:lang w:val="fi-FI" w:eastAsia="ja-JP"/>
                  <w:rPrChange w:id="2060" w:author=" " w:date="2018-10-26T01:21:00Z">
                    <w:rPr>
                      <w:rFonts w:ascii="Arial" w:hAnsi="Arial" w:hint="eastAsia"/>
                      <w:sz w:val="18"/>
                      <w:lang w:val="fi-FI" w:eastAsia="ja-JP"/>
                    </w:rPr>
                  </w:rPrChange>
                </w:rPr>
                <w:t>DC_</w:t>
              </w:r>
            </w:ins>
            <w:ins w:id="2061" w:author=" " w:date="2018-10-26T01:09:00Z">
              <w:r w:rsidRPr="002610A2">
                <w:rPr>
                  <w:rFonts w:ascii="Arial" w:hAnsi="Arial" w:hint="eastAsia"/>
                  <w:sz w:val="18"/>
                  <w:lang w:val="fi-FI" w:eastAsia="ja-JP"/>
                  <w:rPrChange w:id="2062" w:author=" " w:date="2018-10-26T01:21:00Z">
                    <w:rPr>
                      <w:rFonts w:ascii="Arial" w:hAnsi="Arial" w:hint="eastAsia"/>
                      <w:sz w:val="18"/>
                      <w:lang w:val="fi-FI" w:eastAsia="ja-JP"/>
                    </w:rPr>
                  </w:rPrChange>
                </w:rPr>
                <w:t>1A</w:t>
              </w:r>
            </w:ins>
            <w:ins w:id="2063" w:author=" " w:date="2018-10-26T01:08:00Z">
              <w:r w:rsidRPr="002610A2">
                <w:rPr>
                  <w:rFonts w:ascii="Arial" w:hAnsi="Arial"/>
                  <w:sz w:val="18"/>
                  <w:lang w:val="fi-FI" w:eastAsia="ja-JP"/>
                  <w:rPrChange w:id="2064"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2065" w:author=" " w:date="2018-10-26T01:08:00Z"/>
                <w:rFonts w:ascii="Arial" w:hAnsi="Arial" w:hint="eastAsia"/>
                <w:sz w:val="18"/>
                <w:lang w:val="fi-FI" w:eastAsia="ja-JP"/>
                <w:rPrChange w:id="2066" w:author=" " w:date="2018-10-26T01:21:00Z">
                  <w:rPr>
                    <w:ins w:id="2067" w:author=" " w:date="2018-10-26T01:08:00Z"/>
                    <w:rFonts w:ascii="Arial" w:hAnsi="Arial" w:hint="eastAsia"/>
                    <w:sz w:val="18"/>
                    <w:lang w:val="fi-FI" w:eastAsia="ja-JP"/>
                  </w:rPr>
                </w:rPrChange>
              </w:rPr>
            </w:pPr>
            <w:ins w:id="2068" w:author=" " w:date="2018-10-26T01:08:00Z">
              <w:r w:rsidRPr="002610A2">
                <w:rPr>
                  <w:rFonts w:ascii="Arial" w:hAnsi="Arial"/>
                  <w:sz w:val="18"/>
                  <w:lang w:val="fi-FI" w:eastAsia="ja-JP"/>
                  <w:rPrChange w:id="2069" w:author=" " w:date="2018-10-26T01:21:00Z">
                    <w:rPr>
                      <w:rFonts w:ascii="Arial" w:hAnsi="Arial"/>
                      <w:sz w:val="18"/>
                      <w:lang w:val="fi-FI" w:eastAsia="ja-JP"/>
                    </w:rPr>
                  </w:rPrChange>
                </w:rPr>
                <w:t>CA_</w:t>
              </w:r>
              <w:r w:rsidRPr="002610A2">
                <w:rPr>
                  <w:rFonts w:ascii="Arial" w:hAnsi="Arial" w:hint="eastAsia"/>
                  <w:sz w:val="18"/>
                  <w:lang w:val="fi-FI" w:eastAsia="ja-JP"/>
                  <w:rPrChange w:id="2070" w:author=" " w:date="2018-10-26T01:21:00Z">
                    <w:rPr>
                      <w:rFonts w:ascii="Arial" w:hAnsi="Arial" w:hint="eastAsia"/>
                      <w:sz w:val="18"/>
                      <w:lang w:val="fi-FI" w:eastAsia="ja-JP"/>
                    </w:rPr>
                  </w:rPrChange>
                </w:rPr>
                <w:t>1</w:t>
              </w:r>
              <w:r w:rsidRPr="002610A2">
                <w:rPr>
                  <w:rFonts w:ascii="Arial" w:hAnsi="Arial"/>
                  <w:sz w:val="18"/>
                  <w:lang w:val="fi-FI" w:eastAsia="ja-JP"/>
                  <w:rPrChange w:id="2071" w:author=" " w:date="2018-10-26T01:21:00Z">
                    <w:rPr>
                      <w:rFonts w:ascii="Arial" w:hAnsi="Arial"/>
                      <w:sz w:val="18"/>
                      <w:lang w:val="fi-FI" w:eastAsia="ja-JP"/>
                    </w:rPr>
                  </w:rPrChange>
                </w:rPr>
                <w:t>A-42A</w:t>
              </w:r>
            </w:ins>
          </w:p>
        </w:tc>
        <w:tc>
          <w:tcPr>
            <w:tcW w:w="0" w:type="auto"/>
            <w:vAlign w:val="center"/>
          </w:tcPr>
          <w:p w:rsidR="00B95FCF" w:rsidRPr="002610A2" w:rsidRDefault="00B95FCF" w:rsidP="003F7A6B">
            <w:pPr>
              <w:keepNext/>
              <w:keepLines/>
              <w:spacing w:after="0"/>
              <w:jc w:val="center"/>
              <w:rPr>
                <w:ins w:id="2072" w:author=" " w:date="2018-10-26T01:08:00Z"/>
                <w:rFonts w:ascii="Arial" w:hAnsi="Arial"/>
                <w:sz w:val="18"/>
                <w:lang w:val="fi-FI" w:eastAsia="ja-JP"/>
                <w:rPrChange w:id="2073" w:author=" " w:date="2018-10-26T01:21:00Z">
                  <w:rPr>
                    <w:ins w:id="2074" w:author=" " w:date="2018-10-26T01:08:00Z"/>
                    <w:rFonts w:ascii="Arial" w:hAnsi="Arial"/>
                    <w:sz w:val="18"/>
                    <w:lang w:val="fi-FI" w:eastAsia="ja-JP"/>
                  </w:rPr>
                </w:rPrChange>
              </w:rPr>
            </w:pPr>
            <w:ins w:id="2075" w:author=" " w:date="2018-10-26T01:08:00Z">
              <w:r w:rsidRPr="002610A2">
                <w:rPr>
                  <w:rFonts w:ascii="Arial" w:hAnsi="Arial"/>
                  <w:sz w:val="18"/>
                  <w:lang w:val="fi-FI" w:eastAsia="ja-JP"/>
                  <w:rPrChange w:id="2076" w:author=" " w:date="2018-10-26T01:21:00Z">
                    <w:rPr>
                      <w:rFonts w:ascii="Arial" w:hAnsi="Arial"/>
                      <w:sz w:val="18"/>
                      <w:lang w:val="fi-FI" w:eastAsia="ja-JP"/>
                    </w:rPr>
                  </w:rPrChange>
                </w:rPr>
                <w:t>n</w:t>
              </w:r>
              <w:r w:rsidRPr="002610A2">
                <w:rPr>
                  <w:rFonts w:ascii="Arial" w:hAnsi="Arial" w:hint="eastAsia"/>
                  <w:sz w:val="18"/>
                  <w:lang w:val="fi-FI" w:eastAsia="ja-JP"/>
                  <w:rPrChange w:id="207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078" w:author=" " w:date="2018-10-26T01:08:00Z"/>
                <w:rFonts w:ascii="Arial" w:hAnsi="Arial"/>
                <w:sz w:val="18"/>
                <w:lang w:val="fi-FI" w:eastAsia="ja-JP"/>
                <w:rPrChange w:id="2079" w:author=" " w:date="2018-10-26T01:21:00Z">
                  <w:rPr>
                    <w:ins w:id="2080" w:author=" " w:date="2018-10-26T01:08:00Z"/>
                    <w:rFonts w:ascii="Arial" w:hAnsi="Arial"/>
                    <w:sz w:val="18"/>
                    <w:lang w:val="fi-FI" w:eastAsia="ja-JP"/>
                  </w:rPr>
                </w:rPrChange>
              </w:rPr>
            </w:pPr>
            <w:ins w:id="2081" w:author=" " w:date="2018-10-26T01:08:00Z">
              <w:r w:rsidRPr="002610A2">
                <w:rPr>
                  <w:rFonts w:ascii="Arial" w:hAnsi="Arial" w:hint="eastAsia"/>
                  <w:sz w:val="18"/>
                  <w:lang w:val="fi-FI" w:eastAsia="ja-JP"/>
                  <w:rPrChange w:id="2082" w:author=" " w:date="2018-10-26T01:21:00Z">
                    <w:rPr>
                      <w:rFonts w:ascii="Arial" w:hAnsi="Arial" w:hint="eastAsia"/>
                      <w:sz w:val="18"/>
                      <w:lang w:val="fi-FI" w:eastAsia="ja-JP"/>
                    </w:rPr>
                  </w:rPrChange>
                </w:rPr>
                <w:t>CA_</w:t>
              </w:r>
              <w:r w:rsidRPr="002610A2">
                <w:rPr>
                  <w:rFonts w:ascii="Arial" w:hAnsi="Arial"/>
                  <w:sz w:val="18"/>
                  <w:lang w:val="fi-FI" w:eastAsia="ja-JP"/>
                  <w:rPrChange w:id="2083"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2084" w:author=" " w:date="2018-10-26T01:08:00Z"/>
                <w:rFonts w:ascii="Arial" w:hAnsi="Arial" w:hint="eastAsia"/>
                <w:sz w:val="18"/>
                <w:lang w:val="fi-FI" w:eastAsia="ja-JP"/>
                <w:rPrChange w:id="2085" w:author=" " w:date="2018-10-26T01:21:00Z">
                  <w:rPr>
                    <w:ins w:id="2086" w:author=" " w:date="2018-10-26T01:08:00Z"/>
                    <w:rFonts w:ascii="Arial" w:hAnsi="Arial" w:hint="eastAsia"/>
                    <w:sz w:val="18"/>
                    <w:lang w:val="fi-FI" w:eastAsia="ja-JP"/>
                  </w:rPr>
                </w:rPrChange>
              </w:rPr>
            </w:pPr>
            <w:ins w:id="2087" w:author=" " w:date="2018-10-26T01:08:00Z">
              <w:r w:rsidRPr="002610A2">
                <w:rPr>
                  <w:rFonts w:ascii="Arial" w:hAnsi="Arial" w:hint="eastAsia"/>
                  <w:sz w:val="18"/>
                  <w:lang w:val="fi-FI" w:eastAsia="ja-JP"/>
                  <w:rPrChange w:id="2088" w:author=" " w:date="2018-10-26T01:21:00Z">
                    <w:rPr>
                      <w:rFonts w:ascii="Arial" w:hAnsi="Arial" w:hint="eastAsia"/>
                      <w:sz w:val="18"/>
                      <w:lang w:val="fi-FI" w:eastAsia="ja-JP"/>
                    </w:rPr>
                  </w:rPrChange>
                </w:rPr>
                <w:t>CA_</w:t>
              </w:r>
              <w:r w:rsidRPr="002610A2">
                <w:rPr>
                  <w:rFonts w:ascii="Arial" w:hAnsi="Arial"/>
                  <w:sz w:val="18"/>
                  <w:lang w:val="fi-FI" w:eastAsia="ja-JP"/>
                  <w:rPrChange w:id="2089" w:author=" " w:date="2018-10-26T01:21:00Z">
                    <w:rPr>
                      <w:rFonts w:ascii="Arial" w:hAnsi="Arial"/>
                      <w:sz w:val="18"/>
                      <w:lang w:val="fi-FI" w:eastAsia="ja-JP"/>
                    </w:rPr>
                  </w:rPrChange>
                </w:rPr>
                <w:t>n257H</w:t>
              </w:r>
            </w:ins>
          </w:p>
        </w:tc>
      </w:tr>
      <w:tr w:rsidR="00B95FCF" w:rsidRPr="002610A2" w:rsidTr="003F7A6B">
        <w:trPr>
          <w:trHeight w:val="185"/>
          <w:jc w:val="center"/>
          <w:ins w:id="2090" w:author=" " w:date="2018-10-26T01:08:00Z"/>
        </w:trPr>
        <w:tc>
          <w:tcPr>
            <w:tcW w:w="0" w:type="auto"/>
            <w:shd w:val="clear" w:color="auto" w:fill="auto"/>
            <w:noWrap/>
            <w:vAlign w:val="center"/>
          </w:tcPr>
          <w:p w:rsidR="00B95FCF" w:rsidRPr="002610A2" w:rsidRDefault="00B95FCF" w:rsidP="003F7A6B">
            <w:pPr>
              <w:keepNext/>
              <w:keepLines/>
              <w:spacing w:after="0"/>
              <w:jc w:val="center"/>
              <w:rPr>
                <w:ins w:id="2091" w:author=" " w:date="2018-10-26T01:08:00Z"/>
                <w:rFonts w:ascii="Arial" w:hAnsi="Arial" w:hint="eastAsia"/>
                <w:sz w:val="18"/>
                <w:lang w:val="fi-FI" w:eastAsia="ja-JP"/>
                <w:rPrChange w:id="2092" w:author=" " w:date="2018-10-26T01:21:00Z">
                  <w:rPr>
                    <w:ins w:id="2093" w:author=" " w:date="2018-10-26T01:08:00Z"/>
                    <w:rFonts w:ascii="Arial" w:hAnsi="Arial" w:hint="eastAsia"/>
                    <w:sz w:val="18"/>
                    <w:lang w:val="fi-FI" w:eastAsia="ja-JP"/>
                  </w:rPr>
                </w:rPrChange>
              </w:rPr>
            </w:pPr>
            <w:ins w:id="2094" w:author=" " w:date="2018-10-26T01:08:00Z">
              <w:r w:rsidRPr="002610A2">
                <w:rPr>
                  <w:rFonts w:ascii="Arial" w:hAnsi="Arial" w:hint="eastAsia"/>
                  <w:sz w:val="18"/>
                  <w:lang w:val="fi-FI" w:eastAsia="ja-JP"/>
                  <w:rPrChange w:id="2095" w:author=" " w:date="2018-10-26T01:21:00Z">
                    <w:rPr>
                      <w:rFonts w:ascii="Arial" w:hAnsi="Arial" w:hint="eastAsia"/>
                      <w:sz w:val="18"/>
                      <w:lang w:val="fi-FI" w:eastAsia="ja-JP"/>
                    </w:rPr>
                  </w:rPrChange>
                </w:rPr>
                <w:t>DC_1A-42A</w:t>
              </w:r>
              <w:r w:rsidRPr="002610A2">
                <w:rPr>
                  <w:rFonts w:ascii="Arial" w:hAnsi="Arial"/>
                  <w:sz w:val="18"/>
                  <w:lang w:val="fi-FI" w:eastAsia="ja-JP"/>
                  <w:rPrChange w:id="2096"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2097" w:author=" " w:date="2018-10-26T01:08:00Z"/>
                <w:rFonts w:ascii="Arial" w:hAnsi="Arial"/>
                <w:sz w:val="18"/>
                <w:lang w:val="fi-FI" w:eastAsia="ja-JP"/>
                <w:rPrChange w:id="2098" w:author=" " w:date="2018-10-26T01:21:00Z">
                  <w:rPr>
                    <w:ins w:id="2099" w:author=" " w:date="2018-10-26T01:08:00Z"/>
                    <w:rFonts w:ascii="Arial" w:hAnsi="Arial"/>
                    <w:sz w:val="18"/>
                    <w:lang w:val="fi-FI" w:eastAsia="ja-JP"/>
                  </w:rPr>
                </w:rPrChange>
              </w:rPr>
            </w:pPr>
            <w:ins w:id="2100" w:author=" " w:date="2018-10-26T01:08:00Z">
              <w:r w:rsidRPr="002610A2">
                <w:rPr>
                  <w:rFonts w:ascii="Arial" w:hAnsi="Arial" w:hint="eastAsia"/>
                  <w:sz w:val="18"/>
                  <w:lang w:val="fi-FI" w:eastAsia="ja-JP"/>
                  <w:rPrChange w:id="2101" w:author=" " w:date="2018-10-26T01:21:00Z">
                    <w:rPr>
                      <w:rFonts w:ascii="Arial" w:hAnsi="Arial" w:hint="eastAsia"/>
                      <w:sz w:val="18"/>
                      <w:lang w:val="fi-FI" w:eastAsia="ja-JP"/>
                    </w:rPr>
                  </w:rPrChange>
                </w:rPr>
                <w:t>DC_</w:t>
              </w:r>
            </w:ins>
            <w:ins w:id="2102" w:author=" " w:date="2018-10-26T01:09:00Z">
              <w:r w:rsidRPr="002610A2">
                <w:rPr>
                  <w:rFonts w:ascii="Arial" w:hAnsi="Arial" w:hint="eastAsia"/>
                  <w:sz w:val="18"/>
                  <w:lang w:val="fi-FI" w:eastAsia="ja-JP"/>
                  <w:rPrChange w:id="2103" w:author=" " w:date="2018-10-26T01:21:00Z">
                    <w:rPr>
                      <w:rFonts w:ascii="Arial" w:hAnsi="Arial" w:hint="eastAsia"/>
                      <w:sz w:val="18"/>
                      <w:lang w:val="fi-FI" w:eastAsia="ja-JP"/>
                    </w:rPr>
                  </w:rPrChange>
                </w:rPr>
                <w:t>1A</w:t>
              </w:r>
            </w:ins>
            <w:ins w:id="2104" w:author=" " w:date="2018-10-26T01:08:00Z">
              <w:r w:rsidRPr="002610A2">
                <w:rPr>
                  <w:rFonts w:ascii="Arial" w:hAnsi="Arial"/>
                  <w:sz w:val="18"/>
                  <w:lang w:val="fi-FI" w:eastAsia="ja-JP"/>
                  <w:rPrChange w:id="2105"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106" w:author=" " w:date="2018-10-26T01:08:00Z"/>
                <w:rFonts w:ascii="Arial" w:hAnsi="Arial"/>
                <w:sz w:val="18"/>
                <w:lang w:val="fi-FI" w:eastAsia="ja-JP"/>
                <w:rPrChange w:id="2107" w:author=" " w:date="2018-10-26T01:21:00Z">
                  <w:rPr>
                    <w:ins w:id="2108" w:author=" " w:date="2018-10-26T01:08:00Z"/>
                    <w:rFonts w:ascii="Arial" w:hAnsi="Arial"/>
                    <w:sz w:val="18"/>
                    <w:lang w:val="fi-FI" w:eastAsia="ja-JP"/>
                  </w:rPr>
                </w:rPrChange>
              </w:rPr>
            </w:pPr>
            <w:ins w:id="2109" w:author=" " w:date="2018-10-26T01:08:00Z">
              <w:r w:rsidRPr="002610A2">
                <w:rPr>
                  <w:rFonts w:ascii="Arial" w:hAnsi="Arial" w:hint="eastAsia"/>
                  <w:sz w:val="18"/>
                  <w:lang w:val="fi-FI" w:eastAsia="ja-JP"/>
                  <w:rPrChange w:id="2110" w:author=" " w:date="2018-10-26T01:21:00Z">
                    <w:rPr>
                      <w:rFonts w:ascii="Arial" w:hAnsi="Arial" w:hint="eastAsia"/>
                      <w:sz w:val="18"/>
                      <w:lang w:val="fi-FI" w:eastAsia="ja-JP"/>
                    </w:rPr>
                  </w:rPrChange>
                </w:rPr>
                <w:t>DC_</w:t>
              </w:r>
            </w:ins>
            <w:ins w:id="2111" w:author=" " w:date="2018-10-26T01:09:00Z">
              <w:r w:rsidRPr="002610A2">
                <w:rPr>
                  <w:rFonts w:ascii="Arial" w:hAnsi="Arial" w:hint="eastAsia"/>
                  <w:sz w:val="18"/>
                  <w:lang w:val="fi-FI" w:eastAsia="ja-JP"/>
                  <w:rPrChange w:id="2112" w:author=" " w:date="2018-10-26T01:21:00Z">
                    <w:rPr>
                      <w:rFonts w:ascii="Arial" w:hAnsi="Arial" w:hint="eastAsia"/>
                      <w:sz w:val="18"/>
                      <w:lang w:val="fi-FI" w:eastAsia="ja-JP"/>
                    </w:rPr>
                  </w:rPrChange>
                </w:rPr>
                <w:t>1A</w:t>
              </w:r>
            </w:ins>
            <w:ins w:id="2113" w:author=" " w:date="2018-10-26T01:08:00Z">
              <w:r w:rsidRPr="002610A2">
                <w:rPr>
                  <w:rFonts w:ascii="Arial" w:hAnsi="Arial"/>
                  <w:sz w:val="18"/>
                  <w:lang w:val="fi-FI" w:eastAsia="ja-JP"/>
                  <w:rPrChange w:id="2114"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2115" w:author=" " w:date="2018-10-26T01:08:00Z"/>
                <w:rFonts w:ascii="Arial" w:hAnsi="Arial"/>
                <w:sz w:val="18"/>
                <w:lang w:val="fi-FI" w:eastAsia="ja-JP"/>
                <w:rPrChange w:id="2116" w:author=" " w:date="2018-10-26T01:21:00Z">
                  <w:rPr>
                    <w:ins w:id="2117" w:author=" " w:date="2018-10-26T01:08:00Z"/>
                    <w:rFonts w:ascii="Arial" w:hAnsi="Arial"/>
                    <w:sz w:val="18"/>
                    <w:lang w:val="fi-FI" w:eastAsia="ja-JP"/>
                  </w:rPr>
                </w:rPrChange>
              </w:rPr>
            </w:pPr>
            <w:ins w:id="2118" w:author=" " w:date="2018-10-26T01:08:00Z">
              <w:r w:rsidRPr="002610A2">
                <w:rPr>
                  <w:rFonts w:ascii="Arial" w:hAnsi="Arial" w:hint="eastAsia"/>
                  <w:sz w:val="18"/>
                  <w:lang w:val="fi-FI" w:eastAsia="ja-JP"/>
                  <w:rPrChange w:id="2119" w:author=" " w:date="2018-10-26T01:21:00Z">
                    <w:rPr>
                      <w:rFonts w:ascii="Arial" w:hAnsi="Arial" w:hint="eastAsia"/>
                      <w:sz w:val="18"/>
                      <w:lang w:val="fi-FI" w:eastAsia="ja-JP"/>
                    </w:rPr>
                  </w:rPrChange>
                </w:rPr>
                <w:t>DC_</w:t>
              </w:r>
            </w:ins>
            <w:ins w:id="2120" w:author=" " w:date="2018-10-26T01:09:00Z">
              <w:r w:rsidRPr="002610A2">
                <w:rPr>
                  <w:rFonts w:ascii="Arial" w:hAnsi="Arial" w:hint="eastAsia"/>
                  <w:sz w:val="18"/>
                  <w:lang w:val="fi-FI" w:eastAsia="ja-JP"/>
                  <w:rPrChange w:id="2121" w:author=" " w:date="2018-10-26T01:21:00Z">
                    <w:rPr>
                      <w:rFonts w:ascii="Arial" w:hAnsi="Arial" w:hint="eastAsia"/>
                      <w:sz w:val="18"/>
                      <w:lang w:val="fi-FI" w:eastAsia="ja-JP"/>
                    </w:rPr>
                  </w:rPrChange>
                </w:rPr>
                <w:t>1A</w:t>
              </w:r>
            </w:ins>
            <w:ins w:id="2122" w:author=" " w:date="2018-10-26T01:08:00Z">
              <w:r w:rsidRPr="002610A2">
                <w:rPr>
                  <w:rFonts w:ascii="Arial" w:hAnsi="Arial"/>
                  <w:sz w:val="18"/>
                  <w:lang w:val="fi-FI" w:eastAsia="ja-JP"/>
                  <w:rPrChange w:id="2123"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2124" w:author=" " w:date="2018-10-26T01:08:00Z"/>
                <w:rFonts w:ascii="Arial" w:hAnsi="Arial" w:hint="eastAsia"/>
                <w:sz w:val="18"/>
                <w:lang w:val="fi-FI" w:eastAsia="ja-JP"/>
                <w:rPrChange w:id="2125" w:author=" " w:date="2018-10-26T01:21:00Z">
                  <w:rPr>
                    <w:ins w:id="2126" w:author=" " w:date="2018-10-26T01:08:00Z"/>
                    <w:rFonts w:ascii="Arial" w:hAnsi="Arial" w:hint="eastAsia"/>
                    <w:sz w:val="18"/>
                    <w:lang w:val="fi-FI" w:eastAsia="ja-JP"/>
                  </w:rPr>
                </w:rPrChange>
              </w:rPr>
            </w:pPr>
            <w:ins w:id="2127" w:author=" " w:date="2018-10-26T01:08:00Z">
              <w:r w:rsidRPr="002610A2">
                <w:rPr>
                  <w:rFonts w:ascii="Arial" w:hAnsi="Arial" w:hint="eastAsia"/>
                  <w:sz w:val="18"/>
                  <w:lang w:val="fi-FI" w:eastAsia="ja-JP"/>
                  <w:rPrChange w:id="2128" w:author=" " w:date="2018-10-26T01:21:00Z">
                    <w:rPr>
                      <w:rFonts w:ascii="Arial" w:hAnsi="Arial" w:hint="eastAsia"/>
                      <w:sz w:val="18"/>
                      <w:lang w:val="fi-FI" w:eastAsia="ja-JP"/>
                    </w:rPr>
                  </w:rPrChange>
                </w:rPr>
                <w:t>DC_</w:t>
              </w:r>
            </w:ins>
            <w:ins w:id="2129" w:author=" " w:date="2018-10-26T01:09:00Z">
              <w:r w:rsidRPr="002610A2">
                <w:rPr>
                  <w:rFonts w:ascii="Arial" w:hAnsi="Arial" w:hint="eastAsia"/>
                  <w:sz w:val="18"/>
                  <w:lang w:val="fi-FI" w:eastAsia="ja-JP"/>
                  <w:rPrChange w:id="2130" w:author=" " w:date="2018-10-26T01:21:00Z">
                    <w:rPr>
                      <w:rFonts w:ascii="Arial" w:hAnsi="Arial" w:hint="eastAsia"/>
                      <w:sz w:val="18"/>
                      <w:lang w:val="fi-FI" w:eastAsia="ja-JP"/>
                    </w:rPr>
                  </w:rPrChange>
                </w:rPr>
                <w:t>1A</w:t>
              </w:r>
            </w:ins>
            <w:ins w:id="2131" w:author=" " w:date="2018-10-26T01:08:00Z">
              <w:r w:rsidRPr="002610A2">
                <w:rPr>
                  <w:rFonts w:ascii="Arial" w:hAnsi="Arial"/>
                  <w:sz w:val="18"/>
                  <w:lang w:val="fi-FI" w:eastAsia="ja-JP"/>
                  <w:rPrChange w:id="2132"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2133" w:author=" " w:date="2018-10-26T01:08:00Z"/>
                <w:rFonts w:ascii="Arial" w:hAnsi="Arial" w:hint="eastAsia"/>
                <w:sz w:val="18"/>
                <w:lang w:val="fi-FI" w:eastAsia="ja-JP"/>
                <w:rPrChange w:id="2134" w:author=" " w:date="2018-10-26T01:21:00Z">
                  <w:rPr>
                    <w:ins w:id="2135" w:author=" " w:date="2018-10-26T01:08:00Z"/>
                    <w:rFonts w:ascii="Arial" w:hAnsi="Arial" w:hint="eastAsia"/>
                    <w:sz w:val="18"/>
                    <w:lang w:val="fi-FI" w:eastAsia="ja-JP"/>
                  </w:rPr>
                </w:rPrChange>
              </w:rPr>
            </w:pPr>
            <w:ins w:id="2136" w:author=" " w:date="2018-10-26T01:08:00Z">
              <w:r w:rsidRPr="002610A2">
                <w:rPr>
                  <w:rFonts w:ascii="Arial" w:hAnsi="Arial"/>
                  <w:sz w:val="18"/>
                  <w:lang w:val="fi-FI" w:eastAsia="ja-JP"/>
                  <w:rPrChange w:id="2137" w:author=" " w:date="2018-10-26T01:21:00Z">
                    <w:rPr>
                      <w:rFonts w:ascii="Arial" w:hAnsi="Arial"/>
                      <w:sz w:val="18"/>
                      <w:lang w:val="fi-FI" w:eastAsia="ja-JP"/>
                    </w:rPr>
                  </w:rPrChange>
                </w:rPr>
                <w:t>CA_</w:t>
              </w:r>
              <w:r w:rsidRPr="002610A2">
                <w:rPr>
                  <w:rFonts w:ascii="Arial" w:hAnsi="Arial" w:hint="eastAsia"/>
                  <w:sz w:val="18"/>
                  <w:lang w:val="fi-FI" w:eastAsia="ja-JP"/>
                  <w:rPrChange w:id="2138" w:author=" " w:date="2018-10-26T01:21:00Z">
                    <w:rPr>
                      <w:rFonts w:ascii="Arial" w:hAnsi="Arial" w:hint="eastAsia"/>
                      <w:sz w:val="18"/>
                      <w:lang w:val="fi-FI" w:eastAsia="ja-JP"/>
                    </w:rPr>
                  </w:rPrChange>
                </w:rPr>
                <w:t>1</w:t>
              </w:r>
              <w:r w:rsidRPr="002610A2">
                <w:rPr>
                  <w:rFonts w:ascii="Arial" w:hAnsi="Arial"/>
                  <w:sz w:val="18"/>
                  <w:lang w:val="fi-FI" w:eastAsia="ja-JP"/>
                  <w:rPrChange w:id="2139" w:author=" " w:date="2018-10-26T01:21:00Z">
                    <w:rPr>
                      <w:rFonts w:ascii="Arial" w:hAnsi="Arial"/>
                      <w:sz w:val="18"/>
                      <w:lang w:val="fi-FI" w:eastAsia="ja-JP"/>
                    </w:rPr>
                  </w:rPrChange>
                </w:rPr>
                <w:t>A-42A</w:t>
              </w:r>
            </w:ins>
          </w:p>
        </w:tc>
        <w:tc>
          <w:tcPr>
            <w:tcW w:w="0" w:type="auto"/>
            <w:vAlign w:val="center"/>
          </w:tcPr>
          <w:p w:rsidR="00B95FCF" w:rsidRPr="002610A2" w:rsidRDefault="00B95FCF" w:rsidP="003F7A6B">
            <w:pPr>
              <w:keepNext/>
              <w:keepLines/>
              <w:spacing w:after="0"/>
              <w:jc w:val="center"/>
              <w:rPr>
                <w:ins w:id="2140" w:author=" " w:date="2018-10-26T01:08:00Z"/>
                <w:rFonts w:ascii="Arial" w:hAnsi="Arial"/>
                <w:sz w:val="18"/>
                <w:lang w:val="fi-FI" w:eastAsia="ja-JP"/>
                <w:rPrChange w:id="2141" w:author=" " w:date="2018-10-26T01:21:00Z">
                  <w:rPr>
                    <w:ins w:id="2142" w:author=" " w:date="2018-10-26T01:08:00Z"/>
                    <w:rFonts w:ascii="Arial" w:hAnsi="Arial"/>
                    <w:sz w:val="18"/>
                    <w:lang w:val="fi-FI" w:eastAsia="ja-JP"/>
                  </w:rPr>
                </w:rPrChange>
              </w:rPr>
            </w:pPr>
            <w:ins w:id="2143" w:author=" " w:date="2018-10-26T01:08:00Z">
              <w:r w:rsidRPr="002610A2">
                <w:rPr>
                  <w:rFonts w:ascii="Arial" w:hAnsi="Arial"/>
                  <w:sz w:val="18"/>
                  <w:lang w:val="fi-FI" w:eastAsia="ja-JP"/>
                  <w:rPrChange w:id="2144" w:author=" " w:date="2018-10-26T01:21:00Z">
                    <w:rPr>
                      <w:rFonts w:ascii="Arial" w:hAnsi="Arial"/>
                      <w:sz w:val="18"/>
                      <w:lang w:val="fi-FI" w:eastAsia="ja-JP"/>
                    </w:rPr>
                  </w:rPrChange>
                </w:rPr>
                <w:t>n</w:t>
              </w:r>
              <w:r w:rsidRPr="002610A2">
                <w:rPr>
                  <w:rFonts w:ascii="Arial" w:hAnsi="Arial" w:hint="eastAsia"/>
                  <w:sz w:val="18"/>
                  <w:lang w:val="fi-FI" w:eastAsia="ja-JP"/>
                  <w:rPrChange w:id="2145"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146" w:author=" " w:date="2018-10-26T01:08:00Z"/>
                <w:rFonts w:ascii="Arial" w:hAnsi="Arial"/>
                <w:sz w:val="18"/>
                <w:lang w:val="fi-FI" w:eastAsia="ja-JP"/>
                <w:rPrChange w:id="2147" w:author=" " w:date="2018-10-26T01:21:00Z">
                  <w:rPr>
                    <w:ins w:id="2148" w:author=" " w:date="2018-10-26T01:08:00Z"/>
                    <w:rFonts w:ascii="Arial" w:hAnsi="Arial"/>
                    <w:sz w:val="18"/>
                    <w:lang w:val="fi-FI" w:eastAsia="ja-JP"/>
                  </w:rPr>
                </w:rPrChange>
              </w:rPr>
            </w:pPr>
            <w:ins w:id="2149" w:author=" " w:date="2018-10-26T01:08:00Z">
              <w:r w:rsidRPr="002610A2">
                <w:rPr>
                  <w:rFonts w:ascii="Arial" w:hAnsi="Arial" w:hint="eastAsia"/>
                  <w:sz w:val="18"/>
                  <w:lang w:val="fi-FI" w:eastAsia="ja-JP"/>
                  <w:rPrChange w:id="2150" w:author=" " w:date="2018-10-26T01:21:00Z">
                    <w:rPr>
                      <w:rFonts w:ascii="Arial" w:hAnsi="Arial" w:hint="eastAsia"/>
                      <w:sz w:val="18"/>
                      <w:lang w:val="fi-FI" w:eastAsia="ja-JP"/>
                    </w:rPr>
                  </w:rPrChange>
                </w:rPr>
                <w:t>CA_</w:t>
              </w:r>
              <w:r w:rsidRPr="002610A2">
                <w:rPr>
                  <w:rFonts w:ascii="Arial" w:hAnsi="Arial"/>
                  <w:sz w:val="18"/>
                  <w:lang w:val="fi-FI" w:eastAsia="ja-JP"/>
                  <w:rPrChange w:id="2151"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2152" w:author=" " w:date="2018-10-26T01:08:00Z"/>
                <w:rFonts w:ascii="Arial" w:hAnsi="Arial"/>
                <w:sz w:val="18"/>
                <w:lang w:val="fi-FI" w:eastAsia="ja-JP"/>
                <w:rPrChange w:id="2153" w:author=" " w:date="2018-10-26T01:21:00Z">
                  <w:rPr>
                    <w:ins w:id="2154" w:author=" " w:date="2018-10-26T01:08:00Z"/>
                    <w:rFonts w:ascii="Arial" w:hAnsi="Arial"/>
                    <w:sz w:val="18"/>
                    <w:lang w:val="fi-FI" w:eastAsia="ja-JP"/>
                  </w:rPr>
                </w:rPrChange>
              </w:rPr>
            </w:pPr>
            <w:ins w:id="2155" w:author=" " w:date="2018-10-26T01:08:00Z">
              <w:r w:rsidRPr="002610A2">
                <w:rPr>
                  <w:rFonts w:ascii="Arial" w:hAnsi="Arial" w:hint="eastAsia"/>
                  <w:sz w:val="18"/>
                  <w:lang w:val="fi-FI" w:eastAsia="ja-JP"/>
                  <w:rPrChange w:id="2156" w:author=" " w:date="2018-10-26T01:21:00Z">
                    <w:rPr>
                      <w:rFonts w:ascii="Arial" w:hAnsi="Arial" w:hint="eastAsia"/>
                      <w:sz w:val="18"/>
                      <w:lang w:val="fi-FI" w:eastAsia="ja-JP"/>
                    </w:rPr>
                  </w:rPrChange>
                </w:rPr>
                <w:t>CA_</w:t>
              </w:r>
              <w:r w:rsidRPr="002610A2">
                <w:rPr>
                  <w:rFonts w:ascii="Arial" w:hAnsi="Arial"/>
                  <w:sz w:val="18"/>
                  <w:lang w:val="fi-FI" w:eastAsia="ja-JP"/>
                  <w:rPrChange w:id="2157"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2158" w:author=" " w:date="2018-10-26T01:08:00Z"/>
                <w:rFonts w:ascii="Arial" w:hAnsi="Arial" w:hint="eastAsia"/>
                <w:sz w:val="18"/>
                <w:lang w:val="fi-FI" w:eastAsia="ja-JP"/>
                <w:rPrChange w:id="2159" w:author=" " w:date="2018-10-26T01:21:00Z">
                  <w:rPr>
                    <w:ins w:id="2160" w:author=" " w:date="2018-10-26T01:08:00Z"/>
                    <w:rFonts w:ascii="Arial" w:hAnsi="Arial" w:hint="eastAsia"/>
                    <w:sz w:val="18"/>
                    <w:lang w:val="fi-FI" w:eastAsia="ja-JP"/>
                  </w:rPr>
                </w:rPrChange>
              </w:rPr>
            </w:pPr>
            <w:ins w:id="2161" w:author=" " w:date="2018-10-26T01:08:00Z">
              <w:r w:rsidRPr="002610A2">
                <w:rPr>
                  <w:rFonts w:ascii="Arial" w:hAnsi="Arial" w:hint="eastAsia"/>
                  <w:sz w:val="18"/>
                  <w:lang w:val="fi-FI" w:eastAsia="ja-JP"/>
                  <w:rPrChange w:id="2162" w:author=" " w:date="2018-10-26T01:21:00Z">
                    <w:rPr>
                      <w:rFonts w:ascii="Arial" w:hAnsi="Arial" w:hint="eastAsia"/>
                      <w:sz w:val="18"/>
                      <w:lang w:val="fi-FI" w:eastAsia="ja-JP"/>
                    </w:rPr>
                  </w:rPrChange>
                </w:rPr>
                <w:t>CA_</w:t>
              </w:r>
              <w:r w:rsidRPr="002610A2">
                <w:rPr>
                  <w:rFonts w:ascii="Arial" w:hAnsi="Arial"/>
                  <w:sz w:val="18"/>
                  <w:lang w:val="fi-FI" w:eastAsia="ja-JP"/>
                  <w:rPrChange w:id="2163" w:author=" " w:date="2018-10-26T01:21:00Z">
                    <w:rPr>
                      <w:rFonts w:ascii="Arial" w:hAnsi="Arial"/>
                      <w:sz w:val="18"/>
                      <w:lang w:val="fi-FI" w:eastAsia="ja-JP"/>
                    </w:rPr>
                  </w:rPrChange>
                </w:rPr>
                <w:t>n257I</w:t>
              </w:r>
            </w:ins>
          </w:p>
        </w:tc>
      </w:tr>
      <w:tr w:rsidR="00B95FCF" w:rsidRPr="002610A2" w:rsidTr="003F7A6B">
        <w:trPr>
          <w:trHeight w:val="185"/>
          <w:jc w:val="center"/>
          <w:ins w:id="2164" w:author=" " w:date="2018-10-26T01:08:00Z"/>
        </w:trPr>
        <w:tc>
          <w:tcPr>
            <w:tcW w:w="0" w:type="auto"/>
            <w:shd w:val="clear" w:color="auto" w:fill="auto"/>
            <w:noWrap/>
            <w:vAlign w:val="center"/>
          </w:tcPr>
          <w:p w:rsidR="00B95FCF" w:rsidRPr="002610A2" w:rsidRDefault="00B95FCF" w:rsidP="003F7A6B">
            <w:pPr>
              <w:keepNext/>
              <w:keepLines/>
              <w:spacing w:after="0"/>
              <w:jc w:val="center"/>
              <w:rPr>
                <w:ins w:id="2165" w:author=" " w:date="2018-10-26T01:08:00Z"/>
                <w:rFonts w:ascii="Arial" w:hAnsi="Arial" w:hint="eastAsia"/>
                <w:sz w:val="18"/>
                <w:lang w:val="fi-FI" w:eastAsia="ja-JP"/>
                <w:rPrChange w:id="2166" w:author=" " w:date="2018-10-26T01:21:00Z">
                  <w:rPr>
                    <w:ins w:id="2167" w:author=" " w:date="2018-10-26T01:08:00Z"/>
                    <w:rFonts w:ascii="Arial" w:hAnsi="Arial" w:hint="eastAsia"/>
                    <w:sz w:val="18"/>
                    <w:lang w:val="fi-FI" w:eastAsia="ja-JP"/>
                  </w:rPr>
                </w:rPrChange>
              </w:rPr>
            </w:pPr>
            <w:ins w:id="2168" w:author=" " w:date="2018-10-26T01:08:00Z">
              <w:r w:rsidRPr="002610A2">
                <w:rPr>
                  <w:rFonts w:ascii="Arial" w:hAnsi="Arial" w:hint="eastAsia"/>
                  <w:sz w:val="18"/>
                  <w:lang w:val="fi-FI" w:eastAsia="ja-JP"/>
                  <w:rPrChange w:id="2169" w:author=" " w:date="2018-10-26T01:21:00Z">
                    <w:rPr>
                      <w:rFonts w:ascii="Arial" w:hAnsi="Arial" w:hint="eastAsia"/>
                      <w:sz w:val="18"/>
                      <w:lang w:val="fi-FI" w:eastAsia="ja-JP"/>
                    </w:rPr>
                  </w:rPrChange>
                </w:rPr>
                <w:t>DC_1A-42A</w:t>
              </w:r>
              <w:r w:rsidRPr="002610A2">
                <w:rPr>
                  <w:rFonts w:ascii="Arial" w:hAnsi="Arial"/>
                  <w:sz w:val="18"/>
                  <w:lang w:val="fi-FI" w:eastAsia="ja-JP"/>
                  <w:rPrChange w:id="2170"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2171" w:author=" " w:date="2018-10-26T01:08:00Z"/>
                <w:rFonts w:ascii="Arial" w:hAnsi="Arial"/>
                <w:sz w:val="18"/>
                <w:lang w:val="fi-FI" w:eastAsia="ja-JP"/>
                <w:rPrChange w:id="2172" w:author=" " w:date="2018-10-26T01:21:00Z">
                  <w:rPr>
                    <w:ins w:id="2173" w:author=" " w:date="2018-10-26T01:08:00Z"/>
                    <w:rFonts w:ascii="Arial" w:hAnsi="Arial"/>
                    <w:sz w:val="18"/>
                    <w:lang w:val="fi-FI" w:eastAsia="ja-JP"/>
                  </w:rPr>
                </w:rPrChange>
              </w:rPr>
            </w:pPr>
            <w:ins w:id="2174" w:author=" " w:date="2018-10-26T01:08:00Z">
              <w:r w:rsidRPr="002610A2">
                <w:rPr>
                  <w:rFonts w:ascii="Arial" w:hAnsi="Arial" w:hint="eastAsia"/>
                  <w:sz w:val="18"/>
                  <w:lang w:val="fi-FI" w:eastAsia="ja-JP"/>
                  <w:rPrChange w:id="2175" w:author=" " w:date="2018-10-26T01:21:00Z">
                    <w:rPr>
                      <w:rFonts w:ascii="Arial" w:hAnsi="Arial" w:hint="eastAsia"/>
                      <w:sz w:val="18"/>
                      <w:lang w:val="fi-FI" w:eastAsia="ja-JP"/>
                    </w:rPr>
                  </w:rPrChange>
                </w:rPr>
                <w:t>DC_</w:t>
              </w:r>
            </w:ins>
            <w:ins w:id="2176" w:author=" " w:date="2018-10-26T01:09:00Z">
              <w:r w:rsidRPr="002610A2">
                <w:rPr>
                  <w:rFonts w:ascii="Arial" w:hAnsi="Arial" w:hint="eastAsia"/>
                  <w:sz w:val="18"/>
                  <w:lang w:val="fi-FI" w:eastAsia="ja-JP"/>
                  <w:rPrChange w:id="2177" w:author=" " w:date="2018-10-26T01:21:00Z">
                    <w:rPr>
                      <w:rFonts w:ascii="Arial" w:hAnsi="Arial" w:hint="eastAsia"/>
                      <w:sz w:val="18"/>
                      <w:lang w:val="fi-FI" w:eastAsia="ja-JP"/>
                    </w:rPr>
                  </w:rPrChange>
                </w:rPr>
                <w:t>1A</w:t>
              </w:r>
            </w:ins>
            <w:ins w:id="2178" w:author=" " w:date="2018-10-26T01:08:00Z">
              <w:r w:rsidRPr="002610A2">
                <w:rPr>
                  <w:rFonts w:ascii="Arial" w:hAnsi="Arial"/>
                  <w:sz w:val="18"/>
                  <w:lang w:val="fi-FI" w:eastAsia="ja-JP"/>
                  <w:rPrChange w:id="2179"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180" w:author=" " w:date="2018-10-26T01:08:00Z"/>
                <w:rFonts w:ascii="Arial" w:hAnsi="Arial"/>
                <w:sz w:val="18"/>
                <w:lang w:val="fi-FI" w:eastAsia="ja-JP"/>
                <w:rPrChange w:id="2181" w:author=" " w:date="2018-10-26T01:21:00Z">
                  <w:rPr>
                    <w:ins w:id="2182" w:author=" " w:date="2018-10-26T01:08:00Z"/>
                    <w:rFonts w:ascii="Arial" w:hAnsi="Arial"/>
                    <w:sz w:val="18"/>
                    <w:lang w:val="fi-FI" w:eastAsia="ja-JP"/>
                  </w:rPr>
                </w:rPrChange>
              </w:rPr>
            </w:pPr>
            <w:ins w:id="2183" w:author=" " w:date="2018-10-26T01:08:00Z">
              <w:r w:rsidRPr="002610A2">
                <w:rPr>
                  <w:rFonts w:ascii="Arial" w:hAnsi="Arial" w:hint="eastAsia"/>
                  <w:sz w:val="18"/>
                  <w:lang w:val="fi-FI" w:eastAsia="ja-JP"/>
                  <w:rPrChange w:id="2184" w:author=" " w:date="2018-10-26T01:21:00Z">
                    <w:rPr>
                      <w:rFonts w:ascii="Arial" w:hAnsi="Arial" w:hint="eastAsia"/>
                      <w:sz w:val="18"/>
                      <w:lang w:val="fi-FI" w:eastAsia="ja-JP"/>
                    </w:rPr>
                  </w:rPrChange>
                </w:rPr>
                <w:t>DC_</w:t>
              </w:r>
            </w:ins>
            <w:ins w:id="2185" w:author=" " w:date="2018-10-26T01:09:00Z">
              <w:r w:rsidRPr="002610A2">
                <w:rPr>
                  <w:rFonts w:ascii="Arial" w:hAnsi="Arial" w:hint="eastAsia"/>
                  <w:sz w:val="18"/>
                  <w:lang w:val="fi-FI" w:eastAsia="ja-JP"/>
                  <w:rPrChange w:id="2186" w:author=" " w:date="2018-10-26T01:21:00Z">
                    <w:rPr>
                      <w:rFonts w:ascii="Arial" w:hAnsi="Arial" w:hint="eastAsia"/>
                      <w:sz w:val="18"/>
                      <w:lang w:val="fi-FI" w:eastAsia="ja-JP"/>
                    </w:rPr>
                  </w:rPrChange>
                </w:rPr>
                <w:t>1A</w:t>
              </w:r>
            </w:ins>
            <w:ins w:id="2187" w:author=" " w:date="2018-10-26T01:08:00Z">
              <w:r w:rsidRPr="002610A2">
                <w:rPr>
                  <w:rFonts w:ascii="Arial" w:hAnsi="Arial"/>
                  <w:sz w:val="18"/>
                  <w:lang w:val="fi-FI" w:eastAsia="ja-JP"/>
                  <w:rPrChange w:id="2188"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2189" w:author=" " w:date="2018-10-26T01:08:00Z"/>
                <w:rFonts w:ascii="Arial" w:hAnsi="Arial"/>
                <w:sz w:val="18"/>
                <w:lang w:val="fi-FI" w:eastAsia="ja-JP"/>
                <w:rPrChange w:id="2190" w:author=" " w:date="2018-10-26T01:21:00Z">
                  <w:rPr>
                    <w:ins w:id="2191" w:author=" " w:date="2018-10-26T01:08:00Z"/>
                    <w:rFonts w:ascii="Arial" w:hAnsi="Arial"/>
                    <w:sz w:val="18"/>
                    <w:lang w:val="fi-FI" w:eastAsia="ja-JP"/>
                  </w:rPr>
                </w:rPrChange>
              </w:rPr>
            </w:pPr>
            <w:ins w:id="2192" w:author=" " w:date="2018-10-26T01:08:00Z">
              <w:r w:rsidRPr="002610A2">
                <w:rPr>
                  <w:rFonts w:ascii="Arial" w:hAnsi="Arial" w:hint="eastAsia"/>
                  <w:sz w:val="18"/>
                  <w:lang w:val="fi-FI" w:eastAsia="ja-JP"/>
                  <w:rPrChange w:id="2193" w:author=" " w:date="2018-10-26T01:21:00Z">
                    <w:rPr>
                      <w:rFonts w:ascii="Arial" w:hAnsi="Arial" w:hint="eastAsia"/>
                      <w:sz w:val="18"/>
                      <w:lang w:val="fi-FI" w:eastAsia="ja-JP"/>
                    </w:rPr>
                  </w:rPrChange>
                </w:rPr>
                <w:t>DC_</w:t>
              </w:r>
            </w:ins>
            <w:ins w:id="2194" w:author=" " w:date="2018-10-26T01:09:00Z">
              <w:r w:rsidRPr="002610A2">
                <w:rPr>
                  <w:rFonts w:ascii="Arial" w:hAnsi="Arial" w:hint="eastAsia"/>
                  <w:sz w:val="18"/>
                  <w:lang w:val="fi-FI" w:eastAsia="ja-JP"/>
                  <w:rPrChange w:id="2195" w:author=" " w:date="2018-10-26T01:21:00Z">
                    <w:rPr>
                      <w:rFonts w:ascii="Arial" w:hAnsi="Arial" w:hint="eastAsia"/>
                      <w:sz w:val="18"/>
                      <w:lang w:val="fi-FI" w:eastAsia="ja-JP"/>
                    </w:rPr>
                  </w:rPrChange>
                </w:rPr>
                <w:t>1A</w:t>
              </w:r>
            </w:ins>
            <w:ins w:id="2196" w:author=" " w:date="2018-10-26T01:08:00Z">
              <w:r w:rsidRPr="002610A2">
                <w:rPr>
                  <w:rFonts w:ascii="Arial" w:hAnsi="Arial"/>
                  <w:sz w:val="18"/>
                  <w:lang w:val="fi-FI" w:eastAsia="ja-JP"/>
                  <w:rPrChange w:id="2197"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2198" w:author=" " w:date="2018-10-26T01:08:00Z"/>
                <w:rFonts w:ascii="Arial" w:hAnsi="Arial"/>
                <w:sz w:val="18"/>
                <w:lang w:val="fi-FI" w:eastAsia="ja-JP"/>
                <w:rPrChange w:id="2199" w:author=" " w:date="2018-10-26T01:21:00Z">
                  <w:rPr>
                    <w:ins w:id="2200" w:author=" " w:date="2018-10-26T01:08:00Z"/>
                    <w:rFonts w:ascii="Arial" w:hAnsi="Arial"/>
                    <w:sz w:val="18"/>
                    <w:lang w:val="fi-FI" w:eastAsia="ja-JP"/>
                  </w:rPr>
                </w:rPrChange>
              </w:rPr>
            </w:pPr>
            <w:ins w:id="2201" w:author=" " w:date="2018-10-26T01:08:00Z">
              <w:r w:rsidRPr="002610A2">
                <w:rPr>
                  <w:rFonts w:ascii="Arial" w:hAnsi="Arial" w:hint="eastAsia"/>
                  <w:sz w:val="18"/>
                  <w:lang w:val="fi-FI" w:eastAsia="ja-JP"/>
                  <w:rPrChange w:id="2202" w:author=" " w:date="2018-10-26T01:21:00Z">
                    <w:rPr>
                      <w:rFonts w:ascii="Arial" w:hAnsi="Arial" w:hint="eastAsia"/>
                      <w:sz w:val="18"/>
                      <w:lang w:val="fi-FI" w:eastAsia="ja-JP"/>
                    </w:rPr>
                  </w:rPrChange>
                </w:rPr>
                <w:t>DC_</w:t>
              </w:r>
            </w:ins>
            <w:ins w:id="2203" w:author=" " w:date="2018-10-26T01:09:00Z">
              <w:r w:rsidRPr="002610A2">
                <w:rPr>
                  <w:rFonts w:ascii="Arial" w:hAnsi="Arial" w:hint="eastAsia"/>
                  <w:sz w:val="18"/>
                  <w:lang w:val="fi-FI" w:eastAsia="ja-JP"/>
                  <w:rPrChange w:id="2204" w:author=" " w:date="2018-10-26T01:21:00Z">
                    <w:rPr>
                      <w:rFonts w:ascii="Arial" w:hAnsi="Arial" w:hint="eastAsia"/>
                      <w:sz w:val="18"/>
                      <w:lang w:val="fi-FI" w:eastAsia="ja-JP"/>
                    </w:rPr>
                  </w:rPrChange>
                </w:rPr>
                <w:t>1A</w:t>
              </w:r>
            </w:ins>
            <w:ins w:id="2205" w:author=" " w:date="2018-10-26T01:08:00Z">
              <w:r w:rsidRPr="002610A2">
                <w:rPr>
                  <w:rFonts w:ascii="Arial" w:hAnsi="Arial"/>
                  <w:sz w:val="18"/>
                  <w:lang w:val="fi-FI" w:eastAsia="ja-JP"/>
                  <w:rPrChange w:id="2206"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2207" w:author=" " w:date="2018-10-26T01:08:00Z"/>
                <w:rFonts w:ascii="Arial" w:hAnsi="Arial" w:hint="eastAsia"/>
                <w:sz w:val="18"/>
                <w:lang w:val="fi-FI" w:eastAsia="ja-JP"/>
                <w:rPrChange w:id="2208" w:author=" " w:date="2018-10-26T01:21:00Z">
                  <w:rPr>
                    <w:ins w:id="2209" w:author=" " w:date="2018-10-26T01:08:00Z"/>
                    <w:rFonts w:ascii="Arial" w:hAnsi="Arial" w:hint="eastAsia"/>
                    <w:sz w:val="18"/>
                    <w:lang w:val="fi-FI" w:eastAsia="ja-JP"/>
                  </w:rPr>
                </w:rPrChange>
              </w:rPr>
            </w:pPr>
            <w:ins w:id="2210" w:author=" " w:date="2018-10-26T01:08:00Z">
              <w:r w:rsidRPr="002610A2">
                <w:rPr>
                  <w:rFonts w:ascii="Arial" w:hAnsi="Arial" w:hint="eastAsia"/>
                  <w:sz w:val="18"/>
                  <w:lang w:val="fi-FI" w:eastAsia="ja-JP"/>
                  <w:rPrChange w:id="2211" w:author=" " w:date="2018-10-26T01:21:00Z">
                    <w:rPr>
                      <w:rFonts w:ascii="Arial" w:hAnsi="Arial" w:hint="eastAsia"/>
                      <w:sz w:val="18"/>
                      <w:lang w:val="fi-FI" w:eastAsia="ja-JP"/>
                    </w:rPr>
                  </w:rPrChange>
                </w:rPr>
                <w:t>DC_</w:t>
              </w:r>
            </w:ins>
            <w:ins w:id="2212" w:author=" " w:date="2018-10-26T01:09:00Z">
              <w:r w:rsidRPr="002610A2">
                <w:rPr>
                  <w:rFonts w:ascii="Arial" w:hAnsi="Arial" w:hint="eastAsia"/>
                  <w:sz w:val="18"/>
                  <w:lang w:val="fi-FI" w:eastAsia="ja-JP"/>
                  <w:rPrChange w:id="2213" w:author=" " w:date="2018-10-26T01:21:00Z">
                    <w:rPr>
                      <w:rFonts w:ascii="Arial" w:hAnsi="Arial" w:hint="eastAsia"/>
                      <w:sz w:val="18"/>
                      <w:lang w:val="fi-FI" w:eastAsia="ja-JP"/>
                    </w:rPr>
                  </w:rPrChange>
                </w:rPr>
                <w:t>1A</w:t>
              </w:r>
            </w:ins>
            <w:ins w:id="2214" w:author=" " w:date="2018-10-26T01:08:00Z">
              <w:r w:rsidRPr="002610A2">
                <w:rPr>
                  <w:rFonts w:ascii="Arial" w:hAnsi="Arial"/>
                  <w:sz w:val="18"/>
                  <w:lang w:val="fi-FI" w:eastAsia="ja-JP"/>
                  <w:rPrChange w:id="2215"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2216" w:author=" " w:date="2018-10-26T01:08:00Z"/>
                <w:rFonts w:ascii="Arial" w:hAnsi="Arial" w:hint="eastAsia"/>
                <w:sz w:val="18"/>
                <w:lang w:val="fi-FI" w:eastAsia="ja-JP"/>
                <w:rPrChange w:id="2217" w:author=" " w:date="2018-10-26T01:21:00Z">
                  <w:rPr>
                    <w:ins w:id="2218" w:author=" " w:date="2018-10-26T01:08:00Z"/>
                    <w:rFonts w:ascii="Arial" w:hAnsi="Arial" w:hint="eastAsia"/>
                    <w:sz w:val="18"/>
                    <w:lang w:val="fi-FI" w:eastAsia="ja-JP"/>
                  </w:rPr>
                </w:rPrChange>
              </w:rPr>
            </w:pPr>
            <w:ins w:id="2219" w:author=" " w:date="2018-10-26T01:08:00Z">
              <w:r w:rsidRPr="002610A2">
                <w:rPr>
                  <w:rFonts w:ascii="Arial" w:hAnsi="Arial"/>
                  <w:sz w:val="18"/>
                  <w:lang w:val="fi-FI" w:eastAsia="ja-JP"/>
                  <w:rPrChange w:id="2220" w:author=" " w:date="2018-10-26T01:21:00Z">
                    <w:rPr>
                      <w:rFonts w:ascii="Arial" w:hAnsi="Arial"/>
                      <w:sz w:val="18"/>
                      <w:lang w:val="fi-FI" w:eastAsia="ja-JP"/>
                    </w:rPr>
                  </w:rPrChange>
                </w:rPr>
                <w:t>CA_</w:t>
              </w:r>
              <w:r w:rsidRPr="002610A2">
                <w:rPr>
                  <w:rFonts w:ascii="Arial" w:hAnsi="Arial" w:hint="eastAsia"/>
                  <w:sz w:val="18"/>
                  <w:lang w:val="fi-FI" w:eastAsia="ja-JP"/>
                  <w:rPrChange w:id="2221" w:author=" " w:date="2018-10-26T01:21:00Z">
                    <w:rPr>
                      <w:rFonts w:ascii="Arial" w:hAnsi="Arial" w:hint="eastAsia"/>
                      <w:sz w:val="18"/>
                      <w:lang w:val="fi-FI" w:eastAsia="ja-JP"/>
                    </w:rPr>
                  </w:rPrChange>
                </w:rPr>
                <w:t>1</w:t>
              </w:r>
              <w:r w:rsidRPr="002610A2">
                <w:rPr>
                  <w:rFonts w:ascii="Arial" w:hAnsi="Arial"/>
                  <w:sz w:val="18"/>
                  <w:lang w:val="fi-FI" w:eastAsia="ja-JP"/>
                  <w:rPrChange w:id="2222" w:author=" " w:date="2018-10-26T01:21:00Z">
                    <w:rPr>
                      <w:rFonts w:ascii="Arial" w:hAnsi="Arial"/>
                      <w:sz w:val="18"/>
                      <w:lang w:val="fi-FI" w:eastAsia="ja-JP"/>
                    </w:rPr>
                  </w:rPrChange>
                </w:rPr>
                <w:t>A-42A</w:t>
              </w:r>
            </w:ins>
          </w:p>
        </w:tc>
        <w:tc>
          <w:tcPr>
            <w:tcW w:w="0" w:type="auto"/>
            <w:vAlign w:val="center"/>
          </w:tcPr>
          <w:p w:rsidR="00B95FCF" w:rsidRPr="002610A2" w:rsidRDefault="00B95FCF" w:rsidP="003F7A6B">
            <w:pPr>
              <w:keepNext/>
              <w:keepLines/>
              <w:spacing w:after="0"/>
              <w:jc w:val="center"/>
              <w:rPr>
                <w:ins w:id="2223" w:author=" " w:date="2018-10-26T01:08:00Z"/>
                <w:rFonts w:ascii="Arial" w:hAnsi="Arial"/>
                <w:sz w:val="18"/>
                <w:lang w:val="fi-FI" w:eastAsia="ja-JP"/>
                <w:rPrChange w:id="2224" w:author=" " w:date="2018-10-26T01:21:00Z">
                  <w:rPr>
                    <w:ins w:id="2225" w:author=" " w:date="2018-10-26T01:08:00Z"/>
                    <w:rFonts w:ascii="Arial" w:hAnsi="Arial"/>
                    <w:sz w:val="18"/>
                    <w:lang w:val="fi-FI" w:eastAsia="ja-JP"/>
                  </w:rPr>
                </w:rPrChange>
              </w:rPr>
            </w:pPr>
            <w:ins w:id="2226" w:author=" " w:date="2018-10-26T01:08:00Z">
              <w:r w:rsidRPr="002610A2">
                <w:rPr>
                  <w:rFonts w:ascii="Arial" w:hAnsi="Arial"/>
                  <w:sz w:val="18"/>
                  <w:lang w:val="fi-FI" w:eastAsia="ja-JP"/>
                  <w:rPrChange w:id="2227" w:author=" " w:date="2018-10-26T01:21:00Z">
                    <w:rPr>
                      <w:rFonts w:ascii="Arial" w:hAnsi="Arial"/>
                      <w:sz w:val="18"/>
                      <w:lang w:val="fi-FI" w:eastAsia="ja-JP"/>
                    </w:rPr>
                  </w:rPrChange>
                </w:rPr>
                <w:t>n</w:t>
              </w:r>
              <w:r w:rsidRPr="002610A2">
                <w:rPr>
                  <w:rFonts w:ascii="Arial" w:hAnsi="Arial" w:hint="eastAsia"/>
                  <w:sz w:val="18"/>
                  <w:lang w:val="fi-FI" w:eastAsia="ja-JP"/>
                  <w:rPrChange w:id="2228"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229" w:author=" " w:date="2018-10-26T01:08:00Z"/>
                <w:rFonts w:ascii="Arial" w:hAnsi="Arial"/>
                <w:sz w:val="18"/>
                <w:lang w:val="fi-FI" w:eastAsia="ja-JP"/>
                <w:rPrChange w:id="2230" w:author=" " w:date="2018-10-26T01:21:00Z">
                  <w:rPr>
                    <w:ins w:id="2231" w:author=" " w:date="2018-10-26T01:08:00Z"/>
                    <w:rFonts w:ascii="Arial" w:hAnsi="Arial"/>
                    <w:sz w:val="18"/>
                    <w:lang w:val="fi-FI" w:eastAsia="ja-JP"/>
                  </w:rPr>
                </w:rPrChange>
              </w:rPr>
            </w:pPr>
            <w:ins w:id="2232" w:author=" " w:date="2018-10-26T01:08:00Z">
              <w:r w:rsidRPr="002610A2">
                <w:rPr>
                  <w:rFonts w:ascii="Arial" w:hAnsi="Arial" w:hint="eastAsia"/>
                  <w:sz w:val="18"/>
                  <w:lang w:val="fi-FI" w:eastAsia="ja-JP"/>
                  <w:rPrChange w:id="2233" w:author=" " w:date="2018-10-26T01:21:00Z">
                    <w:rPr>
                      <w:rFonts w:ascii="Arial" w:hAnsi="Arial" w:hint="eastAsia"/>
                      <w:sz w:val="18"/>
                      <w:lang w:val="fi-FI" w:eastAsia="ja-JP"/>
                    </w:rPr>
                  </w:rPrChange>
                </w:rPr>
                <w:t>CA_</w:t>
              </w:r>
              <w:r w:rsidRPr="002610A2">
                <w:rPr>
                  <w:rFonts w:ascii="Arial" w:hAnsi="Arial"/>
                  <w:sz w:val="18"/>
                  <w:lang w:val="fi-FI" w:eastAsia="ja-JP"/>
                  <w:rPrChange w:id="2234"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2235" w:author=" " w:date="2018-10-26T01:08:00Z"/>
                <w:rFonts w:ascii="Arial" w:hAnsi="Arial"/>
                <w:sz w:val="18"/>
                <w:lang w:val="fi-FI" w:eastAsia="ja-JP"/>
                <w:rPrChange w:id="2236" w:author=" " w:date="2018-10-26T01:21:00Z">
                  <w:rPr>
                    <w:ins w:id="2237" w:author=" " w:date="2018-10-26T01:08:00Z"/>
                    <w:rFonts w:ascii="Arial" w:hAnsi="Arial"/>
                    <w:sz w:val="18"/>
                    <w:lang w:val="fi-FI" w:eastAsia="ja-JP"/>
                  </w:rPr>
                </w:rPrChange>
              </w:rPr>
            </w:pPr>
            <w:ins w:id="2238" w:author=" " w:date="2018-10-26T01:08:00Z">
              <w:r w:rsidRPr="002610A2">
                <w:rPr>
                  <w:rFonts w:ascii="Arial" w:hAnsi="Arial" w:hint="eastAsia"/>
                  <w:sz w:val="18"/>
                  <w:lang w:val="fi-FI" w:eastAsia="ja-JP"/>
                  <w:rPrChange w:id="2239" w:author=" " w:date="2018-10-26T01:21:00Z">
                    <w:rPr>
                      <w:rFonts w:ascii="Arial" w:hAnsi="Arial" w:hint="eastAsia"/>
                      <w:sz w:val="18"/>
                      <w:lang w:val="fi-FI" w:eastAsia="ja-JP"/>
                    </w:rPr>
                  </w:rPrChange>
                </w:rPr>
                <w:t>CA_</w:t>
              </w:r>
              <w:r w:rsidRPr="002610A2">
                <w:rPr>
                  <w:rFonts w:ascii="Arial" w:hAnsi="Arial"/>
                  <w:sz w:val="18"/>
                  <w:lang w:val="fi-FI" w:eastAsia="ja-JP"/>
                  <w:rPrChange w:id="2240"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2241" w:author=" " w:date="2018-10-26T01:08:00Z"/>
                <w:rFonts w:ascii="Arial" w:hAnsi="Arial"/>
                <w:sz w:val="18"/>
                <w:lang w:val="fi-FI" w:eastAsia="ja-JP"/>
                <w:rPrChange w:id="2242" w:author=" " w:date="2018-10-26T01:21:00Z">
                  <w:rPr>
                    <w:ins w:id="2243" w:author=" " w:date="2018-10-26T01:08:00Z"/>
                    <w:rFonts w:ascii="Arial" w:hAnsi="Arial"/>
                    <w:sz w:val="18"/>
                    <w:lang w:val="fi-FI" w:eastAsia="ja-JP"/>
                  </w:rPr>
                </w:rPrChange>
              </w:rPr>
            </w:pPr>
            <w:ins w:id="2244" w:author=" " w:date="2018-10-26T01:08:00Z">
              <w:r w:rsidRPr="002610A2">
                <w:rPr>
                  <w:rFonts w:ascii="Arial" w:hAnsi="Arial" w:hint="eastAsia"/>
                  <w:sz w:val="18"/>
                  <w:lang w:val="fi-FI" w:eastAsia="ja-JP"/>
                  <w:rPrChange w:id="2245" w:author=" " w:date="2018-10-26T01:21:00Z">
                    <w:rPr>
                      <w:rFonts w:ascii="Arial" w:hAnsi="Arial" w:hint="eastAsia"/>
                      <w:sz w:val="18"/>
                      <w:lang w:val="fi-FI" w:eastAsia="ja-JP"/>
                    </w:rPr>
                  </w:rPrChange>
                </w:rPr>
                <w:t>CA_</w:t>
              </w:r>
              <w:r w:rsidRPr="002610A2">
                <w:rPr>
                  <w:rFonts w:ascii="Arial" w:hAnsi="Arial"/>
                  <w:sz w:val="18"/>
                  <w:lang w:val="fi-FI" w:eastAsia="ja-JP"/>
                  <w:rPrChange w:id="2246"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2247" w:author=" " w:date="2018-10-26T01:08:00Z"/>
                <w:rFonts w:ascii="Arial" w:hAnsi="Arial" w:hint="eastAsia"/>
                <w:sz w:val="18"/>
                <w:lang w:val="fi-FI" w:eastAsia="ja-JP"/>
                <w:rPrChange w:id="2248" w:author=" " w:date="2018-10-26T01:21:00Z">
                  <w:rPr>
                    <w:ins w:id="2249" w:author=" " w:date="2018-10-26T01:08:00Z"/>
                    <w:rFonts w:ascii="Arial" w:hAnsi="Arial" w:hint="eastAsia"/>
                    <w:sz w:val="18"/>
                    <w:lang w:val="fi-FI" w:eastAsia="ja-JP"/>
                  </w:rPr>
                </w:rPrChange>
              </w:rPr>
            </w:pPr>
            <w:ins w:id="2250" w:author=" " w:date="2018-10-26T01:08:00Z">
              <w:r w:rsidRPr="002610A2">
                <w:rPr>
                  <w:rFonts w:ascii="Arial" w:hAnsi="Arial" w:hint="eastAsia"/>
                  <w:sz w:val="18"/>
                  <w:lang w:val="fi-FI" w:eastAsia="ja-JP"/>
                  <w:rPrChange w:id="2251" w:author=" " w:date="2018-10-26T01:21:00Z">
                    <w:rPr>
                      <w:rFonts w:ascii="Arial" w:hAnsi="Arial" w:hint="eastAsia"/>
                      <w:sz w:val="18"/>
                      <w:lang w:val="fi-FI" w:eastAsia="ja-JP"/>
                    </w:rPr>
                  </w:rPrChange>
                </w:rPr>
                <w:t>CA_</w:t>
              </w:r>
              <w:r w:rsidRPr="002610A2">
                <w:rPr>
                  <w:rFonts w:ascii="Arial" w:hAnsi="Arial"/>
                  <w:sz w:val="18"/>
                  <w:lang w:val="fi-FI" w:eastAsia="ja-JP"/>
                  <w:rPrChange w:id="2252" w:author=" " w:date="2018-10-26T01:21:00Z">
                    <w:rPr>
                      <w:rFonts w:ascii="Arial" w:hAnsi="Arial"/>
                      <w:sz w:val="18"/>
                      <w:lang w:val="fi-FI" w:eastAsia="ja-JP"/>
                    </w:rPr>
                  </w:rPrChange>
                </w:rPr>
                <w:t>n257J</w:t>
              </w:r>
            </w:ins>
          </w:p>
        </w:tc>
      </w:tr>
      <w:tr w:rsidR="00B95FCF" w:rsidRPr="002610A2" w:rsidTr="003F7A6B">
        <w:trPr>
          <w:trHeight w:val="185"/>
          <w:jc w:val="center"/>
          <w:ins w:id="2253" w:author=" " w:date="2018-10-26T01:08:00Z"/>
        </w:trPr>
        <w:tc>
          <w:tcPr>
            <w:tcW w:w="0" w:type="auto"/>
            <w:shd w:val="clear" w:color="auto" w:fill="auto"/>
            <w:noWrap/>
            <w:vAlign w:val="center"/>
          </w:tcPr>
          <w:p w:rsidR="00B95FCF" w:rsidRPr="002610A2" w:rsidRDefault="00B95FCF" w:rsidP="003F7A6B">
            <w:pPr>
              <w:keepNext/>
              <w:keepLines/>
              <w:spacing w:after="0"/>
              <w:jc w:val="center"/>
              <w:rPr>
                <w:ins w:id="2254" w:author=" " w:date="2018-10-26T01:08:00Z"/>
                <w:rFonts w:ascii="Arial" w:hAnsi="Arial" w:hint="eastAsia"/>
                <w:sz w:val="18"/>
                <w:lang w:val="fi-FI" w:eastAsia="ja-JP"/>
                <w:rPrChange w:id="2255" w:author=" " w:date="2018-10-26T01:21:00Z">
                  <w:rPr>
                    <w:ins w:id="2256" w:author=" " w:date="2018-10-26T01:08:00Z"/>
                    <w:rFonts w:ascii="Arial" w:hAnsi="Arial" w:hint="eastAsia"/>
                    <w:sz w:val="18"/>
                    <w:lang w:val="fi-FI" w:eastAsia="ja-JP"/>
                  </w:rPr>
                </w:rPrChange>
              </w:rPr>
            </w:pPr>
            <w:ins w:id="2257" w:author=" " w:date="2018-10-26T01:08:00Z">
              <w:r w:rsidRPr="002610A2">
                <w:rPr>
                  <w:rFonts w:ascii="Arial" w:hAnsi="Arial" w:hint="eastAsia"/>
                  <w:sz w:val="18"/>
                  <w:lang w:val="fi-FI" w:eastAsia="ja-JP"/>
                  <w:rPrChange w:id="2258" w:author=" " w:date="2018-10-26T01:21:00Z">
                    <w:rPr>
                      <w:rFonts w:ascii="Arial" w:hAnsi="Arial" w:hint="eastAsia"/>
                      <w:sz w:val="18"/>
                      <w:lang w:val="fi-FI" w:eastAsia="ja-JP"/>
                    </w:rPr>
                  </w:rPrChange>
                </w:rPr>
                <w:t>DC_1A-42A</w:t>
              </w:r>
              <w:r w:rsidRPr="002610A2">
                <w:rPr>
                  <w:rFonts w:ascii="Arial" w:hAnsi="Arial"/>
                  <w:sz w:val="18"/>
                  <w:lang w:val="fi-FI" w:eastAsia="ja-JP"/>
                  <w:rPrChange w:id="2259"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2260" w:author=" " w:date="2018-10-26T01:08:00Z"/>
                <w:rFonts w:ascii="Arial" w:hAnsi="Arial"/>
                <w:sz w:val="18"/>
                <w:lang w:val="fi-FI" w:eastAsia="ja-JP"/>
                <w:rPrChange w:id="2261" w:author=" " w:date="2018-10-26T01:21:00Z">
                  <w:rPr>
                    <w:ins w:id="2262" w:author=" " w:date="2018-10-26T01:08:00Z"/>
                    <w:rFonts w:ascii="Arial" w:hAnsi="Arial"/>
                    <w:sz w:val="18"/>
                    <w:lang w:val="fi-FI" w:eastAsia="ja-JP"/>
                  </w:rPr>
                </w:rPrChange>
              </w:rPr>
            </w:pPr>
            <w:ins w:id="2263" w:author=" " w:date="2018-10-26T01:08:00Z">
              <w:r w:rsidRPr="002610A2">
                <w:rPr>
                  <w:rFonts w:ascii="Arial" w:hAnsi="Arial" w:hint="eastAsia"/>
                  <w:sz w:val="18"/>
                  <w:lang w:val="fi-FI" w:eastAsia="ja-JP"/>
                  <w:rPrChange w:id="2264" w:author=" " w:date="2018-10-26T01:21:00Z">
                    <w:rPr>
                      <w:rFonts w:ascii="Arial" w:hAnsi="Arial" w:hint="eastAsia"/>
                      <w:sz w:val="18"/>
                      <w:lang w:val="fi-FI" w:eastAsia="ja-JP"/>
                    </w:rPr>
                  </w:rPrChange>
                </w:rPr>
                <w:t>DC_</w:t>
              </w:r>
            </w:ins>
            <w:ins w:id="2265" w:author=" " w:date="2018-10-26T01:09:00Z">
              <w:r w:rsidRPr="002610A2">
                <w:rPr>
                  <w:rFonts w:ascii="Arial" w:hAnsi="Arial" w:hint="eastAsia"/>
                  <w:sz w:val="18"/>
                  <w:lang w:val="fi-FI" w:eastAsia="ja-JP"/>
                  <w:rPrChange w:id="2266" w:author=" " w:date="2018-10-26T01:21:00Z">
                    <w:rPr>
                      <w:rFonts w:ascii="Arial" w:hAnsi="Arial" w:hint="eastAsia"/>
                      <w:sz w:val="18"/>
                      <w:lang w:val="fi-FI" w:eastAsia="ja-JP"/>
                    </w:rPr>
                  </w:rPrChange>
                </w:rPr>
                <w:t>1A</w:t>
              </w:r>
            </w:ins>
            <w:ins w:id="2267" w:author=" " w:date="2018-10-26T01:08:00Z">
              <w:r w:rsidRPr="002610A2">
                <w:rPr>
                  <w:rFonts w:ascii="Arial" w:hAnsi="Arial"/>
                  <w:sz w:val="18"/>
                  <w:lang w:val="fi-FI" w:eastAsia="ja-JP"/>
                  <w:rPrChange w:id="226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269" w:author=" " w:date="2018-10-26T01:08:00Z"/>
                <w:rFonts w:ascii="Arial" w:hAnsi="Arial"/>
                <w:sz w:val="18"/>
                <w:lang w:val="fi-FI" w:eastAsia="ja-JP"/>
                <w:rPrChange w:id="2270" w:author=" " w:date="2018-10-26T01:21:00Z">
                  <w:rPr>
                    <w:ins w:id="2271" w:author=" " w:date="2018-10-26T01:08:00Z"/>
                    <w:rFonts w:ascii="Arial" w:hAnsi="Arial"/>
                    <w:sz w:val="18"/>
                    <w:lang w:val="fi-FI" w:eastAsia="ja-JP"/>
                  </w:rPr>
                </w:rPrChange>
              </w:rPr>
            </w:pPr>
            <w:ins w:id="2272" w:author=" " w:date="2018-10-26T01:08:00Z">
              <w:r w:rsidRPr="002610A2">
                <w:rPr>
                  <w:rFonts w:ascii="Arial" w:hAnsi="Arial" w:hint="eastAsia"/>
                  <w:sz w:val="18"/>
                  <w:lang w:val="fi-FI" w:eastAsia="ja-JP"/>
                  <w:rPrChange w:id="2273" w:author=" " w:date="2018-10-26T01:21:00Z">
                    <w:rPr>
                      <w:rFonts w:ascii="Arial" w:hAnsi="Arial" w:hint="eastAsia"/>
                      <w:sz w:val="18"/>
                      <w:lang w:val="fi-FI" w:eastAsia="ja-JP"/>
                    </w:rPr>
                  </w:rPrChange>
                </w:rPr>
                <w:t>DC_</w:t>
              </w:r>
            </w:ins>
            <w:ins w:id="2274" w:author=" " w:date="2018-10-26T01:09:00Z">
              <w:r w:rsidRPr="002610A2">
                <w:rPr>
                  <w:rFonts w:ascii="Arial" w:hAnsi="Arial" w:hint="eastAsia"/>
                  <w:sz w:val="18"/>
                  <w:lang w:val="fi-FI" w:eastAsia="ja-JP"/>
                  <w:rPrChange w:id="2275" w:author=" " w:date="2018-10-26T01:21:00Z">
                    <w:rPr>
                      <w:rFonts w:ascii="Arial" w:hAnsi="Arial" w:hint="eastAsia"/>
                      <w:sz w:val="18"/>
                      <w:lang w:val="fi-FI" w:eastAsia="ja-JP"/>
                    </w:rPr>
                  </w:rPrChange>
                </w:rPr>
                <w:t>1A</w:t>
              </w:r>
            </w:ins>
            <w:ins w:id="2276" w:author=" " w:date="2018-10-26T01:08:00Z">
              <w:r w:rsidRPr="002610A2">
                <w:rPr>
                  <w:rFonts w:ascii="Arial" w:hAnsi="Arial"/>
                  <w:sz w:val="18"/>
                  <w:lang w:val="fi-FI" w:eastAsia="ja-JP"/>
                  <w:rPrChange w:id="2277"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2278" w:author=" " w:date="2018-10-26T01:08:00Z"/>
                <w:rFonts w:ascii="Arial" w:hAnsi="Arial"/>
                <w:sz w:val="18"/>
                <w:lang w:val="fi-FI" w:eastAsia="ja-JP"/>
                <w:rPrChange w:id="2279" w:author=" " w:date="2018-10-26T01:21:00Z">
                  <w:rPr>
                    <w:ins w:id="2280" w:author=" " w:date="2018-10-26T01:08:00Z"/>
                    <w:rFonts w:ascii="Arial" w:hAnsi="Arial"/>
                    <w:sz w:val="18"/>
                    <w:lang w:val="fi-FI" w:eastAsia="ja-JP"/>
                  </w:rPr>
                </w:rPrChange>
              </w:rPr>
            </w:pPr>
            <w:ins w:id="2281" w:author=" " w:date="2018-10-26T01:08:00Z">
              <w:r w:rsidRPr="002610A2">
                <w:rPr>
                  <w:rFonts w:ascii="Arial" w:hAnsi="Arial" w:hint="eastAsia"/>
                  <w:sz w:val="18"/>
                  <w:lang w:val="fi-FI" w:eastAsia="ja-JP"/>
                  <w:rPrChange w:id="2282" w:author=" " w:date="2018-10-26T01:21:00Z">
                    <w:rPr>
                      <w:rFonts w:ascii="Arial" w:hAnsi="Arial" w:hint="eastAsia"/>
                      <w:sz w:val="18"/>
                      <w:lang w:val="fi-FI" w:eastAsia="ja-JP"/>
                    </w:rPr>
                  </w:rPrChange>
                </w:rPr>
                <w:lastRenderedPageBreak/>
                <w:t>DC_</w:t>
              </w:r>
            </w:ins>
            <w:ins w:id="2283" w:author=" " w:date="2018-10-26T01:09:00Z">
              <w:r w:rsidRPr="002610A2">
                <w:rPr>
                  <w:rFonts w:ascii="Arial" w:hAnsi="Arial" w:hint="eastAsia"/>
                  <w:sz w:val="18"/>
                  <w:lang w:val="fi-FI" w:eastAsia="ja-JP"/>
                  <w:rPrChange w:id="2284" w:author=" " w:date="2018-10-26T01:21:00Z">
                    <w:rPr>
                      <w:rFonts w:ascii="Arial" w:hAnsi="Arial" w:hint="eastAsia"/>
                      <w:sz w:val="18"/>
                      <w:lang w:val="fi-FI" w:eastAsia="ja-JP"/>
                    </w:rPr>
                  </w:rPrChange>
                </w:rPr>
                <w:t>1A</w:t>
              </w:r>
            </w:ins>
            <w:ins w:id="2285" w:author=" " w:date="2018-10-26T01:08:00Z">
              <w:r w:rsidRPr="002610A2">
                <w:rPr>
                  <w:rFonts w:ascii="Arial" w:hAnsi="Arial"/>
                  <w:sz w:val="18"/>
                  <w:lang w:val="fi-FI" w:eastAsia="ja-JP"/>
                  <w:rPrChange w:id="228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2287" w:author=" " w:date="2018-10-26T01:08:00Z"/>
                <w:rFonts w:ascii="Arial" w:hAnsi="Arial"/>
                <w:sz w:val="18"/>
                <w:lang w:val="fi-FI" w:eastAsia="ja-JP"/>
                <w:rPrChange w:id="2288" w:author=" " w:date="2018-10-26T01:21:00Z">
                  <w:rPr>
                    <w:ins w:id="2289" w:author=" " w:date="2018-10-26T01:08:00Z"/>
                    <w:rFonts w:ascii="Arial" w:hAnsi="Arial"/>
                    <w:sz w:val="18"/>
                    <w:lang w:val="fi-FI" w:eastAsia="ja-JP"/>
                  </w:rPr>
                </w:rPrChange>
              </w:rPr>
            </w:pPr>
            <w:ins w:id="2290" w:author=" " w:date="2018-10-26T01:08:00Z">
              <w:r w:rsidRPr="002610A2">
                <w:rPr>
                  <w:rFonts w:ascii="Arial" w:hAnsi="Arial" w:hint="eastAsia"/>
                  <w:sz w:val="18"/>
                  <w:lang w:val="fi-FI" w:eastAsia="ja-JP"/>
                  <w:rPrChange w:id="2291" w:author=" " w:date="2018-10-26T01:21:00Z">
                    <w:rPr>
                      <w:rFonts w:ascii="Arial" w:hAnsi="Arial" w:hint="eastAsia"/>
                      <w:sz w:val="18"/>
                      <w:lang w:val="fi-FI" w:eastAsia="ja-JP"/>
                    </w:rPr>
                  </w:rPrChange>
                </w:rPr>
                <w:t>DC_</w:t>
              </w:r>
            </w:ins>
            <w:ins w:id="2292" w:author=" " w:date="2018-10-26T01:09:00Z">
              <w:r w:rsidRPr="002610A2">
                <w:rPr>
                  <w:rFonts w:ascii="Arial" w:hAnsi="Arial" w:hint="eastAsia"/>
                  <w:sz w:val="18"/>
                  <w:lang w:val="fi-FI" w:eastAsia="ja-JP"/>
                  <w:rPrChange w:id="2293" w:author=" " w:date="2018-10-26T01:21:00Z">
                    <w:rPr>
                      <w:rFonts w:ascii="Arial" w:hAnsi="Arial" w:hint="eastAsia"/>
                      <w:sz w:val="18"/>
                      <w:lang w:val="fi-FI" w:eastAsia="ja-JP"/>
                    </w:rPr>
                  </w:rPrChange>
                </w:rPr>
                <w:t>1A</w:t>
              </w:r>
            </w:ins>
            <w:ins w:id="2294" w:author=" " w:date="2018-10-26T01:08:00Z">
              <w:r w:rsidRPr="002610A2">
                <w:rPr>
                  <w:rFonts w:ascii="Arial" w:hAnsi="Arial"/>
                  <w:sz w:val="18"/>
                  <w:lang w:val="fi-FI" w:eastAsia="ja-JP"/>
                  <w:rPrChange w:id="2295"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2296" w:author=" " w:date="2018-10-26T01:08:00Z"/>
                <w:rFonts w:ascii="Arial" w:hAnsi="Arial"/>
                <w:sz w:val="18"/>
                <w:lang w:val="fi-FI" w:eastAsia="ja-JP"/>
                <w:rPrChange w:id="2297" w:author=" " w:date="2018-10-26T01:21:00Z">
                  <w:rPr>
                    <w:ins w:id="2298" w:author=" " w:date="2018-10-26T01:08:00Z"/>
                    <w:rFonts w:ascii="Arial" w:hAnsi="Arial"/>
                    <w:sz w:val="18"/>
                    <w:lang w:val="fi-FI" w:eastAsia="ja-JP"/>
                  </w:rPr>
                </w:rPrChange>
              </w:rPr>
            </w:pPr>
            <w:ins w:id="2299" w:author=" " w:date="2018-10-26T01:08:00Z">
              <w:r w:rsidRPr="002610A2">
                <w:rPr>
                  <w:rFonts w:ascii="Arial" w:hAnsi="Arial" w:hint="eastAsia"/>
                  <w:sz w:val="18"/>
                  <w:lang w:val="fi-FI" w:eastAsia="ja-JP"/>
                  <w:rPrChange w:id="2300" w:author=" " w:date="2018-10-26T01:21:00Z">
                    <w:rPr>
                      <w:rFonts w:ascii="Arial" w:hAnsi="Arial" w:hint="eastAsia"/>
                      <w:sz w:val="18"/>
                      <w:lang w:val="fi-FI" w:eastAsia="ja-JP"/>
                    </w:rPr>
                  </w:rPrChange>
                </w:rPr>
                <w:t>DC_</w:t>
              </w:r>
            </w:ins>
            <w:ins w:id="2301" w:author=" " w:date="2018-10-26T01:09:00Z">
              <w:r w:rsidRPr="002610A2">
                <w:rPr>
                  <w:rFonts w:ascii="Arial" w:hAnsi="Arial" w:hint="eastAsia"/>
                  <w:sz w:val="18"/>
                  <w:lang w:val="fi-FI" w:eastAsia="ja-JP"/>
                  <w:rPrChange w:id="2302" w:author=" " w:date="2018-10-26T01:21:00Z">
                    <w:rPr>
                      <w:rFonts w:ascii="Arial" w:hAnsi="Arial" w:hint="eastAsia"/>
                      <w:sz w:val="18"/>
                      <w:lang w:val="fi-FI" w:eastAsia="ja-JP"/>
                    </w:rPr>
                  </w:rPrChange>
                </w:rPr>
                <w:t>1A</w:t>
              </w:r>
            </w:ins>
            <w:ins w:id="2303" w:author=" " w:date="2018-10-26T01:08:00Z">
              <w:r w:rsidRPr="002610A2">
                <w:rPr>
                  <w:rFonts w:ascii="Arial" w:hAnsi="Arial"/>
                  <w:sz w:val="18"/>
                  <w:lang w:val="fi-FI" w:eastAsia="ja-JP"/>
                  <w:rPrChange w:id="2304"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2305" w:author=" " w:date="2018-10-26T01:08:00Z"/>
                <w:rFonts w:ascii="Arial" w:hAnsi="Arial" w:hint="eastAsia"/>
                <w:sz w:val="18"/>
                <w:lang w:val="fi-FI" w:eastAsia="ja-JP"/>
                <w:rPrChange w:id="2306" w:author=" " w:date="2018-10-26T01:21:00Z">
                  <w:rPr>
                    <w:ins w:id="2307" w:author=" " w:date="2018-10-26T01:08:00Z"/>
                    <w:rFonts w:ascii="Arial" w:hAnsi="Arial" w:hint="eastAsia"/>
                    <w:sz w:val="18"/>
                    <w:lang w:val="fi-FI" w:eastAsia="ja-JP"/>
                  </w:rPr>
                </w:rPrChange>
              </w:rPr>
            </w:pPr>
            <w:ins w:id="2308" w:author=" " w:date="2018-10-26T01:08:00Z">
              <w:r w:rsidRPr="002610A2">
                <w:rPr>
                  <w:rFonts w:ascii="Arial" w:hAnsi="Arial" w:hint="eastAsia"/>
                  <w:sz w:val="18"/>
                  <w:lang w:val="fi-FI" w:eastAsia="ja-JP"/>
                  <w:rPrChange w:id="2309" w:author=" " w:date="2018-10-26T01:21:00Z">
                    <w:rPr>
                      <w:rFonts w:ascii="Arial" w:hAnsi="Arial" w:hint="eastAsia"/>
                      <w:sz w:val="18"/>
                      <w:lang w:val="fi-FI" w:eastAsia="ja-JP"/>
                    </w:rPr>
                  </w:rPrChange>
                </w:rPr>
                <w:t>DC_</w:t>
              </w:r>
            </w:ins>
            <w:ins w:id="2310" w:author=" " w:date="2018-10-26T01:09:00Z">
              <w:r w:rsidRPr="002610A2">
                <w:rPr>
                  <w:rFonts w:ascii="Arial" w:hAnsi="Arial" w:hint="eastAsia"/>
                  <w:sz w:val="18"/>
                  <w:lang w:val="fi-FI" w:eastAsia="ja-JP"/>
                  <w:rPrChange w:id="2311" w:author=" " w:date="2018-10-26T01:21:00Z">
                    <w:rPr>
                      <w:rFonts w:ascii="Arial" w:hAnsi="Arial" w:hint="eastAsia"/>
                      <w:sz w:val="18"/>
                      <w:lang w:val="fi-FI" w:eastAsia="ja-JP"/>
                    </w:rPr>
                  </w:rPrChange>
                </w:rPr>
                <w:t>1A</w:t>
              </w:r>
            </w:ins>
            <w:ins w:id="2312" w:author=" " w:date="2018-10-26T01:08:00Z">
              <w:r w:rsidRPr="002610A2">
                <w:rPr>
                  <w:rFonts w:ascii="Arial" w:hAnsi="Arial"/>
                  <w:sz w:val="18"/>
                  <w:lang w:val="fi-FI" w:eastAsia="ja-JP"/>
                  <w:rPrChange w:id="2313"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2314" w:author=" " w:date="2018-10-26T01:08:00Z"/>
                <w:rFonts w:ascii="Arial" w:hAnsi="Arial" w:hint="eastAsia"/>
                <w:sz w:val="18"/>
                <w:lang w:val="fi-FI" w:eastAsia="ja-JP"/>
                <w:rPrChange w:id="2315" w:author=" " w:date="2018-10-26T01:21:00Z">
                  <w:rPr>
                    <w:ins w:id="2316" w:author=" " w:date="2018-10-26T01:08:00Z"/>
                    <w:rFonts w:ascii="Arial" w:hAnsi="Arial" w:hint="eastAsia"/>
                    <w:sz w:val="18"/>
                    <w:lang w:val="fi-FI" w:eastAsia="ja-JP"/>
                  </w:rPr>
                </w:rPrChange>
              </w:rPr>
            </w:pPr>
            <w:ins w:id="2317" w:author=" " w:date="2018-10-26T01:08:00Z">
              <w:r w:rsidRPr="002610A2">
                <w:rPr>
                  <w:rFonts w:ascii="Arial" w:hAnsi="Arial"/>
                  <w:sz w:val="18"/>
                  <w:lang w:val="fi-FI" w:eastAsia="ja-JP"/>
                  <w:rPrChange w:id="2318" w:author=" " w:date="2018-10-26T01:21:00Z">
                    <w:rPr>
                      <w:rFonts w:ascii="Arial" w:hAnsi="Arial"/>
                      <w:sz w:val="18"/>
                      <w:lang w:val="fi-FI" w:eastAsia="ja-JP"/>
                    </w:rPr>
                  </w:rPrChange>
                </w:rPr>
                <w:lastRenderedPageBreak/>
                <w:t>CA_</w:t>
              </w:r>
              <w:r w:rsidRPr="002610A2">
                <w:rPr>
                  <w:rFonts w:ascii="Arial" w:hAnsi="Arial" w:hint="eastAsia"/>
                  <w:sz w:val="18"/>
                  <w:lang w:val="fi-FI" w:eastAsia="ja-JP"/>
                  <w:rPrChange w:id="2319" w:author=" " w:date="2018-10-26T01:21:00Z">
                    <w:rPr>
                      <w:rFonts w:ascii="Arial" w:hAnsi="Arial" w:hint="eastAsia"/>
                      <w:sz w:val="18"/>
                      <w:lang w:val="fi-FI" w:eastAsia="ja-JP"/>
                    </w:rPr>
                  </w:rPrChange>
                </w:rPr>
                <w:t>1</w:t>
              </w:r>
              <w:r w:rsidRPr="002610A2">
                <w:rPr>
                  <w:rFonts w:ascii="Arial" w:hAnsi="Arial"/>
                  <w:sz w:val="18"/>
                  <w:lang w:val="fi-FI" w:eastAsia="ja-JP"/>
                  <w:rPrChange w:id="2320" w:author=" " w:date="2018-10-26T01:21:00Z">
                    <w:rPr>
                      <w:rFonts w:ascii="Arial" w:hAnsi="Arial"/>
                      <w:sz w:val="18"/>
                      <w:lang w:val="fi-FI" w:eastAsia="ja-JP"/>
                    </w:rPr>
                  </w:rPrChange>
                </w:rPr>
                <w:t>A-42A</w:t>
              </w:r>
            </w:ins>
          </w:p>
        </w:tc>
        <w:tc>
          <w:tcPr>
            <w:tcW w:w="0" w:type="auto"/>
            <w:vAlign w:val="center"/>
          </w:tcPr>
          <w:p w:rsidR="00B95FCF" w:rsidRPr="002610A2" w:rsidRDefault="00B95FCF" w:rsidP="003F7A6B">
            <w:pPr>
              <w:keepNext/>
              <w:keepLines/>
              <w:spacing w:after="0"/>
              <w:jc w:val="center"/>
              <w:rPr>
                <w:ins w:id="2321" w:author=" " w:date="2018-10-26T01:08:00Z"/>
                <w:rFonts w:ascii="Arial" w:hAnsi="Arial"/>
                <w:sz w:val="18"/>
                <w:lang w:val="fi-FI" w:eastAsia="ja-JP"/>
                <w:rPrChange w:id="2322" w:author=" " w:date="2018-10-26T01:21:00Z">
                  <w:rPr>
                    <w:ins w:id="2323" w:author=" " w:date="2018-10-26T01:08:00Z"/>
                    <w:rFonts w:ascii="Arial" w:hAnsi="Arial"/>
                    <w:sz w:val="18"/>
                    <w:lang w:val="fi-FI" w:eastAsia="ja-JP"/>
                  </w:rPr>
                </w:rPrChange>
              </w:rPr>
            </w:pPr>
            <w:ins w:id="2324" w:author=" " w:date="2018-10-26T01:08:00Z">
              <w:r w:rsidRPr="002610A2">
                <w:rPr>
                  <w:rFonts w:ascii="Arial" w:hAnsi="Arial"/>
                  <w:sz w:val="18"/>
                  <w:lang w:val="fi-FI" w:eastAsia="ja-JP"/>
                  <w:rPrChange w:id="2325" w:author=" " w:date="2018-10-26T01:21:00Z">
                    <w:rPr>
                      <w:rFonts w:ascii="Arial" w:hAnsi="Arial"/>
                      <w:sz w:val="18"/>
                      <w:lang w:val="fi-FI" w:eastAsia="ja-JP"/>
                    </w:rPr>
                  </w:rPrChange>
                </w:rPr>
                <w:t>n</w:t>
              </w:r>
              <w:r w:rsidRPr="002610A2">
                <w:rPr>
                  <w:rFonts w:ascii="Arial" w:hAnsi="Arial" w:hint="eastAsia"/>
                  <w:sz w:val="18"/>
                  <w:lang w:val="fi-FI" w:eastAsia="ja-JP"/>
                  <w:rPrChange w:id="2326"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327" w:author=" " w:date="2018-10-26T01:08:00Z"/>
                <w:rFonts w:ascii="Arial" w:hAnsi="Arial"/>
                <w:sz w:val="18"/>
                <w:lang w:val="fi-FI" w:eastAsia="ja-JP"/>
                <w:rPrChange w:id="2328" w:author=" " w:date="2018-10-26T01:21:00Z">
                  <w:rPr>
                    <w:ins w:id="2329" w:author=" " w:date="2018-10-26T01:08:00Z"/>
                    <w:rFonts w:ascii="Arial" w:hAnsi="Arial"/>
                    <w:sz w:val="18"/>
                    <w:lang w:val="fi-FI" w:eastAsia="ja-JP"/>
                  </w:rPr>
                </w:rPrChange>
              </w:rPr>
            </w:pPr>
            <w:ins w:id="2330" w:author=" " w:date="2018-10-26T01:08:00Z">
              <w:r w:rsidRPr="002610A2">
                <w:rPr>
                  <w:rFonts w:ascii="Arial" w:hAnsi="Arial" w:hint="eastAsia"/>
                  <w:sz w:val="18"/>
                  <w:lang w:val="fi-FI" w:eastAsia="ja-JP"/>
                  <w:rPrChange w:id="2331" w:author=" " w:date="2018-10-26T01:21:00Z">
                    <w:rPr>
                      <w:rFonts w:ascii="Arial" w:hAnsi="Arial" w:hint="eastAsia"/>
                      <w:sz w:val="18"/>
                      <w:lang w:val="fi-FI" w:eastAsia="ja-JP"/>
                    </w:rPr>
                  </w:rPrChange>
                </w:rPr>
                <w:t>CA_</w:t>
              </w:r>
              <w:r w:rsidRPr="002610A2">
                <w:rPr>
                  <w:rFonts w:ascii="Arial" w:hAnsi="Arial"/>
                  <w:sz w:val="18"/>
                  <w:lang w:val="fi-FI" w:eastAsia="ja-JP"/>
                  <w:rPrChange w:id="2332"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2333" w:author=" " w:date="2018-10-26T01:08:00Z"/>
                <w:rFonts w:ascii="Arial" w:hAnsi="Arial"/>
                <w:sz w:val="18"/>
                <w:lang w:val="fi-FI" w:eastAsia="ja-JP"/>
                <w:rPrChange w:id="2334" w:author=" " w:date="2018-10-26T01:21:00Z">
                  <w:rPr>
                    <w:ins w:id="2335" w:author=" " w:date="2018-10-26T01:08:00Z"/>
                    <w:rFonts w:ascii="Arial" w:hAnsi="Arial"/>
                    <w:sz w:val="18"/>
                    <w:lang w:val="fi-FI" w:eastAsia="ja-JP"/>
                  </w:rPr>
                </w:rPrChange>
              </w:rPr>
            </w:pPr>
            <w:ins w:id="2336" w:author=" " w:date="2018-10-26T01:08:00Z">
              <w:r w:rsidRPr="002610A2">
                <w:rPr>
                  <w:rFonts w:ascii="Arial" w:hAnsi="Arial" w:hint="eastAsia"/>
                  <w:sz w:val="18"/>
                  <w:lang w:val="fi-FI" w:eastAsia="ja-JP"/>
                  <w:rPrChange w:id="2337" w:author=" " w:date="2018-10-26T01:21:00Z">
                    <w:rPr>
                      <w:rFonts w:ascii="Arial" w:hAnsi="Arial" w:hint="eastAsia"/>
                      <w:sz w:val="18"/>
                      <w:lang w:val="fi-FI" w:eastAsia="ja-JP"/>
                    </w:rPr>
                  </w:rPrChange>
                </w:rPr>
                <w:lastRenderedPageBreak/>
                <w:t>CA_</w:t>
              </w:r>
              <w:r w:rsidRPr="002610A2">
                <w:rPr>
                  <w:rFonts w:ascii="Arial" w:hAnsi="Arial"/>
                  <w:sz w:val="18"/>
                  <w:lang w:val="fi-FI" w:eastAsia="ja-JP"/>
                  <w:rPrChange w:id="2338"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2339" w:author=" " w:date="2018-10-26T01:08:00Z"/>
                <w:rFonts w:ascii="Arial" w:hAnsi="Arial"/>
                <w:sz w:val="18"/>
                <w:lang w:val="fi-FI" w:eastAsia="ja-JP"/>
                <w:rPrChange w:id="2340" w:author=" " w:date="2018-10-26T01:21:00Z">
                  <w:rPr>
                    <w:ins w:id="2341" w:author=" " w:date="2018-10-26T01:08:00Z"/>
                    <w:rFonts w:ascii="Arial" w:hAnsi="Arial"/>
                    <w:sz w:val="18"/>
                    <w:lang w:val="fi-FI" w:eastAsia="ja-JP"/>
                  </w:rPr>
                </w:rPrChange>
              </w:rPr>
            </w:pPr>
            <w:ins w:id="2342" w:author=" " w:date="2018-10-26T01:08:00Z">
              <w:r w:rsidRPr="002610A2">
                <w:rPr>
                  <w:rFonts w:ascii="Arial" w:hAnsi="Arial" w:hint="eastAsia"/>
                  <w:sz w:val="18"/>
                  <w:lang w:val="fi-FI" w:eastAsia="ja-JP"/>
                  <w:rPrChange w:id="2343" w:author=" " w:date="2018-10-26T01:21:00Z">
                    <w:rPr>
                      <w:rFonts w:ascii="Arial" w:hAnsi="Arial" w:hint="eastAsia"/>
                      <w:sz w:val="18"/>
                      <w:lang w:val="fi-FI" w:eastAsia="ja-JP"/>
                    </w:rPr>
                  </w:rPrChange>
                </w:rPr>
                <w:t>CA_</w:t>
              </w:r>
              <w:r w:rsidRPr="002610A2">
                <w:rPr>
                  <w:rFonts w:ascii="Arial" w:hAnsi="Arial"/>
                  <w:sz w:val="18"/>
                  <w:lang w:val="fi-FI" w:eastAsia="ja-JP"/>
                  <w:rPrChange w:id="2344"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2345" w:author=" " w:date="2018-10-26T01:08:00Z"/>
                <w:rFonts w:ascii="Arial" w:hAnsi="Arial"/>
                <w:sz w:val="18"/>
                <w:lang w:val="fi-FI" w:eastAsia="ja-JP"/>
                <w:rPrChange w:id="2346" w:author=" " w:date="2018-10-26T01:21:00Z">
                  <w:rPr>
                    <w:ins w:id="2347" w:author=" " w:date="2018-10-26T01:08:00Z"/>
                    <w:rFonts w:ascii="Arial" w:hAnsi="Arial"/>
                    <w:sz w:val="18"/>
                    <w:lang w:val="fi-FI" w:eastAsia="ja-JP"/>
                  </w:rPr>
                </w:rPrChange>
              </w:rPr>
            </w:pPr>
            <w:ins w:id="2348" w:author=" " w:date="2018-10-26T01:08:00Z">
              <w:r w:rsidRPr="002610A2">
                <w:rPr>
                  <w:rFonts w:ascii="Arial" w:hAnsi="Arial" w:hint="eastAsia"/>
                  <w:sz w:val="18"/>
                  <w:lang w:val="fi-FI" w:eastAsia="ja-JP"/>
                  <w:rPrChange w:id="2349" w:author=" " w:date="2018-10-26T01:21:00Z">
                    <w:rPr>
                      <w:rFonts w:ascii="Arial" w:hAnsi="Arial" w:hint="eastAsia"/>
                      <w:sz w:val="18"/>
                      <w:lang w:val="fi-FI" w:eastAsia="ja-JP"/>
                    </w:rPr>
                  </w:rPrChange>
                </w:rPr>
                <w:t>CA_</w:t>
              </w:r>
              <w:r w:rsidRPr="002610A2">
                <w:rPr>
                  <w:rFonts w:ascii="Arial" w:hAnsi="Arial"/>
                  <w:sz w:val="18"/>
                  <w:lang w:val="fi-FI" w:eastAsia="ja-JP"/>
                  <w:rPrChange w:id="2350"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2351" w:author=" " w:date="2018-10-26T01:08:00Z"/>
                <w:rFonts w:ascii="Arial" w:hAnsi="Arial" w:hint="eastAsia"/>
                <w:sz w:val="18"/>
                <w:lang w:val="fi-FI" w:eastAsia="ja-JP"/>
                <w:rPrChange w:id="2352" w:author=" " w:date="2018-10-26T01:21:00Z">
                  <w:rPr>
                    <w:ins w:id="2353" w:author=" " w:date="2018-10-26T01:08:00Z"/>
                    <w:rFonts w:ascii="Arial" w:hAnsi="Arial" w:hint="eastAsia"/>
                    <w:sz w:val="18"/>
                    <w:lang w:val="fi-FI" w:eastAsia="ja-JP"/>
                  </w:rPr>
                </w:rPrChange>
              </w:rPr>
            </w:pPr>
            <w:ins w:id="2354" w:author=" " w:date="2018-10-26T01:08:00Z">
              <w:r w:rsidRPr="002610A2">
                <w:rPr>
                  <w:rFonts w:ascii="Arial" w:hAnsi="Arial" w:hint="eastAsia"/>
                  <w:sz w:val="18"/>
                  <w:lang w:val="fi-FI" w:eastAsia="ja-JP"/>
                  <w:rPrChange w:id="2355" w:author=" " w:date="2018-10-26T01:21:00Z">
                    <w:rPr>
                      <w:rFonts w:ascii="Arial" w:hAnsi="Arial" w:hint="eastAsia"/>
                      <w:sz w:val="18"/>
                      <w:lang w:val="fi-FI" w:eastAsia="ja-JP"/>
                    </w:rPr>
                  </w:rPrChange>
                </w:rPr>
                <w:t>CA_</w:t>
              </w:r>
              <w:r w:rsidRPr="002610A2">
                <w:rPr>
                  <w:rFonts w:ascii="Arial" w:hAnsi="Arial"/>
                  <w:sz w:val="18"/>
                  <w:lang w:val="fi-FI" w:eastAsia="ja-JP"/>
                  <w:rPrChange w:id="2356" w:author=" " w:date="2018-10-26T01:21:00Z">
                    <w:rPr>
                      <w:rFonts w:ascii="Arial" w:hAnsi="Arial"/>
                      <w:sz w:val="18"/>
                      <w:lang w:val="fi-FI" w:eastAsia="ja-JP"/>
                    </w:rPr>
                  </w:rPrChange>
                </w:rPr>
                <w:t>n257K</w:t>
              </w:r>
            </w:ins>
          </w:p>
        </w:tc>
      </w:tr>
      <w:tr w:rsidR="00B95FCF" w:rsidRPr="002610A2" w:rsidTr="003F7A6B">
        <w:trPr>
          <w:trHeight w:val="185"/>
          <w:jc w:val="center"/>
          <w:ins w:id="2357" w:author=" " w:date="2018-10-26T01:08:00Z"/>
        </w:trPr>
        <w:tc>
          <w:tcPr>
            <w:tcW w:w="0" w:type="auto"/>
            <w:shd w:val="clear" w:color="auto" w:fill="auto"/>
            <w:noWrap/>
            <w:vAlign w:val="center"/>
          </w:tcPr>
          <w:p w:rsidR="00B95FCF" w:rsidRPr="002610A2" w:rsidRDefault="00B95FCF" w:rsidP="003F7A6B">
            <w:pPr>
              <w:keepNext/>
              <w:keepLines/>
              <w:spacing w:after="0"/>
              <w:jc w:val="center"/>
              <w:rPr>
                <w:ins w:id="2358" w:author=" " w:date="2018-10-26T01:08:00Z"/>
                <w:rFonts w:ascii="Arial" w:hAnsi="Arial" w:hint="eastAsia"/>
                <w:sz w:val="18"/>
                <w:lang w:val="fi-FI" w:eastAsia="ja-JP"/>
                <w:rPrChange w:id="2359" w:author=" " w:date="2018-10-26T01:21:00Z">
                  <w:rPr>
                    <w:ins w:id="2360" w:author=" " w:date="2018-10-26T01:08:00Z"/>
                    <w:rFonts w:ascii="Arial" w:hAnsi="Arial" w:hint="eastAsia"/>
                    <w:sz w:val="18"/>
                    <w:lang w:val="fi-FI" w:eastAsia="ja-JP"/>
                  </w:rPr>
                </w:rPrChange>
              </w:rPr>
            </w:pPr>
            <w:ins w:id="2361" w:author=" " w:date="2018-10-26T01:08:00Z">
              <w:r w:rsidRPr="002610A2">
                <w:rPr>
                  <w:rFonts w:ascii="Arial" w:hAnsi="Arial" w:hint="eastAsia"/>
                  <w:sz w:val="18"/>
                  <w:lang w:val="fi-FI" w:eastAsia="ja-JP"/>
                  <w:rPrChange w:id="2362" w:author=" " w:date="2018-10-26T01:21:00Z">
                    <w:rPr>
                      <w:rFonts w:ascii="Arial" w:hAnsi="Arial" w:hint="eastAsia"/>
                      <w:sz w:val="18"/>
                      <w:lang w:val="fi-FI" w:eastAsia="ja-JP"/>
                    </w:rPr>
                  </w:rPrChange>
                </w:rPr>
                <w:lastRenderedPageBreak/>
                <w:t>DC_1A-42A</w:t>
              </w:r>
              <w:r w:rsidRPr="002610A2">
                <w:rPr>
                  <w:rFonts w:ascii="Arial" w:hAnsi="Arial"/>
                  <w:sz w:val="18"/>
                  <w:lang w:val="fi-FI" w:eastAsia="ja-JP"/>
                  <w:rPrChange w:id="2363"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2364" w:author=" " w:date="2018-10-26T01:08:00Z"/>
                <w:rFonts w:ascii="Arial" w:hAnsi="Arial"/>
                <w:sz w:val="18"/>
                <w:lang w:val="fi-FI" w:eastAsia="ja-JP"/>
                <w:rPrChange w:id="2365" w:author=" " w:date="2018-10-26T01:21:00Z">
                  <w:rPr>
                    <w:ins w:id="2366" w:author=" " w:date="2018-10-26T01:08:00Z"/>
                    <w:rFonts w:ascii="Arial" w:hAnsi="Arial"/>
                    <w:sz w:val="18"/>
                    <w:lang w:val="fi-FI" w:eastAsia="ja-JP"/>
                  </w:rPr>
                </w:rPrChange>
              </w:rPr>
            </w:pPr>
            <w:ins w:id="2367" w:author=" " w:date="2018-10-26T01:08:00Z">
              <w:r w:rsidRPr="002610A2">
                <w:rPr>
                  <w:rFonts w:ascii="Arial" w:hAnsi="Arial" w:hint="eastAsia"/>
                  <w:sz w:val="18"/>
                  <w:lang w:val="fi-FI" w:eastAsia="ja-JP"/>
                  <w:rPrChange w:id="2368" w:author=" " w:date="2018-10-26T01:21:00Z">
                    <w:rPr>
                      <w:rFonts w:ascii="Arial" w:hAnsi="Arial" w:hint="eastAsia"/>
                      <w:sz w:val="18"/>
                      <w:lang w:val="fi-FI" w:eastAsia="ja-JP"/>
                    </w:rPr>
                  </w:rPrChange>
                </w:rPr>
                <w:t>DC_</w:t>
              </w:r>
            </w:ins>
            <w:ins w:id="2369" w:author=" " w:date="2018-10-26T01:09:00Z">
              <w:r w:rsidRPr="002610A2">
                <w:rPr>
                  <w:rFonts w:ascii="Arial" w:hAnsi="Arial" w:hint="eastAsia"/>
                  <w:sz w:val="18"/>
                  <w:lang w:val="fi-FI" w:eastAsia="ja-JP"/>
                  <w:rPrChange w:id="2370" w:author=" " w:date="2018-10-26T01:21:00Z">
                    <w:rPr>
                      <w:rFonts w:ascii="Arial" w:hAnsi="Arial" w:hint="eastAsia"/>
                      <w:sz w:val="18"/>
                      <w:lang w:val="fi-FI" w:eastAsia="ja-JP"/>
                    </w:rPr>
                  </w:rPrChange>
                </w:rPr>
                <w:t>1A</w:t>
              </w:r>
            </w:ins>
            <w:ins w:id="2371" w:author=" " w:date="2018-10-26T01:08:00Z">
              <w:r w:rsidRPr="002610A2">
                <w:rPr>
                  <w:rFonts w:ascii="Arial" w:hAnsi="Arial"/>
                  <w:sz w:val="18"/>
                  <w:lang w:val="fi-FI" w:eastAsia="ja-JP"/>
                  <w:rPrChange w:id="2372"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373" w:author=" " w:date="2018-10-26T01:08:00Z"/>
                <w:rFonts w:ascii="Arial" w:hAnsi="Arial"/>
                <w:sz w:val="18"/>
                <w:lang w:val="fi-FI" w:eastAsia="ja-JP"/>
                <w:rPrChange w:id="2374" w:author=" " w:date="2018-10-26T01:21:00Z">
                  <w:rPr>
                    <w:ins w:id="2375" w:author=" " w:date="2018-10-26T01:08:00Z"/>
                    <w:rFonts w:ascii="Arial" w:hAnsi="Arial"/>
                    <w:sz w:val="18"/>
                    <w:lang w:val="fi-FI" w:eastAsia="ja-JP"/>
                  </w:rPr>
                </w:rPrChange>
              </w:rPr>
            </w:pPr>
            <w:ins w:id="2376" w:author=" " w:date="2018-10-26T01:08:00Z">
              <w:r w:rsidRPr="002610A2">
                <w:rPr>
                  <w:rFonts w:ascii="Arial" w:hAnsi="Arial" w:hint="eastAsia"/>
                  <w:sz w:val="18"/>
                  <w:lang w:val="fi-FI" w:eastAsia="ja-JP"/>
                  <w:rPrChange w:id="2377" w:author=" " w:date="2018-10-26T01:21:00Z">
                    <w:rPr>
                      <w:rFonts w:ascii="Arial" w:hAnsi="Arial" w:hint="eastAsia"/>
                      <w:sz w:val="18"/>
                      <w:lang w:val="fi-FI" w:eastAsia="ja-JP"/>
                    </w:rPr>
                  </w:rPrChange>
                </w:rPr>
                <w:t>DC_</w:t>
              </w:r>
            </w:ins>
            <w:ins w:id="2378" w:author=" " w:date="2018-10-26T01:09:00Z">
              <w:r w:rsidRPr="002610A2">
                <w:rPr>
                  <w:rFonts w:ascii="Arial" w:hAnsi="Arial" w:hint="eastAsia"/>
                  <w:sz w:val="18"/>
                  <w:lang w:val="fi-FI" w:eastAsia="ja-JP"/>
                  <w:rPrChange w:id="2379" w:author=" " w:date="2018-10-26T01:21:00Z">
                    <w:rPr>
                      <w:rFonts w:ascii="Arial" w:hAnsi="Arial" w:hint="eastAsia"/>
                      <w:sz w:val="18"/>
                      <w:lang w:val="fi-FI" w:eastAsia="ja-JP"/>
                    </w:rPr>
                  </w:rPrChange>
                </w:rPr>
                <w:t>1A</w:t>
              </w:r>
            </w:ins>
            <w:ins w:id="2380" w:author=" " w:date="2018-10-26T01:08:00Z">
              <w:r w:rsidRPr="002610A2">
                <w:rPr>
                  <w:rFonts w:ascii="Arial" w:hAnsi="Arial"/>
                  <w:sz w:val="18"/>
                  <w:lang w:val="fi-FI" w:eastAsia="ja-JP"/>
                  <w:rPrChange w:id="2381"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2382" w:author=" " w:date="2018-10-26T01:08:00Z"/>
                <w:rFonts w:ascii="Arial" w:hAnsi="Arial"/>
                <w:sz w:val="18"/>
                <w:lang w:val="fi-FI" w:eastAsia="ja-JP"/>
                <w:rPrChange w:id="2383" w:author=" " w:date="2018-10-26T01:21:00Z">
                  <w:rPr>
                    <w:ins w:id="2384" w:author=" " w:date="2018-10-26T01:08:00Z"/>
                    <w:rFonts w:ascii="Arial" w:hAnsi="Arial"/>
                    <w:sz w:val="18"/>
                    <w:lang w:val="fi-FI" w:eastAsia="ja-JP"/>
                  </w:rPr>
                </w:rPrChange>
              </w:rPr>
            </w:pPr>
            <w:ins w:id="2385" w:author=" " w:date="2018-10-26T01:08:00Z">
              <w:r w:rsidRPr="002610A2">
                <w:rPr>
                  <w:rFonts w:ascii="Arial" w:hAnsi="Arial" w:hint="eastAsia"/>
                  <w:sz w:val="18"/>
                  <w:lang w:val="fi-FI" w:eastAsia="ja-JP"/>
                  <w:rPrChange w:id="2386" w:author=" " w:date="2018-10-26T01:21:00Z">
                    <w:rPr>
                      <w:rFonts w:ascii="Arial" w:hAnsi="Arial" w:hint="eastAsia"/>
                      <w:sz w:val="18"/>
                      <w:lang w:val="fi-FI" w:eastAsia="ja-JP"/>
                    </w:rPr>
                  </w:rPrChange>
                </w:rPr>
                <w:t>DC_</w:t>
              </w:r>
            </w:ins>
            <w:ins w:id="2387" w:author=" " w:date="2018-10-26T01:09:00Z">
              <w:r w:rsidRPr="002610A2">
                <w:rPr>
                  <w:rFonts w:ascii="Arial" w:hAnsi="Arial" w:hint="eastAsia"/>
                  <w:sz w:val="18"/>
                  <w:lang w:val="fi-FI" w:eastAsia="ja-JP"/>
                  <w:rPrChange w:id="2388" w:author=" " w:date="2018-10-26T01:21:00Z">
                    <w:rPr>
                      <w:rFonts w:ascii="Arial" w:hAnsi="Arial" w:hint="eastAsia"/>
                      <w:sz w:val="18"/>
                      <w:lang w:val="fi-FI" w:eastAsia="ja-JP"/>
                    </w:rPr>
                  </w:rPrChange>
                </w:rPr>
                <w:t>1A</w:t>
              </w:r>
            </w:ins>
            <w:ins w:id="2389" w:author=" " w:date="2018-10-26T01:08:00Z">
              <w:r w:rsidRPr="002610A2">
                <w:rPr>
                  <w:rFonts w:ascii="Arial" w:hAnsi="Arial"/>
                  <w:sz w:val="18"/>
                  <w:lang w:val="fi-FI" w:eastAsia="ja-JP"/>
                  <w:rPrChange w:id="2390"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2391" w:author=" " w:date="2018-10-26T01:08:00Z"/>
                <w:rFonts w:ascii="Arial" w:hAnsi="Arial"/>
                <w:sz w:val="18"/>
                <w:lang w:val="fi-FI" w:eastAsia="ja-JP"/>
                <w:rPrChange w:id="2392" w:author=" " w:date="2018-10-26T01:21:00Z">
                  <w:rPr>
                    <w:ins w:id="2393" w:author=" " w:date="2018-10-26T01:08:00Z"/>
                    <w:rFonts w:ascii="Arial" w:hAnsi="Arial"/>
                    <w:sz w:val="18"/>
                    <w:lang w:val="fi-FI" w:eastAsia="ja-JP"/>
                  </w:rPr>
                </w:rPrChange>
              </w:rPr>
            </w:pPr>
            <w:ins w:id="2394" w:author=" " w:date="2018-10-26T01:08:00Z">
              <w:r w:rsidRPr="002610A2">
                <w:rPr>
                  <w:rFonts w:ascii="Arial" w:hAnsi="Arial" w:hint="eastAsia"/>
                  <w:sz w:val="18"/>
                  <w:lang w:val="fi-FI" w:eastAsia="ja-JP"/>
                  <w:rPrChange w:id="2395" w:author=" " w:date="2018-10-26T01:21:00Z">
                    <w:rPr>
                      <w:rFonts w:ascii="Arial" w:hAnsi="Arial" w:hint="eastAsia"/>
                      <w:sz w:val="18"/>
                      <w:lang w:val="fi-FI" w:eastAsia="ja-JP"/>
                    </w:rPr>
                  </w:rPrChange>
                </w:rPr>
                <w:t>DC_</w:t>
              </w:r>
            </w:ins>
            <w:ins w:id="2396" w:author=" " w:date="2018-10-26T01:09:00Z">
              <w:r w:rsidRPr="002610A2">
                <w:rPr>
                  <w:rFonts w:ascii="Arial" w:hAnsi="Arial" w:hint="eastAsia"/>
                  <w:sz w:val="18"/>
                  <w:lang w:val="fi-FI" w:eastAsia="ja-JP"/>
                  <w:rPrChange w:id="2397" w:author=" " w:date="2018-10-26T01:21:00Z">
                    <w:rPr>
                      <w:rFonts w:ascii="Arial" w:hAnsi="Arial" w:hint="eastAsia"/>
                      <w:sz w:val="18"/>
                      <w:lang w:val="fi-FI" w:eastAsia="ja-JP"/>
                    </w:rPr>
                  </w:rPrChange>
                </w:rPr>
                <w:t>1A</w:t>
              </w:r>
            </w:ins>
            <w:ins w:id="2398" w:author=" " w:date="2018-10-26T01:08:00Z">
              <w:r w:rsidRPr="002610A2">
                <w:rPr>
                  <w:rFonts w:ascii="Arial" w:hAnsi="Arial"/>
                  <w:sz w:val="18"/>
                  <w:lang w:val="fi-FI" w:eastAsia="ja-JP"/>
                  <w:rPrChange w:id="2399"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2400" w:author=" " w:date="2018-10-26T01:08:00Z"/>
                <w:rFonts w:ascii="Arial" w:hAnsi="Arial"/>
                <w:sz w:val="18"/>
                <w:lang w:val="fi-FI" w:eastAsia="ja-JP"/>
                <w:rPrChange w:id="2401" w:author=" " w:date="2018-10-26T01:21:00Z">
                  <w:rPr>
                    <w:ins w:id="2402" w:author=" " w:date="2018-10-26T01:08:00Z"/>
                    <w:rFonts w:ascii="Arial" w:hAnsi="Arial"/>
                    <w:sz w:val="18"/>
                    <w:lang w:val="fi-FI" w:eastAsia="ja-JP"/>
                  </w:rPr>
                </w:rPrChange>
              </w:rPr>
            </w:pPr>
            <w:ins w:id="2403" w:author=" " w:date="2018-10-26T01:08:00Z">
              <w:r w:rsidRPr="002610A2">
                <w:rPr>
                  <w:rFonts w:ascii="Arial" w:hAnsi="Arial" w:hint="eastAsia"/>
                  <w:sz w:val="18"/>
                  <w:lang w:val="fi-FI" w:eastAsia="ja-JP"/>
                  <w:rPrChange w:id="2404" w:author=" " w:date="2018-10-26T01:21:00Z">
                    <w:rPr>
                      <w:rFonts w:ascii="Arial" w:hAnsi="Arial" w:hint="eastAsia"/>
                      <w:sz w:val="18"/>
                      <w:lang w:val="fi-FI" w:eastAsia="ja-JP"/>
                    </w:rPr>
                  </w:rPrChange>
                </w:rPr>
                <w:t>DC_</w:t>
              </w:r>
            </w:ins>
            <w:ins w:id="2405" w:author=" " w:date="2018-10-26T01:09:00Z">
              <w:r w:rsidRPr="002610A2">
                <w:rPr>
                  <w:rFonts w:ascii="Arial" w:hAnsi="Arial" w:hint="eastAsia"/>
                  <w:sz w:val="18"/>
                  <w:lang w:val="fi-FI" w:eastAsia="ja-JP"/>
                  <w:rPrChange w:id="2406" w:author=" " w:date="2018-10-26T01:21:00Z">
                    <w:rPr>
                      <w:rFonts w:ascii="Arial" w:hAnsi="Arial" w:hint="eastAsia"/>
                      <w:sz w:val="18"/>
                      <w:lang w:val="fi-FI" w:eastAsia="ja-JP"/>
                    </w:rPr>
                  </w:rPrChange>
                </w:rPr>
                <w:t>1A</w:t>
              </w:r>
            </w:ins>
            <w:ins w:id="2407" w:author=" " w:date="2018-10-26T01:08:00Z">
              <w:r w:rsidRPr="002610A2">
                <w:rPr>
                  <w:rFonts w:ascii="Arial" w:hAnsi="Arial"/>
                  <w:sz w:val="18"/>
                  <w:lang w:val="fi-FI" w:eastAsia="ja-JP"/>
                  <w:rPrChange w:id="2408"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2409" w:author=" " w:date="2018-10-26T01:08:00Z"/>
                <w:rFonts w:ascii="Arial" w:hAnsi="Arial"/>
                <w:sz w:val="18"/>
                <w:lang w:val="fi-FI" w:eastAsia="ja-JP"/>
                <w:rPrChange w:id="2410" w:author=" " w:date="2018-10-26T01:21:00Z">
                  <w:rPr>
                    <w:ins w:id="2411" w:author=" " w:date="2018-10-26T01:08:00Z"/>
                    <w:rFonts w:ascii="Arial" w:hAnsi="Arial"/>
                    <w:sz w:val="18"/>
                    <w:lang w:val="fi-FI" w:eastAsia="ja-JP"/>
                  </w:rPr>
                </w:rPrChange>
              </w:rPr>
            </w:pPr>
            <w:ins w:id="2412" w:author=" " w:date="2018-10-26T01:08:00Z">
              <w:r w:rsidRPr="002610A2">
                <w:rPr>
                  <w:rFonts w:ascii="Arial" w:hAnsi="Arial" w:hint="eastAsia"/>
                  <w:sz w:val="18"/>
                  <w:lang w:val="fi-FI" w:eastAsia="ja-JP"/>
                  <w:rPrChange w:id="2413" w:author=" " w:date="2018-10-26T01:21:00Z">
                    <w:rPr>
                      <w:rFonts w:ascii="Arial" w:hAnsi="Arial" w:hint="eastAsia"/>
                      <w:sz w:val="18"/>
                      <w:lang w:val="fi-FI" w:eastAsia="ja-JP"/>
                    </w:rPr>
                  </w:rPrChange>
                </w:rPr>
                <w:t>DC_</w:t>
              </w:r>
            </w:ins>
            <w:ins w:id="2414" w:author=" " w:date="2018-10-26T01:09:00Z">
              <w:r w:rsidRPr="002610A2">
                <w:rPr>
                  <w:rFonts w:ascii="Arial" w:hAnsi="Arial" w:hint="eastAsia"/>
                  <w:sz w:val="18"/>
                  <w:lang w:val="fi-FI" w:eastAsia="ja-JP"/>
                  <w:rPrChange w:id="2415" w:author=" " w:date="2018-10-26T01:21:00Z">
                    <w:rPr>
                      <w:rFonts w:ascii="Arial" w:hAnsi="Arial" w:hint="eastAsia"/>
                      <w:sz w:val="18"/>
                      <w:lang w:val="fi-FI" w:eastAsia="ja-JP"/>
                    </w:rPr>
                  </w:rPrChange>
                </w:rPr>
                <w:t>1A</w:t>
              </w:r>
            </w:ins>
            <w:ins w:id="2416" w:author=" " w:date="2018-10-26T01:08:00Z">
              <w:r w:rsidRPr="002610A2">
                <w:rPr>
                  <w:rFonts w:ascii="Arial" w:hAnsi="Arial"/>
                  <w:sz w:val="18"/>
                  <w:lang w:val="fi-FI" w:eastAsia="ja-JP"/>
                  <w:rPrChange w:id="2417"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2418" w:author=" " w:date="2018-10-26T01:08:00Z"/>
                <w:rFonts w:ascii="Arial" w:hAnsi="Arial" w:hint="eastAsia"/>
                <w:sz w:val="18"/>
                <w:lang w:val="fi-FI" w:eastAsia="ja-JP"/>
                <w:rPrChange w:id="2419" w:author=" " w:date="2018-10-26T01:21:00Z">
                  <w:rPr>
                    <w:ins w:id="2420" w:author=" " w:date="2018-10-26T01:08:00Z"/>
                    <w:rFonts w:ascii="Arial" w:hAnsi="Arial" w:hint="eastAsia"/>
                    <w:sz w:val="18"/>
                    <w:lang w:val="fi-FI" w:eastAsia="ja-JP"/>
                  </w:rPr>
                </w:rPrChange>
              </w:rPr>
            </w:pPr>
            <w:ins w:id="2421" w:author=" " w:date="2018-10-26T01:08:00Z">
              <w:r w:rsidRPr="002610A2">
                <w:rPr>
                  <w:rFonts w:ascii="Arial" w:hAnsi="Arial" w:hint="eastAsia"/>
                  <w:sz w:val="18"/>
                  <w:lang w:val="fi-FI" w:eastAsia="ja-JP"/>
                  <w:rPrChange w:id="2422" w:author=" " w:date="2018-10-26T01:21:00Z">
                    <w:rPr>
                      <w:rFonts w:ascii="Arial" w:hAnsi="Arial" w:hint="eastAsia"/>
                      <w:sz w:val="18"/>
                      <w:lang w:val="fi-FI" w:eastAsia="ja-JP"/>
                    </w:rPr>
                  </w:rPrChange>
                </w:rPr>
                <w:t>DC_</w:t>
              </w:r>
            </w:ins>
            <w:ins w:id="2423" w:author=" " w:date="2018-10-26T01:09:00Z">
              <w:r w:rsidRPr="002610A2">
                <w:rPr>
                  <w:rFonts w:ascii="Arial" w:hAnsi="Arial" w:hint="eastAsia"/>
                  <w:sz w:val="18"/>
                  <w:lang w:val="fi-FI" w:eastAsia="ja-JP"/>
                  <w:rPrChange w:id="2424" w:author=" " w:date="2018-10-26T01:21:00Z">
                    <w:rPr>
                      <w:rFonts w:ascii="Arial" w:hAnsi="Arial" w:hint="eastAsia"/>
                      <w:sz w:val="18"/>
                      <w:lang w:val="fi-FI" w:eastAsia="ja-JP"/>
                    </w:rPr>
                  </w:rPrChange>
                </w:rPr>
                <w:t>1A</w:t>
              </w:r>
            </w:ins>
            <w:ins w:id="2425" w:author=" " w:date="2018-10-26T01:08:00Z">
              <w:r w:rsidRPr="002610A2">
                <w:rPr>
                  <w:rFonts w:ascii="Arial" w:hAnsi="Arial"/>
                  <w:sz w:val="18"/>
                  <w:lang w:val="fi-FI" w:eastAsia="ja-JP"/>
                  <w:rPrChange w:id="2426"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2427" w:author=" " w:date="2018-10-26T01:08:00Z"/>
                <w:rFonts w:ascii="Arial" w:hAnsi="Arial" w:hint="eastAsia"/>
                <w:sz w:val="18"/>
                <w:lang w:val="fi-FI" w:eastAsia="ja-JP"/>
                <w:rPrChange w:id="2428" w:author=" " w:date="2018-10-26T01:21:00Z">
                  <w:rPr>
                    <w:ins w:id="2429" w:author=" " w:date="2018-10-26T01:08:00Z"/>
                    <w:rFonts w:ascii="Arial" w:hAnsi="Arial" w:hint="eastAsia"/>
                    <w:sz w:val="18"/>
                    <w:lang w:val="fi-FI" w:eastAsia="ja-JP"/>
                  </w:rPr>
                </w:rPrChange>
              </w:rPr>
            </w:pPr>
            <w:ins w:id="2430" w:author=" " w:date="2018-10-26T01:08:00Z">
              <w:r w:rsidRPr="002610A2">
                <w:rPr>
                  <w:rFonts w:ascii="Arial" w:hAnsi="Arial"/>
                  <w:sz w:val="18"/>
                  <w:lang w:val="fi-FI" w:eastAsia="ja-JP"/>
                  <w:rPrChange w:id="2431" w:author=" " w:date="2018-10-26T01:21:00Z">
                    <w:rPr>
                      <w:rFonts w:ascii="Arial" w:hAnsi="Arial"/>
                      <w:sz w:val="18"/>
                      <w:lang w:val="fi-FI" w:eastAsia="ja-JP"/>
                    </w:rPr>
                  </w:rPrChange>
                </w:rPr>
                <w:t>CA_</w:t>
              </w:r>
              <w:r w:rsidRPr="002610A2">
                <w:rPr>
                  <w:rFonts w:ascii="Arial" w:hAnsi="Arial" w:hint="eastAsia"/>
                  <w:sz w:val="18"/>
                  <w:lang w:val="fi-FI" w:eastAsia="ja-JP"/>
                  <w:rPrChange w:id="2432" w:author=" " w:date="2018-10-26T01:21:00Z">
                    <w:rPr>
                      <w:rFonts w:ascii="Arial" w:hAnsi="Arial" w:hint="eastAsia"/>
                      <w:sz w:val="18"/>
                      <w:lang w:val="fi-FI" w:eastAsia="ja-JP"/>
                    </w:rPr>
                  </w:rPrChange>
                </w:rPr>
                <w:t>1</w:t>
              </w:r>
              <w:r w:rsidRPr="002610A2">
                <w:rPr>
                  <w:rFonts w:ascii="Arial" w:hAnsi="Arial"/>
                  <w:sz w:val="18"/>
                  <w:lang w:val="fi-FI" w:eastAsia="ja-JP"/>
                  <w:rPrChange w:id="2433" w:author=" " w:date="2018-10-26T01:21:00Z">
                    <w:rPr>
                      <w:rFonts w:ascii="Arial" w:hAnsi="Arial"/>
                      <w:sz w:val="18"/>
                      <w:lang w:val="fi-FI" w:eastAsia="ja-JP"/>
                    </w:rPr>
                  </w:rPrChange>
                </w:rPr>
                <w:t>A-42A</w:t>
              </w:r>
            </w:ins>
          </w:p>
        </w:tc>
        <w:tc>
          <w:tcPr>
            <w:tcW w:w="0" w:type="auto"/>
            <w:vAlign w:val="center"/>
          </w:tcPr>
          <w:p w:rsidR="00B95FCF" w:rsidRPr="002610A2" w:rsidRDefault="00B95FCF" w:rsidP="003F7A6B">
            <w:pPr>
              <w:keepNext/>
              <w:keepLines/>
              <w:spacing w:after="0"/>
              <w:jc w:val="center"/>
              <w:rPr>
                <w:ins w:id="2434" w:author=" " w:date="2018-10-26T01:08:00Z"/>
                <w:rFonts w:ascii="Arial" w:hAnsi="Arial"/>
                <w:sz w:val="18"/>
                <w:lang w:val="fi-FI" w:eastAsia="ja-JP"/>
                <w:rPrChange w:id="2435" w:author=" " w:date="2018-10-26T01:21:00Z">
                  <w:rPr>
                    <w:ins w:id="2436" w:author=" " w:date="2018-10-26T01:08:00Z"/>
                    <w:rFonts w:ascii="Arial" w:hAnsi="Arial"/>
                    <w:sz w:val="18"/>
                    <w:lang w:val="fi-FI" w:eastAsia="ja-JP"/>
                  </w:rPr>
                </w:rPrChange>
              </w:rPr>
            </w:pPr>
            <w:ins w:id="2437" w:author=" " w:date="2018-10-26T01:08:00Z">
              <w:r w:rsidRPr="002610A2">
                <w:rPr>
                  <w:rFonts w:ascii="Arial" w:hAnsi="Arial"/>
                  <w:sz w:val="18"/>
                  <w:lang w:val="fi-FI" w:eastAsia="ja-JP"/>
                  <w:rPrChange w:id="2438" w:author=" " w:date="2018-10-26T01:21:00Z">
                    <w:rPr>
                      <w:rFonts w:ascii="Arial" w:hAnsi="Arial"/>
                      <w:sz w:val="18"/>
                      <w:lang w:val="fi-FI" w:eastAsia="ja-JP"/>
                    </w:rPr>
                  </w:rPrChange>
                </w:rPr>
                <w:t>n</w:t>
              </w:r>
              <w:r w:rsidRPr="002610A2">
                <w:rPr>
                  <w:rFonts w:ascii="Arial" w:hAnsi="Arial" w:hint="eastAsia"/>
                  <w:sz w:val="18"/>
                  <w:lang w:val="fi-FI" w:eastAsia="ja-JP"/>
                  <w:rPrChange w:id="2439"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440" w:author=" " w:date="2018-10-26T01:08:00Z"/>
                <w:rFonts w:ascii="Arial" w:hAnsi="Arial"/>
                <w:sz w:val="18"/>
                <w:lang w:val="fi-FI" w:eastAsia="ja-JP"/>
                <w:rPrChange w:id="2441" w:author=" " w:date="2018-10-26T01:21:00Z">
                  <w:rPr>
                    <w:ins w:id="2442" w:author=" " w:date="2018-10-26T01:08:00Z"/>
                    <w:rFonts w:ascii="Arial" w:hAnsi="Arial"/>
                    <w:sz w:val="18"/>
                    <w:lang w:val="fi-FI" w:eastAsia="ja-JP"/>
                  </w:rPr>
                </w:rPrChange>
              </w:rPr>
            </w:pPr>
            <w:ins w:id="2443" w:author=" " w:date="2018-10-26T01:08:00Z">
              <w:r w:rsidRPr="002610A2">
                <w:rPr>
                  <w:rFonts w:ascii="Arial" w:hAnsi="Arial" w:hint="eastAsia"/>
                  <w:sz w:val="18"/>
                  <w:lang w:val="fi-FI" w:eastAsia="ja-JP"/>
                  <w:rPrChange w:id="2444" w:author=" " w:date="2018-10-26T01:21:00Z">
                    <w:rPr>
                      <w:rFonts w:ascii="Arial" w:hAnsi="Arial" w:hint="eastAsia"/>
                      <w:sz w:val="18"/>
                      <w:lang w:val="fi-FI" w:eastAsia="ja-JP"/>
                    </w:rPr>
                  </w:rPrChange>
                </w:rPr>
                <w:t>CA_</w:t>
              </w:r>
              <w:r w:rsidRPr="002610A2">
                <w:rPr>
                  <w:rFonts w:ascii="Arial" w:hAnsi="Arial"/>
                  <w:sz w:val="18"/>
                  <w:lang w:val="fi-FI" w:eastAsia="ja-JP"/>
                  <w:rPrChange w:id="2445"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2446" w:author=" " w:date="2018-10-26T01:08:00Z"/>
                <w:rFonts w:ascii="Arial" w:hAnsi="Arial"/>
                <w:sz w:val="18"/>
                <w:lang w:val="fi-FI" w:eastAsia="ja-JP"/>
                <w:rPrChange w:id="2447" w:author=" " w:date="2018-10-26T01:21:00Z">
                  <w:rPr>
                    <w:ins w:id="2448" w:author=" " w:date="2018-10-26T01:08:00Z"/>
                    <w:rFonts w:ascii="Arial" w:hAnsi="Arial"/>
                    <w:sz w:val="18"/>
                    <w:lang w:val="fi-FI" w:eastAsia="ja-JP"/>
                  </w:rPr>
                </w:rPrChange>
              </w:rPr>
            </w:pPr>
            <w:ins w:id="2449" w:author=" " w:date="2018-10-26T01:08:00Z">
              <w:r w:rsidRPr="002610A2">
                <w:rPr>
                  <w:rFonts w:ascii="Arial" w:hAnsi="Arial" w:hint="eastAsia"/>
                  <w:sz w:val="18"/>
                  <w:lang w:val="fi-FI" w:eastAsia="ja-JP"/>
                  <w:rPrChange w:id="2450" w:author=" " w:date="2018-10-26T01:21:00Z">
                    <w:rPr>
                      <w:rFonts w:ascii="Arial" w:hAnsi="Arial" w:hint="eastAsia"/>
                      <w:sz w:val="18"/>
                      <w:lang w:val="fi-FI" w:eastAsia="ja-JP"/>
                    </w:rPr>
                  </w:rPrChange>
                </w:rPr>
                <w:t>CA_</w:t>
              </w:r>
              <w:r w:rsidRPr="002610A2">
                <w:rPr>
                  <w:rFonts w:ascii="Arial" w:hAnsi="Arial"/>
                  <w:sz w:val="18"/>
                  <w:lang w:val="fi-FI" w:eastAsia="ja-JP"/>
                  <w:rPrChange w:id="2451"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2452" w:author=" " w:date="2018-10-26T01:08:00Z"/>
                <w:rFonts w:ascii="Arial" w:hAnsi="Arial"/>
                <w:sz w:val="18"/>
                <w:lang w:val="fi-FI" w:eastAsia="ja-JP"/>
                <w:rPrChange w:id="2453" w:author=" " w:date="2018-10-26T01:21:00Z">
                  <w:rPr>
                    <w:ins w:id="2454" w:author=" " w:date="2018-10-26T01:08:00Z"/>
                    <w:rFonts w:ascii="Arial" w:hAnsi="Arial"/>
                    <w:sz w:val="18"/>
                    <w:lang w:val="fi-FI" w:eastAsia="ja-JP"/>
                  </w:rPr>
                </w:rPrChange>
              </w:rPr>
            </w:pPr>
            <w:ins w:id="2455" w:author=" " w:date="2018-10-26T01:08:00Z">
              <w:r w:rsidRPr="002610A2">
                <w:rPr>
                  <w:rFonts w:ascii="Arial" w:hAnsi="Arial" w:hint="eastAsia"/>
                  <w:sz w:val="18"/>
                  <w:lang w:val="fi-FI" w:eastAsia="ja-JP"/>
                  <w:rPrChange w:id="2456" w:author=" " w:date="2018-10-26T01:21:00Z">
                    <w:rPr>
                      <w:rFonts w:ascii="Arial" w:hAnsi="Arial" w:hint="eastAsia"/>
                      <w:sz w:val="18"/>
                      <w:lang w:val="fi-FI" w:eastAsia="ja-JP"/>
                    </w:rPr>
                  </w:rPrChange>
                </w:rPr>
                <w:t>CA_</w:t>
              </w:r>
              <w:r w:rsidRPr="002610A2">
                <w:rPr>
                  <w:rFonts w:ascii="Arial" w:hAnsi="Arial"/>
                  <w:sz w:val="18"/>
                  <w:lang w:val="fi-FI" w:eastAsia="ja-JP"/>
                  <w:rPrChange w:id="2457"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2458" w:author=" " w:date="2018-10-26T01:08:00Z"/>
                <w:rFonts w:ascii="Arial" w:hAnsi="Arial"/>
                <w:sz w:val="18"/>
                <w:lang w:val="fi-FI" w:eastAsia="ja-JP"/>
                <w:rPrChange w:id="2459" w:author=" " w:date="2018-10-26T01:21:00Z">
                  <w:rPr>
                    <w:ins w:id="2460" w:author=" " w:date="2018-10-26T01:08:00Z"/>
                    <w:rFonts w:ascii="Arial" w:hAnsi="Arial"/>
                    <w:sz w:val="18"/>
                    <w:lang w:val="fi-FI" w:eastAsia="ja-JP"/>
                  </w:rPr>
                </w:rPrChange>
              </w:rPr>
            </w:pPr>
            <w:ins w:id="2461" w:author=" " w:date="2018-10-26T01:08:00Z">
              <w:r w:rsidRPr="002610A2">
                <w:rPr>
                  <w:rFonts w:ascii="Arial" w:hAnsi="Arial" w:hint="eastAsia"/>
                  <w:sz w:val="18"/>
                  <w:lang w:val="fi-FI" w:eastAsia="ja-JP"/>
                  <w:rPrChange w:id="2462" w:author=" " w:date="2018-10-26T01:21:00Z">
                    <w:rPr>
                      <w:rFonts w:ascii="Arial" w:hAnsi="Arial" w:hint="eastAsia"/>
                      <w:sz w:val="18"/>
                      <w:lang w:val="fi-FI" w:eastAsia="ja-JP"/>
                    </w:rPr>
                  </w:rPrChange>
                </w:rPr>
                <w:t>CA_</w:t>
              </w:r>
              <w:r w:rsidRPr="002610A2">
                <w:rPr>
                  <w:rFonts w:ascii="Arial" w:hAnsi="Arial"/>
                  <w:sz w:val="18"/>
                  <w:lang w:val="fi-FI" w:eastAsia="ja-JP"/>
                  <w:rPrChange w:id="2463"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2464" w:author=" " w:date="2018-10-26T01:08:00Z"/>
                <w:rFonts w:ascii="Arial" w:hAnsi="Arial"/>
                <w:sz w:val="18"/>
                <w:lang w:val="fi-FI" w:eastAsia="ja-JP"/>
                <w:rPrChange w:id="2465" w:author=" " w:date="2018-10-26T01:21:00Z">
                  <w:rPr>
                    <w:ins w:id="2466" w:author=" " w:date="2018-10-26T01:08:00Z"/>
                    <w:rFonts w:ascii="Arial" w:hAnsi="Arial"/>
                    <w:sz w:val="18"/>
                    <w:lang w:val="fi-FI" w:eastAsia="ja-JP"/>
                  </w:rPr>
                </w:rPrChange>
              </w:rPr>
            </w:pPr>
            <w:ins w:id="2467" w:author=" " w:date="2018-10-26T01:08:00Z">
              <w:r w:rsidRPr="002610A2">
                <w:rPr>
                  <w:rFonts w:ascii="Arial" w:hAnsi="Arial" w:hint="eastAsia"/>
                  <w:sz w:val="18"/>
                  <w:lang w:val="fi-FI" w:eastAsia="ja-JP"/>
                  <w:rPrChange w:id="2468" w:author=" " w:date="2018-10-26T01:21:00Z">
                    <w:rPr>
                      <w:rFonts w:ascii="Arial" w:hAnsi="Arial" w:hint="eastAsia"/>
                      <w:sz w:val="18"/>
                      <w:lang w:val="fi-FI" w:eastAsia="ja-JP"/>
                    </w:rPr>
                  </w:rPrChange>
                </w:rPr>
                <w:t>CA_</w:t>
              </w:r>
              <w:r w:rsidRPr="002610A2">
                <w:rPr>
                  <w:rFonts w:ascii="Arial" w:hAnsi="Arial"/>
                  <w:sz w:val="18"/>
                  <w:lang w:val="fi-FI" w:eastAsia="ja-JP"/>
                  <w:rPrChange w:id="2469"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2470" w:author=" " w:date="2018-10-26T01:08:00Z"/>
                <w:rFonts w:ascii="Arial" w:hAnsi="Arial" w:hint="eastAsia"/>
                <w:sz w:val="18"/>
                <w:lang w:val="fi-FI" w:eastAsia="ja-JP"/>
                <w:rPrChange w:id="2471" w:author=" " w:date="2018-10-26T01:21:00Z">
                  <w:rPr>
                    <w:ins w:id="2472" w:author=" " w:date="2018-10-26T01:08:00Z"/>
                    <w:rFonts w:ascii="Arial" w:hAnsi="Arial" w:hint="eastAsia"/>
                    <w:sz w:val="18"/>
                    <w:lang w:val="fi-FI" w:eastAsia="ja-JP"/>
                  </w:rPr>
                </w:rPrChange>
              </w:rPr>
            </w:pPr>
            <w:ins w:id="2473" w:author=" " w:date="2018-10-26T01:08:00Z">
              <w:r w:rsidRPr="002610A2">
                <w:rPr>
                  <w:rFonts w:ascii="Arial" w:hAnsi="Arial" w:hint="eastAsia"/>
                  <w:sz w:val="18"/>
                  <w:lang w:val="fi-FI" w:eastAsia="ja-JP"/>
                  <w:rPrChange w:id="2474" w:author=" " w:date="2018-10-26T01:21:00Z">
                    <w:rPr>
                      <w:rFonts w:ascii="Arial" w:hAnsi="Arial" w:hint="eastAsia"/>
                      <w:sz w:val="18"/>
                      <w:lang w:val="fi-FI" w:eastAsia="ja-JP"/>
                    </w:rPr>
                  </w:rPrChange>
                </w:rPr>
                <w:t>CA_</w:t>
              </w:r>
              <w:r w:rsidRPr="002610A2">
                <w:rPr>
                  <w:rFonts w:ascii="Arial" w:hAnsi="Arial"/>
                  <w:sz w:val="18"/>
                  <w:lang w:val="fi-FI" w:eastAsia="ja-JP"/>
                  <w:rPrChange w:id="2475" w:author=" " w:date="2018-10-26T01:21:00Z">
                    <w:rPr>
                      <w:rFonts w:ascii="Arial" w:hAnsi="Arial"/>
                      <w:sz w:val="18"/>
                      <w:lang w:val="fi-FI" w:eastAsia="ja-JP"/>
                    </w:rPr>
                  </w:rPrChange>
                </w:rPr>
                <w:t>n257L</w:t>
              </w:r>
            </w:ins>
          </w:p>
        </w:tc>
      </w:tr>
      <w:tr w:rsidR="00B95FCF" w:rsidRPr="002610A2" w:rsidTr="003F7A6B">
        <w:trPr>
          <w:trHeight w:val="185"/>
          <w:jc w:val="center"/>
          <w:ins w:id="2476" w:author=" " w:date="2018-10-26T01:08:00Z"/>
        </w:trPr>
        <w:tc>
          <w:tcPr>
            <w:tcW w:w="0" w:type="auto"/>
            <w:shd w:val="clear" w:color="auto" w:fill="auto"/>
            <w:noWrap/>
            <w:vAlign w:val="center"/>
          </w:tcPr>
          <w:p w:rsidR="00B95FCF" w:rsidRPr="002610A2" w:rsidRDefault="00B95FCF" w:rsidP="003F7A6B">
            <w:pPr>
              <w:keepNext/>
              <w:keepLines/>
              <w:spacing w:after="0"/>
              <w:jc w:val="center"/>
              <w:rPr>
                <w:ins w:id="2477" w:author=" " w:date="2018-10-26T01:08:00Z"/>
                <w:rFonts w:ascii="Arial" w:hAnsi="Arial" w:hint="eastAsia"/>
                <w:sz w:val="18"/>
                <w:lang w:val="fi-FI" w:eastAsia="ja-JP"/>
                <w:rPrChange w:id="2478" w:author=" " w:date="2018-10-26T01:21:00Z">
                  <w:rPr>
                    <w:ins w:id="2479" w:author=" " w:date="2018-10-26T01:08:00Z"/>
                    <w:rFonts w:ascii="Arial" w:hAnsi="Arial" w:hint="eastAsia"/>
                    <w:sz w:val="18"/>
                    <w:lang w:val="fi-FI" w:eastAsia="ja-JP"/>
                  </w:rPr>
                </w:rPrChange>
              </w:rPr>
            </w:pPr>
            <w:ins w:id="2480" w:author=" " w:date="2018-10-26T01:08:00Z">
              <w:r w:rsidRPr="002610A2">
                <w:rPr>
                  <w:rFonts w:ascii="Arial" w:hAnsi="Arial" w:hint="eastAsia"/>
                  <w:sz w:val="18"/>
                  <w:lang w:val="fi-FI" w:eastAsia="ja-JP"/>
                  <w:rPrChange w:id="2481" w:author=" " w:date="2018-10-26T01:21:00Z">
                    <w:rPr>
                      <w:rFonts w:ascii="Arial" w:hAnsi="Arial" w:hint="eastAsia"/>
                      <w:sz w:val="18"/>
                      <w:lang w:val="fi-FI" w:eastAsia="ja-JP"/>
                    </w:rPr>
                  </w:rPrChange>
                </w:rPr>
                <w:t>DC_1A-42A</w:t>
              </w:r>
              <w:r w:rsidRPr="002610A2">
                <w:rPr>
                  <w:rFonts w:ascii="Arial" w:hAnsi="Arial"/>
                  <w:sz w:val="18"/>
                  <w:lang w:val="fi-FI" w:eastAsia="ja-JP"/>
                  <w:rPrChange w:id="2482"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2483" w:author=" " w:date="2018-10-26T01:08:00Z"/>
                <w:rFonts w:ascii="Arial" w:hAnsi="Arial"/>
                <w:sz w:val="18"/>
                <w:lang w:val="fi-FI" w:eastAsia="ja-JP"/>
                <w:rPrChange w:id="2484" w:author=" " w:date="2018-10-26T01:21:00Z">
                  <w:rPr>
                    <w:ins w:id="2485" w:author=" " w:date="2018-10-26T01:08:00Z"/>
                    <w:rFonts w:ascii="Arial" w:hAnsi="Arial"/>
                    <w:sz w:val="18"/>
                    <w:lang w:val="fi-FI" w:eastAsia="ja-JP"/>
                  </w:rPr>
                </w:rPrChange>
              </w:rPr>
            </w:pPr>
            <w:ins w:id="2486" w:author=" " w:date="2018-10-26T01:08:00Z">
              <w:r w:rsidRPr="002610A2">
                <w:rPr>
                  <w:rFonts w:ascii="Arial" w:hAnsi="Arial" w:hint="eastAsia"/>
                  <w:sz w:val="18"/>
                  <w:lang w:val="fi-FI" w:eastAsia="ja-JP"/>
                  <w:rPrChange w:id="2487" w:author=" " w:date="2018-10-26T01:21:00Z">
                    <w:rPr>
                      <w:rFonts w:ascii="Arial" w:hAnsi="Arial" w:hint="eastAsia"/>
                      <w:sz w:val="18"/>
                      <w:lang w:val="fi-FI" w:eastAsia="ja-JP"/>
                    </w:rPr>
                  </w:rPrChange>
                </w:rPr>
                <w:t>DC_</w:t>
              </w:r>
            </w:ins>
            <w:ins w:id="2488" w:author=" " w:date="2018-10-26T01:09:00Z">
              <w:r w:rsidRPr="002610A2">
                <w:rPr>
                  <w:rFonts w:ascii="Arial" w:hAnsi="Arial" w:hint="eastAsia"/>
                  <w:sz w:val="18"/>
                  <w:lang w:val="fi-FI" w:eastAsia="ja-JP"/>
                  <w:rPrChange w:id="2489" w:author=" " w:date="2018-10-26T01:21:00Z">
                    <w:rPr>
                      <w:rFonts w:ascii="Arial" w:hAnsi="Arial" w:hint="eastAsia"/>
                      <w:sz w:val="18"/>
                      <w:lang w:val="fi-FI" w:eastAsia="ja-JP"/>
                    </w:rPr>
                  </w:rPrChange>
                </w:rPr>
                <w:t>1A</w:t>
              </w:r>
            </w:ins>
            <w:ins w:id="2490" w:author=" " w:date="2018-10-26T01:08:00Z">
              <w:r w:rsidRPr="002610A2">
                <w:rPr>
                  <w:rFonts w:ascii="Arial" w:hAnsi="Arial"/>
                  <w:sz w:val="18"/>
                  <w:lang w:val="fi-FI" w:eastAsia="ja-JP"/>
                  <w:rPrChange w:id="249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492" w:author=" " w:date="2018-10-26T01:08:00Z"/>
                <w:rFonts w:ascii="Arial" w:hAnsi="Arial" w:hint="eastAsia"/>
                <w:sz w:val="18"/>
                <w:lang w:val="fi-FI" w:eastAsia="ja-JP"/>
                <w:rPrChange w:id="2493" w:author=" " w:date="2018-10-26T01:21:00Z">
                  <w:rPr>
                    <w:ins w:id="2494" w:author=" " w:date="2018-10-26T01:08:00Z"/>
                    <w:rFonts w:ascii="Arial" w:hAnsi="Arial" w:hint="eastAsia"/>
                    <w:sz w:val="18"/>
                    <w:lang w:val="fi-FI" w:eastAsia="ja-JP"/>
                  </w:rPr>
                </w:rPrChange>
              </w:rPr>
            </w:pPr>
            <w:ins w:id="2495" w:author=" " w:date="2018-10-26T01:08:00Z">
              <w:r w:rsidRPr="002610A2">
                <w:rPr>
                  <w:rFonts w:ascii="Arial" w:hAnsi="Arial" w:hint="eastAsia"/>
                  <w:sz w:val="18"/>
                  <w:lang w:val="fi-FI" w:eastAsia="ja-JP"/>
                  <w:rPrChange w:id="2496" w:author=" " w:date="2018-10-26T01:21:00Z">
                    <w:rPr>
                      <w:rFonts w:ascii="Arial" w:hAnsi="Arial" w:hint="eastAsia"/>
                      <w:sz w:val="18"/>
                      <w:lang w:val="fi-FI" w:eastAsia="ja-JP"/>
                    </w:rPr>
                  </w:rPrChange>
                </w:rPr>
                <w:t>DC_</w:t>
              </w:r>
            </w:ins>
            <w:ins w:id="2497" w:author=" " w:date="2018-10-26T01:09:00Z">
              <w:r w:rsidRPr="002610A2">
                <w:rPr>
                  <w:rFonts w:ascii="Arial" w:hAnsi="Arial" w:hint="eastAsia"/>
                  <w:sz w:val="18"/>
                  <w:lang w:val="fi-FI" w:eastAsia="ja-JP"/>
                  <w:rPrChange w:id="2498" w:author=" " w:date="2018-10-26T01:21:00Z">
                    <w:rPr>
                      <w:rFonts w:ascii="Arial" w:hAnsi="Arial" w:hint="eastAsia"/>
                      <w:sz w:val="18"/>
                      <w:lang w:val="fi-FI" w:eastAsia="ja-JP"/>
                    </w:rPr>
                  </w:rPrChange>
                </w:rPr>
                <w:t>1A</w:t>
              </w:r>
            </w:ins>
            <w:ins w:id="2499" w:author=" " w:date="2018-10-26T01:08:00Z">
              <w:r w:rsidRPr="002610A2">
                <w:rPr>
                  <w:rFonts w:ascii="Arial" w:hAnsi="Arial"/>
                  <w:sz w:val="18"/>
                  <w:lang w:val="fi-FI" w:eastAsia="ja-JP"/>
                  <w:rPrChange w:id="2500"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2501" w:author=" " w:date="2018-10-26T01:08:00Z"/>
                <w:rFonts w:ascii="Arial" w:hAnsi="Arial"/>
                <w:sz w:val="18"/>
                <w:lang w:val="fi-FI" w:eastAsia="ja-JP"/>
                <w:rPrChange w:id="2502" w:author=" " w:date="2018-10-26T01:21:00Z">
                  <w:rPr>
                    <w:ins w:id="2503" w:author=" " w:date="2018-10-26T01:08:00Z"/>
                    <w:rFonts w:ascii="Arial" w:hAnsi="Arial"/>
                    <w:sz w:val="18"/>
                    <w:lang w:val="fi-FI" w:eastAsia="ja-JP"/>
                  </w:rPr>
                </w:rPrChange>
              </w:rPr>
            </w:pPr>
            <w:ins w:id="2504" w:author=" " w:date="2018-10-26T01:08:00Z">
              <w:r w:rsidRPr="002610A2">
                <w:rPr>
                  <w:rFonts w:ascii="Arial" w:hAnsi="Arial" w:hint="eastAsia"/>
                  <w:sz w:val="18"/>
                  <w:lang w:val="fi-FI" w:eastAsia="ja-JP"/>
                  <w:rPrChange w:id="2505" w:author=" " w:date="2018-10-26T01:21:00Z">
                    <w:rPr>
                      <w:rFonts w:ascii="Arial" w:hAnsi="Arial" w:hint="eastAsia"/>
                      <w:sz w:val="18"/>
                      <w:lang w:val="fi-FI" w:eastAsia="ja-JP"/>
                    </w:rPr>
                  </w:rPrChange>
                </w:rPr>
                <w:t>DC_</w:t>
              </w:r>
            </w:ins>
            <w:ins w:id="2506" w:author=" " w:date="2018-10-26T01:09:00Z">
              <w:r w:rsidRPr="002610A2">
                <w:rPr>
                  <w:rFonts w:ascii="Arial" w:hAnsi="Arial" w:hint="eastAsia"/>
                  <w:sz w:val="18"/>
                  <w:lang w:val="fi-FI" w:eastAsia="ja-JP"/>
                  <w:rPrChange w:id="2507" w:author=" " w:date="2018-10-26T01:21:00Z">
                    <w:rPr>
                      <w:rFonts w:ascii="Arial" w:hAnsi="Arial" w:hint="eastAsia"/>
                      <w:sz w:val="18"/>
                      <w:lang w:val="fi-FI" w:eastAsia="ja-JP"/>
                    </w:rPr>
                  </w:rPrChange>
                </w:rPr>
                <w:t>1A</w:t>
              </w:r>
            </w:ins>
            <w:ins w:id="2508" w:author=" " w:date="2018-10-26T01:08:00Z">
              <w:r w:rsidRPr="002610A2">
                <w:rPr>
                  <w:rFonts w:ascii="Arial" w:hAnsi="Arial"/>
                  <w:sz w:val="18"/>
                  <w:lang w:val="fi-FI" w:eastAsia="ja-JP"/>
                  <w:rPrChange w:id="2509"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2510" w:author=" " w:date="2018-10-26T01:08:00Z"/>
                <w:rFonts w:ascii="Arial" w:hAnsi="Arial"/>
                <w:sz w:val="18"/>
                <w:lang w:val="fi-FI" w:eastAsia="ja-JP"/>
                <w:rPrChange w:id="2511" w:author=" " w:date="2018-10-26T01:21:00Z">
                  <w:rPr>
                    <w:ins w:id="2512" w:author=" " w:date="2018-10-26T01:08:00Z"/>
                    <w:rFonts w:ascii="Arial" w:hAnsi="Arial"/>
                    <w:sz w:val="18"/>
                    <w:lang w:val="fi-FI" w:eastAsia="ja-JP"/>
                  </w:rPr>
                </w:rPrChange>
              </w:rPr>
            </w:pPr>
            <w:ins w:id="2513" w:author=" " w:date="2018-10-26T01:08:00Z">
              <w:r w:rsidRPr="002610A2">
                <w:rPr>
                  <w:rFonts w:ascii="Arial" w:hAnsi="Arial" w:hint="eastAsia"/>
                  <w:sz w:val="18"/>
                  <w:lang w:val="fi-FI" w:eastAsia="ja-JP"/>
                  <w:rPrChange w:id="2514" w:author=" " w:date="2018-10-26T01:21:00Z">
                    <w:rPr>
                      <w:rFonts w:ascii="Arial" w:hAnsi="Arial" w:hint="eastAsia"/>
                      <w:sz w:val="18"/>
                      <w:lang w:val="fi-FI" w:eastAsia="ja-JP"/>
                    </w:rPr>
                  </w:rPrChange>
                </w:rPr>
                <w:t>DC_</w:t>
              </w:r>
            </w:ins>
            <w:ins w:id="2515" w:author=" " w:date="2018-10-26T01:09:00Z">
              <w:r w:rsidRPr="002610A2">
                <w:rPr>
                  <w:rFonts w:ascii="Arial" w:hAnsi="Arial" w:hint="eastAsia"/>
                  <w:sz w:val="18"/>
                  <w:lang w:val="fi-FI" w:eastAsia="ja-JP"/>
                  <w:rPrChange w:id="2516" w:author=" " w:date="2018-10-26T01:21:00Z">
                    <w:rPr>
                      <w:rFonts w:ascii="Arial" w:hAnsi="Arial" w:hint="eastAsia"/>
                      <w:sz w:val="18"/>
                      <w:lang w:val="fi-FI" w:eastAsia="ja-JP"/>
                    </w:rPr>
                  </w:rPrChange>
                </w:rPr>
                <w:t>1A</w:t>
              </w:r>
            </w:ins>
            <w:ins w:id="2517" w:author=" " w:date="2018-10-26T01:08:00Z">
              <w:r w:rsidRPr="002610A2">
                <w:rPr>
                  <w:rFonts w:ascii="Arial" w:hAnsi="Arial"/>
                  <w:sz w:val="18"/>
                  <w:lang w:val="fi-FI" w:eastAsia="ja-JP"/>
                  <w:rPrChange w:id="2518"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2519" w:author=" " w:date="2018-10-26T01:08:00Z"/>
                <w:rFonts w:ascii="Arial" w:hAnsi="Arial"/>
                <w:sz w:val="18"/>
                <w:lang w:val="fi-FI" w:eastAsia="ja-JP"/>
                <w:rPrChange w:id="2520" w:author=" " w:date="2018-10-26T01:21:00Z">
                  <w:rPr>
                    <w:ins w:id="2521" w:author=" " w:date="2018-10-26T01:08:00Z"/>
                    <w:rFonts w:ascii="Arial" w:hAnsi="Arial"/>
                    <w:sz w:val="18"/>
                    <w:lang w:val="fi-FI" w:eastAsia="ja-JP"/>
                  </w:rPr>
                </w:rPrChange>
              </w:rPr>
            </w:pPr>
            <w:ins w:id="2522" w:author=" " w:date="2018-10-26T01:08:00Z">
              <w:r w:rsidRPr="002610A2">
                <w:rPr>
                  <w:rFonts w:ascii="Arial" w:hAnsi="Arial" w:hint="eastAsia"/>
                  <w:sz w:val="18"/>
                  <w:lang w:val="fi-FI" w:eastAsia="ja-JP"/>
                  <w:rPrChange w:id="2523" w:author=" " w:date="2018-10-26T01:21:00Z">
                    <w:rPr>
                      <w:rFonts w:ascii="Arial" w:hAnsi="Arial" w:hint="eastAsia"/>
                      <w:sz w:val="18"/>
                      <w:lang w:val="fi-FI" w:eastAsia="ja-JP"/>
                    </w:rPr>
                  </w:rPrChange>
                </w:rPr>
                <w:t>DC_</w:t>
              </w:r>
            </w:ins>
            <w:ins w:id="2524" w:author=" " w:date="2018-10-26T01:09:00Z">
              <w:r w:rsidRPr="002610A2">
                <w:rPr>
                  <w:rFonts w:ascii="Arial" w:hAnsi="Arial" w:hint="eastAsia"/>
                  <w:sz w:val="18"/>
                  <w:lang w:val="fi-FI" w:eastAsia="ja-JP"/>
                  <w:rPrChange w:id="2525" w:author=" " w:date="2018-10-26T01:21:00Z">
                    <w:rPr>
                      <w:rFonts w:ascii="Arial" w:hAnsi="Arial" w:hint="eastAsia"/>
                      <w:sz w:val="18"/>
                      <w:lang w:val="fi-FI" w:eastAsia="ja-JP"/>
                    </w:rPr>
                  </w:rPrChange>
                </w:rPr>
                <w:t>1A</w:t>
              </w:r>
            </w:ins>
            <w:ins w:id="2526" w:author=" " w:date="2018-10-26T01:08:00Z">
              <w:r w:rsidRPr="002610A2">
                <w:rPr>
                  <w:rFonts w:ascii="Arial" w:hAnsi="Arial"/>
                  <w:sz w:val="18"/>
                  <w:lang w:val="fi-FI" w:eastAsia="ja-JP"/>
                  <w:rPrChange w:id="2527"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2528" w:author=" " w:date="2018-10-26T01:08:00Z"/>
                <w:rFonts w:ascii="Arial" w:hAnsi="Arial"/>
                <w:sz w:val="18"/>
                <w:lang w:val="fi-FI" w:eastAsia="ja-JP"/>
                <w:rPrChange w:id="2529" w:author=" " w:date="2018-10-26T01:21:00Z">
                  <w:rPr>
                    <w:ins w:id="2530" w:author=" " w:date="2018-10-26T01:08:00Z"/>
                    <w:rFonts w:ascii="Arial" w:hAnsi="Arial"/>
                    <w:sz w:val="18"/>
                    <w:lang w:val="fi-FI" w:eastAsia="ja-JP"/>
                  </w:rPr>
                </w:rPrChange>
              </w:rPr>
            </w:pPr>
            <w:ins w:id="2531" w:author=" " w:date="2018-10-26T01:08:00Z">
              <w:r w:rsidRPr="002610A2">
                <w:rPr>
                  <w:rFonts w:ascii="Arial" w:hAnsi="Arial" w:hint="eastAsia"/>
                  <w:sz w:val="18"/>
                  <w:lang w:val="fi-FI" w:eastAsia="ja-JP"/>
                  <w:rPrChange w:id="2532" w:author=" " w:date="2018-10-26T01:21:00Z">
                    <w:rPr>
                      <w:rFonts w:ascii="Arial" w:hAnsi="Arial" w:hint="eastAsia"/>
                      <w:sz w:val="18"/>
                      <w:lang w:val="fi-FI" w:eastAsia="ja-JP"/>
                    </w:rPr>
                  </w:rPrChange>
                </w:rPr>
                <w:t>DC_</w:t>
              </w:r>
            </w:ins>
            <w:ins w:id="2533" w:author=" " w:date="2018-10-26T01:09:00Z">
              <w:r w:rsidRPr="002610A2">
                <w:rPr>
                  <w:rFonts w:ascii="Arial" w:hAnsi="Arial" w:hint="eastAsia"/>
                  <w:sz w:val="18"/>
                  <w:lang w:val="fi-FI" w:eastAsia="ja-JP"/>
                  <w:rPrChange w:id="2534" w:author=" " w:date="2018-10-26T01:21:00Z">
                    <w:rPr>
                      <w:rFonts w:ascii="Arial" w:hAnsi="Arial" w:hint="eastAsia"/>
                      <w:sz w:val="18"/>
                      <w:lang w:val="fi-FI" w:eastAsia="ja-JP"/>
                    </w:rPr>
                  </w:rPrChange>
                </w:rPr>
                <w:t>1A</w:t>
              </w:r>
            </w:ins>
            <w:ins w:id="2535" w:author=" " w:date="2018-10-26T01:08:00Z">
              <w:r w:rsidRPr="002610A2">
                <w:rPr>
                  <w:rFonts w:ascii="Arial" w:hAnsi="Arial"/>
                  <w:sz w:val="18"/>
                  <w:lang w:val="fi-FI" w:eastAsia="ja-JP"/>
                  <w:rPrChange w:id="2536"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2537" w:author=" " w:date="2018-10-26T01:08:00Z"/>
                <w:rFonts w:ascii="Arial" w:hAnsi="Arial"/>
                <w:sz w:val="18"/>
                <w:lang w:val="fi-FI" w:eastAsia="ja-JP"/>
                <w:rPrChange w:id="2538" w:author=" " w:date="2018-10-26T01:21:00Z">
                  <w:rPr>
                    <w:ins w:id="2539" w:author=" " w:date="2018-10-26T01:08:00Z"/>
                    <w:rFonts w:ascii="Arial" w:hAnsi="Arial"/>
                    <w:sz w:val="18"/>
                    <w:lang w:val="fi-FI" w:eastAsia="ja-JP"/>
                  </w:rPr>
                </w:rPrChange>
              </w:rPr>
            </w:pPr>
            <w:ins w:id="2540" w:author=" " w:date="2018-10-26T01:08:00Z">
              <w:r w:rsidRPr="002610A2">
                <w:rPr>
                  <w:rFonts w:ascii="Arial" w:hAnsi="Arial" w:hint="eastAsia"/>
                  <w:sz w:val="18"/>
                  <w:lang w:val="fi-FI" w:eastAsia="ja-JP"/>
                  <w:rPrChange w:id="2541" w:author=" " w:date="2018-10-26T01:21:00Z">
                    <w:rPr>
                      <w:rFonts w:ascii="Arial" w:hAnsi="Arial" w:hint="eastAsia"/>
                      <w:sz w:val="18"/>
                      <w:lang w:val="fi-FI" w:eastAsia="ja-JP"/>
                    </w:rPr>
                  </w:rPrChange>
                </w:rPr>
                <w:t>DC_</w:t>
              </w:r>
            </w:ins>
            <w:ins w:id="2542" w:author=" " w:date="2018-10-26T01:09:00Z">
              <w:r w:rsidRPr="002610A2">
                <w:rPr>
                  <w:rFonts w:ascii="Arial" w:hAnsi="Arial" w:hint="eastAsia"/>
                  <w:sz w:val="18"/>
                  <w:lang w:val="fi-FI" w:eastAsia="ja-JP"/>
                  <w:rPrChange w:id="2543" w:author=" " w:date="2018-10-26T01:21:00Z">
                    <w:rPr>
                      <w:rFonts w:ascii="Arial" w:hAnsi="Arial" w:hint="eastAsia"/>
                      <w:sz w:val="18"/>
                      <w:lang w:val="fi-FI" w:eastAsia="ja-JP"/>
                    </w:rPr>
                  </w:rPrChange>
                </w:rPr>
                <w:t>1A</w:t>
              </w:r>
            </w:ins>
            <w:ins w:id="2544" w:author=" " w:date="2018-10-26T01:08:00Z">
              <w:r w:rsidRPr="002610A2">
                <w:rPr>
                  <w:rFonts w:ascii="Arial" w:hAnsi="Arial"/>
                  <w:sz w:val="18"/>
                  <w:lang w:val="fi-FI" w:eastAsia="ja-JP"/>
                  <w:rPrChange w:id="2545"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2546" w:author=" " w:date="2018-10-26T01:08:00Z"/>
                <w:rFonts w:ascii="Arial" w:hAnsi="Arial" w:hint="eastAsia"/>
                <w:sz w:val="18"/>
                <w:lang w:val="fi-FI" w:eastAsia="ja-JP"/>
                <w:rPrChange w:id="2547" w:author=" " w:date="2018-10-26T01:21:00Z">
                  <w:rPr>
                    <w:ins w:id="2548" w:author=" " w:date="2018-10-26T01:08:00Z"/>
                    <w:rFonts w:ascii="Arial" w:hAnsi="Arial" w:hint="eastAsia"/>
                    <w:sz w:val="18"/>
                    <w:lang w:val="fi-FI" w:eastAsia="ja-JP"/>
                  </w:rPr>
                </w:rPrChange>
              </w:rPr>
            </w:pPr>
            <w:ins w:id="2549" w:author=" " w:date="2018-10-26T01:08:00Z">
              <w:r w:rsidRPr="002610A2">
                <w:rPr>
                  <w:rFonts w:ascii="Arial" w:hAnsi="Arial" w:hint="eastAsia"/>
                  <w:sz w:val="18"/>
                  <w:lang w:val="fi-FI" w:eastAsia="ja-JP"/>
                  <w:rPrChange w:id="2550" w:author=" " w:date="2018-10-26T01:21:00Z">
                    <w:rPr>
                      <w:rFonts w:ascii="Arial" w:hAnsi="Arial" w:hint="eastAsia"/>
                      <w:sz w:val="18"/>
                      <w:lang w:val="fi-FI" w:eastAsia="ja-JP"/>
                    </w:rPr>
                  </w:rPrChange>
                </w:rPr>
                <w:t>DC_</w:t>
              </w:r>
            </w:ins>
            <w:ins w:id="2551" w:author=" " w:date="2018-10-26T01:09:00Z">
              <w:r w:rsidRPr="002610A2">
                <w:rPr>
                  <w:rFonts w:ascii="Arial" w:hAnsi="Arial" w:hint="eastAsia"/>
                  <w:sz w:val="18"/>
                  <w:lang w:val="fi-FI" w:eastAsia="ja-JP"/>
                  <w:rPrChange w:id="2552" w:author=" " w:date="2018-10-26T01:21:00Z">
                    <w:rPr>
                      <w:rFonts w:ascii="Arial" w:hAnsi="Arial" w:hint="eastAsia"/>
                      <w:sz w:val="18"/>
                      <w:lang w:val="fi-FI" w:eastAsia="ja-JP"/>
                    </w:rPr>
                  </w:rPrChange>
                </w:rPr>
                <w:t>1A</w:t>
              </w:r>
            </w:ins>
            <w:ins w:id="2553" w:author=" " w:date="2018-10-26T01:08:00Z">
              <w:r w:rsidRPr="002610A2">
                <w:rPr>
                  <w:rFonts w:ascii="Arial" w:hAnsi="Arial"/>
                  <w:sz w:val="18"/>
                  <w:lang w:val="fi-FI" w:eastAsia="ja-JP"/>
                  <w:rPrChange w:id="2554"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2555" w:author=" " w:date="2018-10-26T01:08:00Z"/>
                <w:rFonts w:ascii="Arial" w:hAnsi="Arial" w:hint="eastAsia"/>
                <w:sz w:val="18"/>
                <w:lang w:val="fi-FI" w:eastAsia="ja-JP"/>
                <w:rPrChange w:id="2556" w:author=" " w:date="2018-10-26T01:21:00Z">
                  <w:rPr>
                    <w:ins w:id="2557" w:author=" " w:date="2018-10-26T01:08:00Z"/>
                    <w:rFonts w:ascii="Arial" w:hAnsi="Arial" w:hint="eastAsia"/>
                    <w:sz w:val="18"/>
                    <w:lang w:val="fi-FI" w:eastAsia="ja-JP"/>
                  </w:rPr>
                </w:rPrChange>
              </w:rPr>
            </w:pPr>
            <w:ins w:id="2558" w:author=" " w:date="2018-10-26T01:08:00Z">
              <w:r w:rsidRPr="002610A2">
                <w:rPr>
                  <w:rFonts w:ascii="Arial" w:hAnsi="Arial"/>
                  <w:sz w:val="18"/>
                  <w:lang w:val="fi-FI" w:eastAsia="ja-JP"/>
                  <w:rPrChange w:id="2559" w:author=" " w:date="2018-10-26T01:21:00Z">
                    <w:rPr>
                      <w:rFonts w:ascii="Arial" w:hAnsi="Arial"/>
                      <w:sz w:val="18"/>
                      <w:lang w:val="fi-FI" w:eastAsia="ja-JP"/>
                    </w:rPr>
                  </w:rPrChange>
                </w:rPr>
                <w:t>CA_</w:t>
              </w:r>
              <w:r w:rsidRPr="002610A2">
                <w:rPr>
                  <w:rFonts w:ascii="Arial" w:hAnsi="Arial" w:hint="eastAsia"/>
                  <w:sz w:val="18"/>
                  <w:lang w:val="fi-FI" w:eastAsia="ja-JP"/>
                  <w:rPrChange w:id="2560" w:author=" " w:date="2018-10-26T01:21:00Z">
                    <w:rPr>
                      <w:rFonts w:ascii="Arial" w:hAnsi="Arial" w:hint="eastAsia"/>
                      <w:sz w:val="18"/>
                      <w:lang w:val="fi-FI" w:eastAsia="ja-JP"/>
                    </w:rPr>
                  </w:rPrChange>
                </w:rPr>
                <w:t>1</w:t>
              </w:r>
              <w:r w:rsidRPr="002610A2">
                <w:rPr>
                  <w:rFonts w:ascii="Arial" w:hAnsi="Arial"/>
                  <w:sz w:val="18"/>
                  <w:lang w:val="fi-FI" w:eastAsia="ja-JP"/>
                  <w:rPrChange w:id="2561" w:author=" " w:date="2018-10-26T01:21:00Z">
                    <w:rPr>
                      <w:rFonts w:ascii="Arial" w:hAnsi="Arial"/>
                      <w:sz w:val="18"/>
                      <w:lang w:val="fi-FI" w:eastAsia="ja-JP"/>
                    </w:rPr>
                  </w:rPrChange>
                </w:rPr>
                <w:t>A-42A</w:t>
              </w:r>
            </w:ins>
          </w:p>
        </w:tc>
        <w:tc>
          <w:tcPr>
            <w:tcW w:w="0" w:type="auto"/>
            <w:vAlign w:val="center"/>
          </w:tcPr>
          <w:p w:rsidR="00B95FCF" w:rsidRPr="002610A2" w:rsidRDefault="00B95FCF" w:rsidP="003F7A6B">
            <w:pPr>
              <w:keepNext/>
              <w:keepLines/>
              <w:spacing w:after="0"/>
              <w:jc w:val="center"/>
              <w:rPr>
                <w:ins w:id="2562" w:author=" " w:date="2018-10-26T01:08:00Z"/>
                <w:rFonts w:ascii="Arial" w:hAnsi="Arial"/>
                <w:sz w:val="18"/>
                <w:lang w:val="fi-FI" w:eastAsia="ja-JP"/>
                <w:rPrChange w:id="2563" w:author=" " w:date="2018-10-26T01:21:00Z">
                  <w:rPr>
                    <w:ins w:id="2564" w:author=" " w:date="2018-10-26T01:08:00Z"/>
                    <w:rFonts w:ascii="Arial" w:hAnsi="Arial"/>
                    <w:sz w:val="18"/>
                    <w:lang w:val="fi-FI" w:eastAsia="ja-JP"/>
                  </w:rPr>
                </w:rPrChange>
              </w:rPr>
            </w:pPr>
            <w:ins w:id="2565" w:author=" " w:date="2018-10-26T01:08:00Z">
              <w:r w:rsidRPr="002610A2">
                <w:rPr>
                  <w:rFonts w:ascii="Arial" w:hAnsi="Arial"/>
                  <w:sz w:val="18"/>
                  <w:lang w:val="fi-FI" w:eastAsia="ja-JP"/>
                  <w:rPrChange w:id="2566" w:author=" " w:date="2018-10-26T01:21:00Z">
                    <w:rPr>
                      <w:rFonts w:ascii="Arial" w:hAnsi="Arial"/>
                      <w:sz w:val="18"/>
                      <w:lang w:val="fi-FI" w:eastAsia="ja-JP"/>
                    </w:rPr>
                  </w:rPrChange>
                </w:rPr>
                <w:t>n</w:t>
              </w:r>
              <w:r w:rsidRPr="002610A2">
                <w:rPr>
                  <w:rFonts w:ascii="Arial" w:hAnsi="Arial" w:hint="eastAsia"/>
                  <w:sz w:val="18"/>
                  <w:lang w:val="fi-FI" w:eastAsia="ja-JP"/>
                  <w:rPrChange w:id="256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568" w:author=" " w:date="2018-10-26T01:08:00Z"/>
                <w:rFonts w:ascii="Arial" w:hAnsi="Arial" w:hint="eastAsia"/>
                <w:sz w:val="18"/>
                <w:lang w:val="fi-FI" w:eastAsia="ja-JP"/>
                <w:rPrChange w:id="2569" w:author=" " w:date="2018-10-26T01:21:00Z">
                  <w:rPr>
                    <w:ins w:id="2570" w:author=" " w:date="2018-10-26T01:08:00Z"/>
                    <w:rFonts w:ascii="Arial" w:hAnsi="Arial" w:hint="eastAsia"/>
                    <w:sz w:val="18"/>
                    <w:lang w:val="fi-FI" w:eastAsia="ja-JP"/>
                  </w:rPr>
                </w:rPrChange>
              </w:rPr>
            </w:pPr>
            <w:ins w:id="2571" w:author=" " w:date="2018-10-26T01:08:00Z">
              <w:r w:rsidRPr="002610A2">
                <w:rPr>
                  <w:rFonts w:ascii="Arial" w:hAnsi="Arial" w:hint="eastAsia"/>
                  <w:sz w:val="18"/>
                  <w:lang w:val="fi-FI" w:eastAsia="ja-JP"/>
                  <w:rPrChange w:id="2572" w:author=" " w:date="2018-10-26T01:21:00Z">
                    <w:rPr>
                      <w:rFonts w:ascii="Arial" w:hAnsi="Arial" w:hint="eastAsia"/>
                      <w:sz w:val="18"/>
                      <w:lang w:val="fi-FI" w:eastAsia="ja-JP"/>
                    </w:rPr>
                  </w:rPrChange>
                </w:rPr>
                <w:t>CA_</w:t>
              </w:r>
              <w:r w:rsidRPr="002610A2">
                <w:rPr>
                  <w:rFonts w:ascii="Arial" w:hAnsi="Arial"/>
                  <w:sz w:val="18"/>
                  <w:lang w:val="fi-FI" w:eastAsia="ja-JP"/>
                  <w:rPrChange w:id="2573"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2574" w:author=" " w:date="2018-10-26T01:08:00Z"/>
                <w:rFonts w:ascii="Arial" w:hAnsi="Arial"/>
                <w:sz w:val="18"/>
                <w:lang w:val="fi-FI" w:eastAsia="ja-JP"/>
                <w:rPrChange w:id="2575" w:author=" " w:date="2018-10-26T01:21:00Z">
                  <w:rPr>
                    <w:ins w:id="2576" w:author=" " w:date="2018-10-26T01:08:00Z"/>
                    <w:rFonts w:ascii="Arial" w:hAnsi="Arial"/>
                    <w:sz w:val="18"/>
                    <w:lang w:val="fi-FI" w:eastAsia="ja-JP"/>
                  </w:rPr>
                </w:rPrChange>
              </w:rPr>
            </w:pPr>
            <w:ins w:id="2577" w:author=" " w:date="2018-10-26T01:08:00Z">
              <w:r w:rsidRPr="002610A2">
                <w:rPr>
                  <w:rFonts w:ascii="Arial" w:hAnsi="Arial" w:hint="eastAsia"/>
                  <w:sz w:val="18"/>
                  <w:lang w:val="fi-FI" w:eastAsia="ja-JP"/>
                  <w:rPrChange w:id="2578" w:author=" " w:date="2018-10-26T01:21:00Z">
                    <w:rPr>
                      <w:rFonts w:ascii="Arial" w:hAnsi="Arial" w:hint="eastAsia"/>
                      <w:sz w:val="18"/>
                      <w:lang w:val="fi-FI" w:eastAsia="ja-JP"/>
                    </w:rPr>
                  </w:rPrChange>
                </w:rPr>
                <w:t>CA_</w:t>
              </w:r>
              <w:r w:rsidRPr="002610A2">
                <w:rPr>
                  <w:rFonts w:ascii="Arial" w:hAnsi="Arial"/>
                  <w:sz w:val="18"/>
                  <w:lang w:val="fi-FI" w:eastAsia="ja-JP"/>
                  <w:rPrChange w:id="2579"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2580" w:author=" " w:date="2018-10-26T01:08:00Z"/>
                <w:rFonts w:ascii="Arial" w:hAnsi="Arial"/>
                <w:sz w:val="18"/>
                <w:lang w:val="fi-FI" w:eastAsia="ja-JP"/>
                <w:rPrChange w:id="2581" w:author=" " w:date="2018-10-26T01:21:00Z">
                  <w:rPr>
                    <w:ins w:id="2582" w:author=" " w:date="2018-10-26T01:08:00Z"/>
                    <w:rFonts w:ascii="Arial" w:hAnsi="Arial"/>
                    <w:sz w:val="18"/>
                    <w:lang w:val="fi-FI" w:eastAsia="ja-JP"/>
                  </w:rPr>
                </w:rPrChange>
              </w:rPr>
            </w:pPr>
            <w:ins w:id="2583" w:author=" " w:date="2018-10-26T01:08:00Z">
              <w:r w:rsidRPr="002610A2">
                <w:rPr>
                  <w:rFonts w:ascii="Arial" w:hAnsi="Arial" w:hint="eastAsia"/>
                  <w:sz w:val="18"/>
                  <w:lang w:val="fi-FI" w:eastAsia="ja-JP"/>
                  <w:rPrChange w:id="2584" w:author=" " w:date="2018-10-26T01:21:00Z">
                    <w:rPr>
                      <w:rFonts w:ascii="Arial" w:hAnsi="Arial" w:hint="eastAsia"/>
                      <w:sz w:val="18"/>
                      <w:lang w:val="fi-FI" w:eastAsia="ja-JP"/>
                    </w:rPr>
                  </w:rPrChange>
                </w:rPr>
                <w:t>CA_</w:t>
              </w:r>
              <w:r w:rsidRPr="002610A2">
                <w:rPr>
                  <w:rFonts w:ascii="Arial" w:hAnsi="Arial"/>
                  <w:sz w:val="18"/>
                  <w:lang w:val="fi-FI" w:eastAsia="ja-JP"/>
                  <w:rPrChange w:id="2585"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2586" w:author=" " w:date="2018-10-26T01:08:00Z"/>
                <w:rFonts w:ascii="Arial" w:hAnsi="Arial"/>
                <w:sz w:val="18"/>
                <w:lang w:val="fi-FI" w:eastAsia="ja-JP"/>
                <w:rPrChange w:id="2587" w:author=" " w:date="2018-10-26T01:21:00Z">
                  <w:rPr>
                    <w:ins w:id="2588" w:author=" " w:date="2018-10-26T01:08:00Z"/>
                    <w:rFonts w:ascii="Arial" w:hAnsi="Arial"/>
                    <w:sz w:val="18"/>
                    <w:lang w:val="fi-FI" w:eastAsia="ja-JP"/>
                  </w:rPr>
                </w:rPrChange>
              </w:rPr>
            </w:pPr>
            <w:ins w:id="2589" w:author=" " w:date="2018-10-26T01:08:00Z">
              <w:r w:rsidRPr="002610A2">
                <w:rPr>
                  <w:rFonts w:ascii="Arial" w:hAnsi="Arial" w:hint="eastAsia"/>
                  <w:sz w:val="18"/>
                  <w:lang w:val="fi-FI" w:eastAsia="ja-JP"/>
                  <w:rPrChange w:id="2590" w:author=" " w:date="2018-10-26T01:21:00Z">
                    <w:rPr>
                      <w:rFonts w:ascii="Arial" w:hAnsi="Arial" w:hint="eastAsia"/>
                      <w:sz w:val="18"/>
                      <w:lang w:val="fi-FI" w:eastAsia="ja-JP"/>
                    </w:rPr>
                  </w:rPrChange>
                </w:rPr>
                <w:t>CA_</w:t>
              </w:r>
              <w:r w:rsidRPr="002610A2">
                <w:rPr>
                  <w:rFonts w:ascii="Arial" w:hAnsi="Arial"/>
                  <w:sz w:val="18"/>
                  <w:lang w:val="fi-FI" w:eastAsia="ja-JP"/>
                  <w:rPrChange w:id="2591"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2592" w:author=" " w:date="2018-10-26T01:08:00Z"/>
                <w:rFonts w:ascii="Arial" w:hAnsi="Arial"/>
                <w:sz w:val="18"/>
                <w:lang w:val="fi-FI" w:eastAsia="ja-JP"/>
                <w:rPrChange w:id="2593" w:author=" " w:date="2018-10-26T01:21:00Z">
                  <w:rPr>
                    <w:ins w:id="2594" w:author=" " w:date="2018-10-26T01:08:00Z"/>
                    <w:rFonts w:ascii="Arial" w:hAnsi="Arial"/>
                    <w:sz w:val="18"/>
                    <w:lang w:val="fi-FI" w:eastAsia="ja-JP"/>
                  </w:rPr>
                </w:rPrChange>
              </w:rPr>
            </w:pPr>
            <w:ins w:id="2595" w:author=" " w:date="2018-10-26T01:08:00Z">
              <w:r w:rsidRPr="002610A2">
                <w:rPr>
                  <w:rFonts w:ascii="Arial" w:hAnsi="Arial" w:hint="eastAsia"/>
                  <w:sz w:val="18"/>
                  <w:lang w:val="fi-FI" w:eastAsia="ja-JP"/>
                  <w:rPrChange w:id="2596" w:author=" " w:date="2018-10-26T01:21:00Z">
                    <w:rPr>
                      <w:rFonts w:ascii="Arial" w:hAnsi="Arial" w:hint="eastAsia"/>
                      <w:sz w:val="18"/>
                      <w:lang w:val="fi-FI" w:eastAsia="ja-JP"/>
                    </w:rPr>
                  </w:rPrChange>
                </w:rPr>
                <w:t>CA_</w:t>
              </w:r>
              <w:r w:rsidRPr="002610A2">
                <w:rPr>
                  <w:rFonts w:ascii="Arial" w:hAnsi="Arial"/>
                  <w:sz w:val="18"/>
                  <w:lang w:val="fi-FI" w:eastAsia="ja-JP"/>
                  <w:rPrChange w:id="2597"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2598" w:author=" " w:date="2018-10-26T01:08:00Z"/>
                <w:rFonts w:ascii="Arial" w:hAnsi="Arial"/>
                <w:sz w:val="18"/>
                <w:lang w:val="fi-FI" w:eastAsia="ja-JP"/>
                <w:rPrChange w:id="2599" w:author=" " w:date="2018-10-26T01:21:00Z">
                  <w:rPr>
                    <w:ins w:id="2600" w:author=" " w:date="2018-10-26T01:08:00Z"/>
                    <w:rFonts w:ascii="Arial" w:hAnsi="Arial"/>
                    <w:sz w:val="18"/>
                    <w:lang w:val="fi-FI" w:eastAsia="ja-JP"/>
                  </w:rPr>
                </w:rPrChange>
              </w:rPr>
            </w:pPr>
            <w:ins w:id="2601" w:author=" " w:date="2018-10-26T01:08:00Z">
              <w:r w:rsidRPr="002610A2">
                <w:rPr>
                  <w:rFonts w:ascii="Arial" w:hAnsi="Arial" w:hint="eastAsia"/>
                  <w:sz w:val="18"/>
                  <w:lang w:val="fi-FI" w:eastAsia="ja-JP"/>
                  <w:rPrChange w:id="2602" w:author=" " w:date="2018-10-26T01:21:00Z">
                    <w:rPr>
                      <w:rFonts w:ascii="Arial" w:hAnsi="Arial" w:hint="eastAsia"/>
                      <w:sz w:val="18"/>
                      <w:lang w:val="fi-FI" w:eastAsia="ja-JP"/>
                    </w:rPr>
                  </w:rPrChange>
                </w:rPr>
                <w:t>CA_</w:t>
              </w:r>
              <w:r w:rsidRPr="002610A2">
                <w:rPr>
                  <w:rFonts w:ascii="Arial" w:hAnsi="Arial"/>
                  <w:sz w:val="18"/>
                  <w:lang w:val="fi-FI" w:eastAsia="ja-JP"/>
                  <w:rPrChange w:id="2603"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2604" w:author=" " w:date="2018-10-26T01:08:00Z"/>
                <w:rFonts w:ascii="Arial" w:hAnsi="Arial" w:hint="eastAsia"/>
                <w:sz w:val="18"/>
                <w:lang w:val="fi-FI" w:eastAsia="ja-JP"/>
                <w:rPrChange w:id="2605" w:author=" " w:date="2018-10-26T01:21:00Z">
                  <w:rPr>
                    <w:ins w:id="2606" w:author=" " w:date="2018-10-26T01:08:00Z"/>
                    <w:rFonts w:ascii="Arial" w:hAnsi="Arial" w:hint="eastAsia"/>
                    <w:sz w:val="18"/>
                    <w:lang w:val="fi-FI" w:eastAsia="ja-JP"/>
                  </w:rPr>
                </w:rPrChange>
              </w:rPr>
            </w:pPr>
            <w:ins w:id="2607" w:author=" " w:date="2018-10-26T01:08:00Z">
              <w:r w:rsidRPr="002610A2">
                <w:rPr>
                  <w:rFonts w:ascii="Arial" w:hAnsi="Arial" w:hint="eastAsia"/>
                  <w:sz w:val="18"/>
                  <w:lang w:val="fi-FI" w:eastAsia="ja-JP"/>
                  <w:rPrChange w:id="2608" w:author=" " w:date="2018-10-26T01:21:00Z">
                    <w:rPr>
                      <w:rFonts w:ascii="Arial" w:hAnsi="Arial" w:hint="eastAsia"/>
                      <w:sz w:val="18"/>
                      <w:lang w:val="fi-FI" w:eastAsia="ja-JP"/>
                    </w:rPr>
                  </w:rPrChange>
                </w:rPr>
                <w:t>CA_</w:t>
              </w:r>
              <w:r w:rsidRPr="002610A2">
                <w:rPr>
                  <w:rFonts w:ascii="Arial" w:hAnsi="Arial"/>
                  <w:sz w:val="18"/>
                  <w:lang w:val="fi-FI" w:eastAsia="ja-JP"/>
                  <w:rPrChange w:id="2609"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t>DC_1A-42C_n257A</w:t>
            </w:r>
          </w:p>
        </w:tc>
        <w:tc>
          <w:tcPr>
            <w:tcW w:w="0" w:type="auto"/>
            <w:vAlign w:val="center"/>
          </w:tcPr>
          <w:p w:rsidR="00B95FCF" w:rsidRPr="002610A2" w:rsidRDefault="00B95FCF" w:rsidP="003F7A6B">
            <w:pPr>
              <w:pStyle w:val="TAC"/>
            </w:pPr>
            <w:r w:rsidRPr="002610A2">
              <w:t>DC_1A_n257A</w:t>
            </w:r>
          </w:p>
          <w:p w:rsidR="00B95FCF" w:rsidRPr="002610A2" w:rsidRDefault="00B95FCF" w:rsidP="003F7A6B">
            <w:pPr>
              <w:pStyle w:val="TAC"/>
              <w:rPr>
                <w:noProof/>
                <w:lang w:eastAsia="zh-CN"/>
              </w:rPr>
            </w:pPr>
            <w:r w:rsidRPr="002610A2">
              <w:t>DC_42A_n257A</w:t>
            </w:r>
          </w:p>
        </w:tc>
        <w:tc>
          <w:tcPr>
            <w:tcW w:w="0" w:type="auto"/>
            <w:shd w:val="clear" w:color="auto" w:fill="auto"/>
            <w:noWrap/>
            <w:vAlign w:val="center"/>
          </w:tcPr>
          <w:p w:rsidR="00B95FCF" w:rsidRPr="002610A2" w:rsidRDefault="00B95FCF" w:rsidP="003F7A6B">
            <w:pPr>
              <w:pStyle w:val="TAC"/>
              <w:rPr>
                <w:noProof/>
                <w:lang w:eastAsia="zh-CN"/>
              </w:rPr>
            </w:pPr>
            <w:r w:rsidRPr="002610A2">
              <w:t>CA_1A-42C</w:t>
            </w:r>
          </w:p>
        </w:tc>
        <w:tc>
          <w:tcPr>
            <w:tcW w:w="0" w:type="auto"/>
            <w:vAlign w:val="center"/>
          </w:tcPr>
          <w:p w:rsidR="00B95FCF" w:rsidRPr="002610A2" w:rsidRDefault="00B95FCF" w:rsidP="003F7A6B">
            <w:pPr>
              <w:pStyle w:val="TAC"/>
              <w:rPr>
                <w:noProof/>
                <w:lang w:eastAsia="zh-CN"/>
              </w:rPr>
            </w:pPr>
            <w:r w:rsidRPr="002610A2">
              <w:t>n257A</w:t>
            </w:r>
          </w:p>
        </w:tc>
      </w:tr>
      <w:tr w:rsidR="00B95FCF" w:rsidRPr="002610A2" w:rsidTr="003F7A6B">
        <w:trPr>
          <w:trHeight w:val="185"/>
          <w:jc w:val="center"/>
          <w:ins w:id="2610" w:author=" " w:date="2018-10-26T01:09:00Z"/>
        </w:trPr>
        <w:tc>
          <w:tcPr>
            <w:tcW w:w="0" w:type="auto"/>
            <w:shd w:val="clear" w:color="auto" w:fill="auto"/>
            <w:noWrap/>
            <w:vAlign w:val="center"/>
          </w:tcPr>
          <w:p w:rsidR="00B95FCF" w:rsidRPr="00B95FCF" w:rsidRDefault="00B95FCF" w:rsidP="003F7A6B">
            <w:pPr>
              <w:keepNext/>
              <w:keepLines/>
              <w:spacing w:after="0"/>
              <w:jc w:val="center"/>
              <w:rPr>
                <w:ins w:id="2611" w:author=" " w:date="2018-10-26T01:09:00Z"/>
                <w:rFonts w:ascii="Arial" w:hAnsi="Arial" w:hint="eastAsia"/>
                <w:sz w:val="18"/>
                <w:lang w:val="fi-FI" w:eastAsia="ja-JP"/>
              </w:rPr>
            </w:pPr>
            <w:ins w:id="2612" w:author=" " w:date="2018-10-26T01:09:00Z">
              <w:r w:rsidRPr="002610A2">
                <w:rPr>
                  <w:rFonts w:ascii="Arial" w:hAnsi="Arial" w:hint="eastAsia"/>
                  <w:sz w:val="18"/>
                  <w:lang w:val="fi-FI" w:eastAsia="ja-JP"/>
                </w:rPr>
                <w:t>DC_1A-</w:t>
              </w:r>
            </w:ins>
            <w:ins w:id="2613" w:author=" " w:date="2018-10-26T01:10:00Z">
              <w:r w:rsidRPr="002610A2">
                <w:rPr>
                  <w:rFonts w:ascii="Arial" w:hAnsi="Arial" w:hint="eastAsia"/>
                  <w:sz w:val="18"/>
                  <w:lang w:val="fi-FI" w:eastAsia="ja-JP"/>
                </w:rPr>
                <w:t>42C</w:t>
              </w:r>
            </w:ins>
            <w:ins w:id="2614" w:author=" " w:date="2018-10-26T01:09:00Z">
              <w:r w:rsidRPr="00B95FCF">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2615" w:author=" " w:date="2018-10-26T01:09:00Z"/>
                <w:rFonts w:ascii="Arial" w:hAnsi="Arial"/>
                <w:sz w:val="18"/>
                <w:lang w:val="fi-FI" w:eastAsia="ja-JP"/>
                <w:rPrChange w:id="2616" w:author=" " w:date="2018-10-26T01:21:00Z">
                  <w:rPr>
                    <w:ins w:id="2617" w:author=" " w:date="2018-10-26T01:09:00Z"/>
                    <w:rFonts w:ascii="Arial" w:hAnsi="Arial"/>
                    <w:sz w:val="18"/>
                    <w:lang w:val="fi-FI" w:eastAsia="ja-JP"/>
                  </w:rPr>
                </w:rPrChange>
              </w:rPr>
            </w:pPr>
            <w:ins w:id="2618" w:author=" " w:date="2018-10-26T01:09:00Z">
              <w:r w:rsidRPr="00DA42EB">
                <w:rPr>
                  <w:rFonts w:ascii="Arial" w:hAnsi="Arial" w:hint="eastAsia"/>
                  <w:sz w:val="18"/>
                  <w:lang w:val="fi-FI" w:eastAsia="ja-JP"/>
                </w:rPr>
                <w:t>DC_1A</w:t>
              </w:r>
              <w:r w:rsidRPr="002610A2">
                <w:rPr>
                  <w:rFonts w:ascii="Arial" w:hAnsi="Arial"/>
                  <w:sz w:val="18"/>
                  <w:lang w:val="fi-FI" w:eastAsia="ja-JP"/>
                  <w:rPrChange w:id="2619"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620" w:author=" " w:date="2018-10-26T01:09:00Z"/>
                <w:rFonts w:ascii="Arial" w:hAnsi="Arial" w:hint="eastAsia"/>
                <w:sz w:val="18"/>
                <w:lang w:val="fi-FI" w:eastAsia="ja-JP"/>
                <w:rPrChange w:id="2621" w:author=" " w:date="2018-10-26T01:21:00Z">
                  <w:rPr>
                    <w:ins w:id="2622" w:author=" " w:date="2018-10-26T01:09:00Z"/>
                    <w:rFonts w:ascii="Arial" w:hAnsi="Arial" w:hint="eastAsia"/>
                    <w:sz w:val="18"/>
                    <w:lang w:val="fi-FI" w:eastAsia="ja-JP"/>
                  </w:rPr>
                </w:rPrChange>
              </w:rPr>
            </w:pPr>
            <w:ins w:id="2623" w:author=" " w:date="2018-10-26T01:09:00Z">
              <w:r w:rsidRPr="002610A2">
                <w:rPr>
                  <w:rFonts w:ascii="Arial" w:hAnsi="Arial" w:hint="eastAsia"/>
                  <w:sz w:val="18"/>
                  <w:lang w:val="fi-FI" w:eastAsia="ja-JP"/>
                  <w:rPrChange w:id="2624" w:author=" " w:date="2018-10-26T01:21:00Z">
                    <w:rPr>
                      <w:rFonts w:ascii="Arial" w:hAnsi="Arial" w:hint="eastAsia"/>
                      <w:sz w:val="18"/>
                      <w:lang w:val="fi-FI" w:eastAsia="ja-JP"/>
                    </w:rPr>
                  </w:rPrChange>
                </w:rPr>
                <w:t>DC_1A</w:t>
              </w:r>
              <w:r w:rsidRPr="002610A2">
                <w:rPr>
                  <w:rFonts w:ascii="Arial" w:hAnsi="Arial"/>
                  <w:sz w:val="18"/>
                  <w:lang w:val="fi-FI" w:eastAsia="ja-JP"/>
                  <w:rPrChange w:id="2625"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2626" w:author=" " w:date="2018-10-26T01:09:00Z"/>
                <w:rFonts w:ascii="Arial" w:hAnsi="Arial" w:hint="eastAsia"/>
                <w:sz w:val="18"/>
                <w:lang w:val="fi-FI" w:eastAsia="ja-JP"/>
                <w:rPrChange w:id="2627" w:author=" " w:date="2018-10-26T01:21:00Z">
                  <w:rPr>
                    <w:ins w:id="2628" w:author=" " w:date="2018-10-26T01:09:00Z"/>
                    <w:rFonts w:ascii="Arial" w:hAnsi="Arial" w:hint="eastAsia"/>
                    <w:sz w:val="18"/>
                    <w:lang w:val="fi-FI" w:eastAsia="ja-JP"/>
                  </w:rPr>
                </w:rPrChange>
              </w:rPr>
            </w:pPr>
            <w:ins w:id="2629" w:author=" " w:date="2018-10-26T01:09:00Z">
              <w:r w:rsidRPr="002610A2">
                <w:rPr>
                  <w:rFonts w:ascii="Arial" w:hAnsi="Arial"/>
                  <w:sz w:val="18"/>
                  <w:lang w:val="fi-FI" w:eastAsia="ja-JP"/>
                  <w:rPrChange w:id="2630" w:author=" " w:date="2018-10-26T01:21:00Z">
                    <w:rPr>
                      <w:rFonts w:ascii="Arial" w:hAnsi="Arial"/>
                      <w:sz w:val="18"/>
                      <w:lang w:val="fi-FI" w:eastAsia="ja-JP"/>
                    </w:rPr>
                  </w:rPrChange>
                </w:rPr>
                <w:t>CA_</w:t>
              </w:r>
              <w:r w:rsidRPr="002610A2">
                <w:rPr>
                  <w:rFonts w:ascii="Arial" w:hAnsi="Arial" w:hint="eastAsia"/>
                  <w:sz w:val="18"/>
                  <w:lang w:val="fi-FI" w:eastAsia="ja-JP"/>
                  <w:rPrChange w:id="2631" w:author=" " w:date="2018-10-26T01:21:00Z">
                    <w:rPr>
                      <w:rFonts w:ascii="Arial" w:hAnsi="Arial" w:hint="eastAsia"/>
                      <w:sz w:val="18"/>
                      <w:lang w:val="fi-FI" w:eastAsia="ja-JP"/>
                    </w:rPr>
                  </w:rPrChange>
                </w:rPr>
                <w:t>1</w:t>
              </w:r>
              <w:r w:rsidRPr="002610A2">
                <w:rPr>
                  <w:rFonts w:ascii="Arial" w:hAnsi="Arial"/>
                  <w:sz w:val="18"/>
                  <w:lang w:val="fi-FI" w:eastAsia="ja-JP"/>
                  <w:rPrChange w:id="2632" w:author=" " w:date="2018-10-26T01:21:00Z">
                    <w:rPr>
                      <w:rFonts w:ascii="Arial" w:hAnsi="Arial"/>
                      <w:sz w:val="18"/>
                      <w:lang w:val="fi-FI" w:eastAsia="ja-JP"/>
                    </w:rPr>
                  </w:rPrChange>
                </w:rPr>
                <w:t>A-</w:t>
              </w:r>
            </w:ins>
            <w:ins w:id="2633" w:author=" " w:date="2018-10-26T01:10:00Z">
              <w:r w:rsidRPr="002610A2">
                <w:rPr>
                  <w:rFonts w:ascii="Arial" w:hAnsi="Arial"/>
                  <w:sz w:val="18"/>
                  <w:lang w:val="fi-FI" w:eastAsia="ja-JP"/>
                  <w:rPrChange w:id="2634" w:author=" " w:date="2018-10-26T01:21:00Z">
                    <w:rPr>
                      <w:rFonts w:ascii="Arial" w:hAnsi="Arial"/>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2635" w:author=" " w:date="2018-10-26T01:09:00Z"/>
                <w:rFonts w:ascii="Arial" w:hAnsi="Arial"/>
                <w:sz w:val="18"/>
                <w:lang w:val="fi-FI" w:eastAsia="ja-JP"/>
                <w:rPrChange w:id="2636" w:author=" " w:date="2018-10-26T01:21:00Z">
                  <w:rPr>
                    <w:ins w:id="2637" w:author=" " w:date="2018-10-26T01:09:00Z"/>
                    <w:rFonts w:ascii="Arial" w:hAnsi="Arial"/>
                    <w:sz w:val="18"/>
                    <w:lang w:val="fi-FI" w:eastAsia="ja-JP"/>
                  </w:rPr>
                </w:rPrChange>
              </w:rPr>
            </w:pPr>
            <w:ins w:id="2638" w:author=" " w:date="2018-10-26T01:09:00Z">
              <w:r w:rsidRPr="002610A2">
                <w:rPr>
                  <w:rFonts w:ascii="Arial" w:hAnsi="Arial"/>
                  <w:sz w:val="18"/>
                  <w:lang w:val="fi-FI" w:eastAsia="ja-JP"/>
                  <w:rPrChange w:id="2639" w:author=" " w:date="2018-10-26T01:21:00Z">
                    <w:rPr>
                      <w:rFonts w:ascii="Arial" w:hAnsi="Arial"/>
                      <w:sz w:val="18"/>
                      <w:lang w:val="fi-FI" w:eastAsia="ja-JP"/>
                    </w:rPr>
                  </w:rPrChange>
                </w:rPr>
                <w:t>n</w:t>
              </w:r>
              <w:r w:rsidRPr="002610A2">
                <w:rPr>
                  <w:rFonts w:ascii="Arial" w:hAnsi="Arial" w:hint="eastAsia"/>
                  <w:sz w:val="18"/>
                  <w:lang w:val="fi-FI" w:eastAsia="ja-JP"/>
                  <w:rPrChange w:id="264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641" w:author=" " w:date="2018-10-26T01:09:00Z"/>
                <w:rFonts w:ascii="Arial" w:hAnsi="Arial" w:hint="eastAsia"/>
                <w:sz w:val="18"/>
                <w:lang w:val="fi-FI" w:eastAsia="ja-JP"/>
                <w:rPrChange w:id="2642" w:author=" " w:date="2018-10-26T01:21:00Z">
                  <w:rPr>
                    <w:ins w:id="2643" w:author=" " w:date="2018-10-26T01:09:00Z"/>
                    <w:rFonts w:ascii="Arial" w:hAnsi="Arial" w:hint="eastAsia"/>
                    <w:sz w:val="18"/>
                    <w:lang w:val="fi-FI" w:eastAsia="ja-JP"/>
                  </w:rPr>
                </w:rPrChange>
              </w:rPr>
            </w:pPr>
            <w:ins w:id="2644" w:author=" " w:date="2018-10-26T01:09:00Z">
              <w:r w:rsidRPr="002610A2">
                <w:rPr>
                  <w:rFonts w:ascii="Arial" w:hAnsi="Arial" w:hint="eastAsia"/>
                  <w:sz w:val="18"/>
                  <w:lang w:val="fi-FI" w:eastAsia="ja-JP"/>
                  <w:rPrChange w:id="2645" w:author=" " w:date="2018-10-26T01:21:00Z">
                    <w:rPr>
                      <w:rFonts w:ascii="Arial" w:hAnsi="Arial" w:hint="eastAsia"/>
                      <w:sz w:val="18"/>
                      <w:lang w:val="fi-FI" w:eastAsia="ja-JP"/>
                    </w:rPr>
                  </w:rPrChange>
                </w:rPr>
                <w:t>CA_</w:t>
              </w:r>
              <w:r w:rsidRPr="002610A2">
                <w:rPr>
                  <w:rFonts w:ascii="Arial" w:hAnsi="Arial"/>
                  <w:sz w:val="18"/>
                  <w:lang w:val="fi-FI" w:eastAsia="ja-JP"/>
                  <w:rPrChange w:id="2646" w:author=" " w:date="2018-10-26T01:21:00Z">
                    <w:rPr>
                      <w:rFonts w:ascii="Arial" w:hAnsi="Arial"/>
                      <w:sz w:val="18"/>
                      <w:lang w:val="fi-FI" w:eastAsia="ja-JP"/>
                    </w:rPr>
                  </w:rPrChange>
                </w:rPr>
                <w:t>n257G</w:t>
              </w:r>
            </w:ins>
          </w:p>
        </w:tc>
      </w:tr>
      <w:tr w:rsidR="00B95FCF" w:rsidRPr="002610A2" w:rsidTr="003F7A6B">
        <w:trPr>
          <w:trHeight w:val="185"/>
          <w:jc w:val="center"/>
          <w:ins w:id="2647" w:author=" " w:date="2018-10-26T01:09:00Z"/>
        </w:trPr>
        <w:tc>
          <w:tcPr>
            <w:tcW w:w="0" w:type="auto"/>
            <w:shd w:val="clear" w:color="auto" w:fill="auto"/>
            <w:noWrap/>
            <w:vAlign w:val="center"/>
          </w:tcPr>
          <w:p w:rsidR="00B95FCF" w:rsidRPr="002610A2" w:rsidRDefault="00B95FCF" w:rsidP="003F7A6B">
            <w:pPr>
              <w:keepNext/>
              <w:keepLines/>
              <w:spacing w:after="0"/>
              <w:jc w:val="center"/>
              <w:rPr>
                <w:ins w:id="2648" w:author=" " w:date="2018-10-26T01:09:00Z"/>
                <w:rFonts w:ascii="Arial" w:hAnsi="Arial" w:hint="eastAsia"/>
                <w:sz w:val="18"/>
                <w:lang w:val="fi-FI" w:eastAsia="ja-JP"/>
                <w:rPrChange w:id="2649" w:author=" " w:date="2018-10-26T01:21:00Z">
                  <w:rPr>
                    <w:ins w:id="2650" w:author=" " w:date="2018-10-26T01:09:00Z"/>
                    <w:rFonts w:ascii="Arial" w:hAnsi="Arial" w:hint="eastAsia"/>
                    <w:sz w:val="18"/>
                    <w:lang w:val="fi-FI" w:eastAsia="ja-JP"/>
                  </w:rPr>
                </w:rPrChange>
              </w:rPr>
            </w:pPr>
            <w:ins w:id="2651" w:author=" " w:date="2018-10-26T01:09:00Z">
              <w:r w:rsidRPr="002610A2">
                <w:rPr>
                  <w:rFonts w:ascii="Arial" w:hAnsi="Arial" w:hint="eastAsia"/>
                  <w:sz w:val="18"/>
                  <w:lang w:val="fi-FI" w:eastAsia="ja-JP"/>
                  <w:rPrChange w:id="2652" w:author=" " w:date="2018-10-26T01:21:00Z">
                    <w:rPr>
                      <w:rFonts w:ascii="Arial" w:hAnsi="Arial" w:hint="eastAsia"/>
                      <w:sz w:val="18"/>
                      <w:lang w:val="fi-FI" w:eastAsia="ja-JP"/>
                    </w:rPr>
                  </w:rPrChange>
                </w:rPr>
                <w:t>DC_1A-</w:t>
              </w:r>
            </w:ins>
            <w:ins w:id="2653" w:author=" " w:date="2018-10-26T01:10:00Z">
              <w:r w:rsidRPr="002610A2">
                <w:rPr>
                  <w:rFonts w:ascii="Arial" w:hAnsi="Arial" w:hint="eastAsia"/>
                  <w:sz w:val="18"/>
                  <w:lang w:val="fi-FI" w:eastAsia="ja-JP"/>
                  <w:rPrChange w:id="2654" w:author=" " w:date="2018-10-26T01:21:00Z">
                    <w:rPr>
                      <w:rFonts w:ascii="Arial" w:hAnsi="Arial" w:hint="eastAsia"/>
                      <w:sz w:val="18"/>
                      <w:lang w:val="fi-FI" w:eastAsia="ja-JP"/>
                    </w:rPr>
                  </w:rPrChange>
                </w:rPr>
                <w:t>42C</w:t>
              </w:r>
            </w:ins>
            <w:ins w:id="2655" w:author=" " w:date="2018-10-26T01:09:00Z">
              <w:r w:rsidRPr="002610A2">
                <w:rPr>
                  <w:rFonts w:ascii="Arial" w:hAnsi="Arial"/>
                  <w:sz w:val="18"/>
                  <w:lang w:val="fi-FI" w:eastAsia="ja-JP"/>
                  <w:rPrChange w:id="2656"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2657" w:author=" " w:date="2018-10-26T01:09:00Z"/>
                <w:rFonts w:ascii="Arial" w:hAnsi="Arial"/>
                <w:sz w:val="18"/>
                <w:lang w:val="fi-FI" w:eastAsia="ja-JP"/>
                <w:rPrChange w:id="2658" w:author=" " w:date="2018-10-26T01:21:00Z">
                  <w:rPr>
                    <w:ins w:id="2659" w:author=" " w:date="2018-10-26T01:09:00Z"/>
                    <w:rFonts w:ascii="Arial" w:hAnsi="Arial"/>
                    <w:sz w:val="18"/>
                    <w:lang w:val="fi-FI" w:eastAsia="ja-JP"/>
                  </w:rPr>
                </w:rPrChange>
              </w:rPr>
            </w:pPr>
            <w:ins w:id="2660" w:author=" " w:date="2018-10-26T01:09:00Z">
              <w:r w:rsidRPr="002610A2">
                <w:rPr>
                  <w:rFonts w:ascii="Arial" w:hAnsi="Arial" w:hint="eastAsia"/>
                  <w:sz w:val="18"/>
                  <w:lang w:val="fi-FI" w:eastAsia="ja-JP"/>
                  <w:rPrChange w:id="2661" w:author=" " w:date="2018-10-26T01:21:00Z">
                    <w:rPr>
                      <w:rFonts w:ascii="Arial" w:hAnsi="Arial" w:hint="eastAsia"/>
                      <w:sz w:val="18"/>
                      <w:lang w:val="fi-FI" w:eastAsia="ja-JP"/>
                    </w:rPr>
                  </w:rPrChange>
                </w:rPr>
                <w:t>DC_1A</w:t>
              </w:r>
              <w:r w:rsidRPr="002610A2">
                <w:rPr>
                  <w:rFonts w:ascii="Arial" w:hAnsi="Arial"/>
                  <w:sz w:val="18"/>
                  <w:lang w:val="fi-FI" w:eastAsia="ja-JP"/>
                  <w:rPrChange w:id="2662"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663" w:author=" " w:date="2018-10-26T01:09:00Z"/>
                <w:rFonts w:ascii="Arial" w:hAnsi="Arial"/>
                <w:sz w:val="18"/>
                <w:lang w:val="fi-FI" w:eastAsia="ja-JP"/>
                <w:rPrChange w:id="2664" w:author=" " w:date="2018-10-26T01:21:00Z">
                  <w:rPr>
                    <w:ins w:id="2665" w:author=" " w:date="2018-10-26T01:09:00Z"/>
                    <w:rFonts w:ascii="Arial" w:hAnsi="Arial"/>
                    <w:sz w:val="18"/>
                    <w:lang w:val="fi-FI" w:eastAsia="ja-JP"/>
                  </w:rPr>
                </w:rPrChange>
              </w:rPr>
            </w:pPr>
            <w:ins w:id="2666" w:author=" " w:date="2018-10-26T01:09:00Z">
              <w:r w:rsidRPr="002610A2">
                <w:rPr>
                  <w:rFonts w:ascii="Arial" w:hAnsi="Arial" w:hint="eastAsia"/>
                  <w:sz w:val="18"/>
                  <w:lang w:val="fi-FI" w:eastAsia="ja-JP"/>
                  <w:rPrChange w:id="2667" w:author=" " w:date="2018-10-26T01:21:00Z">
                    <w:rPr>
                      <w:rFonts w:ascii="Arial" w:hAnsi="Arial" w:hint="eastAsia"/>
                      <w:sz w:val="18"/>
                      <w:lang w:val="fi-FI" w:eastAsia="ja-JP"/>
                    </w:rPr>
                  </w:rPrChange>
                </w:rPr>
                <w:t>DC_1A</w:t>
              </w:r>
              <w:r w:rsidRPr="002610A2">
                <w:rPr>
                  <w:rFonts w:ascii="Arial" w:hAnsi="Arial"/>
                  <w:sz w:val="18"/>
                  <w:lang w:val="fi-FI" w:eastAsia="ja-JP"/>
                  <w:rPrChange w:id="2668"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2669" w:author=" " w:date="2018-10-26T01:09:00Z"/>
                <w:rFonts w:ascii="Arial" w:hAnsi="Arial" w:hint="eastAsia"/>
                <w:sz w:val="18"/>
                <w:lang w:val="fi-FI" w:eastAsia="ja-JP"/>
                <w:rPrChange w:id="2670" w:author=" " w:date="2018-10-26T01:21:00Z">
                  <w:rPr>
                    <w:ins w:id="2671" w:author=" " w:date="2018-10-26T01:09:00Z"/>
                    <w:rFonts w:ascii="Arial" w:hAnsi="Arial" w:hint="eastAsia"/>
                    <w:sz w:val="18"/>
                    <w:lang w:val="fi-FI" w:eastAsia="ja-JP"/>
                  </w:rPr>
                </w:rPrChange>
              </w:rPr>
            </w:pPr>
            <w:ins w:id="2672" w:author=" " w:date="2018-10-26T01:09:00Z">
              <w:r w:rsidRPr="002610A2">
                <w:rPr>
                  <w:rFonts w:ascii="Arial" w:hAnsi="Arial" w:hint="eastAsia"/>
                  <w:sz w:val="18"/>
                  <w:lang w:val="fi-FI" w:eastAsia="ja-JP"/>
                  <w:rPrChange w:id="2673" w:author=" " w:date="2018-10-26T01:21:00Z">
                    <w:rPr>
                      <w:rFonts w:ascii="Arial" w:hAnsi="Arial" w:hint="eastAsia"/>
                      <w:sz w:val="18"/>
                      <w:lang w:val="fi-FI" w:eastAsia="ja-JP"/>
                    </w:rPr>
                  </w:rPrChange>
                </w:rPr>
                <w:t>DC_1A</w:t>
              </w:r>
              <w:r w:rsidRPr="002610A2">
                <w:rPr>
                  <w:rFonts w:ascii="Arial" w:hAnsi="Arial"/>
                  <w:sz w:val="18"/>
                  <w:lang w:val="fi-FI" w:eastAsia="ja-JP"/>
                  <w:rPrChange w:id="2674"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2675" w:author=" " w:date="2018-10-26T01:09:00Z"/>
                <w:rFonts w:ascii="Arial" w:hAnsi="Arial" w:hint="eastAsia"/>
                <w:sz w:val="18"/>
                <w:lang w:val="fi-FI" w:eastAsia="ja-JP"/>
                <w:rPrChange w:id="2676" w:author=" " w:date="2018-10-26T01:21:00Z">
                  <w:rPr>
                    <w:ins w:id="2677" w:author=" " w:date="2018-10-26T01:09:00Z"/>
                    <w:rFonts w:ascii="Arial" w:hAnsi="Arial" w:hint="eastAsia"/>
                    <w:sz w:val="18"/>
                    <w:lang w:val="fi-FI" w:eastAsia="ja-JP"/>
                  </w:rPr>
                </w:rPrChange>
              </w:rPr>
            </w:pPr>
            <w:ins w:id="2678" w:author=" " w:date="2018-10-26T01:09:00Z">
              <w:r w:rsidRPr="002610A2">
                <w:rPr>
                  <w:rFonts w:ascii="Arial" w:hAnsi="Arial"/>
                  <w:sz w:val="18"/>
                  <w:lang w:val="fi-FI" w:eastAsia="ja-JP"/>
                  <w:rPrChange w:id="2679" w:author=" " w:date="2018-10-26T01:21:00Z">
                    <w:rPr>
                      <w:rFonts w:ascii="Arial" w:hAnsi="Arial"/>
                      <w:sz w:val="18"/>
                      <w:lang w:val="fi-FI" w:eastAsia="ja-JP"/>
                    </w:rPr>
                  </w:rPrChange>
                </w:rPr>
                <w:t>CA_</w:t>
              </w:r>
              <w:r w:rsidRPr="002610A2">
                <w:rPr>
                  <w:rFonts w:ascii="Arial" w:hAnsi="Arial" w:hint="eastAsia"/>
                  <w:sz w:val="18"/>
                  <w:lang w:val="fi-FI" w:eastAsia="ja-JP"/>
                  <w:rPrChange w:id="2680" w:author=" " w:date="2018-10-26T01:21:00Z">
                    <w:rPr>
                      <w:rFonts w:ascii="Arial" w:hAnsi="Arial" w:hint="eastAsia"/>
                      <w:sz w:val="18"/>
                      <w:lang w:val="fi-FI" w:eastAsia="ja-JP"/>
                    </w:rPr>
                  </w:rPrChange>
                </w:rPr>
                <w:t>1</w:t>
              </w:r>
              <w:r w:rsidRPr="002610A2">
                <w:rPr>
                  <w:rFonts w:ascii="Arial" w:hAnsi="Arial"/>
                  <w:sz w:val="18"/>
                  <w:lang w:val="fi-FI" w:eastAsia="ja-JP"/>
                  <w:rPrChange w:id="2681" w:author=" " w:date="2018-10-26T01:21:00Z">
                    <w:rPr>
                      <w:rFonts w:ascii="Arial" w:hAnsi="Arial"/>
                      <w:sz w:val="18"/>
                      <w:lang w:val="fi-FI" w:eastAsia="ja-JP"/>
                    </w:rPr>
                  </w:rPrChange>
                </w:rPr>
                <w:t>A-</w:t>
              </w:r>
            </w:ins>
            <w:ins w:id="2682" w:author=" " w:date="2018-10-26T01:10:00Z">
              <w:r w:rsidRPr="002610A2">
                <w:rPr>
                  <w:rFonts w:ascii="Arial" w:hAnsi="Arial"/>
                  <w:sz w:val="18"/>
                  <w:lang w:val="fi-FI" w:eastAsia="ja-JP"/>
                  <w:rPrChange w:id="2683" w:author=" " w:date="2018-10-26T01:21:00Z">
                    <w:rPr>
                      <w:rFonts w:ascii="Arial" w:hAnsi="Arial"/>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2684" w:author=" " w:date="2018-10-26T01:09:00Z"/>
                <w:rFonts w:ascii="Arial" w:hAnsi="Arial"/>
                <w:sz w:val="18"/>
                <w:lang w:val="fi-FI" w:eastAsia="ja-JP"/>
                <w:rPrChange w:id="2685" w:author=" " w:date="2018-10-26T01:21:00Z">
                  <w:rPr>
                    <w:ins w:id="2686" w:author=" " w:date="2018-10-26T01:09:00Z"/>
                    <w:rFonts w:ascii="Arial" w:hAnsi="Arial"/>
                    <w:sz w:val="18"/>
                    <w:lang w:val="fi-FI" w:eastAsia="ja-JP"/>
                  </w:rPr>
                </w:rPrChange>
              </w:rPr>
            </w:pPr>
            <w:ins w:id="2687" w:author=" " w:date="2018-10-26T01:09:00Z">
              <w:r w:rsidRPr="002610A2">
                <w:rPr>
                  <w:rFonts w:ascii="Arial" w:hAnsi="Arial"/>
                  <w:sz w:val="18"/>
                  <w:lang w:val="fi-FI" w:eastAsia="ja-JP"/>
                  <w:rPrChange w:id="2688" w:author=" " w:date="2018-10-26T01:21:00Z">
                    <w:rPr>
                      <w:rFonts w:ascii="Arial" w:hAnsi="Arial"/>
                      <w:sz w:val="18"/>
                      <w:lang w:val="fi-FI" w:eastAsia="ja-JP"/>
                    </w:rPr>
                  </w:rPrChange>
                </w:rPr>
                <w:t>n</w:t>
              </w:r>
              <w:r w:rsidRPr="002610A2">
                <w:rPr>
                  <w:rFonts w:ascii="Arial" w:hAnsi="Arial" w:hint="eastAsia"/>
                  <w:sz w:val="18"/>
                  <w:lang w:val="fi-FI" w:eastAsia="ja-JP"/>
                  <w:rPrChange w:id="2689"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690" w:author=" " w:date="2018-10-26T01:09:00Z"/>
                <w:rFonts w:ascii="Arial" w:hAnsi="Arial"/>
                <w:sz w:val="18"/>
                <w:lang w:val="fi-FI" w:eastAsia="ja-JP"/>
                <w:rPrChange w:id="2691" w:author=" " w:date="2018-10-26T01:21:00Z">
                  <w:rPr>
                    <w:ins w:id="2692" w:author=" " w:date="2018-10-26T01:09:00Z"/>
                    <w:rFonts w:ascii="Arial" w:hAnsi="Arial"/>
                    <w:sz w:val="18"/>
                    <w:lang w:val="fi-FI" w:eastAsia="ja-JP"/>
                  </w:rPr>
                </w:rPrChange>
              </w:rPr>
            </w:pPr>
            <w:ins w:id="2693" w:author=" " w:date="2018-10-26T01:09:00Z">
              <w:r w:rsidRPr="002610A2">
                <w:rPr>
                  <w:rFonts w:ascii="Arial" w:hAnsi="Arial" w:hint="eastAsia"/>
                  <w:sz w:val="18"/>
                  <w:lang w:val="fi-FI" w:eastAsia="ja-JP"/>
                  <w:rPrChange w:id="2694" w:author=" " w:date="2018-10-26T01:21:00Z">
                    <w:rPr>
                      <w:rFonts w:ascii="Arial" w:hAnsi="Arial" w:hint="eastAsia"/>
                      <w:sz w:val="18"/>
                      <w:lang w:val="fi-FI" w:eastAsia="ja-JP"/>
                    </w:rPr>
                  </w:rPrChange>
                </w:rPr>
                <w:t>CA_</w:t>
              </w:r>
              <w:r w:rsidRPr="002610A2">
                <w:rPr>
                  <w:rFonts w:ascii="Arial" w:hAnsi="Arial"/>
                  <w:sz w:val="18"/>
                  <w:lang w:val="fi-FI" w:eastAsia="ja-JP"/>
                  <w:rPrChange w:id="2695"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2696" w:author=" " w:date="2018-10-26T01:09:00Z"/>
                <w:rFonts w:ascii="Arial" w:hAnsi="Arial" w:hint="eastAsia"/>
                <w:sz w:val="18"/>
                <w:lang w:val="fi-FI" w:eastAsia="ja-JP"/>
                <w:rPrChange w:id="2697" w:author=" " w:date="2018-10-26T01:21:00Z">
                  <w:rPr>
                    <w:ins w:id="2698" w:author=" " w:date="2018-10-26T01:09:00Z"/>
                    <w:rFonts w:ascii="Arial" w:hAnsi="Arial" w:hint="eastAsia"/>
                    <w:sz w:val="18"/>
                    <w:lang w:val="fi-FI" w:eastAsia="ja-JP"/>
                  </w:rPr>
                </w:rPrChange>
              </w:rPr>
            </w:pPr>
            <w:ins w:id="2699" w:author=" " w:date="2018-10-26T01:09:00Z">
              <w:r w:rsidRPr="002610A2">
                <w:rPr>
                  <w:rFonts w:ascii="Arial" w:hAnsi="Arial" w:hint="eastAsia"/>
                  <w:sz w:val="18"/>
                  <w:lang w:val="fi-FI" w:eastAsia="ja-JP"/>
                  <w:rPrChange w:id="2700" w:author=" " w:date="2018-10-26T01:21:00Z">
                    <w:rPr>
                      <w:rFonts w:ascii="Arial" w:hAnsi="Arial" w:hint="eastAsia"/>
                      <w:sz w:val="18"/>
                      <w:lang w:val="fi-FI" w:eastAsia="ja-JP"/>
                    </w:rPr>
                  </w:rPrChange>
                </w:rPr>
                <w:t>CA_</w:t>
              </w:r>
              <w:r w:rsidRPr="002610A2">
                <w:rPr>
                  <w:rFonts w:ascii="Arial" w:hAnsi="Arial"/>
                  <w:sz w:val="18"/>
                  <w:lang w:val="fi-FI" w:eastAsia="ja-JP"/>
                  <w:rPrChange w:id="2701" w:author=" " w:date="2018-10-26T01:21:00Z">
                    <w:rPr>
                      <w:rFonts w:ascii="Arial" w:hAnsi="Arial"/>
                      <w:sz w:val="18"/>
                      <w:lang w:val="fi-FI" w:eastAsia="ja-JP"/>
                    </w:rPr>
                  </w:rPrChange>
                </w:rPr>
                <w:t>n257H</w:t>
              </w:r>
            </w:ins>
          </w:p>
        </w:tc>
      </w:tr>
      <w:tr w:rsidR="00B95FCF" w:rsidRPr="002610A2" w:rsidTr="003F7A6B">
        <w:trPr>
          <w:trHeight w:val="185"/>
          <w:jc w:val="center"/>
          <w:ins w:id="2702" w:author=" " w:date="2018-10-26T01:09:00Z"/>
        </w:trPr>
        <w:tc>
          <w:tcPr>
            <w:tcW w:w="0" w:type="auto"/>
            <w:shd w:val="clear" w:color="auto" w:fill="auto"/>
            <w:noWrap/>
            <w:vAlign w:val="center"/>
          </w:tcPr>
          <w:p w:rsidR="00B95FCF" w:rsidRPr="002610A2" w:rsidRDefault="00B95FCF" w:rsidP="003F7A6B">
            <w:pPr>
              <w:keepNext/>
              <w:keepLines/>
              <w:spacing w:after="0"/>
              <w:jc w:val="center"/>
              <w:rPr>
                <w:ins w:id="2703" w:author=" " w:date="2018-10-26T01:09:00Z"/>
                <w:rFonts w:ascii="Arial" w:hAnsi="Arial" w:hint="eastAsia"/>
                <w:sz w:val="18"/>
                <w:lang w:val="fi-FI" w:eastAsia="ja-JP"/>
                <w:rPrChange w:id="2704" w:author=" " w:date="2018-10-26T01:21:00Z">
                  <w:rPr>
                    <w:ins w:id="2705" w:author=" " w:date="2018-10-26T01:09:00Z"/>
                    <w:rFonts w:ascii="Arial" w:hAnsi="Arial" w:hint="eastAsia"/>
                    <w:sz w:val="18"/>
                    <w:lang w:val="fi-FI" w:eastAsia="ja-JP"/>
                  </w:rPr>
                </w:rPrChange>
              </w:rPr>
            </w:pPr>
            <w:ins w:id="2706" w:author=" " w:date="2018-10-26T01:09:00Z">
              <w:r w:rsidRPr="002610A2">
                <w:rPr>
                  <w:rFonts w:ascii="Arial" w:hAnsi="Arial" w:hint="eastAsia"/>
                  <w:sz w:val="18"/>
                  <w:lang w:val="fi-FI" w:eastAsia="ja-JP"/>
                  <w:rPrChange w:id="2707" w:author=" " w:date="2018-10-26T01:21:00Z">
                    <w:rPr>
                      <w:rFonts w:ascii="Arial" w:hAnsi="Arial" w:hint="eastAsia"/>
                      <w:sz w:val="18"/>
                      <w:lang w:val="fi-FI" w:eastAsia="ja-JP"/>
                    </w:rPr>
                  </w:rPrChange>
                </w:rPr>
                <w:t>DC_1A-</w:t>
              </w:r>
            </w:ins>
            <w:ins w:id="2708" w:author=" " w:date="2018-10-26T01:10:00Z">
              <w:r w:rsidRPr="002610A2">
                <w:rPr>
                  <w:rFonts w:ascii="Arial" w:hAnsi="Arial" w:hint="eastAsia"/>
                  <w:sz w:val="18"/>
                  <w:lang w:val="fi-FI" w:eastAsia="ja-JP"/>
                  <w:rPrChange w:id="2709" w:author=" " w:date="2018-10-26T01:21:00Z">
                    <w:rPr>
                      <w:rFonts w:ascii="Arial" w:hAnsi="Arial" w:hint="eastAsia"/>
                      <w:sz w:val="18"/>
                      <w:lang w:val="fi-FI" w:eastAsia="ja-JP"/>
                    </w:rPr>
                  </w:rPrChange>
                </w:rPr>
                <w:t>42C</w:t>
              </w:r>
            </w:ins>
            <w:ins w:id="2710" w:author=" " w:date="2018-10-26T01:09:00Z">
              <w:r w:rsidRPr="002610A2">
                <w:rPr>
                  <w:rFonts w:ascii="Arial" w:hAnsi="Arial"/>
                  <w:sz w:val="18"/>
                  <w:lang w:val="fi-FI" w:eastAsia="ja-JP"/>
                  <w:rPrChange w:id="2711"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2712" w:author=" " w:date="2018-10-26T01:09:00Z"/>
                <w:rFonts w:ascii="Arial" w:hAnsi="Arial"/>
                <w:sz w:val="18"/>
                <w:lang w:val="fi-FI" w:eastAsia="ja-JP"/>
                <w:rPrChange w:id="2713" w:author=" " w:date="2018-10-26T01:21:00Z">
                  <w:rPr>
                    <w:ins w:id="2714" w:author=" " w:date="2018-10-26T01:09:00Z"/>
                    <w:rFonts w:ascii="Arial" w:hAnsi="Arial"/>
                    <w:sz w:val="18"/>
                    <w:lang w:val="fi-FI" w:eastAsia="ja-JP"/>
                  </w:rPr>
                </w:rPrChange>
              </w:rPr>
            </w:pPr>
            <w:ins w:id="2715" w:author=" " w:date="2018-10-26T01:09:00Z">
              <w:r w:rsidRPr="002610A2">
                <w:rPr>
                  <w:rFonts w:ascii="Arial" w:hAnsi="Arial" w:hint="eastAsia"/>
                  <w:sz w:val="18"/>
                  <w:lang w:val="fi-FI" w:eastAsia="ja-JP"/>
                  <w:rPrChange w:id="2716" w:author=" " w:date="2018-10-26T01:21:00Z">
                    <w:rPr>
                      <w:rFonts w:ascii="Arial" w:hAnsi="Arial" w:hint="eastAsia"/>
                      <w:sz w:val="18"/>
                      <w:lang w:val="fi-FI" w:eastAsia="ja-JP"/>
                    </w:rPr>
                  </w:rPrChange>
                </w:rPr>
                <w:t>DC_1A</w:t>
              </w:r>
              <w:r w:rsidRPr="002610A2">
                <w:rPr>
                  <w:rFonts w:ascii="Arial" w:hAnsi="Arial"/>
                  <w:sz w:val="18"/>
                  <w:lang w:val="fi-FI" w:eastAsia="ja-JP"/>
                  <w:rPrChange w:id="2717"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718" w:author=" " w:date="2018-10-26T01:09:00Z"/>
                <w:rFonts w:ascii="Arial" w:hAnsi="Arial"/>
                <w:sz w:val="18"/>
                <w:lang w:val="fi-FI" w:eastAsia="ja-JP"/>
                <w:rPrChange w:id="2719" w:author=" " w:date="2018-10-26T01:21:00Z">
                  <w:rPr>
                    <w:ins w:id="2720" w:author=" " w:date="2018-10-26T01:09:00Z"/>
                    <w:rFonts w:ascii="Arial" w:hAnsi="Arial"/>
                    <w:sz w:val="18"/>
                    <w:lang w:val="fi-FI" w:eastAsia="ja-JP"/>
                  </w:rPr>
                </w:rPrChange>
              </w:rPr>
            </w:pPr>
            <w:ins w:id="2721" w:author=" " w:date="2018-10-26T01:09:00Z">
              <w:r w:rsidRPr="002610A2">
                <w:rPr>
                  <w:rFonts w:ascii="Arial" w:hAnsi="Arial" w:hint="eastAsia"/>
                  <w:sz w:val="18"/>
                  <w:lang w:val="fi-FI" w:eastAsia="ja-JP"/>
                  <w:rPrChange w:id="2722" w:author=" " w:date="2018-10-26T01:21:00Z">
                    <w:rPr>
                      <w:rFonts w:ascii="Arial" w:hAnsi="Arial" w:hint="eastAsia"/>
                      <w:sz w:val="18"/>
                      <w:lang w:val="fi-FI" w:eastAsia="ja-JP"/>
                    </w:rPr>
                  </w:rPrChange>
                </w:rPr>
                <w:t>DC_1A</w:t>
              </w:r>
              <w:r w:rsidRPr="002610A2">
                <w:rPr>
                  <w:rFonts w:ascii="Arial" w:hAnsi="Arial"/>
                  <w:sz w:val="18"/>
                  <w:lang w:val="fi-FI" w:eastAsia="ja-JP"/>
                  <w:rPrChange w:id="2723"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2724" w:author=" " w:date="2018-10-26T01:09:00Z"/>
                <w:rFonts w:ascii="Arial" w:hAnsi="Arial"/>
                <w:sz w:val="18"/>
                <w:lang w:val="fi-FI" w:eastAsia="ja-JP"/>
                <w:rPrChange w:id="2725" w:author=" " w:date="2018-10-26T01:21:00Z">
                  <w:rPr>
                    <w:ins w:id="2726" w:author=" " w:date="2018-10-26T01:09:00Z"/>
                    <w:rFonts w:ascii="Arial" w:hAnsi="Arial"/>
                    <w:sz w:val="18"/>
                    <w:lang w:val="fi-FI" w:eastAsia="ja-JP"/>
                  </w:rPr>
                </w:rPrChange>
              </w:rPr>
            </w:pPr>
            <w:ins w:id="2727" w:author=" " w:date="2018-10-26T01:09:00Z">
              <w:r w:rsidRPr="002610A2">
                <w:rPr>
                  <w:rFonts w:ascii="Arial" w:hAnsi="Arial" w:hint="eastAsia"/>
                  <w:sz w:val="18"/>
                  <w:lang w:val="fi-FI" w:eastAsia="ja-JP"/>
                  <w:rPrChange w:id="2728" w:author=" " w:date="2018-10-26T01:21:00Z">
                    <w:rPr>
                      <w:rFonts w:ascii="Arial" w:hAnsi="Arial" w:hint="eastAsia"/>
                      <w:sz w:val="18"/>
                      <w:lang w:val="fi-FI" w:eastAsia="ja-JP"/>
                    </w:rPr>
                  </w:rPrChange>
                </w:rPr>
                <w:t>DC_1A</w:t>
              </w:r>
              <w:r w:rsidRPr="002610A2">
                <w:rPr>
                  <w:rFonts w:ascii="Arial" w:hAnsi="Arial"/>
                  <w:sz w:val="18"/>
                  <w:lang w:val="fi-FI" w:eastAsia="ja-JP"/>
                  <w:rPrChange w:id="2729"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2730" w:author=" " w:date="2018-10-26T01:09:00Z"/>
                <w:rFonts w:ascii="Arial" w:hAnsi="Arial" w:hint="eastAsia"/>
                <w:sz w:val="18"/>
                <w:lang w:val="fi-FI" w:eastAsia="ja-JP"/>
                <w:rPrChange w:id="2731" w:author=" " w:date="2018-10-26T01:21:00Z">
                  <w:rPr>
                    <w:ins w:id="2732" w:author=" " w:date="2018-10-26T01:09:00Z"/>
                    <w:rFonts w:ascii="Arial" w:hAnsi="Arial" w:hint="eastAsia"/>
                    <w:sz w:val="18"/>
                    <w:lang w:val="fi-FI" w:eastAsia="ja-JP"/>
                  </w:rPr>
                </w:rPrChange>
              </w:rPr>
            </w:pPr>
            <w:ins w:id="2733" w:author=" " w:date="2018-10-26T01:09:00Z">
              <w:r w:rsidRPr="002610A2">
                <w:rPr>
                  <w:rFonts w:ascii="Arial" w:hAnsi="Arial" w:hint="eastAsia"/>
                  <w:sz w:val="18"/>
                  <w:lang w:val="fi-FI" w:eastAsia="ja-JP"/>
                  <w:rPrChange w:id="2734" w:author=" " w:date="2018-10-26T01:21:00Z">
                    <w:rPr>
                      <w:rFonts w:ascii="Arial" w:hAnsi="Arial" w:hint="eastAsia"/>
                      <w:sz w:val="18"/>
                      <w:lang w:val="fi-FI" w:eastAsia="ja-JP"/>
                    </w:rPr>
                  </w:rPrChange>
                </w:rPr>
                <w:t>DC_1A</w:t>
              </w:r>
              <w:r w:rsidRPr="002610A2">
                <w:rPr>
                  <w:rFonts w:ascii="Arial" w:hAnsi="Arial"/>
                  <w:sz w:val="18"/>
                  <w:lang w:val="fi-FI" w:eastAsia="ja-JP"/>
                  <w:rPrChange w:id="2735"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2736" w:author=" " w:date="2018-10-26T01:09:00Z"/>
                <w:rFonts w:ascii="Arial" w:hAnsi="Arial" w:hint="eastAsia"/>
                <w:sz w:val="18"/>
                <w:lang w:val="fi-FI" w:eastAsia="ja-JP"/>
                <w:rPrChange w:id="2737" w:author=" " w:date="2018-10-26T01:21:00Z">
                  <w:rPr>
                    <w:ins w:id="2738" w:author=" " w:date="2018-10-26T01:09:00Z"/>
                    <w:rFonts w:ascii="Arial" w:hAnsi="Arial" w:hint="eastAsia"/>
                    <w:sz w:val="18"/>
                    <w:lang w:val="fi-FI" w:eastAsia="ja-JP"/>
                  </w:rPr>
                </w:rPrChange>
              </w:rPr>
            </w:pPr>
            <w:ins w:id="2739" w:author=" " w:date="2018-10-26T01:09:00Z">
              <w:r w:rsidRPr="002610A2">
                <w:rPr>
                  <w:rFonts w:ascii="Arial" w:hAnsi="Arial"/>
                  <w:sz w:val="18"/>
                  <w:lang w:val="fi-FI" w:eastAsia="ja-JP"/>
                  <w:rPrChange w:id="2740" w:author=" " w:date="2018-10-26T01:21:00Z">
                    <w:rPr>
                      <w:rFonts w:ascii="Arial" w:hAnsi="Arial"/>
                      <w:sz w:val="18"/>
                      <w:lang w:val="fi-FI" w:eastAsia="ja-JP"/>
                    </w:rPr>
                  </w:rPrChange>
                </w:rPr>
                <w:t>CA_</w:t>
              </w:r>
              <w:r w:rsidRPr="002610A2">
                <w:rPr>
                  <w:rFonts w:ascii="Arial" w:hAnsi="Arial" w:hint="eastAsia"/>
                  <w:sz w:val="18"/>
                  <w:lang w:val="fi-FI" w:eastAsia="ja-JP"/>
                  <w:rPrChange w:id="2741" w:author=" " w:date="2018-10-26T01:21:00Z">
                    <w:rPr>
                      <w:rFonts w:ascii="Arial" w:hAnsi="Arial" w:hint="eastAsia"/>
                      <w:sz w:val="18"/>
                      <w:lang w:val="fi-FI" w:eastAsia="ja-JP"/>
                    </w:rPr>
                  </w:rPrChange>
                </w:rPr>
                <w:t>1</w:t>
              </w:r>
              <w:r w:rsidRPr="002610A2">
                <w:rPr>
                  <w:rFonts w:ascii="Arial" w:hAnsi="Arial"/>
                  <w:sz w:val="18"/>
                  <w:lang w:val="fi-FI" w:eastAsia="ja-JP"/>
                  <w:rPrChange w:id="2742" w:author=" " w:date="2018-10-26T01:21:00Z">
                    <w:rPr>
                      <w:rFonts w:ascii="Arial" w:hAnsi="Arial"/>
                      <w:sz w:val="18"/>
                      <w:lang w:val="fi-FI" w:eastAsia="ja-JP"/>
                    </w:rPr>
                  </w:rPrChange>
                </w:rPr>
                <w:t>A-</w:t>
              </w:r>
            </w:ins>
            <w:ins w:id="2743" w:author=" " w:date="2018-10-26T01:10:00Z">
              <w:r w:rsidRPr="002610A2">
                <w:rPr>
                  <w:rFonts w:ascii="Arial" w:hAnsi="Arial"/>
                  <w:sz w:val="18"/>
                  <w:lang w:val="fi-FI" w:eastAsia="ja-JP"/>
                  <w:rPrChange w:id="2744" w:author=" " w:date="2018-10-26T01:21:00Z">
                    <w:rPr>
                      <w:rFonts w:ascii="Arial" w:hAnsi="Arial"/>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2745" w:author=" " w:date="2018-10-26T01:09:00Z"/>
                <w:rFonts w:ascii="Arial" w:hAnsi="Arial"/>
                <w:sz w:val="18"/>
                <w:lang w:val="fi-FI" w:eastAsia="ja-JP"/>
                <w:rPrChange w:id="2746" w:author=" " w:date="2018-10-26T01:21:00Z">
                  <w:rPr>
                    <w:ins w:id="2747" w:author=" " w:date="2018-10-26T01:09:00Z"/>
                    <w:rFonts w:ascii="Arial" w:hAnsi="Arial"/>
                    <w:sz w:val="18"/>
                    <w:lang w:val="fi-FI" w:eastAsia="ja-JP"/>
                  </w:rPr>
                </w:rPrChange>
              </w:rPr>
            </w:pPr>
            <w:ins w:id="2748" w:author=" " w:date="2018-10-26T01:09:00Z">
              <w:r w:rsidRPr="002610A2">
                <w:rPr>
                  <w:rFonts w:ascii="Arial" w:hAnsi="Arial"/>
                  <w:sz w:val="18"/>
                  <w:lang w:val="fi-FI" w:eastAsia="ja-JP"/>
                  <w:rPrChange w:id="2749" w:author=" " w:date="2018-10-26T01:21:00Z">
                    <w:rPr>
                      <w:rFonts w:ascii="Arial" w:hAnsi="Arial"/>
                      <w:sz w:val="18"/>
                      <w:lang w:val="fi-FI" w:eastAsia="ja-JP"/>
                    </w:rPr>
                  </w:rPrChange>
                </w:rPr>
                <w:t>n</w:t>
              </w:r>
              <w:r w:rsidRPr="002610A2">
                <w:rPr>
                  <w:rFonts w:ascii="Arial" w:hAnsi="Arial" w:hint="eastAsia"/>
                  <w:sz w:val="18"/>
                  <w:lang w:val="fi-FI" w:eastAsia="ja-JP"/>
                  <w:rPrChange w:id="275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751" w:author=" " w:date="2018-10-26T01:09:00Z"/>
                <w:rFonts w:ascii="Arial" w:hAnsi="Arial"/>
                <w:sz w:val="18"/>
                <w:lang w:val="fi-FI" w:eastAsia="ja-JP"/>
                <w:rPrChange w:id="2752" w:author=" " w:date="2018-10-26T01:21:00Z">
                  <w:rPr>
                    <w:ins w:id="2753" w:author=" " w:date="2018-10-26T01:09:00Z"/>
                    <w:rFonts w:ascii="Arial" w:hAnsi="Arial"/>
                    <w:sz w:val="18"/>
                    <w:lang w:val="fi-FI" w:eastAsia="ja-JP"/>
                  </w:rPr>
                </w:rPrChange>
              </w:rPr>
            </w:pPr>
            <w:ins w:id="2754" w:author=" " w:date="2018-10-26T01:09:00Z">
              <w:r w:rsidRPr="002610A2">
                <w:rPr>
                  <w:rFonts w:ascii="Arial" w:hAnsi="Arial" w:hint="eastAsia"/>
                  <w:sz w:val="18"/>
                  <w:lang w:val="fi-FI" w:eastAsia="ja-JP"/>
                  <w:rPrChange w:id="2755" w:author=" " w:date="2018-10-26T01:21:00Z">
                    <w:rPr>
                      <w:rFonts w:ascii="Arial" w:hAnsi="Arial" w:hint="eastAsia"/>
                      <w:sz w:val="18"/>
                      <w:lang w:val="fi-FI" w:eastAsia="ja-JP"/>
                    </w:rPr>
                  </w:rPrChange>
                </w:rPr>
                <w:t>CA_</w:t>
              </w:r>
              <w:r w:rsidRPr="002610A2">
                <w:rPr>
                  <w:rFonts w:ascii="Arial" w:hAnsi="Arial"/>
                  <w:sz w:val="18"/>
                  <w:lang w:val="fi-FI" w:eastAsia="ja-JP"/>
                  <w:rPrChange w:id="2756"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2757" w:author=" " w:date="2018-10-26T01:09:00Z"/>
                <w:rFonts w:ascii="Arial" w:hAnsi="Arial"/>
                <w:sz w:val="18"/>
                <w:lang w:val="fi-FI" w:eastAsia="ja-JP"/>
                <w:rPrChange w:id="2758" w:author=" " w:date="2018-10-26T01:21:00Z">
                  <w:rPr>
                    <w:ins w:id="2759" w:author=" " w:date="2018-10-26T01:09:00Z"/>
                    <w:rFonts w:ascii="Arial" w:hAnsi="Arial"/>
                    <w:sz w:val="18"/>
                    <w:lang w:val="fi-FI" w:eastAsia="ja-JP"/>
                  </w:rPr>
                </w:rPrChange>
              </w:rPr>
            </w:pPr>
            <w:ins w:id="2760" w:author=" " w:date="2018-10-26T01:09:00Z">
              <w:r w:rsidRPr="002610A2">
                <w:rPr>
                  <w:rFonts w:ascii="Arial" w:hAnsi="Arial" w:hint="eastAsia"/>
                  <w:sz w:val="18"/>
                  <w:lang w:val="fi-FI" w:eastAsia="ja-JP"/>
                  <w:rPrChange w:id="2761" w:author=" " w:date="2018-10-26T01:21:00Z">
                    <w:rPr>
                      <w:rFonts w:ascii="Arial" w:hAnsi="Arial" w:hint="eastAsia"/>
                      <w:sz w:val="18"/>
                      <w:lang w:val="fi-FI" w:eastAsia="ja-JP"/>
                    </w:rPr>
                  </w:rPrChange>
                </w:rPr>
                <w:t>CA_</w:t>
              </w:r>
              <w:r w:rsidRPr="002610A2">
                <w:rPr>
                  <w:rFonts w:ascii="Arial" w:hAnsi="Arial"/>
                  <w:sz w:val="18"/>
                  <w:lang w:val="fi-FI" w:eastAsia="ja-JP"/>
                  <w:rPrChange w:id="276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2763" w:author=" " w:date="2018-10-26T01:09:00Z"/>
                <w:rFonts w:ascii="Arial" w:hAnsi="Arial" w:hint="eastAsia"/>
                <w:sz w:val="18"/>
                <w:lang w:val="fi-FI" w:eastAsia="ja-JP"/>
                <w:rPrChange w:id="2764" w:author=" " w:date="2018-10-26T01:21:00Z">
                  <w:rPr>
                    <w:ins w:id="2765" w:author=" " w:date="2018-10-26T01:09:00Z"/>
                    <w:rFonts w:ascii="Arial" w:hAnsi="Arial" w:hint="eastAsia"/>
                    <w:sz w:val="18"/>
                    <w:lang w:val="fi-FI" w:eastAsia="ja-JP"/>
                  </w:rPr>
                </w:rPrChange>
              </w:rPr>
            </w:pPr>
            <w:ins w:id="2766" w:author=" " w:date="2018-10-26T01:09:00Z">
              <w:r w:rsidRPr="002610A2">
                <w:rPr>
                  <w:rFonts w:ascii="Arial" w:hAnsi="Arial" w:hint="eastAsia"/>
                  <w:sz w:val="18"/>
                  <w:lang w:val="fi-FI" w:eastAsia="ja-JP"/>
                  <w:rPrChange w:id="2767" w:author=" " w:date="2018-10-26T01:21:00Z">
                    <w:rPr>
                      <w:rFonts w:ascii="Arial" w:hAnsi="Arial" w:hint="eastAsia"/>
                      <w:sz w:val="18"/>
                      <w:lang w:val="fi-FI" w:eastAsia="ja-JP"/>
                    </w:rPr>
                  </w:rPrChange>
                </w:rPr>
                <w:t>CA_</w:t>
              </w:r>
              <w:r w:rsidRPr="002610A2">
                <w:rPr>
                  <w:rFonts w:ascii="Arial" w:hAnsi="Arial"/>
                  <w:sz w:val="18"/>
                  <w:lang w:val="fi-FI" w:eastAsia="ja-JP"/>
                  <w:rPrChange w:id="2768" w:author=" " w:date="2018-10-26T01:21:00Z">
                    <w:rPr>
                      <w:rFonts w:ascii="Arial" w:hAnsi="Arial"/>
                      <w:sz w:val="18"/>
                      <w:lang w:val="fi-FI" w:eastAsia="ja-JP"/>
                    </w:rPr>
                  </w:rPrChange>
                </w:rPr>
                <w:t>n257I</w:t>
              </w:r>
            </w:ins>
          </w:p>
        </w:tc>
      </w:tr>
      <w:tr w:rsidR="00B95FCF" w:rsidRPr="002610A2" w:rsidTr="003F7A6B">
        <w:trPr>
          <w:trHeight w:val="185"/>
          <w:jc w:val="center"/>
          <w:ins w:id="2769" w:author=" " w:date="2018-10-26T01:09:00Z"/>
        </w:trPr>
        <w:tc>
          <w:tcPr>
            <w:tcW w:w="0" w:type="auto"/>
            <w:shd w:val="clear" w:color="auto" w:fill="auto"/>
            <w:noWrap/>
            <w:vAlign w:val="center"/>
          </w:tcPr>
          <w:p w:rsidR="00B95FCF" w:rsidRPr="002610A2" w:rsidRDefault="00B95FCF" w:rsidP="003F7A6B">
            <w:pPr>
              <w:keepNext/>
              <w:keepLines/>
              <w:spacing w:after="0"/>
              <w:jc w:val="center"/>
              <w:rPr>
                <w:ins w:id="2770" w:author=" " w:date="2018-10-26T01:09:00Z"/>
                <w:rFonts w:ascii="Arial" w:hAnsi="Arial" w:hint="eastAsia"/>
                <w:sz w:val="18"/>
                <w:lang w:val="fi-FI" w:eastAsia="ja-JP"/>
                <w:rPrChange w:id="2771" w:author=" " w:date="2018-10-26T01:21:00Z">
                  <w:rPr>
                    <w:ins w:id="2772" w:author=" " w:date="2018-10-26T01:09:00Z"/>
                    <w:rFonts w:ascii="Arial" w:hAnsi="Arial" w:hint="eastAsia"/>
                    <w:sz w:val="18"/>
                    <w:lang w:val="fi-FI" w:eastAsia="ja-JP"/>
                  </w:rPr>
                </w:rPrChange>
              </w:rPr>
            </w:pPr>
            <w:ins w:id="2773" w:author=" " w:date="2018-10-26T01:09:00Z">
              <w:r w:rsidRPr="002610A2">
                <w:rPr>
                  <w:rFonts w:ascii="Arial" w:hAnsi="Arial" w:hint="eastAsia"/>
                  <w:sz w:val="18"/>
                  <w:lang w:val="fi-FI" w:eastAsia="ja-JP"/>
                  <w:rPrChange w:id="2774" w:author=" " w:date="2018-10-26T01:21:00Z">
                    <w:rPr>
                      <w:rFonts w:ascii="Arial" w:hAnsi="Arial" w:hint="eastAsia"/>
                      <w:sz w:val="18"/>
                      <w:lang w:val="fi-FI" w:eastAsia="ja-JP"/>
                    </w:rPr>
                  </w:rPrChange>
                </w:rPr>
                <w:t>DC_1A-</w:t>
              </w:r>
            </w:ins>
            <w:ins w:id="2775" w:author=" " w:date="2018-10-26T01:10:00Z">
              <w:r w:rsidRPr="002610A2">
                <w:rPr>
                  <w:rFonts w:ascii="Arial" w:hAnsi="Arial" w:hint="eastAsia"/>
                  <w:sz w:val="18"/>
                  <w:lang w:val="fi-FI" w:eastAsia="ja-JP"/>
                  <w:rPrChange w:id="2776" w:author=" " w:date="2018-10-26T01:21:00Z">
                    <w:rPr>
                      <w:rFonts w:ascii="Arial" w:hAnsi="Arial" w:hint="eastAsia"/>
                      <w:sz w:val="18"/>
                      <w:lang w:val="fi-FI" w:eastAsia="ja-JP"/>
                    </w:rPr>
                  </w:rPrChange>
                </w:rPr>
                <w:t>42C</w:t>
              </w:r>
            </w:ins>
            <w:ins w:id="2777" w:author=" " w:date="2018-10-26T01:09:00Z">
              <w:r w:rsidRPr="002610A2">
                <w:rPr>
                  <w:rFonts w:ascii="Arial" w:hAnsi="Arial"/>
                  <w:sz w:val="18"/>
                  <w:lang w:val="fi-FI" w:eastAsia="ja-JP"/>
                  <w:rPrChange w:id="2778"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2779" w:author=" " w:date="2018-10-26T01:09:00Z"/>
                <w:rFonts w:ascii="Arial" w:hAnsi="Arial"/>
                <w:sz w:val="18"/>
                <w:lang w:val="fi-FI" w:eastAsia="ja-JP"/>
                <w:rPrChange w:id="2780" w:author=" " w:date="2018-10-26T01:21:00Z">
                  <w:rPr>
                    <w:ins w:id="2781" w:author=" " w:date="2018-10-26T01:09:00Z"/>
                    <w:rFonts w:ascii="Arial" w:hAnsi="Arial"/>
                    <w:sz w:val="18"/>
                    <w:lang w:val="fi-FI" w:eastAsia="ja-JP"/>
                  </w:rPr>
                </w:rPrChange>
              </w:rPr>
            </w:pPr>
            <w:ins w:id="2782" w:author=" " w:date="2018-10-26T01:09:00Z">
              <w:r w:rsidRPr="002610A2">
                <w:rPr>
                  <w:rFonts w:ascii="Arial" w:hAnsi="Arial" w:hint="eastAsia"/>
                  <w:sz w:val="18"/>
                  <w:lang w:val="fi-FI" w:eastAsia="ja-JP"/>
                  <w:rPrChange w:id="2783" w:author=" " w:date="2018-10-26T01:21:00Z">
                    <w:rPr>
                      <w:rFonts w:ascii="Arial" w:hAnsi="Arial" w:hint="eastAsia"/>
                      <w:sz w:val="18"/>
                      <w:lang w:val="fi-FI" w:eastAsia="ja-JP"/>
                    </w:rPr>
                  </w:rPrChange>
                </w:rPr>
                <w:t>DC_1A</w:t>
              </w:r>
              <w:r w:rsidRPr="002610A2">
                <w:rPr>
                  <w:rFonts w:ascii="Arial" w:hAnsi="Arial"/>
                  <w:sz w:val="18"/>
                  <w:lang w:val="fi-FI" w:eastAsia="ja-JP"/>
                  <w:rPrChange w:id="278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785" w:author=" " w:date="2018-10-26T01:09:00Z"/>
                <w:rFonts w:ascii="Arial" w:hAnsi="Arial"/>
                <w:sz w:val="18"/>
                <w:lang w:val="fi-FI" w:eastAsia="ja-JP"/>
                <w:rPrChange w:id="2786" w:author=" " w:date="2018-10-26T01:21:00Z">
                  <w:rPr>
                    <w:ins w:id="2787" w:author=" " w:date="2018-10-26T01:09:00Z"/>
                    <w:rFonts w:ascii="Arial" w:hAnsi="Arial"/>
                    <w:sz w:val="18"/>
                    <w:lang w:val="fi-FI" w:eastAsia="ja-JP"/>
                  </w:rPr>
                </w:rPrChange>
              </w:rPr>
            </w:pPr>
            <w:ins w:id="2788" w:author=" " w:date="2018-10-26T01:09:00Z">
              <w:r w:rsidRPr="002610A2">
                <w:rPr>
                  <w:rFonts w:ascii="Arial" w:hAnsi="Arial" w:hint="eastAsia"/>
                  <w:sz w:val="18"/>
                  <w:lang w:val="fi-FI" w:eastAsia="ja-JP"/>
                  <w:rPrChange w:id="2789" w:author=" " w:date="2018-10-26T01:21:00Z">
                    <w:rPr>
                      <w:rFonts w:ascii="Arial" w:hAnsi="Arial" w:hint="eastAsia"/>
                      <w:sz w:val="18"/>
                      <w:lang w:val="fi-FI" w:eastAsia="ja-JP"/>
                    </w:rPr>
                  </w:rPrChange>
                </w:rPr>
                <w:t>DC_1A</w:t>
              </w:r>
              <w:r w:rsidRPr="002610A2">
                <w:rPr>
                  <w:rFonts w:ascii="Arial" w:hAnsi="Arial"/>
                  <w:sz w:val="18"/>
                  <w:lang w:val="fi-FI" w:eastAsia="ja-JP"/>
                  <w:rPrChange w:id="2790"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2791" w:author=" " w:date="2018-10-26T01:09:00Z"/>
                <w:rFonts w:ascii="Arial" w:hAnsi="Arial"/>
                <w:sz w:val="18"/>
                <w:lang w:val="fi-FI" w:eastAsia="ja-JP"/>
                <w:rPrChange w:id="2792" w:author=" " w:date="2018-10-26T01:21:00Z">
                  <w:rPr>
                    <w:ins w:id="2793" w:author=" " w:date="2018-10-26T01:09:00Z"/>
                    <w:rFonts w:ascii="Arial" w:hAnsi="Arial"/>
                    <w:sz w:val="18"/>
                    <w:lang w:val="fi-FI" w:eastAsia="ja-JP"/>
                  </w:rPr>
                </w:rPrChange>
              </w:rPr>
            </w:pPr>
            <w:ins w:id="2794" w:author=" " w:date="2018-10-26T01:09:00Z">
              <w:r w:rsidRPr="002610A2">
                <w:rPr>
                  <w:rFonts w:ascii="Arial" w:hAnsi="Arial" w:hint="eastAsia"/>
                  <w:sz w:val="18"/>
                  <w:lang w:val="fi-FI" w:eastAsia="ja-JP"/>
                  <w:rPrChange w:id="2795" w:author=" " w:date="2018-10-26T01:21:00Z">
                    <w:rPr>
                      <w:rFonts w:ascii="Arial" w:hAnsi="Arial" w:hint="eastAsia"/>
                      <w:sz w:val="18"/>
                      <w:lang w:val="fi-FI" w:eastAsia="ja-JP"/>
                    </w:rPr>
                  </w:rPrChange>
                </w:rPr>
                <w:t>DC_1A</w:t>
              </w:r>
              <w:r w:rsidRPr="002610A2">
                <w:rPr>
                  <w:rFonts w:ascii="Arial" w:hAnsi="Arial"/>
                  <w:sz w:val="18"/>
                  <w:lang w:val="fi-FI" w:eastAsia="ja-JP"/>
                  <w:rPrChange w:id="279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2797" w:author=" " w:date="2018-10-26T01:09:00Z"/>
                <w:rFonts w:ascii="Arial" w:hAnsi="Arial"/>
                <w:sz w:val="18"/>
                <w:lang w:val="fi-FI" w:eastAsia="ja-JP"/>
                <w:rPrChange w:id="2798" w:author=" " w:date="2018-10-26T01:21:00Z">
                  <w:rPr>
                    <w:ins w:id="2799" w:author=" " w:date="2018-10-26T01:09:00Z"/>
                    <w:rFonts w:ascii="Arial" w:hAnsi="Arial"/>
                    <w:sz w:val="18"/>
                    <w:lang w:val="fi-FI" w:eastAsia="ja-JP"/>
                  </w:rPr>
                </w:rPrChange>
              </w:rPr>
            </w:pPr>
            <w:ins w:id="2800" w:author=" " w:date="2018-10-26T01:09:00Z">
              <w:r w:rsidRPr="002610A2">
                <w:rPr>
                  <w:rFonts w:ascii="Arial" w:hAnsi="Arial" w:hint="eastAsia"/>
                  <w:sz w:val="18"/>
                  <w:lang w:val="fi-FI" w:eastAsia="ja-JP"/>
                  <w:rPrChange w:id="2801" w:author=" " w:date="2018-10-26T01:21:00Z">
                    <w:rPr>
                      <w:rFonts w:ascii="Arial" w:hAnsi="Arial" w:hint="eastAsia"/>
                      <w:sz w:val="18"/>
                      <w:lang w:val="fi-FI" w:eastAsia="ja-JP"/>
                    </w:rPr>
                  </w:rPrChange>
                </w:rPr>
                <w:t>DC_1A</w:t>
              </w:r>
              <w:r w:rsidRPr="002610A2">
                <w:rPr>
                  <w:rFonts w:ascii="Arial" w:hAnsi="Arial"/>
                  <w:sz w:val="18"/>
                  <w:lang w:val="fi-FI" w:eastAsia="ja-JP"/>
                  <w:rPrChange w:id="2802"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2803" w:author=" " w:date="2018-10-26T01:09:00Z"/>
                <w:rFonts w:ascii="Arial" w:hAnsi="Arial" w:hint="eastAsia"/>
                <w:sz w:val="18"/>
                <w:lang w:val="fi-FI" w:eastAsia="ja-JP"/>
                <w:rPrChange w:id="2804" w:author=" " w:date="2018-10-26T01:21:00Z">
                  <w:rPr>
                    <w:ins w:id="2805" w:author=" " w:date="2018-10-26T01:09:00Z"/>
                    <w:rFonts w:ascii="Arial" w:hAnsi="Arial" w:hint="eastAsia"/>
                    <w:sz w:val="18"/>
                    <w:lang w:val="fi-FI" w:eastAsia="ja-JP"/>
                  </w:rPr>
                </w:rPrChange>
              </w:rPr>
            </w:pPr>
            <w:ins w:id="2806" w:author=" " w:date="2018-10-26T01:09:00Z">
              <w:r w:rsidRPr="002610A2">
                <w:rPr>
                  <w:rFonts w:ascii="Arial" w:hAnsi="Arial" w:hint="eastAsia"/>
                  <w:sz w:val="18"/>
                  <w:lang w:val="fi-FI" w:eastAsia="ja-JP"/>
                  <w:rPrChange w:id="2807" w:author=" " w:date="2018-10-26T01:21:00Z">
                    <w:rPr>
                      <w:rFonts w:ascii="Arial" w:hAnsi="Arial" w:hint="eastAsia"/>
                      <w:sz w:val="18"/>
                      <w:lang w:val="fi-FI" w:eastAsia="ja-JP"/>
                    </w:rPr>
                  </w:rPrChange>
                </w:rPr>
                <w:t>DC_1A</w:t>
              </w:r>
              <w:r w:rsidRPr="002610A2">
                <w:rPr>
                  <w:rFonts w:ascii="Arial" w:hAnsi="Arial"/>
                  <w:sz w:val="18"/>
                  <w:lang w:val="fi-FI" w:eastAsia="ja-JP"/>
                  <w:rPrChange w:id="2808"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2809" w:author=" " w:date="2018-10-26T01:09:00Z"/>
                <w:rFonts w:ascii="Arial" w:hAnsi="Arial" w:hint="eastAsia"/>
                <w:sz w:val="18"/>
                <w:lang w:val="fi-FI" w:eastAsia="ja-JP"/>
                <w:rPrChange w:id="2810" w:author=" " w:date="2018-10-26T01:21:00Z">
                  <w:rPr>
                    <w:ins w:id="2811" w:author=" " w:date="2018-10-26T01:09:00Z"/>
                    <w:rFonts w:ascii="Arial" w:hAnsi="Arial" w:hint="eastAsia"/>
                    <w:sz w:val="18"/>
                    <w:lang w:val="fi-FI" w:eastAsia="ja-JP"/>
                  </w:rPr>
                </w:rPrChange>
              </w:rPr>
            </w:pPr>
            <w:ins w:id="2812" w:author=" " w:date="2018-10-26T01:09:00Z">
              <w:r w:rsidRPr="002610A2">
                <w:rPr>
                  <w:rFonts w:ascii="Arial" w:hAnsi="Arial"/>
                  <w:sz w:val="18"/>
                  <w:lang w:val="fi-FI" w:eastAsia="ja-JP"/>
                  <w:rPrChange w:id="2813" w:author=" " w:date="2018-10-26T01:21:00Z">
                    <w:rPr>
                      <w:rFonts w:ascii="Arial" w:hAnsi="Arial"/>
                      <w:sz w:val="18"/>
                      <w:lang w:val="fi-FI" w:eastAsia="ja-JP"/>
                    </w:rPr>
                  </w:rPrChange>
                </w:rPr>
                <w:t>CA_</w:t>
              </w:r>
              <w:r w:rsidRPr="002610A2">
                <w:rPr>
                  <w:rFonts w:ascii="Arial" w:hAnsi="Arial" w:hint="eastAsia"/>
                  <w:sz w:val="18"/>
                  <w:lang w:val="fi-FI" w:eastAsia="ja-JP"/>
                  <w:rPrChange w:id="2814" w:author=" " w:date="2018-10-26T01:21:00Z">
                    <w:rPr>
                      <w:rFonts w:ascii="Arial" w:hAnsi="Arial" w:hint="eastAsia"/>
                      <w:sz w:val="18"/>
                      <w:lang w:val="fi-FI" w:eastAsia="ja-JP"/>
                    </w:rPr>
                  </w:rPrChange>
                </w:rPr>
                <w:t>1</w:t>
              </w:r>
              <w:r w:rsidRPr="002610A2">
                <w:rPr>
                  <w:rFonts w:ascii="Arial" w:hAnsi="Arial"/>
                  <w:sz w:val="18"/>
                  <w:lang w:val="fi-FI" w:eastAsia="ja-JP"/>
                  <w:rPrChange w:id="2815" w:author=" " w:date="2018-10-26T01:21:00Z">
                    <w:rPr>
                      <w:rFonts w:ascii="Arial" w:hAnsi="Arial"/>
                      <w:sz w:val="18"/>
                      <w:lang w:val="fi-FI" w:eastAsia="ja-JP"/>
                    </w:rPr>
                  </w:rPrChange>
                </w:rPr>
                <w:t>A-</w:t>
              </w:r>
            </w:ins>
            <w:ins w:id="2816" w:author=" " w:date="2018-10-26T01:10:00Z">
              <w:r w:rsidRPr="002610A2">
                <w:rPr>
                  <w:rFonts w:ascii="Arial" w:hAnsi="Arial"/>
                  <w:sz w:val="18"/>
                  <w:lang w:val="fi-FI" w:eastAsia="ja-JP"/>
                  <w:rPrChange w:id="2817" w:author=" " w:date="2018-10-26T01:21:00Z">
                    <w:rPr>
                      <w:rFonts w:ascii="Arial" w:hAnsi="Arial"/>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2818" w:author=" " w:date="2018-10-26T01:09:00Z"/>
                <w:rFonts w:ascii="Arial" w:hAnsi="Arial"/>
                <w:sz w:val="18"/>
                <w:lang w:val="fi-FI" w:eastAsia="ja-JP"/>
                <w:rPrChange w:id="2819" w:author=" " w:date="2018-10-26T01:21:00Z">
                  <w:rPr>
                    <w:ins w:id="2820" w:author=" " w:date="2018-10-26T01:09:00Z"/>
                    <w:rFonts w:ascii="Arial" w:hAnsi="Arial"/>
                    <w:sz w:val="18"/>
                    <w:lang w:val="fi-FI" w:eastAsia="ja-JP"/>
                  </w:rPr>
                </w:rPrChange>
              </w:rPr>
            </w:pPr>
            <w:ins w:id="2821" w:author=" " w:date="2018-10-26T01:09:00Z">
              <w:r w:rsidRPr="002610A2">
                <w:rPr>
                  <w:rFonts w:ascii="Arial" w:hAnsi="Arial"/>
                  <w:sz w:val="18"/>
                  <w:lang w:val="fi-FI" w:eastAsia="ja-JP"/>
                  <w:rPrChange w:id="2822" w:author=" " w:date="2018-10-26T01:21:00Z">
                    <w:rPr>
                      <w:rFonts w:ascii="Arial" w:hAnsi="Arial"/>
                      <w:sz w:val="18"/>
                      <w:lang w:val="fi-FI" w:eastAsia="ja-JP"/>
                    </w:rPr>
                  </w:rPrChange>
                </w:rPr>
                <w:t>n</w:t>
              </w:r>
              <w:r w:rsidRPr="002610A2">
                <w:rPr>
                  <w:rFonts w:ascii="Arial" w:hAnsi="Arial" w:hint="eastAsia"/>
                  <w:sz w:val="18"/>
                  <w:lang w:val="fi-FI" w:eastAsia="ja-JP"/>
                  <w:rPrChange w:id="2823"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824" w:author=" " w:date="2018-10-26T01:09:00Z"/>
                <w:rFonts w:ascii="Arial" w:hAnsi="Arial"/>
                <w:sz w:val="18"/>
                <w:lang w:val="fi-FI" w:eastAsia="ja-JP"/>
                <w:rPrChange w:id="2825" w:author=" " w:date="2018-10-26T01:21:00Z">
                  <w:rPr>
                    <w:ins w:id="2826" w:author=" " w:date="2018-10-26T01:09:00Z"/>
                    <w:rFonts w:ascii="Arial" w:hAnsi="Arial"/>
                    <w:sz w:val="18"/>
                    <w:lang w:val="fi-FI" w:eastAsia="ja-JP"/>
                  </w:rPr>
                </w:rPrChange>
              </w:rPr>
            </w:pPr>
            <w:ins w:id="2827" w:author=" " w:date="2018-10-26T01:09:00Z">
              <w:r w:rsidRPr="002610A2">
                <w:rPr>
                  <w:rFonts w:ascii="Arial" w:hAnsi="Arial" w:hint="eastAsia"/>
                  <w:sz w:val="18"/>
                  <w:lang w:val="fi-FI" w:eastAsia="ja-JP"/>
                  <w:rPrChange w:id="2828" w:author=" " w:date="2018-10-26T01:21:00Z">
                    <w:rPr>
                      <w:rFonts w:ascii="Arial" w:hAnsi="Arial" w:hint="eastAsia"/>
                      <w:sz w:val="18"/>
                      <w:lang w:val="fi-FI" w:eastAsia="ja-JP"/>
                    </w:rPr>
                  </w:rPrChange>
                </w:rPr>
                <w:t>CA_</w:t>
              </w:r>
              <w:r w:rsidRPr="002610A2">
                <w:rPr>
                  <w:rFonts w:ascii="Arial" w:hAnsi="Arial"/>
                  <w:sz w:val="18"/>
                  <w:lang w:val="fi-FI" w:eastAsia="ja-JP"/>
                  <w:rPrChange w:id="2829"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2830" w:author=" " w:date="2018-10-26T01:09:00Z"/>
                <w:rFonts w:ascii="Arial" w:hAnsi="Arial"/>
                <w:sz w:val="18"/>
                <w:lang w:val="fi-FI" w:eastAsia="ja-JP"/>
                <w:rPrChange w:id="2831" w:author=" " w:date="2018-10-26T01:21:00Z">
                  <w:rPr>
                    <w:ins w:id="2832" w:author=" " w:date="2018-10-26T01:09:00Z"/>
                    <w:rFonts w:ascii="Arial" w:hAnsi="Arial"/>
                    <w:sz w:val="18"/>
                    <w:lang w:val="fi-FI" w:eastAsia="ja-JP"/>
                  </w:rPr>
                </w:rPrChange>
              </w:rPr>
            </w:pPr>
            <w:ins w:id="2833" w:author=" " w:date="2018-10-26T01:09:00Z">
              <w:r w:rsidRPr="002610A2">
                <w:rPr>
                  <w:rFonts w:ascii="Arial" w:hAnsi="Arial" w:hint="eastAsia"/>
                  <w:sz w:val="18"/>
                  <w:lang w:val="fi-FI" w:eastAsia="ja-JP"/>
                  <w:rPrChange w:id="2834" w:author=" " w:date="2018-10-26T01:21:00Z">
                    <w:rPr>
                      <w:rFonts w:ascii="Arial" w:hAnsi="Arial" w:hint="eastAsia"/>
                      <w:sz w:val="18"/>
                      <w:lang w:val="fi-FI" w:eastAsia="ja-JP"/>
                    </w:rPr>
                  </w:rPrChange>
                </w:rPr>
                <w:t>CA_</w:t>
              </w:r>
              <w:r w:rsidRPr="002610A2">
                <w:rPr>
                  <w:rFonts w:ascii="Arial" w:hAnsi="Arial"/>
                  <w:sz w:val="18"/>
                  <w:lang w:val="fi-FI" w:eastAsia="ja-JP"/>
                  <w:rPrChange w:id="2835"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2836" w:author=" " w:date="2018-10-26T01:09:00Z"/>
                <w:rFonts w:ascii="Arial" w:hAnsi="Arial"/>
                <w:sz w:val="18"/>
                <w:lang w:val="fi-FI" w:eastAsia="ja-JP"/>
                <w:rPrChange w:id="2837" w:author=" " w:date="2018-10-26T01:21:00Z">
                  <w:rPr>
                    <w:ins w:id="2838" w:author=" " w:date="2018-10-26T01:09:00Z"/>
                    <w:rFonts w:ascii="Arial" w:hAnsi="Arial"/>
                    <w:sz w:val="18"/>
                    <w:lang w:val="fi-FI" w:eastAsia="ja-JP"/>
                  </w:rPr>
                </w:rPrChange>
              </w:rPr>
            </w:pPr>
            <w:ins w:id="2839" w:author=" " w:date="2018-10-26T01:09:00Z">
              <w:r w:rsidRPr="002610A2">
                <w:rPr>
                  <w:rFonts w:ascii="Arial" w:hAnsi="Arial" w:hint="eastAsia"/>
                  <w:sz w:val="18"/>
                  <w:lang w:val="fi-FI" w:eastAsia="ja-JP"/>
                  <w:rPrChange w:id="2840" w:author=" " w:date="2018-10-26T01:21:00Z">
                    <w:rPr>
                      <w:rFonts w:ascii="Arial" w:hAnsi="Arial" w:hint="eastAsia"/>
                      <w:sz w:val="18"/>
                      <w:lang w:val="fi-FI" w:eastAsia="ja-JP"/>
                    </w:rPr>
                  </w:rPrChange>
                </w:rPr>
                <w:t>CA_</w:t>
              </w:r>
              <w:r w:rsidRPr="002610A2">
                <w:rPr>
                  <w:rFonts w:ascii="Arial" w:hAnsi="Arial"/>
                  <w:sz w:val="18"/>
                  <w:lang w:val="fi-FI" w:eastAsia="ja-JP"/>
                  <w:rPrChange w:id="2841"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2842" w:author=" " w:date="2018-10-26T01:09:00Z"/>
                <w:rFonts w:ascii="Arial" w:hAnsi="Arial" w:hint="eastAsia"/>
                <w:sz w:val="18"/>
                <w:lang w:val="fi-FI" w:eastAsia="ja-JP"/>
                <w:rPrChange w:id="2843" w:author=" " w:date="2018-10-26T01:21:00Z">
                  <w:rPr>
                    <w:ins w:id="2844" w:author=" " w:date="2018-10-26T01:09:00Z"/>
                    <w:rFonts w:ascii="Arial" w:hAnsi="Arial" w:hint="eastAsia"/>
                    <w:sz w:val="18"/>
                    <w:lang w:val="fi-FI" w:eastAsia="ja-JP"/>
                  </w:rPr>
                </w:rPrChange>
              </w:rPr>
            </w:pPr>
            <w:ins w:id="2845" w:author=" " w:date="2018-10-26T01:09:00Z">
              <w:r w:rsidRPr="002610A2">
                <w:rPr>
                  <w:rFonts w:ascii="Arial" w:hAnsi="Arial" w:hint="eastAsia"/>
                  <w:sz w:val="18"/>
                  <w:lang w:val="fi-FI" w:eastAsia="ja-JP"/>
                  <w:rPrChange w:id="2846" w:author=" " w:date="2018-10-26T01:21:00Z">
                    <w:rPr>
                      <w:rFonts w:ascii="Arial" w:hAnsi="Arial" w:hint="eastAsia"/>
                      <w:sz w:val="18"/>
                      <w:lang w:val="fi-FI" w:eastAsia="ja-JP"/>
                    </w:rPr>
                  </w:rPrChange>
                </w:rPr>
                <w:t>CA_</w:t>
              </w:r>
              <w:r w:rsidRPr="002610A2">
                <w:rPr>
                  <w:rFonts w:ascii="Arial" w:hAnsi="Arial"/>
                  <w:sz w:val="18"/>
                  <w:lang w:val="fi-FI" w:eastAsia="ja-JP"/>
                  <w:rPrChange w:id="2847" w:author=" " w:date="2018-10-26T01:21:00Z">
                    <w:rPr>
                      <w:rFonts w:ascii="Arial" w:hAnsi="Arial"/>
                      <w:sz w:val="18"/>
                      <w:lang w:val="fi-FI" w:eastAsia="ja-JP"/>
                    </w:rPr>
                  </w:rPrChange>
                </w:rPr>
                <w:t>n257J</w:t>
              </w:r>
            </w:ins>
          </w:p>
        </w:tc>
      </w:tr>
      <w:tr w:rsidR="00B95FCF" w:rsidRPr="002610A2" w:rsidTr="003F7A6B">
        <w:trPr>
          <w:trHeight w:val="185"/>
          <w:jc w:val="center"/>
          <w:ins w:id="2848" w:author=" " w:date="2018-10-26T01:09:00Z"/>
        </w:trPr>
        <w:tc>
          <w:tcPr>
            <w:tcW w:w="0" w:type="auto"/>
            <w:shd w:val="clear" w:color="auto" w:fill="auto"/>
            <w:noWrap/>
            <w:vAlign w:val="center"/>
          </w:tcPr>
          <w:p w:rsidR="00B95FCF" w:rsidRPr="002610A2" w:rsidRDefault="00B95FCF" w:rsidP="003F7A6B">
            <w:pPr>
              <w:keepNext/>
              <w:keepLines/>
              <w:spacing w:after="0"/>
              <w:jc w:val="center"/>
              <w:rPr>
                <w:ins w:id="2849" w:author=" " w:date="2018-10-26T01:09:00Z"/>
                <w:rFonts w:ascii="Arial" w:hAnsi="Arial" w:hint="eastAsia"/>
                <w:sz w:val="18"/>
                <w:lang w:val="fi-FI" w:eastAsia="ja-JP"/>
                <w:rPrChange w:id="2850" w:author=" " w:date="2018-10-26T01:21:00Z">
                  <w:rPr>
                    <w:ins w:id="2851" w:author=" " w:date="2018-10-26T01:09:00Z"/>
                    <w:rFonts w:ascii="Arial" w:hAnsi="Arial" w:hint="eastAsia"/>
                    <w:sz w:val="18"/>
                    <w:lang w:val="fi-FI" w:eastAsia="ja-JP"/>
                  </w:rPr>
                </w:rPrChange>
              </w:rPr>
            </w:pPr>
            <w:ins w:id="2852" w:author=" " w:date="2018-10-26T01:09:00Z">
              <w:r w:rsidRPr="002610A2">
                <w:rPr>
                  <w:rFonts w:ascii="Arial" w:hAnsi="Arial" w:hint="eastAsia"/>
                  <w:sz w:val="18"/>
                  <w:lang w:val="fi-FI" w:eastAsia="ja-JP"/>
                  <w:rPrChange w:id="2853" w:author=" " w:date="2018-10-26T01:21:00Z">
                    <w:rPr>
                      <w:rFonts w:ascii="Arial" w:hAnsi="Arial" w:hint="eastAsia"/>
                      <w:sz w:val="18"/>
                      <w:lang w:val="fi-FI" w:eastAsia="ja-JP"/>
                    </w:rPr>
                  </w:rPrChange>
                </w:rPr>
                <w:t>DC_1A-</w:t>
              </w:r>
            </w:ins>
            <w:ins w:id="2854" w:author=" " w:date="2018-10-26T01:10:00Z">
              <w:r w:rsidRPr="002610A2">
                <w:rPr>
                  <w:rFonts w:ascii="Arial" w:hAnsi="Arial" w:hint="eastAsia"/>
                  <w:sz w:val="18"/>
                  <w:lang w:val="fi-FI" w:eastAsia="ja-JP"/>
                  <w:rPrChange w:id="2855" w:author=" " w:date="2018-10-26T01:21:00Z">
                    <w:rPr>
                      <w:rFonts w:ascii="Arial" w:hAnsi="Arial" w:hint="eastAsia"/>
                      <w:sz w:val="18"/>
                      <w:lang w:val="fi-FI" w:eastAsia="ja-JP"/>
                    </w:rPr>
                  </w:rPrChange>
                </w:rPr>
                <w:t>42C</w:t>
              </w:r>
            </w:ins>
            <w:ins w:id="2856" w:author=" " w:date="2018-10-26T01:09:00Z">
              <w:r w:rsidRPr="002610A2">
                <w:rPr>
                  <w:rFonts w:ascii="Arial" w:hAnsi="Arial"/>
                  <w:sz w:val="18"/>
                  <w:lang w:val="fi-FI" w:eastAsia="ja-JP"/>
                  <w:rPrChange w:id="2857"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2858" w:author=" " w:date="2018-10-26T01:09:00Z"/>
                <w:rFonts w:ascii="Arial" w:hAnsi="Arial"/>
                <w:sz w:val="18"/>
                <w:lang w:val="fi-FI" w:eastAsia="ja-JP"/>
                <w:rPrChange w:id="2859" w:author=" " w:date="2018-10-26T01:21:00Z">
                  <w:rPr>
                    <w:ins w:id="2860" w:author=" " w:date="2018-10-26T01:09:00Z"/>
                    <w:rFonts w:ascii="Arial" w:hAnsi="Arial"/>
                    <w:sz w:val="18"/>
                    <w:lang w:val="fi-FI" w:eastAsia="ja-JP"/>
                  </w:rPr>
                </w:rPrChange>
              </w:rPr>
            </w:pPr>
            <w:ins w:id="2861" w:author=" " w:date="2018-10-26T01:09:00Z">
              <w:r w:rsidRPr="002610A2">
                <w:rPr>
                  <w:rFonts w:ascii="Arial" w:hAnsi="Arial" w:hint="eastAsia"/>
                  <w:sz w:val="18"/>
                  <w:lang w:val="fi-FI" w:eastAsia="ja-JP"/>
                  <w:rPrChange w:id="2862" w:author=" " w:date="2018-10-26T01:21:00Z">
                    <w:rPr>
                      <w:rFonts w:ascii="Arial" w:hAnsi="Arial" w:hint="eastAsia"/>
                      <w:sz w:val="18"/>
                      <w:lang w:val="fi-FI" w:eastAsia="ja-JP"/>
                    </w:rPr>
                  </w:rPrChange>
                </w:rPr>
                <w:t>DC_1A</w:t>
              </w:r>
              <w:r w:rsidRPr="002610A2">
                <w:rPr>
                  <w:rFonts w:ascii="Arial" w:hAnsi="Arial"/>
                  <w:sz w:val="18"/>
                  <w:lang w:val="fi-FI" w:eastAsia="ja-JP"/>
                  <w:rPrChange w:id="2863"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864" w:author=" " w:date="2018-10-26T01:09:00Z"/>
                <w:rFonts w:ascii="Arial" w:hAnsi="Arial"/>
                <w:sz w:val="18"/>
                <w:lang w:val="fi-FI" w:eastAsia="ja-JP"/>
                <w:rPrChange w:id="2865" w:author=" " w:date="2018-10-26T01:21:00Z">
                  <w:rPr>
                    <w:ins w:id="2866" w:author=" " w:date="2018-10-26T01:09:00Z"/>
                    <w:rFonts w:ascii="Arial" w:hAnsi="Arial"/>
                    <w:sz w:val="18"/>
                    <w:lang w:val="fi-FI" w:eastAsia="ja-JP"/>
                  </w:rPr>
                </w:rPrChange>
              </w:rPr>
            </w:pPr>
            <w:ins w:id="2867" w:author=" " w:date="2018-10-26T01:09:00Z">
              <w:r w:rsidRPr="002610A2">
                <w:rPr>
                  <w:rFonts w:ascii="Arial" w:hAnsi="Arial" w:hint="eastAsia"/>
                  <w:sz w:val="18"/>
                  <w:lang w:val="fi-FI" w:eastAsia="ja-JP"/>
                  <w:rPrChange w:id="2868" w:author=" " w:date="2018-10-26T01:21:00Z">
                    <w:rPr>
                      <w:rFonts w:ascii="Arial" w:hAnsi="Arial" w:hint="eastAsia"/>
                      <w:sz w:val="18"/>
                      <w:lang w:val="fi-FI" w:eastAsia="ja-JP"/>
                    </w:rPr>
                  </w:rPrChange>
                </w:rPr>
                <w:t>DC_1A</w:t>
              </w:r>
              <w:r w:rsidRPr="002610A2">
                <w:rPr>
                  <w:rFonts w:ascii="Arial" w:hAnsi="Arial"/>
                  <w:sz w:val="18"/>
                  <w:lang w:val="fi-FI" w:eastAsia="ja-JP"/>
                  <w:rPrChange w:id="2869"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2870" w:author=" " w:date="2018-10-26T01:09:00Z"/>
                <w:rFonts w:ascii="Arial" w:hAnsi="Arial"/>
                <w:sz w:val="18"/>
                <w:lang w:val="fi-FI" w:eastAsia="ja-JP"/>
                <w:rPrChange w:id="2871" w:author=" " w:date="2018-10-26T01:21:00Z">
                  <w:rPr>
                    <w:ins w:id="2872" w:author=" " w:date="2018-10-26T01:09:00Z"/>
                    <w:rFonts w:ascii="Arial" w:hAnsi="Arial"/>
                    <w:sz w:val="18"/>
                    <w:lang w:val="fi-FI" w:eastAsia="ja-JP"/>
                  </w:rPr>
                </w:rPrChange>
              </w:rPr>
            </w:pPr>
            <w:ins w:id="2873" w:author=" " w:date="2018-10-26T01:09:00Z">
              <w:r w:rsidRPr="002610A2">
                <w:rPr>
                  <w:rFonts w:ascii="Arial" w:hAnsi="Arial" w:hint="eastAsia"/>
                  <w:sz w:val="18"/>
                  <w:lang w:val="fi-FI" w:eastAsia="ja-JP"/>
                  <w:rPrChange w:id="2874" w:author=" " w:date="2018-10-26T01:21:00Z">
                    <w:rPr>
                      <w:rFonts w:ascii="Arial" w:hAnsi="Arial" w:hint="eastAsia"/>
                      <w:sz w:val="18"/>
                      <w:lang w:val="fi-FI" w:eastAsia="ja-JP"/>
                    </w:rPr>
                  </w:rPrChange>
                </w:rPr>
                <w:t>DC_1A</w:t>
              </w:r>
              <w:r w:rsidRPr="002610A2">
                <w:rPr>
                  <w:rFonts w:ascii="Arial" w:hAnsi="Arial"/>
                  <w:sz w:val="18"/>
                  <w:lang w:val="fi-FI" w:eastAsia="ja-JP"/>
                  <w:rPrChange w:id="2875"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2876" w:author=" " w:date="2018-10-26T01:09:00Z"/>
                <w:rFonts w:ascii="Arial" w:hAnsi="Arial"/>
                <w:sz w:val="18"/>
                <w:lang w:val="fi-FI" w:eastAsia="ja-JP"/>
                <w:rPrChange w:id="2877" w:author=" " w:date="2018-10-26T01:21:00Z">
                  <w:rPr>
                    <w:ins w:id="2878" w:author=" " w:date="2018-10-26T01:09:00Z"/>
                    <w:rFonts w:ascii="Arial" w:hAnsi="Arial"/>
                    <w:sz w:val="18"/>
                    <w:lang w:val="fi-FI" w:eastAsia="ja-JP"/>
                  </w:rPr>
                </w:rPrChange>
              </w:rPr>
            </w:pPr>
            <w:ins w:id="2879" w:author=" " w:date="2018-10-26T01:09:00Z">
              <w:r w:rsidRPr="002610A2">
                <w:rPr>
                  <w:rFonts w:ascii="Arial" w:hAnsi="Arial" w:hint="eastAsia"/>
                  <w:sz w:val="18"/>
                  <w:lang w:val="fi-FI" w:eastAsia="ja-JP"/>
                  <w:rPrChange w:id="2880" w:author=" " w:date="2018-10-26T01:21:00Z">
                    <w:rPr>
                      <w:rFonts w:ascii="Arial" w:hAnsi="Arial" w:hint="eastAsia"/>
                      <w:sz w:val="18"/>
                      <w:lang w:val="fi-FI" w:eastAsia="ja-JP"/>
                    </w:rPr>
                  </w:rPrChange>
                </w:rPr>
                <w:t>DC_1A</w:t>
              </w:r>
              <w:r w:rsidRPr="002610A2">
                <w:rPr>
                  <w:rFonts w:ascii="Arial" w:hAnsi="Arial"/>
                  <w:sz w:val="18"/>
                  <w:lang w:val="fi-FI" w:eastAsia="ja-JP"/>
                  <w:rPrChange w:id="2881"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2882" w:author=" " w:date="2018-10-26T01:09:00Z"/>
                <w:rFonts w:ascii="Arial" w:hAnsi="Arial"/>
                <w:sz w:val="18"/>
                <w:lang w:val="fi-FI" w:eastAsia="ja-JP"/>
                <w:rPrChange w:id="2883" w:author=" " w:date="2018-10-26T01:21:00Z">
                  <w:rPr>
                    <w:ins w:id="2884" w:author=" " w:date="2018-10-26T01:09:00Z"/>
                    <w:rFonts w:ascii="Arial" w:hAnsi="Arial"/>
                    <w:sz w:val="18"/>
                    <w:lang w:val="fi-FI" w:eastAsia="ja-JP"/>
                  </w:rPr>
                </w:rPrChange>
              </w:rPr>
            </w:pPr>
            <w:ins w:id="2885" w:author=" " w:date="2018-10-26T01:09:00Z">
              <w:r w:rsidRPr="002610A2">
                <w:rPr>
                  <w:rFonts w:ascii="Arial" w:hAnsi="Arial" w:hint="eastAsia"/>
                  <w:sz w:val="18"/>
                  <w:lang w:val="fi-FI" w:eastAsia="ja-JP"/>
                  <w:rPrChange w:id="2886" w:author=" " w:date="2018-10-26T01:21:00Z">
                    <w:rPr>
                      <w:rFonts w:ascii="Arial" w:hAnsi="Arial" w:hint="eastAsia"/>
                      <w:sz w:val="18"/>
                      <w:lang w:val="fi-FI" w:eastAsia="ja-JP"/>
                    </w:rPr>
                  </w:rPrChange>
                </w:rPr>
                <w:t>DC_1A</w:t>
              </w:r>
              <w:r w:rsidRPr="002610A2">
                <w:rPr>
                  <w:rFonts w:ascii="Arial" w:hAnsi="Arial"/>
                  <w:sz w:val="18"/>
                  <w:lang w:val="fi-FI" w:eastAsia="ja-JP"/>
                  <w:rPrChange w:id="2887"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2888" w:author=" " w:date="2018-10-26T01:09:00Z"/>
                <w:rFonts w:ascii="Arial" w:hAnsi="Arial" w:hint="eastAsia"/>
                <w:sz w:val="18"/>
                <w:lang w:val="fi-FI" w:eastAsia="ja-JP"/>
                <w:rPrChange w:id="2889" w:author=" " w:date="2018-10-26T01:21:00Z">
                  <w:rPr>
                    <w:ins w:id="2890" w:author=" " w:date="2018-10-26T01:09:00Z"/>
                    <w:rFonts w:ascii="Arial" w:hAnsi="Arial" w:hint="eastAsia"/>
                    <w:sz w:val="18"/>
                    <w:lang w:val="fi-FI" w:eastAsia="ja-JP"/>
                  </w:rPr>
                </w:rPrChange>
              </w:rPr>
            </w:pPr>
            <w:ins w:id="2891" w:author=" " w:date="2018-10-26T01:09:00Z">
              <w:r w:rsidRPr="002610A2">
                <w:rPr>
                  <w:rFonts w:ascii="Arial" w:hAnsi="Arial" w:hint="eastAsia"/>
                  <w:sz w:val="18"/>
                  <w:lang w:val="fi-FI" w:eastAsia="ja-JP"/>
                  <w:rPrChange w:id="2892" w:author=" " w:date="2018-10-26T01:21:00Z">
                    <w:rPr>
                      <w:rFonts w:ascii="Arial" w:hAnsi="Arial" w:hint="eastAsia"/>
                      <w:sz w:val="18"/>
                      <w:lang w:val="fi-FI" w:eastAsia="ja-JP"/>
                    </w:rPr>
                  </w:rPrChange>
                </w:rPr>
                <w:t>DC_1A</w:t>
              </w:r>
              <w:r w:rsidRPr="002610A2">
                <w:rPr>
                  <w:rFonts w:ascii="Arial" w:hAnsi="Arial"/>
                  <w:sz w:val="18"/>
                  <w:lang w:val="fi-FI" w:eastAsia="ja-JP"/>
                  <w:rPrChange w:id="2893"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2894" w:author=" " w:date="2018-10-26T01:09:00Z"/>
                <w:rFonts w:ascii="Arial" w:hAnsi="Arial" w:hint="eastAsia"/>
                <w:sz w:val="18"/>
                <w:lang w:val="fi-FI" w:eastAsia="ja-JP"/>
                <w:rPrChange w:id="2895" w:author=" " w:date="2018-10-26T01:21:00Z">
                  <w:rPr>
                    <w:ins w:id="2896" w:author=" " w:date="2018-10-26T01:09:00Z"/>
                    <w:rFonts w:ascii="Arial" w:hAnsi="Arial" w:hint="eastAsia"/>
                    <w:sz w:val="18"/>
                    <w:lang w:val="fi-FI" w:eastAsia="ja-JP"/>
                  </w:rPr>
                </w:rPrChange>
              </w:rPr>
            </w:pPr>
            <w:ins w:id="2897" w:author=" " w:date="2018-10-26T01:09:00Z">
              <w:r w:rsidRPr="002610A2">
                <w:rPr>
                  <w:rFonts w:ascii="Arial" w:hAnsi="Arial"/>
                  <w:sz w:val="18"/>
                  <w:lang w:val="fi-FI" w:eastAsia="ja-JP"/>
                  <w:rPrChange w:id="2898" w:author=" " w:date="2018-10-26T01:21:00Z">
                    <w:rPr>
                      <w:rFonts w:ascii="Arial" w:hAnsi="Arial"/>
                      <w:sz w:val="18"/>
                      <w:lang w:val="fi-FI" w:eastAsia="ja-JP"/>
                    </w:rPr>
                  </w:rPrChange>
                </w:rPr>
                <w:t>CA_</w:t>
              </w:r>
              <w:r w:rsidRPr="002610A2">
                <w:rPr>
                  <w:rFonts w:ascii="Arial" w:hAnsi="Arial" w:hint="eastAsia"/>
                  <w:sz w:val="18"/>
                  <w:lang w:val="fi-FI" w:eastAsia="ja-JP"/>
                  <w:rPrChange w:id="2899" w:author=" " w:date="2018-10-26T01:21:00Z">
                    <w:rPr>
                      <w:rFonts w:ascii="Arial" w:hAnsi="Arial" w:hint="eastAsia"/>
                      <w:sz w:val="18"/>
                      <w:lang w:val="fi-FI" w:eastAsia="ja-JP"/>
                    </w:rPr>
                  </w:rPrChange>
                </w:rPr>
                <w:t>1</w:t>
              </w:r>
              <w:r w:rsidRPr="002610A2">
                <w:rPr>
                  <w:rFonts w:ascii="Arial" w:hAnsi="Arial"/>
                  <w:sz w:val="18"/>
                  <w:lang w:val="fi-FI" w:eastAsia="ja-JP"/>
                  <w:rPrChange w:id="2900" w:author=" " w:date="2018-10-26T01:21:00Z">
                    <w:rPr>
                      <w:rFonts w:ascii="Arial" w:hAnsi="Arial"/>
                      <w:sz w:val="18"/>
                      <w:lang w:val="fi-FI" w:eastAsia="ja-JP"/>
                    </w:rPr>
                  </w:rPrChange>
                </w:rPr>
                <w:t>A-</w:t>
              </w:r>
            </w:ins>
            <w:ins w:id="2901" w:author=" " w:date="2018-10-26T01:10:00Z">
              <w:r w:rsidRPr="002610A2">
                <w:rPr>
                  <w:rFonts w:ascii="Arial" w:hAnsi="Arial"/>
                  <w:sz w:val="18"/>
                  <w:lang w:val="fi-FI" w:eastAsia="ja-JP"/>
                  <w:rPrChange w:id="2902" w:author=" " w:date="2018-10-26T01:21:00Z">
                    <w:rPr>
                      <w:rFonts w:ascii="Arial" w:hAnsi="Arial"/>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2903" w:author=" " w:date="2018-10-26T01:09:00Z"/>
                <w:rFonts w:ascii="Arial" w:hAnsi="Arial"/>
                <w:sz w:val="18"/>
                <w:lang w:val="fi-FI" w:eastAsia="ja-JP"/>
                <w:rPrChange w:id="2904" w:author=" " w:date="2018-10-26T01:21:00Z">
                  <w:rPr>
                    <w:ins w:id="2905" w:author=" " w:date="2018-10-26T01:09:00Z"/>
                    <w:rFonts w:ascii="Arial" w:hAnsi="Arial"/>
                    <w:sz w:val="18"/>
                    <w:lang w:val="fi-FI" w:eastAsia="ja-JP"/>
                  </w:rPr>
                </w:rPrChange>
              </w:rPr>
            </w:pPr>
            <w:ins w:id="2906" w:author=" " w:date="2018-10-26T01:09:00Z">
              <w:r w:rsidRPr="002610A2">
                <w:rPr>
                  <w:rFonts w:ascii="Arial" w:hAnsi="Arial"/>
                  <w:sz w:val="18"/>
                  <w:lang w:val="fi-FI" w:eastAsia="ja-JP"/>
                  <w:rPrChange w:id="2907" w:author=" " w:date="2018-10-26T01:21:00Z">
                    <w:rPr>
                      <w:rFonts w:ascii="Arial" w:hAnsi="Arial"/>
                      <w:sz w:val="18"/>
                      <w:lang w:val="fi-FI" w:eastAsia="ja-JP"/>
                    </w:rPr>
                  </w:rPrChange>
                </w:rPr>
                <w:t>n</w:t>
              </w:r>
              <w:r w:rsidRPr="002610A2">
                <w:rPr>
                  <w:rFonts w:ascii="Arial" w:hAnsi="Arial" w:hint="eastAsia"/>
                  <w:sz w:val="18"/>
                  <w:lang w:val="fi-FI" w:eastAsia="ja-JP"/>
                  <w:rPrChange w:id="2908"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2909" w:author=" " w:date="2018-10-26T01:09:00Z"/>
                <w:rFonts w:ascii="Arial" w:hAnsi="Arial"/>
                <w:sz w:val="18"/>
                <w:lang w:val="fi-FI" w:eastAsia="ja-JP"/>
                <w:rPrChange w:id="2910" w:author=" " w:date="2018-10-26T01:21:00Z">
                  <w:rPr>
                    <w:ins w:id="2911" w:author=" " w:date="2018-10-26T01:09:00Z"/>
                    <w:rFonts w:ascii="Arial" w:hAnsi="Arial"/>
                    <w:sz w:val="18"/>
                    <w:lang w:val="fi-FI" w:eastAsia="ja-JP"/>
                  </w:rPr>
                </w:rPrChange>
              </w:rPr>
            </w:pPr>
            <w:ins w:id="2912" w:author=" " w:date="2018-10-26T01:09:00Z">
              <w:r w:rsidRPr="002610A2">
                <w:rPr>
                  <w:rFonts w:ascii="Arial" w:hAnsi="Arial" w:hint="eastAsia"/>
                  <w:sz w:val="18"/>
                  <w:lang w:val="fi-FI" w:eastAsia="ja-JP"/>
                  <w:rPrChange w:id="2913" w:author=" " w:date="2018-10-26T01:21:00Z">
                    <w:rPr>
                      <w:rFonts w:ascii="Arial" w:hAnsi="Arial" w:hint="eastAsia"/>
                      <w:sz w:val="18"/>
                      <w:lang w:val="fi-FI" w:eastAsia="ja-JP"/>
                    </w:rPr>
                  </w:rPrChange>
                </w:rPr>
                <w:t>CA_</w:t>
              </w:r>
              <w:r w:rsidRPr="002610A2">
                <w:rPr>
                  <w:rFonts w:ascii="Arial" w:hAnsi="Arial"/>
                  <w:sz w:val="18"/>
                  <w:lang w:val="fi-FI" w:eastAsia="ja-JP"/>
                  <w:rPrChange w:id="2914"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2915" w:author=" " w:date="2018-10-26T01:09:00Z"/>
                <w:rFonts w:ascii="Arial" w:hAnsi="Arial"/>
                <w:sz w:val="18"/>
                <w:lang w:val="fi-FI" w:eastAsia="ja-JP"/>
                <w:rPrChange w:id="2916" w:author=" " w:date="2018-10-26T01:21:00Z">
                  <w:rPr>
                    <w:ins w:id="2917" w:author=" " w:date="2018-10-26T01:09:00Z"/>
                    <w:rFonts w:ascii="Arial" w:hAnsi="Arial"/>
                    <w:sz w:val="18"/>
                    <w:lang w:val="fi-FI" w:eastAsia="ja-JP"/>
                  </w:rPr>
                </w:rPrChange>
              </w:rPr>
            </w:pPr>
            <w:ins w:id="2918" w:author=" " w:date="2018-10-26T01:09:00Z">
              <w:r w:rsidRPr="002610A2">
                <w:rPr>
                  <w:rFonts w:ascii="Arial" w:hAnsi="Arial" w:hint="eastAsia"/>
                  <w:sz w:val="18"/>
                  <w:lang w:val="fi-FI" w:eastAsia="ja-JP"/>
                  <w:rPrChange w:id="2919" w:author=" " w:date="2018-10-26T01:21:00Z">
                    <w:rPr>
                      <w:rFonts w:ascii="Arial" w:hAnsi="Arial" w:hint="eastAsia"/>
                      <w:sz w:val="18"/>
                      <w:lang w:val="fi-FI" w:eastAsia="ja-JP"/>
                    </w:rPr>
                  </w:rPrChange>
                </w:rPr>
                <w:t>CA_</w:t>
              </w:r>
              <w:r w:rsidRPr="002610A2">
                <w:rPr>
                  <w:rFonts w:ascii="Arial" w:hAnsi="Arial"/>
                  <w:sz w:val="18"/>
                  <w:lang w:val="fi-FI" w:eastAsia="ja-JP"/>
                  <w:rPrChange w:id="2920"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2921" w:author=" " w:date="2018-10-26T01:09:00Z"/>
                <w:rFonts w:ascii="Arial" w:hAnsi="Arial"/>
                <w:sz w:val="18"/>
                <w:lang w:val="fi-FI" w:eastAsia="ja-JP"/>
                <w:rPrChange w:id="2922" w:author=" " w:date="2018-10-26T01:21:00Z">
                  <w:rPr>
                    <w:ins w:id="2923" w:author=" " w:date="2018-10-26T01:09:00Z"/>
                    <w:rFonts w:ascii="Arial" w:hAnsi="Arial"/>
                    <w:sz w:val="18"/>
                    <w:lang w:val="fi-FI" w:eastAsia="ja-JP"/>
                  </w:rPr>
                </w:rPrChange>
              </w:rPr>
            </w:pPr>
            <w:ins w:id="2924" w:author=" " w:date="2018-10-26T01:09:00Z">
              <w:r w:rsidRPr="002610A2">
                <w:rPr>
                  <w:rFonts w:ascii="Arial" w:hAnsi="Arial" w:hint="eastAsia"/>
                  <w:sz w:val="18"/>
                  <w:lang w:val="fi-FI" w:eastAsia="ja-JP"/>
                  <w:rPrChange w:id="2925" w:author=" " w:date="2018-10-26T01:21:00Z">
                    <w:rPr>
                      <w:rFonts w:ascii="Arial" w:hAnsi="Arial" w:hint="eastAsia"/>
                      <w:sz w:val="18"/>
                      <w:lang w:val="fi-FI" w:eastAsia="ja-JP"/>
                    </w:rPr>
                  </w:rPrChange>
                </w:rPr>
                <w:t>CA_</w:t>
              </w:r>
              <w:r w:rsidRPr="002610A2">
                <w:rPr>
                  <w:rFonts w:ascii="Arial" w:hAnsi="Arial"/>
                  <w:sz w:val="18"/>
                  <w:lang w:val="fi-FI" w:eastAsia="ja-JP"/>
                  <w:rPrChange w:id="2926"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2927" w:author=" " w:date="2018-10-26T01:09:00Z"/>
                <w:rFonts w:ascii="Arial" w:hAnsi="Arial"/>
                <w:sz w:val="18"/>
                <w:lang w:val="fi-FI" w:eastAsia="ja-JP"/>
                <w:rPrChange w:id="2928" w:author=" " w:date="2018-10-26T01:21:00Z">
                  <w:rPr>
                    <w:ins w:id="2929" w:author=" " w:date="2018-10-26T01:09:00Z"/>
                    <w:rFonts w:ascii="Arial" w:hAnsi="Arial"/>
                    <w:sz w:val="18"/>
                    <w:lang w:val="fi-FI" w:eastAsia="ja-JP"/>
                  </w:rPr>
                </w:rPrChange>
              </w:rPr>
            </w:pPr>
            <w:ins w:id="2930" w:author=" " w:date="2018-10-26T01:09:00Z">
              <w:r w:rsidRPr="002610A2">
                <w:rPr>
                  <w:rFonts w:ascii="Arial" w:hAnsi="Arial" w:hint="eastAsia"/>
                  <w:sz w:val="18"/>
                  <w:lang w:val="fi-FI" w:eastAsia="ja-JP"/>
                  <w:rPrChange w:id="2931" w:author=" " w:date="2018-10-26T01:21:00Z">
                    <w:rPr>
                      <w:rFonts w:ascii="Arial" w:hAnsi="Arial" w:hint="eastAsia"/>
                      <w:sz w:val="18"/>
                      <w:lang w:val="fi-FI" w:eastAsia="ja-JP"/>
                    </w:rPr>
                  </w:rPrChange>
                </w:rPr>
                <w:t>CA_</w:t>
              </w:r>
              <w:r w:rsidRPr="002610A2">
                <w:rPr>
                  <w:rFonts w:ascii="Arial" w:hAnsi="Arial"/>
                  <w:sz w:val="18"/>
                  <w:lang w:val="fi-FI" w:eastAsia="ja-JP"/>
                  <w:rPrChange w:id="2932"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2933" w:author=" " w:date="2018-10-26T01:09:00Z"/>
                <w:rFonts w:ascii="Arial" w:hAnsi="Arial" w:hint="eastAsia"/>
                <w:sz w:val="18"/>
                <w:lang w:val="fi-FI" w:eastAsia="ja-JP"/>
                <w:rPrChange w:id="2934" w:author=" " w:date="2018-10-26T01:21:00Z">
                  <w:rPr>
                    <w:ins w:id="2935" w:author=" " w:date="2018-10-26T01:09:00Z"/>
                    <w:rFonts w:ascii="Arial" w:hAnsi="Arial" w:hint="eastAsia"/>
                    <w:sz w:val="18"/>
                    <w:lang w:val="fi-FI" w:eastAsia="ja-JP"/>
                  </w:rPr>
                </w:rPrChange>
              </w:rPr>
            </w:pPr>
            <w:ins w:id="2936" w:author=" " w:date="2018-10-26T01:09:00Z">
              <w:r w:rsidRPr="002610A2">
                <w:rPr>
                  <w:rFonts w:ascii="Arial" w:hAnsi="Arial" w:hint="eastAsia"/>
                  <w:sz w:val="18"/>
                  <w:lang w:val="fi-FI" w:eastAsia="ja-JP"/>
                  <w:rPrChange w:id="2937" w:author=" " w:date="2018-10-26T01:21:00Z">
                    <w:rPr>
                      <w:rFonts w:ascii="Arial" w:hAnsi="Arial" w:hint="eastAsia"/>
                      <w:sz w:val="18"/>
                      <w:lang w:val="fi-FI" w:eastAsia="ja-JP"/>
                    </w:rPr>
                  </w:rPrChange>
                </w:rPr>
                <w:t>CA_</w:t>
              </w:r>
              <w:r w:rsidRPr="002610A2">
                <w:rPr>
                  <w:rFonts w:ascii="Arial" w:hAnsi="Arial"/>
                  <w:sz w:val="18"/>
                  <w:lang w:val="fi-FI" w:eastAsia="ja-JP"/>
                  <w:rPrChange w:id="2938" w:author=" " w:date="2018-10-26T01:21:00Z">
                    <w:rPr>
                      <w:rFonts w:ascii="Arial" w:hAnsi="Arial"/>
                      <w:sz w:val="18"/>
                      <w:lang w:val="fi-FI" w:eastAsia="ja-JP"/>
                    </w:rPr>
                  </w:rPrChange>
                </w:rPr>
                <w:t>n257K</w:t>
              </w:r>
            </w:ins>
          </w:p>
        </w:tc>
      </w:tr>
      <w:tr w:rsidR="00B95FCF" w:rsidRPr="002610A2" w:rsidTr="003F7A6B">
        <w:trPr>
          <w:trHeight w:val="185"/>
          <w:jc w:val="center"/>
          <w:ins w:id="2939" w:author=" " w:date="2018-10-26T01:09:00Z"/>
        </w:trPr>
        <w:tc>
          <w:tcPr>
            <w:tcW w:w="0" w:type="auto"/>
            <w:shd w:val="clear" w:color="auto" w:fill="auto"/>
            <w:noWrap/>
            <w:vAlign w:val="center"/>
          </w:tcPr>
          <w:p w:rsidR="00B95FCF" w:rsidRPr="002610A2" w:rsidRDefault="00B95FCF" w:rsidP="003F7A6B">
            <w:pPr>
              <w:keepNext/>
              <w:keepLines/>
              <w:spacing w:after="0"/>
              <w:jc w:val="center"/>
              <w:rPr>
                <w:ins w:id="2940" w:author=" " w:date="2018-10-26T01:09:00Z"/>
                <w:rFonts w:ascii="Arial" w:hAnsi="Arial" w:hint="eastAsia"/>
                <w:sz w:val="18"/>
                <w:lang w:val="fi-FI" w:eastAsia="ja-JP"/>
                <w:rPrChange w:id="2941" w:author=" " w:date="2018-10-26T01:21:00Z">
                  <w:rPr>
                    <w:ins w:id="2942" w:author=" " w:date="2018-10-26T01:09:00Z"/>
                    <w:rFonts w:ascii="Arial" w:hAnsi="Arial" w:hint="eastAsia"/>
                    <w:sz w:val="18"/>
                    <w:lang w:val="fi-FI" w:eastAsia="ja-JP"/>
                  </w:rPr>
                </w:rPrChange>
              </w:rPr>
            </w:pPr>
            <w:ins w:id="2943" w:author=" " w:date="2018-10-26T01:09:00Z">
              <w:r w:rsidRPr="002610A2">
                <w:rPr>
                  <w:rFonts w:ascii="Arial" w:hAnsi="Arial" w:hint="eastAsia"/>
                  <w:sz w:val="18"/>
                  <w:lang w:val="fi-FI" w:eastAsia="ja-JP"/>
                  <w:rPrChange w:id="2944" w:author=" " w:date="2018-10-26T01:21:00Z">
                    <w:rPr>
                      <w:rFonts w:ascii="Arial" w:hAnsi="Arial" w:hint="eastAsia"/>
                      <w:sz w:val="18"/>
                      <w:lang w:val="fi-FI" w:eastAsia="ja-JP"/>
                    </w:rPr>
                  </w:rPrChange>
                </w:rPr>
                <w:t>DC_1A-</w:t>
              </w:r>
            </w:ins>
            <w:ins w:id="2945" w:author=" " w:date="2018-10-26T01:10:00Z">
              <w:r w:rsidRPr="002610A2">
                <w:rPr>
                  <w:rFonts w:ascii="Arial" w:hAnsi="Arial" w:hint="eastAsia"/>
                  <w:sz w:val="18"/>
                  <w:lang w:val="fi-FI" w:eastAsia="ja-JP"/>
                  <w:rPrChange w:id="2946" w:author=" " w:date="2018-10-26T01:21:00Z">
                    <w:rPr>
                      <w:rFonts w:ascii="Arial" w:hAnsi="Arial" w:hint="eastAsia"/>
                      <w:sz w:val="18"/>
                      <w:lang w:val="fi-FI" w:eastAsia="ja-JP"/>
                    </w:rPr>
                  </w:rPrChange>
                </w:rPr>
                <w:t>42C</w:t>
              </w:r>
            </w:ins>
            <w:ins w:id="2947" w:author=" " w:date="2018-10-26T01:09:00Z">
              <w:r w:rsidRPr="002610A2">
                <w:rPr>
                  <w:rFonts w:ascii="Arial" w:hAnsi="Arial"/>
                  <w:sz w:val="18"/>
                  <w:lang w:val="fi-FI" w:eastAsia="ja-JP"/>
                  <w:rPrChange w:id="2948"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2949" w:author=" " w:date="2018-10-26T01:09:00Z"/>
                <w:rFonts w:ascii="Arial" w:hAnsi="Arial"/>
                <w:sz w:val="18"/>
                <w:lang w:val="fi-FI" w:eastAsia="ja-JP"/>
                <w:rPrChange w:id="2950" w:author=" " w:date="2018-10-26T01:21:00Z">
                  <w:rPr>
                    <w:ins w:id="2951" w:author=" " w:date="2018-10-26T01:09:00Z"/>
                    <w:rFonts w:ascii="Arial" w:hAnsi="Arial"/>
                    <w:sz w:val="18"/>
                    <w:lang w:val="fi-FI" w:eastAsia="ja-JP"/>
                  </w:rPr>
                </w:rPrChange>
              </w:rPr>
            </w:pPr>
            <w:ins w:id="2952" w:author=" " w:date="2018-10-26T01:09:00Z">
              <w:r w:rsidRPr="002610A2">
                <w:rPr>
                  <w:rFonts w:ascii="Arial" w:hAnsi="Arial" w:hint="eastAsia"/>
                  <w:sz w:val="18"/>
                  <w:lang w:val="fi-FI" w:eastAsia="ja-JP"/>
                  <w:rPrChange w:id="2953" w:author=" " w:date="2018-10-26T01:21:00Z">
                    <w:rPr>
                      <w:rFonts w:ascii="Arial" w:hAnsi="Arial" w:hint="eastAsia"/>
                      <w:sz w:val="18"/>
                      <w:lang w:val="fi-FI" w:eastAsia="ja-JP"/>
                    </w:rPr>
                  </w:rPrChange>
                </w:rPr>
                <w:t>DC_1A</w:t>
              </w:r>
              <w:r w:rsidRPr="002610A2">
                <w:rPr>
                  <w:rFonts w:ascii="Arial" w:hAnsi="Arial"/>
                  <w:sz w:val="18"/>
                  <w:lang w:val="fi-FI" w:eastAsia="ja-JP"/>
                  <w:rPrChange w:id="295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2955" w:author=" " w:date="2018-10-26T01:09:00Z"/>
                <w:rFonts w:ascii="Arial" w:hAnsi="Arial"/>
                <w:sz w:val="18"/>
                <w:lang w:val="fi-FI" w:eastAsia="ja-JP"/>
                <w:rPrChange w:id="2956" w:author=" " w:date="2018-10-26T01:21:00Z">
                  <w:rPr>
                    <w:ins w:id="2957" w:author=" " w:date="2018-10-26T01:09:00Z"/>
                    <w:rFonts w:ascii="Arial" w:hAnsi="Arial"/>
                    <w:sz w:val="18"/>
                    <w:lang w:val="fi-FI" w:eastAsia="ja-JP"/>
                  </w:rPr>
                </w:rPrChange>
              </w:rPr>
            </w:pPr>
            <w:ins w:id="2958" w:author=" " w:date="2018-10-26T01:09:00Z">
              <w:r w:rsidRPr="002610A2">
                <w:rPr>
                  <w:rFonts w:ascii="Arial" w:hAnsi="Arial" w:hint="eastAsia"/>
                  <w:sz w:val="18"/>
                  <w:lang w:val="fi-FI" w:eastAsia="ja-JP"/>
                  <w:rPrChange w:id="2959" w:author=" " w:date="2018-10-26T01:21:00Z">
                    <w:rPr>
                      <w:rFonts w:ascii="Arial" w:hAnsi="Arial" w:hint="eastAsia"/>
                      <w:sz w:val="18"/>
                      <w:lang w:val="fi-FI" w:eastAsia="ja-JP"/>
                    </w:rPr>
                  </w:rPrChange>
                </w:rPr>
                <w:t>DC_1A</w:t>
              </w:r>
              <w:r w:rsidRPr="002610A2">
                <w:rPr>
                  <w:rFonts w:ascii="Arial" w:hAnsi="Arial"/>
                  <w:sz w:val="18"/>
                  <w:lang w:val="fi-FI" w:eastAsia="ja-JP"/>
                  <w:rPrChange w:id="2960"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2961" w:author=" " w:date="2018-10-26T01:09:00Z"/>
                <w:rFonts w:ascii="Arial" w:hAnsi="Arial"/>
                <w:sz w:val="18"/>
                <w:lang w:val="fi-FI" w:eastAsia="ja-JP"/>
                <w:rPrChange w:id="2962" w:author=" " w:date="2018-10-26T01:21:00Z">
                  <w:rPr>
                    <w:ins w:id="2963" w:author=" " w:date="2018-10-26T01:09:00Z"/>
                    <w:rFonts w:ascii="Arial" w:hAnsi="Arial"/>
                    <w:sz w:val="18"/>
                    <w:lang w:val="fi-FI" w:eastAsia="ja-JP"/>
                  </w:rPr>
                </w:rPrChange>
              </w:rPr>
            </w:pPr>
            <w:ins w:id="2964" w:author=" " w:date="2018-10-26T01:09:00Z">
              <w:r w:rsidRPr="002610A2">
                <w:rPr>
                  <w:rFonts w:ascii="Arial" w:hAnsi="Arial" w:hint="eastAsia"/>
                  <w:sz w:val="18"/>
                  <w:lang w:val="fi-FI" w:eastAsia="ja-JP"/>
                  <w:rPrChange w:id="2965" w:author=" " w:date="2018-10-26T01:21:00Z">
                    <w:rPr>
                      <w:rFonts w:ascii="Arial" w:hAnsi="Arial" w:hint="eastAsia"/>
                      <w:sz w:val="18"/>
                      <w:lang w:val="fi-FI" w:eastAsia="ja-JP"/>
                    </w:rPr>
                  </w:rPrChange>
                </w:rPr>
                <w:t>DC_1A</w:t>
              </w:r>
              <w:r w:rsidRPr="002610A2">
                <w:rPr>
                  <w:rFonts w:ascii="Arial" w:hAnsi="Arial"/>
                  <w:sz w:val="18"/>
                  <w:lang w:val="fi-FI" w:eastAsia="ja-JP"/>
                  <w:rPrChange w:id="296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2967" w:author=" " w:date="2018-10-26T01:09:00Z"/>
                <w:rFonts w:ascii="Arial" w:hAnsi="Arial"/>
                <w:sz w:val="18"/>
                <w:lang w:val="fi-FI" w:eastAsia="ja-JP"/>
                <w:rPrChange w:id="2968" w:author=" " w:date="2018-10-26T01:21:00Z">
                  <w:rPr>
                    <w:ins w:id="2969" w:author=" " w:date="2018-10-26T01:09:00Z"/>
                    <w:rFonts w:ascii="Arial" w:hAnsi="Arial"/>
                    <w:sz w:val="18"/>
                    <w:lang w:val="fi-FI" w:eastAsia="ja-JP"/>
                  </w:rPr>
                </w:rPrChange>
              </w:rPr>
            </w:pPr>
            <w:ins w:id="2970" w:author=" " w:date="2018-10-26T01:09:00Z">
              <w:r w:rsidRPr="002610A2">
                <w:rPr>
                  <w:rFonts w:ascii="Arial" w:hAnsi="Arial" w:hint="eastAsia"/>
                  <w:sz w:val="18"/>
                  <w:lang w:val="fi-FI" w:eastAsia="ja-JP"/>
                  <w:rPrChange w:id="2971" w:author=" " w:date="2018-10-26T01:21:00Z">
                    <w:rPr>
                      <w:rFonts w:ascii="Arial" w:hAnsi="Arial" w:hint="eastAsia"/>
                      <w:sz w:val="18"/>
                      <w:lang w:val="fi-FI" w:eastAsia="ja-JP"/>
                    </w:rPr>
                  </w:rPrChange>
                </w:rPr>
                <w:t>DC_1A</w:t>
              </w:r>
              <w:r w:rsidRPr="002610A2">
                <w:rPr>
                  <w:rFonts w:ascii="Arial" w:hAnsi="Arial"/>
                  <w:sz w:val="18"/>
                  <w:lang w:val="fi-FI" w:eastAsia="ja-JP"/>
                  <w:rPrChange w:id="2972"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2973" w:author=" " w:date="2018-10-26T01:09:00Z"/>
                <w:rFonts w:ascii="Arial" w:hAnsi="Arial"/>
                <w:sz w:val="18"/>
                <w:lang w:val="fi-FI" w:eastAsia="ja-JP"/>
                <w:rPrChange w:id="2974" w:author=" " w:date="2018-10-26T01:21:00Z">
                  <w:rPr>
                    <w:ins w:id="2975" w:author=" " w:date="2018-10-26T01:09:00Z"/>
                    <w:rFonts w:ascii="Arial" w:hAnsi="Arial"/>
                    <w:sz w:val="18"/>
                    <w:lang w:val="fi-FI" w:eastAsia="ja-JP"/>
                  </w:rPr>
                </w:rPrChange>
              </w:rPr>
            </w:pPr>
            <w:ins w:id="2976" w:author=" " w:date="2018-10-26T01:09:00Z">
              <w:r w:rsidRPr="002610A2">
                <w:rPr>
                  <w:rFonts w:ascii="Arial" w:hAnsi="Arial" w:hint="eastAsia"/>
                  <w:sz w:val="18"/>
                  <w:lang w:val="fi-FI" w:eastAsia="ja-JP"/>
                  <w:rPrChange w:id="2977" w:author=" " w:date="2018-10-26T01:21:00Z">
                    <w:rPr>
                      <w:rFonts w:ascii="Arial" w:hAnsi="Arial" w:hint="eastAsia"/>
                      <w:sz w:val="18"/>
                      <w:lang w:val="fi-FI" w:eastAsia="ja-JP"/>
                    </w:rPr>
                  </w:rPrChange>
                </w:rPr>
                <w:t>DC_1A</w:t>
              </w:r>
              <w:r w:rsidRPr="002610A2">
                <w:rPr>
                  <w:rFonts w:ascii="Arial" w:hAnsi="Arial"/>
                  <w:sz w:val="18"/>
                  <w:lang w:val="fi-FI" w:eastAsia="ja-JP"/>
                  <w:rPrChange w:id="2978"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2979" w:author=" " w:date="2018-10-26T01:09:00Z"/>
                <w:rFonts w:ascii="Arial" w:hAnsi="Arial"/>
                <w:sz w:val="18"/>
                <w:lang w:val="fi-FI" w:eastAsia="ja-JP"/>
                <w:rPrChange w:id="2980" w:author=" " w:date="2018-10-26T01:21:00Z">
                  <w:rPr>
                    <w:ins w:id="2981" w:author=" " w:date="2018-10-26T01:09:00Z"/>
                    <w:rFonts w:ascii="Arial" w:hAnsi="Arial"/>
                    <w:sz w:val="18"/>
                    <w:lang w:val="fi-FI" w:eastAsia="ja-JP"/>
                  </w:rPr>
                </w:rPrChange>
              </w:rPr>
            </w:pPr>
            <w:ins w:id="2982" w:author=" " w:date="2018-10-26T01:09:00Z">
              <w:r w:rsidRPr="002610A2">
                <w:rPr>
                  <w:rFonts w:ascii="Arial" w:hAnsi="Arial" w:hint="eastAsia"/>
                  <w:sz w:val="18"/>
                  <w:lang w:val="fi-FI" w:eastAsia="ja-JP"/>
                  <w:rPrChange w:id="2983" w:author=" " w:date="2018-10-26T01:21:00Z">
                    <w:rPr>
                      <w:rFonts w:ascii="Arial" w:hAnsi="Arial" w:hint="eastAsia"/>
                      <w:sz w:val="18"/>
                      <w:lang w:val="fi-FI" w:eastAsia="ja-JP"/>
                    </w:rPr>
                  </w:rPrChange>
                </w:rPr>
                <w:t>DC_1A</w:t>
              </w:r>
              <w:r w:rsidRPr="002610A2">
                <w:rPr>
                  <w:rFonts w:ascii="Arial" w:hAnsi="Arial"/>
                  <w:sz w:val="18"/>
                  <w:lang w:val="fi-FI" w:eastAsia="ja-JP"/>
                  <w:rPrChange w:id="2984"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2985" w:author=" " w:date="2018-10-26T01:09:00Z"/>
                <w:rFonts w:ascii="Arial" w:hAnsi="Arial" w:hint="eastAsia"/>
                <w:sz w:val="18"/>
                <w:lang w:val="fi-FI" w:eastAsia="ja-JP"/>
                <w:rPrChange w:id="2986" w:author=" " w:date="2018-10-26T01:21:00Z">
                  <w:rPr>
                    <w:ins w:id="2987" w:author=" " w:date="2018-10-26T01:09:00Z"/>
                    <w:rFonts w:ascii="Arial" w:hAnsi="Arial" w:hint="eastAsia"/>
                    <w:sz w:val="18"/>
                    <w:lang w:val="fi-FI" w:eastAsia="ja-JP"/>
                  </w:rPr>
                </w:rPrChange>
              </w:rPr>
            </w:pPr>
            <w:ins w:id="2988" w:author=" " w:date="2018-10-26T01:09:00Z">
              <w:r w:rsidRPr="002610A2">
                <w:rPr>
                  <w:rFonts w:ascii="Arial" w:hAnsi="Arial" w:hint="eastAsia"/>
                  <w:sz w:val="18"/>
                  <w:lang w:val="fi-FI" w:eastAsia="ja-JP"/>
                  <w:rPrChange w:id="2989" w:author=" " w:date="2018-10-26T01:21:00Z">
                    <w:rPr>
                      <w:rFonts w:ascii="Arial" w:hAnsi="Arial" w:hint="eastAsia"/>
                      <w:sz w:val="18"/>
                      <w:lang w:val="fi-FI" w:eastAsia="ja-JP"/>
                    </w:rPr>
                  </w:rPrChange>
                </w:rPr>
                <w:t>DC_1A</w:t>
              </w:r>
              <w:r w:rsidRPr="002610A2">
                <w:rPr>
                  <w:rFonts w:ascii="Arial" w:hAnsi="Arial"/>
                  <w:sz w:val="18"/>
                  <w:lang w:val="fi-FI" w:eastAsia="ja-JP"/>
                  <w:rPrChange w:id="2990"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2991" w:author=" " w:date="2018-10-26T01:09:00Z"/>
                <w:rFonts w:ascii="Arial" w:hAnsi="Arial" w:hint="eastAsia"/>
                <w:sz w:val="18"/>
                <w:lang w:val="fi-FI" w:eastAsia="ja-JP"/>
                <w:rPrChange w:id="2992" w:author=" " w:date="2018-10-26T01:21:00Z">
                  <w:rPr>
                    <w:ins w:id="2993" w:author=" " w:date="2018-10-26T01:09:00Z"/>
                    <w:rFonts w:ascii="Arial" w:hAnsi="Arial" w:hint="eastAsia"/>
                    <w:sz w:val="18"/>
                    <w:lang w:val="fi-FI" w:eastAsia="ja-JP"/>
                  </w:rPr>
                </w:rPrChange>
              </w:rPr>
            </w:pPr>
            <w:ins w:id="2994" w:author=" " w:date="2018-10-26T01:09:00Z">
              <w:r w:rsidRPr="002610A2">
                <w:rPr>
                  <w:rFonts w:ascii="Arial" w:hAnsi="Arial"/>
                  <w:sz w:val="18"/>
                  <w:lang w:val="fi-FI" w:eastAsia="ja-JP"/>
                  <w:rPrChange w:id="2995" w:author=" " w:date="2018-10-26T01:21:00Z">
                    <w:rPr>
                      <w:rFonts w:ascii="Arial" w:hAnsi="Arial"/>
                      <w:sz w:val="18"/>
                      <w:lang w:val="fi-FI" w:eastAsia="ja-JP"/>
                    </w:rPr>
                  </w:rPrChange>
                </w:rPr>
                <w:t>CA_</w:t>
              </w:r>
              <w:r w:rsidRPr="002610A2">
                <w:rPr>
                  <w:rFonts w:ascii="Arial" w:hAnsi="Arial" w:hint="eastAsia"/>
                  <w:sz w:val="18"/>
                  <w:lang w:val="fi-FI" w:eastAsia="ja-JP"/>
                  <w:rPrChange w:id="2996" w:author=" " w:date="2018-10-26T01:21:00Z">
                    <w:rPr>
                      <w:rFonts w:ascii="Arial" w:hAnsi="Arial" w:hint="eastAsia"/>
                      <w:sz w:val="18"/>
                      <w:lang w:val="fi-FI" w:eastAsia="ja-JP"/>
                    </w:rPr>
                  </w:rPrChange>
                </w:rPr>
                <w:t>1</w:t>
              </w:r>
              <w:r w:rsidRPr="002610A2">
                <w:rPr>
                  <w:rFonts w:ascii="Arial" w:hAnsi="Arial"/>
                  <w:sz w:val="18"/>
                  <w:lang w:val="fi-FI" w:eastAsia="ja-JP"/>
                  <w:rPrChange w:id="2997" w:author=" " w:date="2018-10-26T01:21:00Z">
                    <w:rPr>
                      <w:rFonts w:ascii="Arial" w:hAnsi="Arial"/>
                      <w:sz w:val="18"/>
                      <w:lang w:val="fi-FI" w:eastAsia="ja-JP"/>
                    </w:rPr>
                  </w:rPrChange>
                </w:rPr>
                <w:t>A-</w:t>
              </w:r>
            </w:ins>
            <w:ins w:id="2998" w:author=" " w:date="2018-10-26T01:10:00Z">
              <w:r w:rsidRPr="002610A2">
                <w:rPr>
                  <w:rFonts w:ascii="Arial" w:hAnsi="Arial"/>
                  <w:sz w:val="18"/>
                  <w:lang w:val="fi-FI" w:eastAsia="ja-JP"/>
                  <w:rPrChange w:id="2999" w:author=" " w:date="2018-10-26T01:21:00Z">
                    <w:rPr>
                      <w:rFonts w:ascii="Arial" w:hAnsi="Arial"/>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3000" w:author=" " w:date="2018-10-26T01:09:00Z"/>
                <w:rFonts w:ascii="Arial" w:hAnsi="Arial"/>
                <w:sz w:val="18"/>
                <w:lang w:val="fi-FI" w:eastAsia="ja-JP"/>
                <w:rPrChange w:id="3001" w:author=" " w:date="2018-10-26T01:21:00Z">
                  <w:rPr>
                    <w:ins w:id="3002" w:author=" " w:date="2018-10-26T01:09:00Z"/>
                    <w:rFonts w:ascii="Arial" w:hAnsi="Arial"/>
                    <w:sz w:val="18"/>
                    <w:lang w:val="fi-FI" w:eastAsia="ja-JP"/>
                  </w:rPr>
                </w:rPrChange>
              </w:rPr>
            </w:pPr>
            <w:ins w:id="3003" w:author=" " w:date="2018-10-26T01:09:00Z">
              <w:r w:rsidRPr="002610A2">
                <w:rPr>
                  <w:rFonts w:ascii="Arial" w:hAnsi="Arial"/>
                  <w:sz w:val="18"/>
                  <w:lang w:val="fi-FI" w:eastAsia="ja-JP"/>
                  <w:rPrChange w:id="3004" w:author=" " w:date="2018-10-26T01:21:00Z">
                    <w:rPr>
                      <w:rFonts w:ascii="Arial" w:hAnsi="Arial"/>
                      <w:sz w:val="18"/>
                      <w:lang w:val="fi-FI" w:eastAsia="ja-JP"/>
                    </w:rPr>
                  </w:rPrChange>
                </w:rPr>
                <w:t>n</w:t>
              </w:r>
              <w:r w:rsidRPr="002610A2">
                <w:rPr>
                  <w:rFonts w:ascii="Arial" w:hAnsi="Arial" w:hint="eastAsia"/>
                  <w:sz w:val="18"/>
                  <w:lang w:val="fi-FI" w:eastAsia="ja-JP"/>
                  <w:rPrChange w:id="3005"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006" w:author=" " w:date="2018-10-26T01:09:00Z"/>
                <w:rFonts w:ascii="Arial" w:hAnsi="Arial"/>
                <w:sz w:val="18"/>
                <w:lang w:val="fi-FI" w:eastAsia="ja-JP"/>
                <w:rPrChange w:id="3007" w:author=" " w:date="2018-10-26T01:21:00Z">
                  <w:rPr>
                    <w:ins w:id="3008" w:author=" " w:date="2018-10-26T01:09:00Z"/>
                    <w:rFonts w:ascii="Arial" w:hAnsi="Arial"/>
                    <w:sz w:val="18"/>
                    <w:lang w:val="fi-FI" w:eastAsia="ja-JP"/>
                  </w:rPr>
                </w:rPrChange>
              </w:rPr>
            </w:pPr>
            <w:ins w:id="3009" w:author=" " w:date="2018-10-26T01:09:00Z">
              <w:r w:rsidRPr="002610A2">
                <w:rPr>
                  <w:rFonts w:ascii="Arial" w:hAnsi="Arial" w:hint="eastAsia"/>
                  <w:sz w:val="18"/>
                  <w:lang w:val="fi-FI" w:eastAsia="ja-JP"/>
                  <w:rPrChange w:id="3010" w:author=" " w:date="2018-10-26T01:21:00Z">
                    <w:rPr>
                      <w:rFonts w:ascii="Arial" w:hAnsi="Arial" w:hint="eastAsia"/>
                      <w:sz w:val="18"/>
                      <w:lang w:val="fi-FI" w:eastAsia="ja-JP"/>
                    </w:rPr>
                  </w:rPrChange>
                </w:rPr>
                <w:t>CA_</w:t>
              </w:r>
              <w:r w:rsidRPr="002610A2">
                <w:rPr>
                  <w:rFonts w:ascii="Arial" w:hAnsi="Arial"/>
                  <w:sz w:val="18"/>
                  <w:lang w:val="fi-FI" w:eastAsia="ja-JP"/>
                  <w:rPrChange w:id="3011"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3012" w:author=" " w:date="2018-10-26T01:09:00Z"/>
                <w:rFonts w:ascii="Arial" w:hAnsi="Arial"/>
                <w:sz w:val="18"/>
                <w:lang w:val="fi-FI" w:eastAsia="ja-JP"/>
                <w:rPrChange w:id="3013" w:author=" " w:date="2018-10-26T01:21:00Z">
                  <w:rPr>
                    <w:ins w:id="3014" w:author=" " w:date="2018-10-26T01:09:00Z"/>
                    <w:rFonts w:ascii="Arial" w:hAnsi="Arial"/>
                    <w:sz w:val="18"/>
                    <w:lang w:val="fi-FI" w:eastAsia="ja-JP"/>
                  </w:rPr>
                </w:rPrChange>
              </w:rPr>
            </w:pPr>
            <w:ins w:id="3015" w:author=" " w:date="2018-10-26T01:09:00Z">
              <w:r w:rsidRPr="002610A2">
                <w:rPr>
                  <w:rFonts w:ascii="Arial" w:hAnsi="Arial" w:hint="eastAsia"/>
                  <w:sz w:val="18"/>
                  <w:lang w:val="fi-FI" w:eastAsia="ja-JP"/>
                  <w:rPrChange w:id="3016" w:author=" " w:date="2018-10-26T01:21:00Z">
                    <w:rPr>
                      <w:rFonts w:ascii="Arial" w:hAnsi="Arial" w:hint="eastAsia"/>
                      <w:sz w:val="18"/>
                      <w:lang w:val="fi-FI" w:eastAsia="ja-JP"/>
                    </w:rPr>
                  </w:rPrChange>
                </w:rPr>
                <w:t>CA_</w:t>
              </w:r>
              <w:r w:rsidRPr="002610A2">
                <w:rPr>
                  <w:rFonts w:ascii="Arial" w:hAnsi="Arial"/>
                  <w:sz w:val="18"/>
                  <w:lang w:val="fi-FI" w:eastAsia="ja-JP"/>
                  <w:rPrChange w:id="3017"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3018" w:author=" " w:date="2018-10-26T01:09:00Z"/>
                <w:rFonts w:ascii="Arial" w:hAnsi="Arial"/>
                <w:sz w:val="18"/>
                <w:lang w:val="fi-FI" w:eastAsia="ja-JP"/>
                <w:rPrChange w:id="3019" w:author=" " w:date="2018-10-26T01:21:00Z">
                  <w:rPr>
                    <w:ins w:id="3020" w:author=" " w:date="2018-10-26T01:09:00Z"/>
                    <w:rFonts w:ascii="Arial" w:hAnsi="Arial"/>
                    <w:sz w:val="18"/>
                    <w:lang w:val="fi-FI" w:eastAsia="ja-JP"/>
                  </w:rPr>
                </w:rPrChange>
              </w:rPr>
            </w:pPr>
            <w:ins w:id="3021" w:author=" " w:date="2018-10-26T01:09:00Z">
              <w:r w:rsidRPr="002610A2">
                <w:rPr>
                  <w:rFonts w:ascii="Arial" w:hAnsi="Arial" w:hint="eastAsia"/>
                  <w:sz w:val="18"/>
                  <w:lang w:val="fi-FI" w:eastAsia="ja-JP"/>
                  <w:rPrChange w:id="3022" w:author=" " w:date="2018-10-26T01:21:00Z">
                    <w:rPr>
                      <w:rFonts w:ascii="Arial" w:hAnsi="Arial" w:hint="eastAsia"/>
                      <w:sz w:val="18"/>
                      <w:lang w:val="fi-FI" w:eastAsia="ja-JP"/>
                    </w:rPr>
                  </w:rPrChange>
                </w:rPr>
                <w:t>CA_</w:t>
              </w:r>
              <w:r w:rsidRPr="002610A2">
                <w:rPr>
                  <w:rFonts w:ascii="Arial" w:hAnsi="Arial"/>
                  <w:sz w:val="18"/>
                  <w:lang w:val="fi-FI" w:eastAsia="ja-JP"/>
                  <w:rPrChange w:id="3023"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3024" w:author=" " w:date="2018-10-26T01:09:00Z"/>
                <w:rFonts w:ascii="Arial" w:hAnsi="Arial"/>
                <w:sz w:val="18"/>
                <w:lang w:val="fi-FI" w:eastAsia="ja-JP"/>
                <w:rPrChange w:id="3025" w:author=" " w:date="2018-10-26T01:21:00Z">
                  <w:rPr>
                    <w:ins w:id="3026" w:author=" " w:date="2018-10-26T01:09:00Z"/>
                    <w:rFonts w:ascii="Arial" w:hAnsi="Arial"/>
                    <w:sz w:val="18"/>
                    <w:lang w:val="fi-FI" w:eastAsia="ja-JP"/>
                  </w:rPr>
                </w:rPrChange>
              </w:rPr>
            </w:pPr>
            <w:ins w:id="3027" w:author=" " w:date="2018-10-26T01:09:00Z">
              <w:r w:rsidRPr="002610A2">
                <w:rPr>
                  <w:rFonts w:ascii="Arial" w:hAnsi="Arial" w:hint="eastAsia"/>
                  <w:sz w:val="18"/>
                  <w:lang w:val="fi-FI" w:eastAsia="ja-JP"/>
                  <w:rPrChange w:id="3028" w:author=" " w:date="2018-10-26T01:21:00Z">
                    <w:rPr>
                      <w:rFonts w:ascii="Arial" w:hAnsi="Arial" w:hint="eastAsia"/>
                      <w:sz w:val="18"/>
                      <w:lang w:val="fi-FI" w:eastAsia="ja-JP"/>
                    </w:rPr>
                  </w:rPrChange>
                </w:rPr>
                <w:t>CA_</w:t>
              </w:r>
              <w:r w:rsidRPr="002610A2">
                <w:rPr>
                  <w:rFonts w:ascii="Arial" w:hAnsi="Arial"/>
                  <w:sz w:val="18"/>
                  <w:lang w:val="fi-FI" w:eastAsia="ja-JP"/>
                  <w:rPrChange w:id="3029"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3030" w:author=" " w:date="2018-10-26T01:09:00Z"/>
                <w:rFonts w:ascii="Arial" w:hAnsi="Arial"/>
                <w:sz w:val="18"/>
                <w:lang w:val="fi-FI" w:eastAsia="ja-JP"/>
                <w:rPrChange w:id="3031" w:author=" " w:date="2018-10-26T01:21:00Z">
                  <w:rPr>
                    <w:ins w:id="3032" w:author=" " w:date="2018-10-26T01:09:00Z"/>
                    <w:rFonts w:ascii="Arial" w:hAnsi="Arial"/>
                    <w:sz w:val="18"/>
                    <w:lang w:val="fi-FI" w:eastAsia="ja-JP"/>
                  </w:rPr>
                </w:rPrChange>
              </w:rPr>
            </w:pPr>
            <w:ins w:id="3033" w:author=" " w:date="2018-10-26T01:09:00Z">
              <w:r w:rsidRPr="002610A2">
                <w:rPr>
                  <w:rFonts w:ascii="Arial" w:hAnsi="Arial" w:hint="eastAsia"/>
                  <w:sz w:val="18"/>
                  <w:lang w:val="fi-FI" w:eastAsia="ja-JP"/>
                  <w:rPrChange w:id="3034" w:author=" " w:date="2018-10-26T01:21:00Z">
                    <w:rPr>
                      <w:rFonts w:ascii="Arial" w:hAnsi="Arial" w:hint="eastAsia"/>
                      <w:sz w:val="18"/>
                      <w:lang w:val="fi-FI" w:eastAsia="ja-JP"/>
                    </w:rPr>
                  </w:rPrChange>
                </w:rPr>
                <w:t>CA_</w:t>
              </w:r>
              <w:r w:rsidRPr="002610A2">
                <w:rPr>
                  <w:rFonts w:ascii="Arial" w:hAnsi="Arial"/>
                  <w:sz w:val="18"/>
                  <w:lang w:val="fi-FI" w:eastAsia="ja-JP"/>
                  <w:rPrChange w:id="3035"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3036" w:author=" " w:date="2018-10-26T01:09:00Z"/>
                <w:rFonts w:ascii="Arial" w:hAnsi="Arial" w:hint="eastAsia"/>
                <w:sz w:val="18"/>
                <w:lang w:val="fi-FI" w:eastAsia="ja-JP"/>
                <w:rPrChange w:id="3037" w:author=" " w:date="2018-10-26T01:21:00Z">
                  <w:rPr>
                    <w:ins w:id="3038" w:author=" " w:date="2018-10-26T01:09:00Z"/>
                    <w:rFonts w:ascii="Arial" w:hAnsi="Arial" w:hint="eastAsia"/>
                    <w:sz w:val="18"/>
                    <w:lang w:val="fi-FI" w:eastAsia="ja-JP"/>
                  </w:rPr>
                </w:rPrChange>
              </w:rPr>
            </w:pPr>
            <w:ins w:id="3039" w:author=" " w:date="2018-10-26T01:09:00Z">
              <w:r w:rsidRPr="002610A2">
                <w:rPr>
                  <w:rFonts w:ascii="Arial" w:hAnsi="Arial" w:hint="eastAsia"/>
                  <w:sz w:val="18"/>
                  <w:lang w:val="fi-FI" w:eastAsia="ja-JP"/>
                  <w:rPrChange w:id="3040" w:author=" " w:date="2018-10-26T01:21:00Z">
                    <w:rPr>
                      <w:rFonts w:ascii="Arial" w:hAnsi="Arial" w:hint="eastAsia"/>
                      <w:sz w:val="18"/>
                      <w:lang w:val="fi-FI" w:eastAsia="ja-JP"/>
                    </w:rPr>
                  </w:rPrChange>
                </w:rPr>
                <w:t>CA_</w:t>
              </w:r>
              <w:r w:rsidRPr="002610A2">
                <w:rPr>
                  <w:rFonts w:ascii="Arial" w:hAnsi="Arial"/>
                  <w:sz w:val="18"/>
                  <w:lang w:val="fi-FI" w:eastAsia="ja-JP"/>
                  <w:rPrChange w:id="3041" w:author=" " w:date="2018-10-26T01:21:00Z">
                    <w:rPr>
                      <w:rFonts w:ascii="Arial" w:hAnsi="Arial"/>
                      <w:sz w:val="18"/>
                      <w:lang w:val="fi-FI" w:eastAsia="ja-JP"/>
                    </w:rPr>
                  </w:rPrChange>
                </w:rPr>
                <w:t>n257L</w:t>
              </w:r>
            </w:ins>
          </w:p>
        </w:tc>
      </w:tr>
      <w:tr w:rsidR="00B95FCF" w:rsidRPr="002610A2" w:rsidTr="003F7A6B">
        <w:trPr>
          <w:trHeight w:val="185"/>
          <w:jc w:val="center"/>
          <w:ins w:id="3042"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043" w:author=" " w:date="2018-10-26T01:09:00Z"/>
                <w:rFonts w:ascii="Arial" w:hAnsi="Arial" w:hint="eastAsia"/>
                <w:sz w:val="18"/>
                <w:lang w:val="fi-FI" w:eastAsia="ja-JP"/>
                <w:rPrChange w:id="3044" w:author=" " w:date="2018-10-26T01:21:00Z">
                  <w:rPr>
                    <w:ins w:id="3045" w:author=" " w:date="2018-10-26T01:09:00Z"/>
                    <w:rFonts w:ascii="Arial" w:hAnsi="Arial" w:hint="eastAsia"/>
                    <w:sz w:val="18"/>
                    <w:lang w:val="fi-FI" w:eastAsia="ja-JP"/>
                  </w:rPr>
                </w:rPrChange>
              </w:rPr>
            </w:pPr>
            <w:ins w:id="3046" w:author=" " w:date="2018-10-26T01:09:00Z">
              <w:r w:rsidRPr="002610A2">
                <w:rPr>
                  <w:rFonts w:ascii="Arial" w:hAnsi="Arial" w:hint="eastAsia"/>
                  <w:sz w:val="18"/>
                  <w:lang w:val="fi-FI" w:eastAsia="ja-JP"/>
                  <w:rPrChange w:id="3047" w:author=" " w:date="2018-10-26T01:21:00Z">
                    <w:rPr>
                      <w:rFonts w:ascii="Arial" w:hAnsi="Arial" w:hint="eastAsia"/>
                      <w:sz w:val="18"/>
                      <w:lang w:val="fi-FI" w:eastAsia="ja-JP"/>
                    </w:rPr>
                  </w:rPrChange>
                </w:rPr>
                <w:t>DC_1A-</w:t>
              </w:r>
            </w:ins>
            <w:ins w:id="3048" w:author=" " w:date="2018-10-26T01:10:00Z">
              <w:r w:rsidRPr="002610A2">
                <w:rPr>
                  <w:rFonts w:ascii="Arial" w:hAnsi="Arial" w:hint="eastAsia"/>
                  <w:sz w:val="18"/>
                  <w:lang w:val="fi-FI" w:eastAsia="ja-JP"/>
                  <w:rPrChange w:id="3049" w:author=" " w:date="2018-10-26T01:21:00Z">
                    <w:rPr>
                      <w:rFonts w:ascii="Arial" w:hAnsi="Arial" w:hint="eastAsia"/>
                      <w:sz w:val="18"/>
                      <w:lang w:val="fi-FI" w:eastAsia="ja-JP"/>
                    </w:rPr>
                  </w:rPrChange>
                </w:rPr>
                <w:t>42C</w:t>
              </w:r>
            </w:ins>
            <w:ins w:id="3050" w:author=" " w:date="2018-10-26T01:09:00Z">
              <w:r w:rsidRPr="002610A2">
                <w:rPr>
                  <w:rFonts w:ascii="Arial" w:hAnsi="Arial"/>
                  <w:sz w:val="18"/>
                  <w:lang w:val="fi-FI" w:eastAsia="ja-JP"/>
                  <w:rPrChange w:id="3051"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3052" w:author=" " w:date="2018-10-26T01:09:00Z"/>
                <w:rFonts w:ascii="Arial" w:hAnsi="Arial"/>
                <w:sz w:val="18"/>
                <w:lang w:val="fi-FI" w:eastAsia="ja-JP"/>
                <w:rPrChange w:id="3053" w:author=" " w:date="2018-10-26T01:21:00Z">
                  <w:rPr>
                    <w:ins w:id="3054" w:author=" " w:date="2018-10-26T01:09:00Z"/>
                    <w:rFonts w:ascii="Arial" w:hAnsi="Arial"/>
                    <w:sz w:val="18"/>
                    <w:lang w:val="fi-FI" w:eastAsia="ja-JP"/>
                  </w:rPr>
                </w:rPrChange>
              </w:rPr>
            </w:pPr>
            <w:ins w:id="3055" w:author=" " w:date="2018-10-26T01:09:00Z">
              <w:r w:rsidRPr="002610A2">
                <w:rPr>
                  <w:rFonts w:ascii="Arial" w:hAnsi="Arial" w:hint="eastAsia"/>
                  <w:sz w:val="18"/>
                  <w:lang w:val="fi-FI" w:eastAsia="ja-JP"/>
                  <w:rPrChange w:id="3056" w:author=" " w:date="2018-10-26T01:21:00Z">
                    <w:rPr>
                      <w:rFonts w:ascii="Arial" w:hAnsi="Arial" w:hint="eastAsia"/>
                      <w:sz w:val="18"/>
                      <w:lang w:val="fi-FI" w:eastAsia="ja-JP"/>
                    </w:rPr>
                  </w:rPrChange>
                </w:rPr>
                <w:t>DC_1A</w:t>
              </w:r>
              <w:r w:rsidRPr="002610A2">
                <w:rPr>
                  <w:rFonts w:ascii="Arial" w:hAnsi="Arial"/>
                  <w:sz w:val="18"/>
                  <w:lang w:val="fi-FI" w:eastAsia="ja-JP"/>
                  <w:rPrChange w:id="3057"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058" w:author=" " w:date="2018-10-26T01:09:00Z"/>
                <w:rFonts w:ascii="Arial" w:hAnsi="Arial" w:hint="eastAsia"/>
                <w:sz w:val="18"/>
                <w:lang w:val="fi-FI" w:eastAsia="ja-JP"/>
                <w:rPrChange w:id="3059" w:author=" " w:date="2018-10-26T01:21:00Z">
                  <w:rPr>
                    <w:ins w:id="3060" w:author=" " w:date="2018-10-26T01:09:00Z"/>
                    <w:rFonts w:ascii="Arial" w:hAnsi="Arial" w:hint="eastAsia"/>
                    <w:sz w:val="18"/>
                    <w:lang w:val="fi-FI" w:eastAsia="ja-JP"/>
                  </w:rPr>
                </w:rPrChange>
              </w:rPr>
            </w:pPr>
            <w:ins w:id="3061" w:author=" " w:date="2018-10-26T01:09:00Z">
              <w:r w:rsidRPr="002610A2">
                <w:rPr>
                  <w:rFonts w:ascii="Arial" w:hAnsi="Arial" w:hint="eastAsia"/>
                  <w:sz w:val="18"/>
                  <w:lang w:val="fi-FI" w:eastAsia="ja-JP"/>
                  <w:rPrChange w:id="3062" w:author=" " w:date="2018-10-26T01:21:00Z">
                    <w:rPr>
                      <w:rFonts w:ascii="Arial" w:hAnsi="Arial" w:hint="eastAsia"/>
                      <w:sz w:val="18"/>
                      <w:lang w:val="fi-FI" w:eastAsia="ja-JP"/>
                    </w:rPr>
                  </w:rPrChange>
                </w:rPr>
                <w:t>DC_1A</w:t>
              </w:r>
              <w:r w:rsidRPr="002610A2">
                <w:rPr>
                  <w:rFonts w:ascii="Arial" w:hAnsi="Arial"/>
                  <w:sz w:val="18"/>
                  <w:lang w:val="fi-FI" w:eastAsia="ja-JP"/>
                  <w:rPrChange w:id="3063"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3064" w:author=" " w:date="2018-10-26T01:09:00Z"/>
                <w:rFonts w:ascii="Arial" w:hAnsi="Arial"/>
                <w:sz w:val="18"/>
                <w:lang w:val="fi-FI" w:eastAsia="ja-JP"/>
                <w:rPrChange w:id="3065" w:author=" " w:date="2018-10-26T01:21:00Z">
                  <w:rPr>
                    <w:ins w:id="3066" w:author=" " w:date="2018-10-26T01:09:00Z"/>
                    <w:rFonts w:ascii="Arial" w:hAnsi="Arial"/>
                    <w:sz w:val="18"/>
                    <w:lang w:val="fi-FI" w:eastAsia="ja-JP"/>
                  </w:rPr>
                </w:rPrChange>
              </w:rPr>
            </w:pPr>
            <w:ins w:id="3067" w:author=" " w:date="2018-10-26T01:09:00Z">
              <w:r w:rsidRPr="002610A2">
                <w:rPr>
                  <w:rFonts w:ascii="Arial" w:hAnsi="Arial" w:hint="eastAsia"/>
                  <w:sz w:val="18"/>
                  <w:lang w:val="fi-FI" w:eastAsia="ja-JP"/>
                  <w:rPrChange w:id="3068" w:author=" " w:date="2018-10-26T01:21:00Z">
                    <w:rPr>
                      <w:rFonts w:ascii="Arial" w:hAnsi="Arial" w:hint="eastAsia"/>
                      <w:sz w:val="18"/>
                      <w:lang w:val="fi-FI" w:eastAsia="ja-JP"/>
                    </w:rPr>
                  </w:rPrChange>
                </w:rPr>
                <w:t>DC_1A</w:t>
              </w:r>
              <w:r w:rsidRPr="002610A2">
                <w:rPr>
                  <w:rFonts w:ascii="Arial" w:hAnsi="Arial"/>
                  <w:sz w:val="18"/>
                  <w:lang w:val="fi-FI" w:eastAsia="ja-JP"/>
                  <w:rPrChange w:id="3069"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3070" w:author=" " w:date="2018-10-26T01:09:00Z"/>
                <w:rFonts w:ascii="Arial" w:hAnsi="Arial"/>
                <w:sz w:val="18"/>
                <w:lang w:val="fi-FI" w:eastAsia="ja-JP"/>
                <w:rPrChange w:id="3071" w:author=" " w:date="2018-10-26T01:21:00Z">
                  <w:rPr>
                    <w:ins w:id="3072" w:author=" " w:date="2018-10-26T01:09:00Z"/>
                    <w:rFonts w:ascii="Arial" w:hAnsi="Arial"/>
                    <w:sz w:val="18"/>
                    <w:lang w:val="fi-FI" w:eastAsia="ja-JP"/>
                  </w:rPr>
                </w:rPrChange>
              </w:rPr>
            </w:pPr>
            <w:ins w:id="3073" w:author=" " w:date="2018-10-26T01:09:00Z">
              <w:r w:rsidRPr="002610A2">
                <w:rPr>
                  <w:rFonts w:ascii="Arial" w:hAnsi="Arial" w:hint="eastAsia"/>
                  <w:sz w:val="18"/>
                  <w:lang w:val="fi-FI" w:eastAsia="ja-JP"/>
                  <w:rPrChange w:id="3074" w:author=" " w:date="2018-10-26T01:21:00Z">
                    <w:rPr>
                      <w:rFonts w:ascii="Arial" w:hAnsi="Arial" w:hint="eastAsia"/>
                      <w:sz w:val="18"/>
                      <w:lang w:val="fi-FI" w:eastAsia="ja-JP"/>
                    </w:rPr>
                  </w:rPrChange>
                </w:rPr>
                <w:t>DC_1A</w:t>
              </w:r>
              <w:r w:rsidRPr="002610A2">
                <w:rPr>
                  <w:rFonts w:ascii="Arial" w:hAnsi="Arial"/>
                  <w:sz w:val="18"/>
                  <w:lang w:val="fi-FI" w:eastAsia="ja-JP"/>
                  <w:rPrChange w:id="3075"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3076" w:author=" " w:date="2018-10-26T01:09:00Z"/>
                <w:rFonts w:ascii="Arial" w:hAnsi="Arial"/>
                <w:sz w:val="18"/>
                <w:lang w:val="fi-FI" w:eastAsia="ja-JP"/>
                <w:rPrChange w:id="3077" w:author=" " w:date="2018-10-26T01:21:00Z">
                  <w:rPr>
                    <w:ins w:id="3078" w:author=" " w:date="2018-10-26T01:09:00Z"/>
                    <w:rFonts w:ascii="Arial" w:hAnsi="Arial"/>
                    <w:sz w:val="18"/>
                    <w:lang w:val="fi-FI" w:eastAsia="ja-JP"/>
                  </w:rPr>
                </w:rPrChange>
              </w:rPr>
            </w:pPr>
            <w:ins w:id="3079" w:author=" " w:date="2018-10-26T01:09:00Z">
              <w:r w:rsidRPr="002610A2">
                <w:rPr>
                  <w:rFonts w:ascii="Arial" w:hAnsi="Arial" w:hint="eastAsia"/>
                  <w:sz w:val="18"/>
                  <w:lang w:val="fi-FI" w:eastAsia="ja-JP"/>
                  <w:rPrChange w:id="3080" w:author=" " w:date="2018-10-26T01:21:00Z">
                    <w:rPr>
                      <w:rFonts w:ascii="Arial" w:hAnsi="Arial" w:hint="eastAsia"/>
                      <w:sz w:val="18"/>
                      <w:lang w:val="fi-FI" w:eastAsia="ja-JP"/>
                    </w:rPr>
                  </w:rPrChange>
                </w:rPr>
                <w:t>DC_1A</w:t>
              </w:r>
              <w:r w:rsidRPr="002610A2">
                <w:rPr>
                  <w:rFonts w:ascii="Arial" w:hAnsi="Arial"/>
                  <w:sz w:val="18"/>
                  <w:lang w:val="fi-FI" w:eastAsia="ja-JP"/>
                  <w:rPrChange w:id="3081"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3082" w:author=" " w:date="2018-10-26T01:09:00Z"/>
                <w:rFonts w:ascii="Arial" w:hAnsi="Arial"/>
                <w:sz w:val="18"/>
                <w:lang w:val="fi-FI" w:eastAsia="ja-JP"/>
                <w:rPrChange w:id="3083" w:author=" " w:date="2018-10-26T01:21:00Z">
                  <w:rPr>
                    <w:ins w:id="3084" w:author=" " w:date="2018-10-26T01:09:00Z"/>
                    <w:rFonts w:ascii="Arial" w:hAnsi="Arial"/>
                    <w:sz w:val="18"/>
                    <w:lang w:val="fi-FI" w:eastAsia="ja-JP"/>
                  </w:rPr>
                </w:rPrChange>
              </w:rPr>
            </w:pPr>
            <w:ins w:id="3085" w:author=" " w:date="2018-10-26T01:09:00Z">
              <w:r w:rsidRPr="002610A2">
                <w:rPr>
                  <w:rFonts w:ascii="Arial" w:hAnsi="Arial" w:hint="eastAsia"/>
                  <w:sz w:val="18"/>
                  <w:lang w:val="fi-FI" w:eastAsia="ja-JP"/>
                  <w:rPrChange w:id="3086" w:author=" " w:date="2018-10-26T01:21:00Z">
                    <w:rPr>
                      <w:rFonts w:ascii="Arial" w:hAnsi="Arial" w:hint="eastAsia"/>
                      <w:sz w:val="18"/>
                      <w:lang w:val="fi-FI" w:eastAsia="ja-JP"/>
                    </w:rPr>
                  </w:rPrChange>
                </w:rPr>
                <w:t>DC_1A</w:t>
              </w:r>
              <w:r w:rsidRPr="002610A2">
                <w:rPr>
                  <w:rFonts w:ascii="Arial" w:hAnsi="Arial"/>
                  <w:sz w:val="18"/>
                  <w:lang w:val="fi-FI" w:eastAsia="ja-JP"/>
                  <w:rPrChange w:id="3087"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3088" w:author=" " w:date="2018-10-26T01:09:00Z"/>
                <w:rFonts w:ascii="Arial" w:hAnsi="Arial"/>
                <w:sz w:val="18"/>
                <w:lang w:val="fi-FI" w:eastAsia="ja-JP"/>
                <w:rPrChange w:id="3089" w:author=" " w:date="2018-10-26T01:21:00Z">
                  <w:rPr>
                    <w:ins w:id="3090" w:author=" " w:date="2018-10-26T01:09:00Z"/>
                    <w:rFonts w:ascii="Arial" w:hAnsi="Arial"/>
                    <w:sz w:val="18"/>
                    <w:lang w:val="fi-FI" w:eastAsia="ja-JP"/>
                  </w:rPr>
                </w:rPrChange>
              </w:rPr>
            </w:pPr>
            <w:ins w:id="3091" w:author=" " w:date="2018-10-26T01:09:00Z">
              <w:r w:rsidRPr="002610A2">
                <w:rPr>
                  <w:rFonts w:ascii="Arial" w:hAnsi="Arial" w:hint="eastAsia"/>
                  <w:sz w:val="18"/>
                  <w:lang w:val="fi-FI" w:eastAsia="ja-JP"/>
                  <w:rPrChange w:id="3092" w:author=" " w:date="2018-10-26T01:21:00Z">
                    <w:rPr>
                      <w:rFonts w:ascii="Arial" w:hAnsi="Arial" w:hint="eastAsia"/>
                      <w:sz w:val="18"/>
                      <w:lang w:val="fi-FI" w:eastAsia="ja-JP"/>
                    </w:rPr>
                  </w:rPrChange>
                </w:rPr>
                <w:t>DC_1A</w:t>
              </w:r>
              <w:r w:rsidRPr="002610A2">
                <w:rPr>
                  <w:rFonts w:ascii="Arial" w:hAnsi="Arial"/>
                  <w:sz w:val="18"/>
                  <w:lang w:val="fi-FI" w:eastAsia="ja-JP"/>
                  <w:rPrChange w:id="3093"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3094" w:author=" " w:date="2018-10-26T01:09:00Z"/>
                <w:rFonts w:ascii="Arial" w:hAnsi="Arial" w:hint="eastAsia"/>
                <w:sz w:val="18"/>
                <w:lang w:val="fi-FI" w:eastAsia="ja-JP"/>
                <w:rPrChange w:id="3095" w:author=" " w:date="2018-10-26T01:21:00Z">
                  <w:rPr>
                    <w:ins w:id="3096" w:author=" " w:date="2018-10-26T01:09:00Z"/>
                    <w:rFonts w:ascii="Arial" w:hAnsi="Arial" w:hint="eastAsia"/>
                    <w:sz w:val="18"/>
                    <w:lang w:val="fi-FI" w:eastAsia="ja-JP"/>
                  </w:rPr>
                </w:rPrChange>
              </w:rPr>
            </w:pPr>
            <w:ins w:id="3097" w:author=" " w:date="2018-10-26T01:09:00Z">
              <w:r w:rsidRPr="002610A2">
                <w:rPr>
                  <w:rFonts w:ascii="Arial" w:hAnsi="Arial" w:hint="eastAsia"/>
                  <w:sz w:val="18"/>
                  <w:lang w:val="fi-FI" w:eastAsia="ja-JP"/>
                  <w:rPrChange w:id="3098" w:author=" " w:date="2018-10-26T01:21:00Z">
                    <w:rPr>
                      <w:rFonts w:ascii="Arial" w:hAnsi="Arial" w:hint="eastAsia"/>
                      <w:sz w:val="18"/>
                      <w:lang w:val="fi-FI" w:eastAsia="ja-JP"/>
                    </w:rPr>
                  </w:rPrChange>
                </w:rPr>
                <w:t>DC_1A</w:t>
              </w:r>
              <w:r w:rsidRPr="002610A2">
                <w:rPr>
                  <w:rFonts w:ascii="Arial" w:hAnsi="Arial"/>
                  <w:sz w:val="18"/>
                  <w:lang w:val="fi-FI" w:eastAsia="ja-JP"/>
                  <w:rPrChange w:id="3099"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3100" w:author=" " w:date="2018-10-26T01:09:00Z"/>
                <w:rFonts w:ascii="Arial" w:hAnsi="Arial" w:hint="eastAsia"/>
                <w:sz w:val="18"/>
                <w:lang w:val="fi-FI" w:eastAsia="ja-JP"/>
                <w:rPrChange w:id="3101" w:author=" " w:date="2018-10-26T01:21:00Z">
                  <w:rPr>
                    <w:ins w:id="3102" w:author=" " w:date="2018-10-26T01:09:00Z"/>
                    <w:rFonts w:ascii="Arial" w:hAnsi="Arial" w:hint="eastAsia"/>
                    <w:sz w:val="18"/>
                    <w:lang w:val="fi-FI" w:eastAsia="ja-JP"/>
                  </w:rPr>
                </w:rPrChange>
              </w:rPr>
            </w:pPr>
            <w:ins w:id="3103" w:author=" " w:date="2018-10-26T01:09:00Z">
              <w:r w:rsidRPr="002610A2">
                <w:rPr>
                  <w:rFonts w:ascii="Arial" w:hAnsi="Arial"/>
                  <w:sz w:val="18"/>
                  <w:lang w:val="fi-FI" w:eastAsia="ja-JP"/>
                  <w:rPrChange w:id="3104" w:author=" " w:date="2018-10-26T01:21:00Z">
                    <w:rPr>
                      <w:rFonts w:ascii="Arial" w:hAnsi="Arial"/>
                      <w:sz w:val="18"/>
                      <w:lang w:val="fi-FI" w:eastAsia="ja-JP"/>
                    </w:rPr>
                  </w:rPrChange>
                </w:rPr>
                <w:t>CA_</w:t>
              </w:r>
              <w:r w:rsidRPr="002610A2">
                <w:rPr>
                  <w:rFonts w:ascii="Arial" w:hAnsi="Arial" w:hint="eastAsia"/>
                  <w:sz w:val="18"/>
                  <w:lang w:val="fi-FI" w:eastAsia="ja-JP"/>
                  <w:rPrChange w:id="3105" w:author=" " w:date="2018-10-26T01:21:00Z">
                    <w:rPr>
                      <w:rFonts w:ascii="Arial" w:hAnsi="Arial" w:hint="eastAsia"/>
                      <w:sz w:val="18"/>
                      <w:lang w:val="fi-FI" w:eastAsia="ja-JP"/>
                    </w:rPr>
                  </w:rPrChange>
                </w:rPr>
                <w:t>1</w:t>
              </w:r>
              <w:r w:rsidRPr="002610A2">
                <w:rPr>
                  <w:rFonts w:ascii="Arial" w:hAnsi="Arial"/>
                  <w:sz w:val="18"/>
                  <w:lang w:val="fi-FI" w:eastAsia="ja-JP"/>
                  <w:rPrChange w:id="3106" w:author=" " w:date="2018-10-26T01:21:00Z">
                    <w:rPr>
                      <w:rFonts w:ascii="Arial" w:hAnsi="Arial"/>
                      <w:sz w:val="18"/>
                      <w:lang w:val="fi-FI" w:eastAsia="ja-JP"/>
                    </w:rPr>
                  </w:rPrChange>
                </w:rPr>
                <w:t>A-</w:t>
              </w:r>
            </w:ins>
            <w:ins w:id="3107" w:author=" " w:date="2018-10-26T01:10:00Z">
              <w:r w:rsidRPr="002610A2">
                <w:rPr>
                  <w:rFonts w:ascii="Arial" w:hAnsi="Arial"/>
                  <w:sz w:val="18"/>
                  <w:lang w:val="fi-FI" w:eastAsia="ja-JP"/>
                  <w:rPrChange w:id="3108" w:author=" " w:date="2018-10-26T01:21:00Z">
                    <w:rPr>
                      <w:rFonts w:ascii="Arial" w:hAnsi="Arial"/>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3109" w:author=" " w:date="2018-10-26T01:09:00Z"/>
                <w:rFonts w:ascii="Arial" w:hAnsi="Arial"/>
                <w:sz w:val="18"/>
                <w:lang w:val="fi-FI" w:eastAsia="ja-JP"/>
                <w:rPrChange w:id="3110" w:author=" " w:date="2018-10-26T01:21:00Z">
                  <w:rPr>
                    <w:ins w:id="3111" w:author=" " w:date="2018-10-26T01:09:00Z"/>
                    <w:rFonts w:ascii="Arial" w:hAnsi="Arial"/>
                    <w:sz w:val="18"/>
                    <w:lang w:val="fi-FI" w:eastAsia="ja-JP"/>
                  </w:rPr>
                </w:rPrChange>
              </w:rPr>
            </w:pPr>
            <w:ins w:id="3112" w:author=" " w:date="2018-10-26T01:09:00Z">
              <w:r w:rsidRPr="002610A2">
                <w:rPr>
                  <w:rFonts w:ascii="Arial" w:hAnsi="Arial"/>
                  <w:sz w:val="18"/>
                  <w:lang w:val="fi-FI" w:eastAsia="ja-JP"/>
                  <w:rPrChange w:id="3113" w:author=" " w:date="2018-10-26T01:21:00Z">
                    <w:rPr>
                      <w:rFonts w:ascii="Arial" w:hAnsi="Arial"/>
                      <w:sz w:val="18"/>
                      <w:lang w:val="fi-FI" w:eastAsia="ja-JP"/>
                    </w:rPr>
                  </w:rPrChange>
                </w:rPr>
                <w:t>n</w:t>
              </w:r>
              <w:r w:rsidRPr="002610A2">
                <w:rPr>
                  <w:rFonts w:ascii="Arial" w:hAnsi="Arial" w:hint="eastAsia"/>
                  <w:sz w:val="18"/>
                  <w:lang w:val="fi-FI" w:eastAsia="ja-JP"/>
                  <w:rPrChange w:id="311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115" w:author=" " w:date="2018-10-26T01:09:00Z"/>
                <w:rFonts w:ascii="Arial" w:hAnsi="Arial" w:hint="eastAsia"/>
                <w:sz w:val="18"/>
                <w:lang w:val="fi-FI" w:eastAsia="ja-JP"/>
                <w:rPrChange w:id="3116" w:author=" " w:date="2018-10-26T01:21:00Z">
                  <w:rPr>
                    <w:ins w:id="3117" w:author=" " w:date="2018-10-26T01:09:00Z"/>
                    <w:rFonts w:ascii="Arial" w:hAnsi="Arial" w:hint="eastAsia"/>
                    <w:sz w:val="18"/>
                    <w:lang w:val="fi-FI" w:eastAsia="ja-JP"/>
                  </w:rPr>
                </w:rPrChange>
              </w:rPr>
            </w:pPr>
            <w:ins w:id="3118" w:author=" " w:date="2018-10-26T01:09:00Z">
              <w:r w:rsidRPr="002610A2">
                <w:rPr>
                  <w:rFonts w:ascii="Arial" w:hAnsi="Arial" w:hint="eastAsia"/>
                  <w:sz w:val="18"/>
                  <w:lang w:val="fi-FI" w:eastAsia="ja-JP"/>
                  <w:rPrChange w:id="3119" w:author=" " w:date="2018-10-26T01:21:00Z">
                    <w:rPr>
                      <w:rFonts w:ascii="Arial" w:hAnsi="Arial" w:hint="eastAsia"/>
                      <w:sz w:val="18"/>
                      <w:lang w:val="fi-FI" w:eastAsia="ja-JP"/>
                    </w:rPr>
                  </w:rPrChange>
                </w:rPr>
                <w:t>CA_</w:t>
              </w:r>
              <w:r w:rsidRPr="002610A2">
                <w:rPr>
                  <w:rFonts w:ascii="Arial" w:hAnsi="Arial"/>
                  <w:sz w:val="18"/>
                  <w:lang w:val="fi-FI" w:eastAsia="ja-JP"/>
                  <w:rPrChange w:id="3120"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3121" w:author=" " w:date="2018-10-26T01:09:00Z"/>
                <w:rFonts w:ascii="Arial" w:hAnsi="Arial"/>
                <w:sz w:val="18"/>
                <w:lang w:val="fi-FI" w:eastAsia="ja-JP"/>
                <w:rPrChange w:id="3122" w:author=" " w:date="2018-10-26T01:21:00Z">
                  <w:rPr>
                    <w:ins w:id="3123" w:author=" " w:date="2018-10-26T01:09:00Z"/>
                    <w:rFonts w:ascii="Arial" w:hAnsi="Arial"/>
                    <w:sz w:val="18"/>
                    <w:lang w:val="fi-FI" w:eastAsia="ja-JP"/>
                  </w:rPr>
                </w:rPrChange>
              </w:rPr>
            </w:pPr>
            <w:ins w:id="3124" w:author=" " w:date="2018-10-26T01:09:00Z">
              <w:r w:rsidRPr="002610A2">
                <w:rPr>
                  <w:rFonts w:ascii="Arial" w:hAnsi="Arial" w:hint="eastAsia"/>
                  <w:sz w:val="18"/>
                  <w:lang w:val="fi-FI" w:eastAsia="ja-JP"/>
                  <w:rPrChange w:id="3125" w:author=" " w:date="2018-10-26T01:21:00Z">
                    <w:rPr>
                      <w:rFonts w:ascii="Arial" w:hAnsi="Arial" w:hint="eastAsia"/>
                      <w:sz w:val="18"/>
                      <w:lang w:val="fi-FI" w:eastAsia="ja-JP"/>
                    </w:rPr>
                  </w:rPrChange>
                </w:rPr>
                <w:t>CA_</w:t>
              </w:r>
              <w:r w:rsidRPr="002610A2">
                <w:rPr>
                  <w:rFonts w:ascii="Arial" w:hAnsi="Arial"/>
                  <w:sz w:val="18"/>
                  <w:lang w:val="fi-FI" w:eastAsia="ja-JP"/>
                  <w:rPrChange w:id="312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3127" w:author=" " w:date="2018-10-26T01:09:00Z"/>
                <w:rFonts w:ascii="Arial" w:hAnsi="Arial"/>
                <w:sz w:val="18"/>
                <w:lang w:val="fi-FI" w:eastAsia="ja-JP"/>
                <w:rPrChange w:id="3128" w:author=" " w:date="2018-10-26T01:21:00Z">
                  <w:rPr>
                    <w:ins w:id="3129" w:author=" " w:date="2018-10-26T01:09:00Z"/>
                    <w:rFonts w:ascii="Arial" w:hAnsi="Arial"/>
                    <w:sz w:val="18"/>
                    <w:lang w:val="fi-FI" w:eastAsia="ja-JP"/>
                  </w:rPr>
                </w:rPrChange>
              </w:rPr>
            </w:pPr>
            <w:ins w:id="3130" w:author=" " w:date="2018-10-26T01:09:00Z">
              <w:r w:rsidRPr="002610A2">
                <w:rPr>
                  <w:rFonts w:ascii="Arial" w:hAnsi="Arial" w:hint="eastAsia"/>
                  <w:sz w:val="18"/>
                  <w:lang w:val="fi-FI" w:eastAsia="ja-JP"/>
                  <w:rPrChange w:id="3131" w:author=" " w:date="2018-10-26T01:21:00Z">
                    <w:rPr>
                      <w:rFonts w:ascii="Arial" w:hAnsi="Arial" w:hint="eastAsia"/>
                      <w:sz w:val="18"/>
                      <w:lang w:val="fi-FI" w:eastAsia="ja-JP"/>
                    </w:rPr>
                  </w:rPrChange>
                </w:rPr>
                <w:t>CA_</w:t>
              </w:r>
              <w:r w:rsidRPr="002610A2">
                <w:rPr>
                  <w:rFonts w:ascii="Arial" w:hAnsi="Arial"/>
                  <w:sz w:val="18"/>
                  <w:lang w:val="fi-FI" w:eastAsia="ja-JP"/>
                  <w:rPrChange w:id="3132"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3133" w:author=" " w:date="2018-10-26T01:09:00Z"/>
                <w:rFonts w:ascii="Arial" w:hAnsi="Arial"/>
                <w:sz w:val="18"/>
                <w:lang w:val="fi-FI" w:eastAsia="ja-JP"/>
                <w:rPrChange w:id="3134" w:author=" " w:date="2018-10-26T01:21:00Z">
                  <w:rPr>
                    <w:ins w:id="3135" w:author=" " w:date="2018-10-26T01:09:00Z"/>
                    <w:rFonts w:ascii="Arial" w:hAnsi="Arial"/>
                    <w:sz w:val="18"/>
                    <w:lang w:val="fi-FI" w:eastAsia="ja-JP"/>
                  </w:rPr>
                </w:rPrChange>
              </w:rPr>
            </w:pPr>
            <w:ins w:id="3136" w:author=" " w:date="2018-10-26T01:09:00Z">
              <w:r w:rsidRPr="002610A2">
                <w:rPr>
                  <w:rFonts w:ascii="Arial" w:hAnsi="Arial" w:hint="eastAsia"/>
                  <w:sz w:val="18"/>
                  <w:lang w:val="fi-FI" w:eastAsia="ja-JP"/>
                  <w:rPrChange w:id="3137" w:author=" " w:date="2018-10-26T01:21:00Z">
                    <w:rPr>
                      <w:rFonts w:ascii="Arial" w:hAnsi="Arial" w:hint="eastAsia"/>
                      <w:sz w:val="18"/>
                      <w:lang w:val="fi-FI" w:eastAsia="ja-JP"/>
                    </w:rPr>
                  </w:rPrChange>
                </w:rPr>
                <w:t>CA_</w:t>
              </w:r>
              <w:r w:rsidRPr="002610A2">
                <w:rPr>
                  <w:rFonts w:ascii="Arial" w:hAnsi="Arial"/>
                  <w:sz w:val="18"/>
                  <w:lang w:val="fi-FI" w:eastAsia="ja-JP"/>
                  <w:rPrChange w:id="3138"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3139" w:author=" " w:date="2018-10-26T01:09:00Z"/>
                <w:rFonts w:ascii="Arial" w:hAnsi="Arial"/>
                <w:sz w:val="18"/>
                <w:lang w:val="fi-FI" w:eastAsia="ja-JP"/>
                <w:rPrChange w:id="3140" w:author=" " w:date="2018-10-26T01:21:00Z">
                  <w:rPr>
                    <w:ins w:id="3141" w:author=" " w:date="2018-10-26T01:09:00Z"/>
                    <w:rFonts w:ascii="Arial" w:hAnsi="Arial"/>
                    <w:sz w:val="18"/>
                    <w:lang w:val="fi-FI" w:eastAsia="ja-JP"/>
                  </w:rPr>
                </w:rPrChange>
              </w:rPr>
            </w:pPr>
            <w:ins w:id="3142" w:author=" " w:date="2018-10-26T01:09:00Z">
              <w:r w:rsidRPr="002610A2">
                <w:rPr>
                  <w:rFonts w:ascii="Arial" w:hAnsi="Arial" w:hint="eastAsia"/>
                  <w:sz w:val="18"/>
                  <w:lang w:val="fi-FI" w:eastAsia="ja-JP"/>
                  <w:rPrChange w:id="3143" w:author=" " w:date="2018-10-26T01:21:00Z">
                    <w:rPr>
                      <w:rFonts w:ascii="Arial" w:hAnsi="Arial" w:hint="eastAsia"/>
                      <w:sz w:val="18"/>
                      <w:lang w:val="fi-FI" w:eastAsia="ja-JP"/>
                    </w:rPr>
                  </w:rPrChange>
                </w:rPr>
                <w:t>CA_</w:t>
              </w:r>
              <w:r w:rsidRPr="002610A2">
                <w:rPr>
                  <w:rFonts w:ascii="Arial" w:hAnsi="Arial"/>
                  <w:sz w:val="18"/>
                  <w:lang w:val="fi-FI" w:eastAsia="ja-JP"/>
                  <w:rPrChange w:id="3144"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3145" w:author=" " w:date="2018-10-26T01:09:00Z"/>
                <w:rFonts w:ascii="Arial" w:hAnsi="Arial"/>
                <w:sz w:val="18"/>
                <w:lang w:val="fi-FI" w:eastAsia="ja-JP"/>
                <w:rPrChange w:id="3146" w:author=" " w:date="2018-10-26T01:21:00Z">
                  <w:rPr>
                    <w:ins w:id="3147" w:author=" " w:date="2018-10-26T01:09:00Z"/>
                    <w:rFonts w:ascii="Arial" w:hAnsi="Arial"/>
                    <w:sz w:val="18"/>
                    <w:lang w:val="fi-FI" w:eastAsia="ja-JP"/>
                  </w:rPr>
                </w:rPrChange>
              </w:rPr>
            </w:pPr>
            <w:ins w:id="3148" w:author=" " w:date="2018-10-26T01:09:00Z">
              <w:r w:rsidRPr="002610A2">
                <w:rPr>
                  <w:rFonts w:ascii="Arial" w:hAnsi="Arial" w:hint="eastAsia"/>
                  <w:sz w:val="18"/>
                  <w:lang w:val="fi-FI" w:eastAsia="ja-JP"/>
                  <w:rPrChange w:id="3149" w:author=" " w:date="2018-10-26T01:21:00Z">
                    <w:rPr>
                      <w:rFonts w:ascii="Arial" w:hAnsi="Arial" w:hint="eastAsia"/>
                      <w:sz w:val="18"/>
                      <w:lang w:val="fi-FI" w:eastAsia="ja-JP"/>
                    </w:rPr>
                  </w:rPrChange>
                </w:rPr>
                <w:t>CA_</w:t>
              </w:r>
              <w:r w:rsidRPr="002610A2">
                <w:rPr>
                  <w:rFonts w:ascii="Arial" w:hAnsi="Arial"/>
                  <w:sz w:val="18"/>
                  <w:lang w:val="fi-FI" w:eastAsia="ja-JP"/>
                  <w:rPrChange w:id="3150"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3151" w:author=" " w:date="2018-10-26T01:09:00Z"/>
                <w:rFonts w:ascii="Arial" w:hAnsi="Arial" w:hint="eastAsia"/>
                <w:sz w:val="18"/>
                <w:lang w:val="fi-FI" w:eastAsia="ja-JP"/>
                <w:rPrChange w:id="3152" w:author=" " w:date="2018-10-26T01:21:00Z">
                  <w:rPr>
                    <w:ins w:id="3153" w:author=" " w:date="2018-10-26T01:09:00Z"/>
                    <w:rFonts w:ascii="Arial" w:hAnsi="Arial" w:hint="eastAsia"/>
                    <w:sz w:val="18"/>
                    <w:lang w:val="fi-FI" w:eastAsia="ja-JP"/>
                  </w:rPr>
                </w:rPrChange>
              </w:rPr>
            </w:pPr>
            <w:ins w:id="3154" w:author=" " w:date="2018-10-26T01:09:00Z">
              <w:r w:rsidRPr="002610A2">
                <w:rPr>
                  <w:rFonts w:ascii="Arial" w:hAnsi="Arial" w:hint="eastAsia"/>
                  <w:sz w:val="18"/>
                  <w:lang w:val="fi-FI" w:eastAsia="ja-JP"/>
                  <w:rPrChange w:id="3155" w:author=" " w:date="2018-10-26T01:21:00Z">
                    <w:rPr>
                      <w:rFonts w:ascii="Arial" w:hAnsi="Arial" w:hint="eastAsia"/>
                      <w:sz w:val="18"/>
                      <w:lang w:val="fi-FI" w:eastAsia="ja-JP"/>
                    </w:rPr>
                  </w:rPrChange>
                </w:rPr>
                <w:t>CA_</w:t>
              </w:r>
              <w:r w:rsidRPr="002610A2">
                <w:rPr>
                  <w:rFonts w:ascii="Arial" w:hAnsi="Arial"/>
                  <w:sz w:val="18"/>
                  <w:lang w:val="fi-FI" w:eastAsia="ja-JP"/>
                  <w:rPrChange w:id="3156"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rPr>
                <w:rFonts w:cs="Arial"/>
                <w:lang w:eastAsia="ja-JP"/>
              </w:rPr>
              <w:t>DC</w:t>
            </w:r>
            <w:r w:rsidRPr="002610A2">
              <w:rPr>
                <w:rFonts w:cs="Arial"/>
              </w:rPr>
              <w:t>_</w:t>
            </w:r>
            <w:r w:rsidRPr="002610A2">
              <w:rPr>
                <w:rFonts w:cs="Arial" w:hint="eastAsia"/>
                <w:lang w:eastAsia="ja-JP"/>
              </w:rPr>
              <w:t>1</w:t>
            </w:r>
            <w:r w:rsidRPr="002610A2">
              <w:rPr>
                <w:rFonts w:cs="Arial"/>
                <w:lang w:eastAsia="ja-JP"/>
              </w:rPr>
              <w:t>A-42</w:t>
            </w:r>
            <w:r w:rsidRPr="002610A2">
              <w:rPr>
                <w:rFonts w:cs="Arial" w:hint="eastAsia"/>
                <w:lang w:eastAsia="ja-JP"/>
              </w:rPr>
              <w:t>D_n257</w:t>
            </w:r>
            <w:r w:rsidRPr="002610A2">
              <w:rPr>
                <w:rFonts w:cs="Arial"/>
                <w:lang w:eastAsia="ja-JP"/>
              </w:rPr>
              <w:t>A</w:t>
            </w:r>
          </w:p>
        </w:tc>
        <w:tc>
          <w:tcPr>
            <w:tcW w:w="0" w:type="auto"/>
            <w:vAlign w:val="center"/>
          </w:tcPr>
          <w:p w:rsidR="00B95FCF" w:rsidRPr="002610A2" w:rsidRDefault="00B95FCF" w:rsidP="003F7A6B">
            <w:pPr>
              <w:pStyle w:val="TAC"/>
            </w:pPr>
            <w:r w:rsidRPr="002610A2">
              <w:t>DC_1A_n257A</w:t>
            </w:r>
          </w:p>
          <w:p w:rsidR="00B95FCF" w:rsidRPr="002610A2" w:rsidRDefault="00B95FCF" w:rsidP="003F7A6B">
            <w:pPr>
              <w:pStyle w:val="TAC"/>
            </w:pPr>
            <w:r w:rsidRPr="002610A2">
              <w:t>DC_42A_n257A</w:t>
            </w:r>
          </w:p>
        </w:tc>
        <w:tc>
          <w:tcPr>
            <w:tcW w:w="0" w:type="auto"/>
            <w:shd w:val="clear" w:color="auto" w:fill="auto"/>
            <w:noWrap/>
            <w:vAlign w:val="center"/>
          </w:tcPr>
          <w:p w:rsidR="00B95FCF" w:rsidRPr="002610A2" w:rsidRDefault="00B95FCF" w:rsidP="003F7A6B">
            <w:pPr>
              <w:pStyle w:val="TAC"/>
            </w:pPr>
            <w:r w:rsidRPr="002610A2">
              <w:t>CA_1A-42C</w:t>
            </w:r>
          </w:p>
        </w:tc>
        <w:tc>
          <w:tcPr>
            <w:tcW w:w="0" w:type="auto"/>
            <w:vAlign w:val="center"/>
          </w:tcPr>
          <w:p w:rsidR="00B95FCF" w:rsidRPr="002610A2" w:rsidRDefault="00B95FCF" w:rsidP="003F7A6B">
            <w:pPr>
              <w:pStyle w:val="TAC"/>
            </w:pPr>
            <w:r w:rsidRPr="002610A2">
              <w:t>n257A</w:t>
            </w:r>
          </w:p>
        </w:tc>
      </w:tr>
      <w:tr w:rsidR="00B95FCF" w:rsidRPr="002610A2" w:rsidTr="003F7A6B">
        <w:trPr>
          <w:trHeight w:val="185"/>
          <w:jc w:val="center"/>
          <w:ins w:id="3157" w:author=" " w:date="2018-10-26T01:09:00Z"/>
        </w:trPr>
        <w:tc>
          <w:tcPr>
            <w:tcW w:w="0" w:type="auto"/>
            <w:shd w:val="clear" w:color="auto" w:fill="auto"/>
            <w:noWrap/>
            <w:vAlign w:val="center"/>
          </w:tcPr>
          <w:p w:rsidR="00B95FCF" w:rsidRPr="004E758D" w:rsidRDefault="00B95FCF" w:rsidP="003F7A6B">
            <w:pPr>
              <w:keepNext/>
              <w:keepLines/>
              <w:spacing w:after="0"/>
              <w:jc w:val="center"/>
              <w:rPr>
                <w:ins w:id="3158" w:author=" " w:date="2018-10-26T01:09:00Z"/>
                <w:rFonts w:ascii="Arial" w:hAnsi="Arial" w:hint="eastAsia"/>
                <w:sz w:val="18"/>
                <w:lang w:val="fi-FI" w:eastAsia="ja-JP"/>
              </w:rPr>
            </w:pPr>
            <w:ins w:id="3159" w:author=" " w:date="2018-10-26T01:09:00Z">
              <w:r w:rsidRPr="002610A2">
                <w:rPr>
                  <w:rFonts w:ascii="Arial" w:hAnsi="Arial" w:hint="eastAsia"/>
                  <w:sz w:val="18"/>
                  <w:lang w:val="fi-FI" w:eastAsia="ja-JP"/>
                </w:rPr>
                <w:t>DC_1A-</w:t>
              </w:r>
            </w:ins>
            <w:ins w:id="3160" w:author=" " w:date="2018-10-26T01:10:00Z">
              <w:r w:rsidRPr="00B95FCF">
                <w:rPr>
                  <w:rFonts w:ascii="Arial" w:hAnsi="Arial" w:hint="eastAsia"/>
                  <w:sz w:val="18"/>
                  <w:lang w:val="fi-FI" w:eastAsia="ja-JP"/>
                </w:rPr>
                <w:t>42D</w:t>
              </w:r>
            </w:ins>
            <w:ins w:id="3161" w:author=" " w:date="2018-10-26T01:09:00Z">
              <w:r w:rsidRPr="00B95FCF">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3162" w:author=" " w:date="2018-10-26T01:09:00Z"/>
                <w:rFonts w:ascii="Arial" w:hAnsi="Arial"/>
                <w:sz w:val="18"/>
                <w:lang w:val="fi-FI" w:eastAsia="ja-JP"/>
                <w:rPrChange w:id="3163" w:author=" " w:date="2018-10-26T01:21:00Z">
                  <w:rPr>
                    <w:ins w:id="3164" w:author=" " w:date="2018-10-26T01:09:00Z"/>
                    <w:rFonts w:ascii="Arial" w:hAnsi="Arial"/>
                    <w:sz w:val="18"/>
                    <w:lang w:val="fi-FI" w:eastAsia="ja-JP"/>
                  </w:rPr>
                </w:rPrChange>
              </w:rPr>
            </w:pPr>
            <w:ins w:id="3165" w:author=" " w:date="2018-10-26T01:09:00Z">
              <w:r w:rsidRPr="00DA42EB">
                <w:rPr>
                  <w:rFonts w:ascii="Arial" w:hAnsi="Arial" w:hint="eastAsia"/>
                  <w:sz w:val="18"/>
                  <w:lang w:val="fi-FI" w:eastAsia="ja-JP"/>
                </w:rPr>
                <w:t>DC_1A</w:t>
              </w:r>
              <w:r w:rsidRPr="002610A2">
                <w:rPr>
                  <w:rFonts w:ascii="Arial" w:hAnsi="Arial"/>
                  <w:sz w:val="18"/>
                  <w:lang w:val="fi-FI" w:eastAsia="ja-JP"/>
                  <w:rPrChange w:id="3166"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167" w:author=" " w:date="2018-10-26T01:09:00Z"/>
                <w:rFonts w:ascii="Arial" w:hAnsi="Arial" w:hint="eastAsia"/>
                <w:sz w:val="18"/>
                <w:lang w:val="fi-FI" w:eastAsia="ja-JP"/>
                <w:rPrChange w:id="3168" w:author=" " w:date="2018-10-26T01:21:00Z">
                  <w:rPr>
                    <w:ins w:id="3169" w:author=" " w:date="2018-10-26T01:09:00Z"/>
                    <w:rFonts w:ascii="Arial" w:hAnsi="Arial" w:hint="eastAsia"/>
                    <w:sz w:val="18"/>
                    <w:lang w:val="fi-FI" w:eastAsia="ja-JP"/>
                  </w:rPr>
                </w:rPrChange>
              </w:rPr>
            </w:pPr>
            <w:ins w:id="3170" w:author=" " w:date="2018-10-26T01:09:00Z">
              <w:r w:rsidRPr="002610A2">
                <w:rPr>
                  <w:rFonts w:ascii="Arial" w:hAnsi="Arial" w:hint="eastAsia"/>
                  <w:sz w:val="18"/>
                  <w:lang w:val="fi-FI" w:eastAsia="ja-JP"/>
                  <w:rPrChange w:id="3171" w:author=" " w:date="2018-10-26T01:21:00Z">
                    <w:rPr>
                      <w:rFonts w:ascii="Arial" w:hAnsi="Arial" w:hint="eastAsia"/>
                      <w:sz w:val="18"/>
                      <w:lang w:val="fi-FI" w:eastAsia="ja-JP"/>
                    </w:rPr>
                  </w:rPrChange>
                </w:rPr>
                <w:t>DC_1A</w:t>
              </w:r>
              <w:r w:rsidRPr="002610A2">
                <w:rPr>
                  <w:rFonts w:ascii="Arial" w:hAnsi="Arial"/>
                  <w:sz w:val="18"/>
                  <w:lang w:val="fi-FI" w:eastAsia="ja-JP"/>
                  <w:rPrChange w:id="3172"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3173" w:author=" " w:date="2018-10-26T01:09:00Z"/>
                <w:rFonts w:ascii="Arial" w:hAnsi="Arial" w:hint="eastAsia"/>
                <w:sz w:val="18"/>
                <w:lang w:val="fi-FI" w:eastAsia="ja-JP"/>
                <w:rPrChange w:id="3174" w:author=" " w:date="2018-10-26T01:21:00Z">
                  <w:rPr>
                    <w:ins w:id="3175" w:author=" " w:date="2018-10-26T01:09:00Z"/>
                    <w:rFonts w:ascii="Arial" w:hAnsi="Arial" w:hint="eastAsia"/>
                    <w:sz w:val="18"/>
                    <w:lang w:val="fi-FI" w:eastAsia="ja-JP"/>
                  </w:rPr>
                </w:rPrChange>
              </w:rPr>
            </w:pPr>
            <w:ins w:id="3176" w:author=" " w:date="2018-10-26T01:09:00Z">
              <w:r w:rsidRPr="002610A2">
                <w:rPr>
                  <w:rFonts w:ascii="Arial" w:hAnsi="Arial"/>
                  <w:sz w:val="18"/>
                  <w:lang w:val="fi-FI" w:eastAsia="ja-JP"/>
                  <w:rPrChange w:id="3177" w:author=" " w:date="2018-10-26T01:21:00Z">
                    <w:rPr>
                      <w:rFonts w:ascii="Arial" w:hAnsi="Arial"/>
                      <w:sz w:val="18"/>
                      <w:lang w:val="fi-FI" w:eastAsia="ja-JP"/>
                    </w:rPr>
                  </w:rPrChange>
                </w:rPr>
                <w:t>CA_</w:t>
              </w:r>
              <w:r w:rsidRPr="002610A2">
                <w:rPr>
                  <w:rFonts w:ascii="Arial" w:hAnsi="Arial" w:hint="eastAsia"/>
                  <w:sz w:val="18"/>
                  <w:lang w:val="fi-FI" w:eastAsia="ja-JP"/>
                  <w:rPrChange w:id="3178" w:author=" " w:date="2018-10-26T01:21:00Z">
                    <w:rPr>
                      <w:rFonts w:ascii="Arial" w:hAnsi="Arial" w:hint="eastAsia"/>
                      <w:sz w:val="18"/>
                      <w:lang w:val="fi-FI" w:eastAsia="ja-JP"/>
                    </w:rPr>
                  </w:rPrChange>
                </w:rPr>
                <w:t>1</w:t>
              </w:r>
              <w:r w:rsidRPr="002610A2">
                <w:rPr>
                  <w:rFonts w:ascii="Arial" w:hAnsi="Arial"/>
                  <w:sz w:val="18"/>
                  <w:lang w:val="fi-FI" w:eastAsia="ja-JP"/>
                  <w:rPrChange w:id="3179" w:author=" " w:date="2018-10-26T01:21:00Z">
                    <w:rPr>
                      <w:rFonts w:ascii="Arial" w:hAnsi="Arial"/>
                      <w:sz w:val="18"/>
                      <w:lang w:val="fi-FI" w:eastAsia="ja-JP"/>
                    </w:rPr>
                  </w:rPrChange>
                </w:rPr>
                <w:t>A-</w:t>
              </w:r>
            </w:ins>
            <w:ins w:id="3180" w:author=" " w:date="2018-10-26T01:10:00Z">
              <w:r w:rsidRPr="002610A2">
                <w:rPr>
                  <w:rFonts w:ascii="Arial" w:hAnsi="Arial"/>
                  <w:sz w:val="18"/>
                  <w:lang w:val="fi-FI" w:eastAsia="ja-JP"/>
                  <w:rPrChange w:id="3181" w:author=" " w:date="2018-10-26T01:21:00Z">
                    <w:rPr>
                      <w:rFonts w:ascii="Arial" w:hAnsi="Arial"/>
                      <w:sz w:val="18"/>
                      <w:lang w:val="fi-FI" w:eastAsia="ja-JP"/>
                    </w:rPr>
                  </w:rPrChange>
                </w:rPr>
                <w:t>42D</w:t>
              </w:r>
            </w:ins>
          </w:p>
        </w:tc>
        <w:tc>
          <w:tcPr>
            <w:tcW w:w="0" w:type="auto"/>
            <w:vAlign w:val="center"/>
          </w:tcPr>
          <w:p w:rsidR="00B95FCF" w:rsidRPr="002610A2" w:rsidRDefault="00B95FCF" w:rsidP="003F7A6B">
            <w:pPr>
              <w:keepNext/>
              <w:keepLines/>
              <w:spacing w:after="0"/>
              <w:jc w:val="center"/>
              <w:rPr>
                <w:ins w:id="3182" w:author=" " w:date="2018-10-26T01:09:00Z"/>
                <w:rFonts w:ascii="Arial" w:hAnsi="Arial"/>
                <w:sz w:val="18"/>
                <w:lang w:val="fi-FI" w:eastAsia="ja-JP"/>
                <w:rPrChange w:id="3183" w:author=" " w:date="2018-10-26T01:21:00Z">
                  <w:rPr>
                    <w:ins w:id="3184" w:author=" " w:date="2018-10-26T01:09:00Z"/>
                    <w:rFonts w:ascii="Arial" w:hAnsi="Arial"/>
                    <w:sz w:val="18"/>
                    <w:lang w:val="fi-FI" w:eastAsia="ja-JP"/>
                  </w:rPr>
                </w:rPrChange>
              </w:rPr>
            </w:pPr>
            <w:ins w:id="3185" w:author=" " w:date="2018-10-26T01:09:00Z">
              <w:r w:rsidRPr="002610A2">
                <w:rPr>
                  <w:rFonts w:ascii="Arial" w:hAnsi="Arial"/>
                  <w:sz w:val="18"/>
                  <w:lang w:val="fi-FI" w:eastAsia="ja-JP"/>
                  <w:rPrChange w:id="3186" w:author=" " w:date="2018-10-26T01:21:00Z">
                    <w:rPr>
                      <w:rFonts w:ascii="Arial" w:hAnsi="Arial"/>
                      <w:sz w:val="18"/>
                      <w:lang w:val="fi-FI" w:eastAsia="ja-JP"/>
                    </w:rPr>
                  </w:rPrChange>
                </w:rPr>
                <w:t>n</w:t>
              </w:r>
              <w:r w:rsidRPr="002610A2">
                <w:rPr>
                  <w:rFonts w:ascii="Arial" w:hAnsi="Arial" w:hint="eastAsia"/>
                  <w:sz w:val="18"/>
                  <w:lang w:val="fi-FI" w:eastAsia="ja-JP"/>
                  <w:rPrChange w:id="318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188" w:author=" " w:date="2018-10-26T01:09:00Z"/>
                <w:rFonts w:ascii="Arial" w:hAnsi="Arial" w:hint="eastAsia"/>
                <w:sz w:val="18"/>
                <w:lang w:val="fi-FI" w:eastAsia="ja-JP"/>
                <w:rPrChange w:id="3189" w:author=" " w:date="2018-10-26T01:21:00Z">
                  <w:rPr>
                    <w:ins w:id="3190" w:author=" " w:date="2018-10-26T01:09:00Z"/>
                    <w:rFonts w:ascii="Arial" w:hAnsi="Arial" w:hint="eastAsia"/>
                    <w:sz w:val="18"/>
                    <w:lang w:val="fi-FI" w:eastAsia="ja-JP"/>
                  </w:rPr>
                </w:rPrChange>
              </w:rPr>
            </w:pPr>
            <w:ins w:id="3191" w:author=" " w:date="2018-10-26T01:09:00Z">
              <w:r w:rsidRPr="002610A2">
                <w:rPr>
                  <w:rFonts w:ascii="Arial" w:hAnsi="Arial" w:hint="eastAsia"/>
                  <w:sz w:val="18"/>
                  <w:lang w:val="fi-FI" w:eastAsia="ja-JP"/>
                  <w:rPrChange w:id="3192" w:author=" " w:date="2018-10-26T01:21:00Z">
                    <w:rPr>
                      <w:rFonts w:ascii="Arial" w:hAnsi="Arial" w:hint="eastAsia"/>
                      <w:sz w:val="18"/>
                      <w:lang w:val="fi-FI" w:eastAsia="ja-JP"/>
                    </w:rPr>
                  </w:rPrChange>
                </w:rPr>
                <w:t>CA_</w:t>
              </w:r>
              <w:r w:rsidRPr="002610A2">
                <w:rPr>
                  <w:rFonts w:ascii="Arial" w:hAnsi="Arial"/>
                  <w:sz w:val="18"/>
                  <w:lang w:val="fi-FI" w:eastAsia="ja-JP"/>
                  <w:rPrChange w:id="3193" w:author=" " w:date="2018-10-26T01:21:00Z">
                    <w:rPr>
                      <w:rFonts w:ascii="Arial" w:hAnsi="Arial"/>
                      <w:sz w:val="18"/>
                      <w:lang w:val="fi-FI" w:eastAsia="ja-JP"/>
                    </w:rPr>
                  </w:rPrChange>
                </w:rPr>
                <w:t>n257G</w:t>
              </w:r>
            </w:ins>
          </w:p>
        </w:tc>
      </w:tr>
      <w:tr w:rsidR="00B95FCF" w:rsidRPr="002610A2" w:rsidTr="003F7A6B">
        <w:trPr>
          <w:trHeight w:val="185"/>
          <w:jc w:val="center"/>
          <w:ins w:id="3194"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195" w:author=" " w:date="2018-10-26T01:09:00Z"/>
                <w:rFonts w:ascii="Arial" w:hAnsi="Arial" w:hint="eastAsia"/>
                <w:sz w:val="18"/>
                <w:lang w:val="fi-FI" w:eastAsia="ja-JP"/>
                <w:rPrChange w:id="3196" w:author=" " w:date="2018-10-26T01:21:00Z">
                  <w:rPr>
                    <w:ins w:id="3197" w:author=" " w:date="2018-10-26T01:09:00Z"/>
                    <w:rFonts w:ascii="Arial" w:hAnsi="Arial" w:hint="eastAsia"/>
                    <w:sz w:val="18"/>
                    <w:lang w:val="fi-FI" w:eastAsia="ja-JP"/>
                  </w:rPr>
                </w:rPrChange>
              </w:rPr>
            </w:pPr>
            <w:ins w:id="3198" w:author=" " w:date="2018-10-26T01:09:00Z">
              <w:r w:rsidRPr="002610A2">
                <w:rPr>
                  <w:rFonts w:ascii="Arial" w:hAnsi="Arial" w:hint="eastAsia"/>
                  <w:sz w:val="18"/>
                  <w:lang w:val="fi-FI" w:eastAsia="ja-JP"/>
                  <w:rPrChange w:id="3199" w:author=" " w:date="2018-10-26T01:21:00Z">
                    <w:rPr>
                      <w:rFonts w:ascii="Arial" w:hAnsi="Arial" w:hint="eastAsia"/>
                      <w:sz w:val="18"/>
                      <w:lang w:val="fi-FI" w:eastAsia="ja-JP"/>
                    </w:rPr>
                  </w:rPrChange>
                </w:rPr>
                <w:t>DC_1A-</w:t>
              </w:r>
            </w:ins>
            <w:ins w:id="3200" w:author=" " w:date="2018-10-26T01:10:00Z">
              <w:r w:rsidRPr="002610A2">
                <w:rPr>
                  <w:rFonts w:ascii="Arial" w:hAnsi="Arial" w:hint="eastAsia"/>
                  <w:sz w:val="18"/>
                  <w:lang w:val="fi-FI" w:eastAsia="ja-JP"/>
                  <w:rPrChange w:id="3201" w:author=" " w:date="2018-10-26T01:21:00Z">
                    <w:rPr>
                      <w:rFonts w:ascii="Arial" w:hAnsi="Arial" w:hint="eastAsia"/>
                      <w:sz w:val="18"/>
                      <w:lang w:val="fi-FI" w:eastAsia="ja-JP"/>
                    </w:rPr>
                  </w:rPrChange>
                </w:rPr>
                <w:t>42D</w:t>
              </w:r>
            </w:ins>
            <w:ins w:id="3202" w:author=" " w:date="2018-10-26T01:09:00Z">
              <w:r w:rsidRPr="002610A2">
                <w:rPr>
                  <w:rFonts w:ascii="Arial" w:hAnsi="Arial"/>
                  <w:sz w:val="18"/>
                  <w:lang w:val="fi-FI" w:eastAsia="ja-JP"/>
                  <w:rPrChange w:id="3203"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3204" w:author=" " w:date="2018-10-26T01:09:00Z"/>
                <w:rFonts w:ascii="Arial" w:hAnsi="Arial"/>
                <w:sz w:val="18"/>
                <w:lang w:val="fi-FI" w:eastAsia="ja-JP"/>
                <w:rPrChange w:id="3205" w:author=" " w:date="2018-10-26T01:21:00Z">
                  <w:rPr>
                    <w:ins w:id="3206" w:author=" " w:date="2018-10-26T01:09:00Z"/>
                    <w:rFonts w:ascii="Arial" w:hAnsi="Arial"/>
                    <w:sz w:val="18"/>
                    <w:lang w:val="fi-FI" w:eastAsia="ja-JP"/>
                  </w:rPr>
                </w:rPrChange>
              </w:rPr>
            </w:pPr>
            <w:ins w:id="3207" w:author=" " w:date="2018-10-26T01:09:00Z">
              <w:r w:rsidRPr="002610A2">
                <w:rPr>
                  <w:rFonts w:ascii="Arial" w:hAnsi="Arial" w:hint="eastAsia"/>
                  <w:sz w:val="18"/>
                  <w:lang w:val="fi-FI" w:eastAsia="ja-JP"/>
                  <w:rPrChange w:id="3208" w:author=" " w:date="2018-10-26T01:21:00Z">
                    <w:rPr>
                      <w:rFonts w:ascii="Arial" w:hAnsi="Arial" w:hint="eastAsia"/>
                      <w:sz w:val="18"/>
                      <w:lang w:val="fi-FI" w:eastAsia="ja-JP"/>
                    </w:rPr>
                  </w:rPrChange>
                </w:rPr>
                <w:t>DC_1A</w:t>
              </w:r>
              <w:r w:rsidRPr="002610A2">
                <w:rPr>
                  <w:rFonts w:ascii="Arial" w:hAnsi="Arial"/>
                  <w:sz w:val="18"/>
                  <w:lang w:val="fi-FI" w:eastAsia="ja-JP"/>
                  <w:rPrChange w:id="3209"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210" w:author=" " w:date="2018-10-26T01:09:00Z"/>
                <w:rFonts w:ascii="Arial" w:hAnsi="Arial"/>
                <w:sz w:val="18"/>
                <w:lang w:val="fi-FI" w:eastAsia="ja-JP"/>
                <w:rPrChange w:id="3211" w:author=" " w:date="2018-10-26T01:21:00Z">
                  <w:rPr>
                    <w:ins w:id="3212" w:author=" " w:date="2018-10-26T01:09:00Z"/>
                    <w:rFonts w:ascii="Arial" w:hAnsi="Arial"/>
                    <w:sz w:val="18"/>
                    <w:lang w:val="fi-FI" w:eastAsia="ja-JP"/>
                  </w:rPr>
                </w:rPrChange>
              </w:rPr>
            </w:pPr>
            <w:ins w:id="3213" w:author=" " w:date="2018-10-26T01:09:00Z">
              <w:r w:rsidRPr="002610A2">
                <w:rPr>
                  <w:rFonts w:ascii="Arial" w:hAnsi="Arial" w:hint="eastAsia"/>
                  <w:sz w:val="18"/>
                  <w:lang w:val="fi-FI" w:eastAsia="ja-JP"/>
                  <w:rPrChange w:id="3214" w:author=" " w:date="2018-10-26T01:21:00Z">
                    <w:rPr>
                      <w:rFonts w:ascii="Arial" w:hAnsi="Arial" w:hint="eastAsia"/>
                      <w:sz w:val="18"/>
                      <w:lang w:val="fi-FI" w:eastAsia="ja-JP"/>
                    </w:rPr>
                  </w:rPrChange>
                </w:rPr>
                <w:t>DC_1A</w:t>
              </w:r>
              <w:r w:rsidRPr="002610A2">
                <w:rPr>
                  <w:rFonts w:ascii="Arial" w:hAnsi="Arial"/>
                  <w:sz w:val="18"/>
                  <w:lang w:val="fi-FI" w:eastAsia="ja-JP"/>
                  <w:rPrChange w:id="3215"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3216" w:author=" " w:date="2018-10-26T01:09:00Z"/>
                <w:rFonts w:ascii="Arial" w:hAnsi="Arial" w:hint="eastAsia"/>
                <w:sz w:val="18"/>
                <w:lang w:val="fi-FI" w:eastAsia="ja-JP"/>
                <w:rPrChange w:id="3217" w:author=" " w:date="2018-10-26T01:21:00Z">
                  <w:rPr>
                    <w:ins w:id="3218" w:author=" " w:date="2018-10-26T01:09:00Z"/>
                    <w:rFonts w:ascii="Arial" w:hAnsi="Arial" w:hint="eastAsia"/>
                    <w:sz w:val="18"/>
                    <w:lang w:val="fi-FI" w:eastAsia="ja-JP"/>
                  </w:rPr>
                </w:rPrChange>
              </w:rPr>
            </w:pPr>
            <w:ins w:id="3219" w:author=" " w:date="2018-10-26T01:09:00Z">
              <w:r w:rsidRPr="002610A2">
                <w:rPr>
                  <w:rFonts w:ascii="Arial" w:hAnsi="Arial" w:hint="eastAsia"/>
                  <w:sz w:val="18"/>
                  <w:lang w:val="fi-FI" w:eastAsia="ja-JP"/>
                  <w:rPrChange w:id="3220" w:author=" " w:date="2018-10-26T01:21:00Z">
                    <w:rPr>
                      <w:rFonts w:ascii="Arial" w:hAnsi="Arial" w:hint="eastAsia"/>
                      <w:sz w:val="18"/>
                      <w:lang w:val="fi-FI" w:eastAsia="ja-JP"/>
                    </w:rPr>
                  </w:rPrChange>
                </w:rPr>
                <w:t>DC_1A</w:t>
              </w:r>
              <w:r w:rsidRPr="002610A2">
                <w:rPr>
                  <w:rFonts w:ascii="Arial" w:hAnsi="Arial"/>
                  <w:sz w:val="18"/>
                  <w:lang w:val="fi-FI" w:eastAsia="ja-JP"/>
                  <w:rPrChange w:id="3221"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3222" w:author=" " w:date="2018-10-26T01:09:00Z"/>
                <w:rFonts w:ascii="Arial" w:hAnsi="Arial" w:hint="eastAsia"/>
                <w:sz w:val="18"/>
                <w:lang w:val="fi-FI" w:eastAsia="ja-JP"/>
                <w:rPrChange w:id="3223" w:author=" " w:date="2018-10-26T01:21:00Z">
                  <w:rPr>
                    <w:ins w:id="3224" w:author=" " w:date="2018-10-26T01:09:00Z"/>
                    <w:rFonts w:ascii="Arial" w:hAnsi="Arial" w:hint="eastAsia"/>
                    <w:sz w:val="18"/>
                    <w:lang w:val="fi-FI" w:eastAsia="ja-JP"/>
                  </w:rPr>
                </w:rPrChange>
              </w:rPr>
            </w:pPr>
            <w:ins w:id="3225" w:author=" " w:date="2018-10-26T01:09:00Z">
              <w:r w:rsidRPr="002610A2">
                <w:rPr>
                  <w:rFonts w:ascii="Arial" w:hAnsi="Arial"/>
                  <w:sz w:val="18"/>
                  <w:lang w:val="fi-FI" w:eastAsia="ja-JP"/>
                  <w:rPrChange w:id="3226" w:author=" " w:date="2018-10-26T01:21:00Z">
                    <w:rPr>
                      <w:rFonts w:ascii="Arial" w:hAnsi="Arial"/>
                      <w:sz w:val="18"/>
                      <w:lang w:val="fi-FI" w:eastAsia="ja-JP"/>
                    </w:rPr>
                  </w:rPrChange>
                </w:rPr>
                <w:t>CA_</w:t>
              </w:r>
              <w:r w:rsidRPr="002610A2">
                <w:rPr>
                  <w:rFonts w:ascii="Arial" w:hAnsi="Arial" w:hint="eastAsia"/>
                  <w:sz w:val="18"/>
                  <w:lang w:val="fi-FI" w:eastAsia="ja-JP"/>
                  <w:rPrChange w:id="3227" w:author=" " w:date="2018-10-26T01:21:00Z">
                    <w:rPr>
                      <w:rFonts w:ascii="Arial" w:hAnsi="Arial" w:hint="eastAsia"/>
                      <w:sz w:val="18"/>
                      <w:lang w:val="fi-FI" w:eastAsia="ja-JP"/>
                    </w:rPr>
                  </w:rPrChange>
                </w:rPr>
                <w:t>1</w:t>
              </w:r>
              <w:r w:rsidRPr="002610A2">
                <w:rPr>
                  <w:rFonts w:ascii="Arial" w:hAnsi="Arial"/>
                  <w:sz w:val="18"/>
                  <w:lang w:val="fi-FI" w:eastAsia="ja-JP"/>
                  <w:rPrChange w:id="3228" w:author=" " w:date="2018-10-26T01:21:00Z">
                    <w:rPr>
                      <w:rFonts w:ascii="Arial" w:hAnsi="Arial"/>
                      <w:sz w:val="18"/>
                      <w:lang w:val="fi-FI" w:eastAsia="ja-JP"/>
                    </w:rPr>
                  </w:rPrChange>
                </w:rPr>
                <w:t>A-</w:t>
              </w:r>
            </w:ins>
            <w:ins w:id="3229" w:author=" " w:date="2018-10-26T01:10:00Z">
              <w:r w:rsidRPr="002610A2">
                <w:rPr>
                  <w:rFonts w:ascii="Arial" w:hAnsi="Arial"/>
                  <w:sz w:val="18"/>
                  <w:lang w:val="fi-FI" w:eastAsia="ja-JP"/>
                  <w:rPrChange w:id="3230" w:author=" " w:date="2018-10-26T01:21:00Z">
                    <w:rPr>
                      <w:rFonts w:ascii="Arial" w:hAnsi="Arial"/>
                      <w:sz w:val="18"/>
                      <w:lang w:val="fi-FI" w:eastAsia="ja-JP"/>
                    </w:rPr>
                  </w:rPrChange>
                </w:rPr>
                <w:t>42D</w:t>
              </w:r>
            </w:ins>
          </w:p>
        </w:tc>
        <w:tc>
          <w:tcPr>
            <w:tcW w:w="0" w:type="auto"/>
            <w:vAlign w:val="center"/>
          </w:tcPr>
          <w:p w:rsidR="00B95FCF" w:rsidRPr="002610A2" w:rsidRDefault="00B95FCF" w:rsidP="003F7A6B">
            <w:pPr>
              <w:keepNext/>
              <w:keepLines/>
              <w:spacing w:after="0"/>
              <w:jc w:val="center"/>
              <w:rPr>
                <w:ins w:id="3231" w:author=" " w:date="2018-10-26T01:09:00Z"/>
                <w:rFonts w:ascii="Arial" w:hAnsi="Arial"/>
                <w:sz w:val="18"/>
                <w:lang w:val="fi-FI" w:eastAsia="ja-JP"/>
                <w:rPrChange w:id="3232" w:author=" " w:date="2018-10-26T01:21:00Z">
                  <w:rPr>
                    <w:ins w:id="3233" w:author=" " w:date="2018-10-26T01:09:00Z"/>
                    <w:rFonts w:ascii="Arial" w:hAnsi="Arial"/>
                    <w:sz w:val="18"/>
                    <w:lang w:val="fi-FI" w:eastAsia="ja-JP"/>
                  </w:rPr>
                </w:rPrChange>
              </w:rPr>
            </w:pPr>
            <w:ins w:id="3234" w:author=" " w:date="2018-10-26T01:09:00Z">
              <w:r w:rsidRPr="002610A2">
                <w:rPr>
                  <w:rFonts w:ascii="Arial" w:hAnsi="Arial"/>
                  <w:sz w:val="18"/>
                  <w:lang w:val="fi-FI" w:eastAsia="ja-JP"/>
                  <w:rPrChange w:id="3235" w:author=" " w:date="2018-10-26T01:21:00Z">
                    <w:rPr>
                      <w:rFonts w:ascii="Arial" w:hAnsi="Arial"/>
                      <w:sz w:val="18"/>
                      <w:lang w:val="fi-FI" w:eastAsia="ja-JP"/>
                    </w:rPr>
                  </w:rPrChange>
                </w:rPr>
                <w:t>n</w:t>
              </w:r>
              <w:r w:rsidRPr="002610A2">
                <w:rPr>
                  <w:rFonts w:ascii="Arial" w:hAnsi="Arial" w:hint="eastAsia"/>
                  <w:sz w:val="18"/>
                  <w:lang w:val="fi-FI" w:eastAsia="ja-JP"/>
                  <w:rPrChange w:id="3236"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237" w:author=" " w:date="2018-10-26T01:09:00Z"/>
                <w:rFonts w:ascii="Arial" w:hAnsi="Arial"/>
                <w:sz w:val="18"/>
                <w:lang w:val="fi-FI" w:eastAsia="ja-JP"/>
                <w:rPrChange w:id="3238" w:author=" " w:date="2018-10-26T01:21:00Z">
                  <w:rPr>
                    <w:ins w:id="3239" w:author=" " w:date="2018-10-26T01:09:00Z"/>
                    <w:rFonts w:ascii="Arial" w:hAnsi="Arial"/>
                    <w:sz w:val="18"/>
                    <w:lang w:val="fi-FI" w:eastAsia="ja-JP"/>
                  </w:rPr>
                </w:rPrChange>
              </w:rPr>
            </w:pPr>
            <w:ins w:id="3240" w:author=" " w:date="2018-10-26T01:09:00Z">
              <w:r w:rsidRPr="002610A2">
                <w:rPr>
                  <w:rFonts w:ascii="Arial" w:hAnsi="Arial" w:hint="eastAsia"/>
                  <w:sz w:val="18"/>
                  <w:lang w:val="fi-FI" w:eastAsia="ja-JP"/>
                  <w:rPrChange w:id="3241" w:author=" " w:date="2018-10-26T01:21:00Z">
                    <w:rPr>
                      <w:rFonts w:ascii="Arial" w:hAnsi="Arial" w:hint="eastAsia"/>
                      <w:sz w:val="18"/>
                      <w:lang w:val="fi-FI" w:eastAsia="ja-JP"/>
                    </w:rPr>
                  </w:rPrChange>
                </w:rPr>
                <w:t>CA_</w:t>
              </w:r>
              <w:r w:rsidRPr="002610A2">
                <w:rPr>
                  <w:rFonts w:ascii="Arial" w:hAnsi="Arial"/>
                  <w:sz w:val="18"/>
                  <w:lang w:val="fi-FI" w:eastAsia="ja-JP"/>
                  <w:rPrChange w:id="3242"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3243" w:author=" " w:date="2018-10-26T01:09:00Z"/>
                <w:rFonts w:ascii="Arial" w:hAnsi="Arial" w:hint="eastAsia"/>
                <w:sz w:val="18"/>
                <w:lang w:val="fi-FI" w:eastAsia="ja-JP"/>
                <w:rPrChange w:id="3244" w:author=" " w:date="2018-10-26T01:21:00Z">
                  <w:rPr>
                    <w:ins w:id="3245" w:author=" " w:date="2018-10-26T01:09:00Z"/>
                    <w:rFonts w:ascii="Arial" w:hAnsi="Arial" w:hint="eastAsia"/>
                    <w:sz w:val="18"/>
                    <w:lang w:val="fi-FI" w:eastAsia="ja-JP"/>
                  </w:rPr>
                </w:rPrChange>
              </w:rPr>
            </w:pPr>
            <w:ins w:id="3246" w:author=" " w:date="2018-10-26T01:09:00Z">
              <w:r w:rsidRPr="002610A2">
                <w:rPr>
                  <w:rFonts w:ascii="Arial" w:hAnsi="Arial" w:hint="eastAsia"/>
                  <w:sz w:val="18"/>
                  <w:lang w:val="fi-FI" w:eastAsia="ja-JP"/>
                  <w:rPrChange w:id="3247" w:author=" " w:date="2018-10-26T01:21:00Z">
                    <w:rPr>
                      <w:rFonts w:ascii="Arial" w:hAnsi="Arial" w:hint="eastAsia"/>
                      <w:sz w:val="18"/>
                      <w:lang w:val="fi-FI" w:eastAsia="ja-JP"/>
                    </w:rPr>
                  </w:rPrChange>
                </w:rPr>
                <w:t>CA_</w:t>
              </w:r>
              <w:r w:rsidRPr="002610A2">
                <w:rPr>
                  <w:rFonts w:ascii="Arial" w:hAnsi="Arial"/>
                  <w:sz w:val="18"/>
                  <w:lang w:val="fi-FI" w:eastAsia="ja-JP"/>
                  <w:rPrChange w:id="3248" w:author=" " w:date="2018-10-26T01:21:00Z">
                    <w:rPr>
                      <w:rFonts w:ascii="Arial" w:hAnsi="Arial"/>
                      <w:sz w:val="18"/>
                      <w:lang w:val="fi-FI" w:eastAsia="ja-JP"/>
                    </w:rPr>
                  </w:rPrChange>
                </w:rPr>
                <w:t>n257H</w:t>
              </w:r>
            </w:ins>
          </w:p>
        </w:tc>
      </w:tr>
      <w:tr w:rsidR="00B95FCF" w:rsidRPr="002610A2" w:rsidTr="003F7A6B">
        <w:trPr>
          <w:trHeight w:val="185"/>
          <w:jc w:val="center"/>
          <w:ins w:id="3249"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250" w:author=" " w:date="2018-10-26T01:09:00Z"/>
                <w:rFonts w:ascii="Arial" w:hAnsi="Arial" w:hint="eastAsia"/>
                <w:sz w:val="18"/>
                <w:lang w:val="fi-FI" w:eastAsia="ja-JP"/>
                <w:rPrChange w:id="3251" w:author=" " w:date="2018-10-26T01:21:00Z">
                  <w:rPr>
                    <w:ins w:id="3252" w:author=" " w:date="2018-10-26T01:09:00Z"/>
                    <w:rFonts w:ascii="Arial" w:hAnsi="Arial" w:hint="eastAsia"/>
                    <w:sz w:val="18"/>
                    <w:lang w:val="fi-FI" w:eastAsia="ja-JP"/>
                  </w:rPr>
                </w:rPrChange>
              </w:rPr>
            </w:pPr>
            <w:ins w:id="3253" w:author=" " w:date="2018-10-26T01:09:00Z">
              <w:r w:rsidRPr="002610A2">
                <w:rPr>
                  <w:rFonts w:ascii="Arial" w:hAnsi="Arial" w:hint="eastAsia"/>
                  <w:sz w:val="18"/>
                  <w:lang w:val="fi-FI" w:eastAsia="ja-JP"/>
                  <w:rPrChange w:id="3254" w:author=" " w:date="2018-10-26T01:21:00Z">
                    <w:rPr>
                      <w:rFonts w:ascii="Arial" w:hAnsi="Arial" w:hint="eastAsia"/>
                      <w:sz w:val="18"/>
                      <w:lang w:val="fi-FI" w:eastAsia="ja-JP"/>
                    </w:rPr>
                  </w:rPrChange>
                </w:rPr>
                <w:t>DC_1A-</w:t>
              </w:r>
            </w:ins>
            <w:ins w:id="3255" w:author=" " w:date="2018-10-26T01:10:00Z">
              <w:r w:rsidRPr="002610A2">
                <w:rPr>
                  <w:rFonts w:ascii="Arial" w:hAnsi="Arial" w:hint="eastAsia"/>
                  <w:sz w:val="18"/>
                  <w:lang w:val="fi-FI" w:eastAsia="ja-JP"/>
                  <w:rPrChange w:id="3256" w:author=" " w:date="2018-10-26T01:21:00Z">
                    <w:rPr>
                      <w:rFonts w:ascii="Arial" w:hAnsi="Arial" w:hint="eastAsia"/>
                      <w:sz w:val="18"/>
                      <w:lang w:val="fi-FI" w:eastAsia="ja-JP"/>
                    </w:rPr>
                  </w:rPrChange>
                </w:rPr>
                <w:t>42D</w:t>
              </w:r>
            </w:ins>
            <w:ins w:id="3257" w:author=" " w:date="2018-10-26T01:09:00Z">
              <w:r w:rsidRPr="002610A2">
                <w:rPr>
                  <w:rFonts w:ascii="Arial" w:hAnsi="Arial"/>
                  <w:sz w:val="18"/>
                  <w:lang w:val="fi-FI" w:eastAsia="ja-JP"/>
                  <w:rPrChange w:id="3258"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3259" w:author=" " w:date="2018-10-26T01:09:00Z"/>
                <w:rFonts w:ascii="Arial" w:hAnsi="Arial"/>
                <w:sz w:val="18"/>
                <w:lang w:val="fi-FI" w:eastAsia="ja-JP"/>
                <w:rPrChange w:id="3260" w:author=" " w:date="2018-10-26T01:21:00Z">
                  <w:rPr>
                    <w:ins w:id="3261" w:author=" " w:date="2018-10-26T01:09:00Z"/>
                    <w:rFonts w:ascii="Arial" w:hAnsi="Arial"/>
                    <w:sz w:val="18"/>
                    <w:lang w:val="fi-FI" w:eastAsia="ja-JP"/>
                  </w:rPr>
                </w:rPrChange>
              </w:rPr>
            </w:pPr>
            <w:ins w:id="3262" w:author=" " w:date="2018-10-26T01:09:00Z">
              <w:r w:rsidRPr="002610A2">
                <w:rPr>
                  <w:rFonts w:ascii="Arial" w:hAnsi="Arial" w:hint="eastAsia"/>
                  <w:sz w:val="18"/>
                  <w:lang w:val="fi-FI" w:eastAsia="ja-JP"/>
                  <w:rPrChange w:id="3263" w:author=" " w:date="2018-10-26T01:21:00Z">
                    <w:rPr>
                      <w:rFonts w:ascii="Arial" w:hAnsi="Arial" w:hint="eastAsia"/>
                      <w:sz w:val="18"/>
                      <w:lang w:val="fi-FI" w:eastAsia="ja-JP"/>
                    </w:rPr>
                  </w:rPrChange>
                </w:rPr>
                <w:t>DC_1A</w:t>
              </w:r>
              <w:r w:rsidRPr="002610A2">
                <w:rPr>
                  <w:rFonts w:ascii="Arial" w:hAnsi="Arial"/>
                  <w:sz w:val="18"/>
                  <w:lang w:val="fi-FI" w:eastAsia="ja-JP"/>
                  <w:rPrChange w:id="326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265" w:author=" " w:date="2018-10-26T01:09:00Z"/>
                <w:rFonts w:ascii="Arial" w:hAnsi="Arial"/>
                <w:sz w:val="18"/>
                <w:lang w:val="fi-FI" w:eastAsia="ja-JP"/>
                <w:rPrChange w:id="3266" w:author=" " w:date="2018-10-26T01:21:00Z">
                  <w:rPr>
                    <w:ins w:id="3267" w:author=" " w:date="2018-10-26T01:09:00Z"/>
                    <w:rFonts w:ascii="Arial" w:hAnsi="Arial"/>
                    <w:sz w:val="18"/>
                    <w:lang w:val="fi-FI" w:eastAsia="ja-JP"/>
                  </w:rPr>
                </w:rPrChange>
              </w:rPr>
            </w:pPr>
            <w:ins w:id="3268" w:author=" " w:date="2018-10-26T01:09:00Z">
              <w:r w:rsidRPr="002610A2">
                <w:rPr>
                  <w:rFonts w:ascii="Arial" w:hAnsi="Arial" w:hint="eastAsia"/>
                  <w:sz w:val="18"/>
                  <w:lang w:val="fi-FI" w:eastAsia="ja-JP"/>
                  <w:rPrChange w:id="3269" w:author=" " w:date="2018-10-26T01:21:00Z">
                    <w:rPr>
                      <w:rFonts w:ascii="Arial" w:hAnsi="Arial" w:hint="eastAsia"/>
                      <w:sz w:val="18"/>
                      <w:lang w:val="fi-FI" w:eastAsia="ja-JP"/>
                    </w:rPr>
                  </w:rPrChange>
                </w:rPr>
                <w:t>DC_1A</w:t>
              </w:r>
              <w:r w:rsidRPr="002610A2">
                <w:rPr>
                  <w:rFonts w:ascii="Arial" w:hAnsi="Arial"/>
                  <w:sz w:val="18"/>
                  <w:lang w:val="fi-FI" w:eastAsia="ja-JP"/>
                  <w:rPrChange w:id="3270"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3271" w:author=" " w:date="2018-10-26T01:09:00Z"/>
                <w:rFonts w:ascii="Arial" w:hAnsi="Arial"/>
                <w:sz w:val="18"/>
                <w:lang w:val="fi-FI" w:eastAsia="ja-JP"/>
                <w:rPrChange w:id="3272" w:author=" " w:date="2018-10-26T01:21:00Z">
                  <w:rPr>
                    <w:ins w:id="3273" w:author=" " w:date="2018-10-26T01:09:00Z"/>
                    <w:rFonts w:ascii="Arial" w:hAnsi="Arial"/>
                    <w:sz w:val="18"/>
                    <w:lang w:val="fi-FI" w:eastAsia="ja-JP"/>
                  </w:rPr>
                </w:rPrChange>
              </w:rPr>
            </w:pPr>
            <w:ins w:id="3274" w:author=" " w:date="2018-10-26T01:09:00Z">
              <w:r w:rsidRPr="002610A2">
                <w:rPr>
                  <w:rFonts w:ascii="Arial" w:hAnsi="Arial" w:hint="eastAsia"/>
                  <w:sz w:val="18"/>
                  <w:lang w:val="fi-FI" w:eastAsia="ja-JP"/>
                  <w:rPrChange w:id="3275" w:author=" " w:date="2018-10-26T01:21:00Z">
                    <w:rPr>
                      <w:rFonts w:ascii="Arial" w:hAnsi="Arial" w:hint="eastAsia"/>
                      <w:sz w:val="18"/>
                      <w:lang w:val="fi-FI" w:eastAsia="ja-JP"/>
                    </w:rPr>
                  </w:rPrChange>
                </w:rPr>
                <w:lastRenderedPageBreak/>
                <w:t>DC_1A</w:t>
              </w:r>
              <w:r w:rsidRPr="002610A2">
                <w:rPr>
                  <w:rFonts w:ascii="Arial" w:hAnsi="Arial"/>
                  <w:sz w:val="18"/>
                  <w:lang w:val="fi-FI" w:eastAsia="ja-JP"/>
                  <w:rPrChange w:id="327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3277" w:author=" " w:date="2018-10-26T01:09:00Z"/>
                <w:rFonts w:ascii="Arial" w:hAnsi="Arial" w:hint="eastAsia"/>
                <w:sz w:val="18"/>
                <w:lang w:val="fi-FI" w:eastAsia="ja-JP"/>
                <w:rPrChange w:id="3278" w:author=" " w:date="2018-10-26T01:21:00Z">
                  <w:rPr>
                    <w:ins w:id="3279" w:author=" " w:date="2018-10-26T01:09:00Z"/>
                    <w:rFonts w:ascii="Arial" w:hAnsi="Arial" w:hint="eastAsia"/>
                    <w:sz w:val="18"/>
                    <w:lang w:val="fi-FI" w:eastAsia="ja-JP"/>
                  </w:rPr>
                </w:rPrChange>
              </w:rPr>
            </w:pPr>
            <w:ins w:id="3280" w:author=" " w:date="2018-10-26T01:09:00Z">
              <w:r w:rsidRPr="002610A2">
                <w:rPr>
                  <w:rFonts w:ascii="Arial" w:hAnsi="Arial" w:hint="eastAsia"/>
                  <w:sz w:val="18"/>
                  <w:lang w:val="fi-FI" w:eastAsia="ja-JP"/>
                  <w:rPrChange w:id="3281" w:author=" " w:date="2018-10-26T01:21:00Z">
                    <w:rPr>
                      <w:rFonts w:ascii="Arial" w:hAnsi="Arial" w:hint="eastAsia"/>
                      <w:sz w:val="18"/>
                      <w:lang w:val="fi-FI" w:eastAsia="ja-JP"/>
                    </w:rPr>
                  </w:rPrChange>
                </w:rPr>
                <w:t>DC_1A</w:t>
              </w:r>
              <w:r w:rsidRPr="002610A2">
                <w:rPr>
                  <w:rFonts w:ascii="Arial" w:hAnsi="Arial"/>
                  <w:sz w:val="18"/>
                  <w:lang w:val="fi-FI" w:eastAsia="ja-JP"/>
                  <w:rPrChange w:id="3282"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3283" w:author=" " w:date="2018-10-26T01:09:00Z"/>
                <w:rFonts w:ascii="Arial" w:hAnsi="Arial" w:hint="eastAsia"/>
                <w:sz w:val="18"/>
                <w:lang w:val="fi-FI" w:eastAsia="ja-JP"/>
                <w:rPrChange w:id="3284" w:author=" " w:date="2018-10-26T01:21:00Z">
                  <w:rPr>
                    <w:ins w:id="3285" w:author=" " w:date="2018-10-26T01:09:00Z"/>
                    <w:rFonts w:ascii="Arial" w:hAnsi="Arial" w:hint="eastAsia"/>
                    <w:sz w:val="18"/>
                    <w:lang w:val="fi-FI" w:eastAsia="ja-JP"/>
                  </w:rPr>
                </w:rPrChange>
              </w:rPr>
            </w:pPr>
            <w:ins w:id="3286" w:author=" " w:date="2018-10-26T01:09:00Z">
              <w:r w:rsidRPr="002610A2">
                <w:rPr>
                  <w:rFonts w:ascii="Arial" w:hAnsi="Arial"/>
                  <w:sz w:val="18"/>
                  <w:lang w:val="fi-FI" w:eastAsia="ja-JP"/>
                  <w:rPrChange w:id="3287" w:author=" " w:date="2018-10-26T01:21:00Z">
                    <w:rPr>
                      <w:rFonts w:ascii="Arial" w:hAnsi="Arial"/>
                      <w:sz w:val="18"/>
                      <w:lang w:val="fi-FI" w:eastAsia="ja-JP"/>
                    </w:rPr>
                  </w:rPrChange>
                </w:rPr>
                <w:lastRenderedPageBreak/>
                <w:t>CA_</w:t>
              </w:r>
              <w:r w:rsidRPr="002610A2">
                <w:rPr>
                  <w:rFonts w:ascii="Arial" w:hAnsi="Arial" w:hint="eastAsia"/>
                  <w:sz w:val="18"/>
                  <w:lang w:val="fi-FI" w:eastAsia="ja-JP"/>
                  <w:rPrChange w:id="3288" w:author=" " w:date="2018-10-26T01:21:00Z">
                    <w:rPr>
                      <w:rFonts w:ascii="Arial" w:hAnsi="Arial" w:hint="eastAsia"/>
                      <w:sz w:val="18"/>
                      <w:lang w:val="fi-FI" w:eastAsia="ja-JP"/>
                    </w:rPr>
                  </w:rPrChange>
                </w:rPr>
                <w:t>1</w:t>
              </w:r>
              <w:r w:rsidRPr="002610A2">
                <w:rPr>
                  <w:rFonts w:ascii="Arial" w:hAnsi="Arial"/>
                  <w:sz w:val="18"/>
                  <w:lang w:val="fi-FI" w:eastAsia="ja-JP"/>
                  <w:rPrChange w:id="3289" w:author=" " w:date="2018-10-26T01:21:00Z">
                    <w:rPr>
                      <w:rFonts w:ascii="Arial" w:hAnsi="Arial"/>
                      <w:sz w:val="18"/>
                      <w:lang w:val="fi-FI" w:eastAsia="ja-JP"/>
                    </w:rPr>
                  </w:rPrChange>
                </w:rPr>
                <w:t>A-</w:t>
              </w:r>
            </w:ins>
            <w:ins w:id="3290" w:author=" " w:date="2018-10-26T01:10:00Z">
              <w:r w:rsidRPr="002610A2">
                <w:rPr>
                  <w:rFonts w:ascii="Arial" w:hAnsi="Arial"/>
                  <w:sz w:val="18"/>
                  <w:lang w:val="fi-FI" w:eastAsia="ja-JP"/>
                  <w:rPrChange w:id="3291" w:author=" " w:date="2018-10-26T01:21:00Z">
                    <w:rPr>
                      <w:rFonts w:ascii="Arial" w:hAnsi="Arial"/>
                      <w:sz w:val="18"/>
                      <w:lang w:val="fi-FI" w:eastAsia="ja-JP"/>
                    </w:rPr>
                  </w:rPrChange>
                </w:rPr>
                <w:t>42D</w:t>
              </w:r>
            </w:ins>
          </w:p>
        </w:tc>
        <w:tc>
          <w:tcPr>
            <w:tcW w:w="0" w:type="auto"/>
            <w:vAlign w:val="center"/>
          </w:tcPr>
          <w:p w:rsidR="00B95FCF" w:rsidRPr="002610A2" w:rsidRDefault="00B95FCF" w:rsidP="003F7A6B">
            <w:pPr>
              <w:keepNext/>
              <w:keepLines/>
              <w:spacing w:after="0"/>
              <w:jc w:val="center"/>
              <w:rPr>
                <w:ins w:id="3292" w:author=" " w:date="2018-10-26T01:09:00Z"/>
                <w:rFonts w:ascii="Arial" w:hAnsi="Arial"/>
                <w:sz w:val="18"/>
                <w:lang w:val="fi-FI" w:eastAsia="ja-JP"/>
                <w:rPrChange w:id="3293" w:author=" " w:date="2018-10-26T01:21:00Z">
                  <w:rPr>
                    <w:ins w:id="3294" w:author=" " w:date="2018-10-26T01:09:00Z"/>
                    <w:rFonts w:ascii="Arial" w:hAnsi="Arial"/>
                    <w:sz w:val="18"/>
                    <w:lang w:val="fi-FI" w:eastAsia="ja-JP"/>
                  </w:rPr>
                </w:rPrChange>
              </w:rPr>
            </w:pPr>
            <w:ins w:id="3295" w:author=" " w:date="2018-10-26T01:09:00Z">
              <w:r w:rsidRPr="002610A2">
                <w:rPr>
                  <w:rFonts w:ascii="Arial" w:hAnsi="Arial"/>
                  <w:sz w:val="18"/>
                  <w:lang w:val="fi-FI" w:eastAsia="ja-JP"/>
                  <w:rPrChange w:id="3296" w:author=" " w:date="2018-10-26T01:21:00Z">
                    <w:rPr>
                      <w:rFonts w:ascii="Arial" w:hAnsi="Arial"/>
                      <w:sz w:val="18"/>
                      <w:lang w:val="fi-FI" w:eastAsia="ja-JP"/>
                    </w:rPr>
                  </w:rPrChange>
                </w:rPr>
                <w:t>n</w:t>
              </w:r>
              <w:r w:rsidRPr="002610A2">
                <w:rPr>
                  <w:rFonts w:ascii="Arial" w:hAnsi="Arial" w:hint="eastAsia"/>
                  <w:sz w:val="18"/>
                  <w:lang w:val="fi-FI" w:eastAsia="ja-JP"/>
                  <w:rPrChange w:id="329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298" w:author=" " w:date="2018-10-26T01:09:00Z"/>
                <w:rFonts w:ascii="Arial" w:hAnsi="Arial"/>
                <w:sz w:val="18"/>
                <w:lang w:val="fi-FI" w:eastAsia="ja-JP"/>
                <w:rPrChange w:id="3299" w:author=" " w:date="2018-10-26T01:21:00Z">
                  <w:rPr>
                    <w:ins w:id="3300" w:author=" " w:date="2018-10-26T01:09:00Z"/>
                    <w:rFonts w:ascii="Arial" w:hAnsi="Arial"/>
                    <w:sz w:val="18"/>
                    <w:lang w:val="fi-FI" w:eastAsia="ja-JP"/>
                  </w:rPr>
                </w:rPrChange>
              </w:rPr>
            </w:pPr>
            <w:ins w:id="3301" w:author=" " w:date="2018-10-26T01:09:00Z">
              <w:r w:rsidRPr="002610A2">
                <w:rPr>
                  <w:rFonts w:ascii="Arial" w:hAnsi="Arial" w:hint="eastAsia"/>
                  <w:sz w:val="18"/>
                  <w:lang w:val="fi-FI" w:eastAsia="ja-JP"/>
                  <w:rPrChange w:id="3302" w:author=" " w:date="2018-10-26T01:21:00Z">
                    <w:rPr>
                      <w:rFonts w:ascii="Arial" w:hAnsi="Arial" w:hint="eastAsia"/>
                      <w:sz w:val="18"/>
                      <w:lang w:val="fi-FI" w:eastAsia="ja-JP"/>
                    </w:rPr>
                  </w:rPrChange>
                </w:rPr>
                <w:t>CA_</w:t>
              </w:r>
              <w:r w:rsidRPr="002610A2">
                <w:rPr>
                  <w:rFonts w:ascii="Arial" w:hAnsi="Arial"/>
                  <w:sz w:val="18"/>
                  <w:lang w:val="fi-FI" w:eastAsia="ja-JP"/>
                  <w:rPrChange w:id="3303"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3304" w:author=" " w:date="2018-10-26T01:09:00Z"/>
                <w:rFonts w:ascii="Arial" w:hAnsi="Arial"/>
                <w:sz w:val="18"/>
                <w:lang w:val="fi-FI" w:eastAsia="ja-JP"/>
                <w:rPrChange w:id="3305" w:author=" " w:date="2018-10-26T01:21:00Z">
                  <w:rPr>
                    <w:ins w:id="3306" w:author=" " w:date="2018-10-26T01:09:00Z"/>
                    <w:rFonts w:ascii="Arial" w:hAnsi="Arial"/>
                    <w:sz w:val="18"/>
                    <w:lang w:val="fi-FI" w:eastAsia="ja-JP"/>
                  </w:rPr>
                </w:rPrChange>
              </w:rPr>
            </w:pPr>
            <w:ins w:id="3307" w:author=" " w:date="2018-10-26T01:09:00Z">
              <w:r w:rsidRPr="002610A2">
                <w:rPr>
                  <w:rFonts w:ascii="Arial" w:hAnsi="Arial" w:hint="eastAsia"/>
                  <w:sz w:val="18"/>
                  <w:lang w:val="fi-FI" w:eastAsia="ja-JP"/>
                  <w:rPrChange w:id="3308" w:author=" " w:date="2018-10-26T01:21:00Z">
                    <w:rPr>
                      <w:rFonts w:ascii="Arial" w:hAnsi="Arial" w:hint="eastAsia"/>
                      <w:sz w:val="18"/>
                      <w:lang w:val="fi-FI" w:eastAsia="ja-JP"/>
                    </w:rPr>
                  </w:rPrChange>
                </w:rPr>
                <w:lastRenderedPageBreak/>
                <w:t>CA_</w:t>
              </w:r>
              <w:r w:rsidRPr="002610A2">
                <w:rPr>
                  <w:rFonts w:ascii="Arial" w:hAnsi="Arial"/>
                  <w:sz w:val="18"/>
                  <w:lang w:val="fi-FI" w:eastAsia="ja-JP"/>
                  <w:rPrChange w:id="3309"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3310" w:author=" " w:date="2018-10-26T01:09:00Z"/>
                <w:rFonts w:ascii="Arial" w:hAnsi="Arial" w:hint="eastAsia"/>
                <w:sz w:val="18"/>
                <w:lang w:val="fi-FI" w:eastAsia="ja-JP"/>
                <w:rPrChange w:id="3311" w:author=" " w:date="2018-10-26T01:21:00Z">
                  <w:rPr>
                    <w:ins w:id="3312" w:author=" " w:date="2018-10-26T01:09:00Z"/>
                    <w:rFonts w:ascii="Arial" w:hAnsi="Arial" w:hint="eastAsia"/>
                    <w:sz w:val="18"/>
                    <w:lang w:val="fi-FI" w:eastAsia="ja-JP"/>
                  </w:rPr>
                </w:rPrChange>
              </w:rPr>
            </w:pPr>
            <w:ins w:id="3313" w:author=" " w:date="2018-10-26T01:09:00Z">
              <w:r w:rsidRPr="002610A2">
                <w:rPr>
                  <w:rFonts w:ascii="Arial" w:hAnsi="Arial" w:hint="eastAsia"/>
                  <w:sz w:val="18"/>
                  <w:lang w:val="fi-FI" w:eastAsia="ja-JP"/>
                  <w:rPrChange w:id="3314" w:author=" " w:date="2018-10-26T01:21:00Z">
                    <w:rPr>
                      <w:rFonts w:ascii="Arial" w:hAnsi="Arial" w:hint="eastAsia"/>
                      <w:sz w:val="18"/>
                      <w:lang w:val="fi-FI" w:eastAsia="ja-JP"/>
                    </w:rPr>
                  </w:rPrChange>
                </w:rPr>
                <w:t>CA_</w:t>
              </w:r>
              <w:r w:rsidRPr="002610A2">
                <w:rPr>
                  <w:rFonts w:ascii="Arial" w:hAnsi="Arial"/>
                  <w:sz w:val="18"/>
                  <w:lang w:val="fi-FI" w:eastAsia="ja-JP"/>
                  <w:rPrChange w:id="3315" w:author=" " w:date="2018-10-26T01:21:00Z">
                    <w:rPr>
                      <w:rFonts w:ascii="Arial" w:hAnsi="Arial"/>
                      <w:sz w:val="18"/>
                      <w:lang w:val="fi-FI" w:eastAsia="ja-JP"/>
                    </w:rPr>
                  </w:rPrChange>
                </w:rPr>
                <w:t>n257I</w:t>
              </w:r>
            </w:ins>
          </w:p>
        </w:tc>
      </w:tr>
      <w:tr w:rsidR="00B95FCF" w:rsidRPr="002610A2" w:rsidTr="003F7A6B">
        <w:trPr>
          <w:trHeight w:val="185"/>
          <w:jc w:val="center"/>
          <w:ins w:id="3316"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317" w:author=" " w:date="2018-10-26T01:09:00Z"/>
                <w:rFonts w:ascii="Arial" w:hAnsi="Arial" w:hint="eastAsia"/>
                <w:sz w:val="18"/>
                <w:lang w:val="fi-FI" w:eastAsia="ja-JP"/>
                <w:rPrChange w:id="3318" w:author=" " w:date="2018-10-26T01:21:00Z">
                  <w:rPr>
                    <w:ins w:id="3319" w:author=" " w:date="2018-10-26T01:09:00Z"/>
                    <w:rFonts w:ascii="Arial" w:hAnsi="Arial" w:hint="eastAsia"/>
                    <w:sz w:val="18"/>
                    <w:lang w:val="fi-FI" w:eastAsia="ja-JP"/>
                  </w:rPr>
                </w:rPrChange>
              </w:rPr>
            </w:pPr>
            <w:ins w:id="3320" w:author=" " w:date="2018-10-26T01:09:00Z">
              <w:r w:rsidRPr="002610A2">
                <w:rPr>
                  <w:rFonts w:ascii="Arial" w:hAnsi="Arial" w:hint="eastAsia"/>
                  <w:sz w:val="18"/>
                  <w:lang w:val="fi-FI" w:eastAsia="ja-JP"/>
                  <w:rPrChange w:id="3321" w:author=" " w:date="2018-10-26T01:21:00Z">
                    <w:rPr>
                      <w:rFonts w:ascii="Arial" w:hAnsi="Arial" w:hint="eastAsia"/>
                      <w:sz w:val="18"/>
                      <w:lang w:val="fi-FI" w:eastAsia="ja-JP"/>
                    </w:rPr>
                  </w:rPrChange>
                </w:rPr>
                <w:lastRenderedPageBreak/>
                <w:t>DC_1A-</w:t>
              </w:r>
            </w:ins>
            <w:ins w:id="3322" w:author=" " w:date="2018-10-26T01:10:00Z">
              <w:r w:rsidRPr="002610A2">
                <w:rPr>
                  <w:rFonts w:ascii="Arial" w:hAnsi="Arial" w:hint="eastAsia"/>
                  <w:sz w:val="18"/>
                  <w:lang w:val="fi-FI" w:eastAsia="ja-JP"/>
                  <w:rPrChange w:id="3323" w:author=" " w:date="2018-10-26T01:21:00Z">
                    <w:rPr>
                      <w:rFonts w:ascii="Arial" w:hAnsi="Arial" w:hint="eastAsia"/>
                      <w:sz w:val="18"/>
                      <w:lang w:val="fi-FI" w:eastAsia="ja-JP"/>
                    </w:rPr>
                  </w:rPrChange>
                </w:rPr>
                <w:t>42D</w:t>
              </w:r>
            </w:ins>
            <w:ins w:id="3324" w:author=" " w:date="2018-10-26T01:09:00Z">
              <w:r w:rsidRPr="002610A2">
                <w:rPr>
                  <w:rFonts w:ascii="Arial" w:hAnsi="Arial"/>
                  <w:sz w:val="18"/>
                  <w:lang w:val="fi-FI" w:eastAsia="ja-JP"/>
                  <w:rPrChange w:id="3325"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3326" w:author=" " w:date="2018-10-26T01:09:00Z"/>
                <w:rFonts w:ascii="Arial" w:hAnsi="Arial"/>
                <w:sz w:val="18"/>
                <w:lang w:val="fi-FI" w:eastAsia="ja-JP"/>
                <w:rPrChange w:id="3327" w:author=" " w:date="2018-10-26T01:21:00Z">
                  <w:rPr>
                    <w:ins w:id="3328" w:author=" " w:date="2018-10-26T01:09:00Z"/>
                    <w:rFonts w:ascii="Arial" w:hAnsi="Arial"/>
                    <w:sz w:val="18"/>
                    <w:lang w:val="fi-FI" w:eastAsia="ja-JP"/>
                  </w:rPr>
                </w:rPrChange>
              </w:rPr>
            </w:pPr>
            <w:ins w:id="3329" w:author=" " w:date="2018-10-26T01:09:00Z">
              <w:r w:rsidRPr="002610A2">
                <w:rPr>
                  <w:rFonts w:ascii="Arial" w:hAnsi="Arial" w:hint="eastAsia"/>
                  <w:sz w:val="18"/>
                  <w:lang w:val="fi-FI" w:eastAsia="ja-JP"/>
                  <w:rPrChange w:id="3330" w:author=" " w:date="2018-10-26T01:21:00Z">
                    <w:rPr>
                      <w:rFonts w:ascii="Arial" w:hAnsi="Arial" w:hint="eastAsia"/>
                      <w:sz w:val="18"/>
                      <w:lang w:val="fi-FI" w:eastAsia="ja-JP"/>
                    </w:rPr>
                  </w:rPrChange>
                </w:rPr>
                <w:t>DC_1A</w:t>
              </w:r>
              <w:r w:rsidRPr="002610A2">
                <w:rPr>
                  <w:rFonts w:ascii="Arial" w:hAnsi="Arial"/>
                  <w:sz w:val="18"/>
                  <w:lang w:val="fi-FI" w:eastAsia="ja-JP"/>
                  <w:rPrChange w:id="333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332" w:author=" " w:date="2018-10-26T01:09:00Z"/>
                <w:rFonts w:ascii="Arial" w:hAnsi="Arial"/>
                <w:sz w:val="18"/>
                <w:lang w:val="fi-FI" w:eastAsia="ja-JP"/>
                <w:rPrChange w:id="3333" w:author=" " w:date="2018-10-26T01:21:00Z">
                  <w:rPr>
                    <w:ins w:id="3334" w:author=" " w:date="2018-10-26T01:09:00Z"/>
                    <w:rFonts w:ascii="Arial" w:hAnsi="Arial"/>
                    <w:sz w:val="18"/>
                    <w:lang w:val="fi-FI" w:eastAsia="ja-JP"/>
                  </w:rPr>
                </w:rPrChange>
              </w:rPr>
            </w:pPr>
            <w:ins w:id="3335" w:author=" " w:date="2018-10-26T01:09:00Z">
              <w:r w:rsidRPr="002610A2">
                <w:rPr>
                  <w:rFonts w:ascii="Arial" w:hAnsi="Arial" w:hint="eastAsia"/>
                  <w:sz w:val="18"/>
                  <w:lang w:val="fi-FI" w:eastAsia="ja-JP"/>
                  <w:rPrChange w:id="3336" w:author=" " w:date="2018-10-26T01:21:00Z">
                    <w:rPr>
                      <w:rFonts w:ascii="Arial" w:hAnsi="Arial" w:hint="eastAsia"/>
                      <w:sz w:val="18"/>
                      <w:lang w:val="fi-FI" w:eastAsia="ja-JP"/>
                    </w:rPr>
                  </w:rPrChange>
                </w:rPr>
                <w:t>DC_1A</w:t>
              </w:r>
              <w:r w:rsidRPr="002610A2">
                <w:rPr>
                  <w:rFonts w:ascii="Arial" w:hAnsi="Arial"/>
                  <w:sz w:val="18"/>
                  <w:lang w:val="fi-FI" w:eastAsia="ja-JP"/>
                  <w:rPrChange w:id="3337"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3338" w:author=" " w:date="2018-10-26T01:09:00Z"/>
                <w:rFonts w:ascii="Arial" w:hAnsi="Arial"/>
                <w:sz w:val="18"/>
                <w:lang w:val="fi-FI" w:eastAsia="ja-JP"/>
                <w:rPrChange w:id="3339" w:author=" " w:date="2018-10-26T01:21:00Z">
                  <w:rPr>
                    <w:ins w:id="3340" w:author=" " w:date="2018-10-26T01:09:00Z"/>
                    <w:rFonts w:ascii="Arial" w:hAnsi="Arial"/>
                    <w:sz w:val="18"/>
                    <w:lang w:val="fi-FI" w:eastAsia="ja-JP"/>
                  </w:rPr>
                </w:rPrChange>
              </w:rPr>
            </w:pPr>
            <w:ins w:id="3341" w:author=" " w:date="2018-10-26T01:09:00Z">
              <w:r w:rsidRPr="002610A2">
                <w:rPr>
                  <w:rFonts w:ascii="Arial" w:hAnsi="Arial" w:hint="eastAsia"/>
                  <w:sz w:val="18"/>
                  <w:lang w:val="fi-FI" w:eastAsia="ja-JP"/>
                  <w:rPrChange w:id="3342" w:author=" " w:date="2018-10-26T01:21:00Z">
                    <w:rPr>
                      <w:rFonts w:ascii="Arial" w:hAnsi="Arial" w:hint="eastAsia"/>
                      <w:sz w:val="18"/>
                      <w:lang w:val="fi-FI" w:eastAsia="ja-JP"/>
                    </w:rPr>
                  </w:rPrChange>
                </w:rPr>
                <w:t>DC_1A</w:t>
              </w:r>
              <w:r w:rsidRPr="002610A2">
                <w:rPr>
                  <w:rFonts w:ascii="Arial" w:hAnsi="Arial"/>
                  <w:sz w:val="18"/>
                  <w:lang w:val="fi-FI" w:eastAsia="ja-JP"/>
                  <w:rPrChange w:id="3343"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3344" w:author=" " w:date="2018-10-26T01:09:00Z"/>
                <w:rFonts w:ascii="Arial" w:hAnsi="Arial"/>
                <w:sz w:val="18"/>
                <w:lang w:val="fi-FI" w:eastAsia="ja-JP"/>
                <w:rPrChange w:id="3345" w:author=" " w:date="2018-10-26T01:21:00Z">
                  <w:rPr>
                    <w:ins w:id="3346" w:author=" " w:date="2018-10-26T01:09:00Z"/>
                    <w:rFonts w:ascii="Arial" w:hAnsi="Arial"/>
                    <w:sz w:val="18"/>
                    <w:lang w:val="fi-FI" w:eastAsia="ja-JP"/>
                  </w:rPr>
                </w:rPrChange>
              </w:rPr>
            </w:pPr>
            <w:ins w:id="3347" w:author=" " w:date="2018-10-26T01:09:00Z">
              <w:r w:rsidRPr="002610A2">
                <w:rPr>
                  <w:rFonts w:ascii="Arial" w:hAnsi="Arial" w:hint="eastAsia"/>
                  <w:sz w:val="18"/>
                  <w:lang w:val="fi-FI" w:eastAsia="ja-JP"/>
                  <w:rPrChange w:id="3348" w:author=" " w:date="2018-10-26T01:21:00Z">
                    <w:rPr>
                      <w:rFonts w:ascii="Arial" w:hAnsi="Arial" w:hint="eastAsia"/>
                      <w:sz w:val="18"/>
                      <w:lang w:val="fi-FI" w:eastAsia="ja-JP"/>
                    </w:rPr>
                  </w:rPrChange>
                </w:rPr>
                <w:t>DC_1A</w:t>
              </w:r>
              <w:r w:rsidRPr="002610A2">
                <w:rPr>
                  <w:rFonts w:ascii="Arial" w:hAnsi="Arial"/>
                  <w:sz w:val="18"/>
                  <w:lang w:val="fi-FI" w:eastAsia="ja-JP"/>
                  <w:rPrChange w:id="3349"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3350" w:author=" " w:date="2018-10-26T01:09:00Z"/>
                <w:rFonts w:ascii="Arial" w:hAnsi="Arial" w:hint="eastAsia"/>
                <w:sz w:val="18"/>
                <w:lang w:val="fi-FI" w:eastAsia="ja-JP"/>
                <w:rPrChange w:id="3351" w:author=" " w:date="2018-10-26T01:21:00Z">
                  <w:rPr>
                    <w:ins w:id="3352" w:author=" " w:date="2018-10-26T01:09:00Z"/>
                    <w:rFonts w:ascii="Arial" w:hAnsi="Arial" w:hint="eastAsia"/>
                    <w:sz w:val="18"/>
                    <w:lang w:val="fi-FI" w:eastAsia="ja-JP"/>
                  </w:rPr>
                </w:rPrChange>
              </w:rPr>
            </w:pPr>
            <w:ins w:id="3353" w:author=" " w:date="2018-10-26T01:09:00Z">
              <w:r w:rsidRPr="002610A2">
                <w:rPr>
                  <w:rFonts w:ascii="Arial" w:hAnsi="Arial" w:hint="eastAsia"/>
                  <w:sz w:val="18"/>
                  <w:lang w:val="fi-FI" w:eastAsia="ja-JP"/>
                  <w:rPrChange w:id="3354" w:author=" " w:date="2018-10-26T01:21:00Z">
                    <w:rPr>
                      <w:rFonts w:ascii="Arial" w:hAnsi="Arial" w:hint="eastAsia"/>
                      <w:sz w:val="18"/>
                      <w:lang w:val="fi-FI" w:eastAsia="ja-JP"/>
                    </w:rPr>
                  </w:rPrChange>
                </w:rPr>
                <w:t>DC_1A</w:t>
              </w:r>
              <w:r w:rsidRPr="002610A2">
                <w:rPr>
                  <w:rFonts w:ascii="Arial" w:hAnsi="Arial"/>
                  <w:sz w:val="18"/>
                  <w:lang w:val="fi-FI" w:eastAsia="ja-JP"/>
                  <w:rPrChange w:id="3355"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3356" w:author=" " w:date="2018-10-26T01:09:00Z"/>
                <w:rFonts w:ascii="Arial" w:hAnsi="Arial" w:hint="eastAsia"/>
                <w:sz w:val="18"/>
                <w:lang w:val="fi-FI" w:eastAsia="ja-JP"/>
                <w:rPrChange w:id="3357" w:author=" " w:date="2018-10-26T01:21:00Z">
                  <w:rPr>
                    <w:ins w:id="3358" w:author=" " w:date="2018-10-26T01:09:00Z"/>
                    <w:rFonts w:ascii="Arial" w:hAnsi="Arial" w:hint="eastAsia"/>
                    <w:sz w:val="18"/>
                    <w:lang w:val="fi-FI" w:eastAsia="ja-JP"/>
                  </w:rPr>
                </w:rPrChange>
              </w:rPr>
            </w:pPr>
            <w:ins w:id="3359" w:author=" " w:date="2018-10-26T01:09:00Z">
              <w:r w:rsidRPr="002610A2">
                <w:rPr>
                  <w:rFonts w:ascii="Arial" w:hAnsi="Arial"/>
                  <w:sz w:val="18"/>
                  <w:lang w:val="fi-FI" w:eastAsia="ja-JP"/>
                  <w:rPrChange w:id="3360" w:author=" " w:date="2018-10-26T01:21:00Z">
                    <w:rPr>
                      <w:rFonts w:ascii="Arial" w:hAnsi="Arial"/>
                      <w:sz w:val="18"/>
                      <w:lang w:val="fi-FI" w:eastAsia="ja-JP"/>
                    </w:rPr>
                  </w:rPrChange>
                </w:rPr>
                <w:t>CA_</w:t>
              </w:r>
              <w:r w:rsidRPr="002610A2">
                <w:rPr>
                  <w:rFonts w:ascii="Arial" w:hAnsi="Arial" w:hint="eastAsia"/>
                  <w:sz w:val="18"/>
                  <w:lang w:val="fi-FI" w:eastAsia="ja-JP"/>
                  <w:rPrChange w:id="3361" w:author=" " w:date="2018-10-26T01:21:00Z">
                    <w:rPr>
                      <w:rFonts w:ascii="Arial" w:hAnsi="Arial" w:hint="eastAsia"/>
                      <w:sz w:val="18"/>
                      <w:lang w:val="fi-FI" w:eastAsia="ja-JP"/>
                    </w:rPr>
                  </w:rPrChange>
                </w:rPr>
                <w:t>1</w:t>
              </w:r>
              <w:r w:rsidRPr="002610A2">
                <w:rPr>
                  <w:rFonts w:ascii="Arial" w:hAnsi="Arial"/>
                  <w:sz w:val="18"/>
                  <w:lang w:val="fi-FI" w:eastAsia="ja-JP"/>
                  <w:rPrChange w:id="3362" w:author=" " w:date="2018-10-26T01:21:00Z">
                    <w:rPr>
                      <w:rFonts w:ascii="Arial" w:hAnsi="Arial"/>
                      <w:sz w:val="18"/>
                      <w:lang w:val="fi-FI" w:eastAsia="ja-JP"/>
                    </w:rPr>
                  </w:rPrChange>
                </w:rPr>
                <w:t>A-</w:t>
              </w:r>
            </w:ins>
            <w:ins w:id="3363" w:author=" " w:date="2018-10-26T01:10:00Z">
              <w:r w:rsidRPr="002610A2">
                <w:rPr>
                  <w:rFonts w:ascii="Arial" w:hAnsi="Arial"/>
                  <w:sz w:val="18"/>
                  <w:lang w:val="fi-FI" w:eastAsia="ja-JP"/>
                  <w:rPrChange w:id="3364" w:author=" " w:date="2018-10-26T01:21:00Z">
                    <w:rPr>
                      <w:rFonts w:ascii="Arial" w:hAnsi="Arial"/>
                      <w:sz w:val="18"/>
                      <w:lang w:val="fi-FI" w:eastAsia="ja-JP"/>
                    </w:rPr>
                  </w:rPrChange>
                </w:rPr>
                <w:t>42D</w:t>
              </w:r>
            </w:ins>
          </w:p>
        </w:tc>
        <w:tc>
          <w:tcPr>
            <w:tcW w:w="0" w:type="auto"/>
            <w:vAlign w:val="center"/>
          </w:tcPr>
          <w:p w:rsidR="00B95FCF" w:rsidRPr="002610A2" w:rsidRDefault="00B95FCF" w:rsidP="003F7A6B">
            <w:pPr>
              <w:keepNext/>
              <w:keepLines/>
              <w:spacing w:after="0"/>
              <w:jc w:val="center"/>
              <w:rPr>
                <w:ins w:id="3365" w:author=" " w:date="2018-10-26T01:09:00Z"/>
                <w:rFonts w:ascii="Arial" w:hAnsi="Arial"/>
                <w:sz w:val="18"/>
                <w:lang w:val="fi-FI" w:eastAsia="ja-JP"/>
                <w:rPrChange w:id="3366" w:author=" " w:date="2018-10-26T01:21:00Z">
                  <w:rPr>
                    <w:ins w:id="3367" w:author=" " w:date="2018-10-26T01:09:00Z"/>
                    <w:rFonts w:ascii="Arial" w:hAnsi="Arial"/>
                    <w:sz w:val="18"/>
                    <w:lang w:val="fi-FI" w:eastAsia="ja-JP"/>
                  </w:rPr>
                </w:rPrChange>
              </w:rPr>
            </w:pPr>
            <w:ins w:id="3368" w:author=" " w:date="2018-10-26T01:09:00Z">
              <w:r w:rsidRPr="002610A2">
                <w:rPr>
                  <w:rFonts w:ascii="Arial" w:hAnsi="Arial"/>
                  <w:sz w:val="18"/>
                  <w:lang w:val="fi-FI" w:eastAsia="ja-JP"/>
                  <w:rPrChange w:id="3369" w:author=" " w:date="2018-10-26T01:21:00Z">
                    <w:rPr>
                      <w:rFonts w:ascii="Arial" w:hAnsi="Arial"/>
                      <w:sz w:val="18"/>
                      <w:lang w:val="fi-FI" w:eastAsia="ja-JP"/>
                    </w:rPr>
                  </w:rPrChange>
                </w:rPr>
                <w:t>n</w:t>
              </w:r>
              <w:r w:rsidRPr="002610A2">
                <w:rPr>
                  <w:rFonts w:ascii="Arial" w:hAnsi="Arial" w:hint="eastAsia"/>
                  <w:sz w:val="18"/>
                  <w:lang w:val="fi-FI" w:eastAsia="ja-JP"/>
                  <w:rPrChange w:id="337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371" w:author=" " w:date="2018-10-26T01:09:00Z"/>
                <w:rFonts w:ascii="Arial" w:hAnsi="Arial"/>
                <w:sz w:val="18"/>
                <w:lang w:val="fi-FI" w:eastAsia="ja-JP"/>
                <w:rPrChange w:id="3372" w:author=" " w:date="2018-10-26T01:21:00Z">
                  <w:rPr>
                    <w:ins w:id="3373" w:author=" " w:date="2018-10-26T01:09:00Z"/>
                    <w:rFonts w:ascii="Arial" w:hAnsi="Arial"/>
                    <w:sz w:val="18"/>
                    <w:lang w:val="fi-FI" w:eastAsia="ja-JP"/>
                  </w:rPr>
                </w:rPrChange>
              </w:rPr>
            </w:pPr>
            <w:ins w:id="3374" w:author=" " w:date="2018-10-26T01:09:00Z">
              <w:r w:rsidRPr="002610A2">
                <w:rPr>
                  <w:rFonts w:ascii="Arial" w:hAnsi="Arial" w:hint="eastAsia"/>
                  <w:sz w:val="18"/>
                  <w:lang w:val="fi-FI" w:eastAsia="ja-JP"/>
                  <w:rPrChange w:id="3375" w:author=" " w:date="2018-10-26T01:21:00Z">
                    <w:rPr>
                      <w:rFonts w:ascii="Arial" w:hAnsi="Arial" w:hint="eastAsia"/>
                      <w:sz w:val="18"/>
                      <w:lang w:val="fi-FI" w:eastAsia="ja-JP"/>
                    </w:rPr>
                  </w:rPrChange>
                </w:rPr>
                <w:t>CA_</w:t>
              </w:r>
              <w:r w:rsidRPr="002610A2">
                <w:rPr>
                  <w:rFonts w:ascii="Arial" w:hAnsi="Arial"/>
                  <w:sz w:val="18"/>
                  <w:lang w:val="fi-FI" w:eastAsia="ja-JP"/>
                  <w:rPrChange w:id="3376"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3377" w:author=" " w:date="2018-10-26T01:09:00Z"/>
                <w:rFonts w:ascii="Arial" w:hAnsi="Arial"/>
                <w:sz w:val="18"/>
                <w:lang w:val="fi-FI" w:eastAsia="ja-JP"/>
                <w:rPrChange w:id="3378" w:author=" " w:date="2018-10-26T01:21:00Z">
                  <w:rPr>
                    <w:ins w:id="3379" w:author=" " w:date="2018-10-26T01:09:00Z"/>
                    <w:rFonts w:ascii="Arial" w:hAnsi="Arial"/>
                    <w:sz w:val="18"/>
                    <w:lang w:val="fi-FI" w:eastAsia="ja-JP"/>
                  </w:rPr>
                </w:rPrChange>
              </w:rPr>
            </w:pPr>
            <w:ins w:id="3380" w:author=" " w:date="2018-10-26T01:09:00Z">
              <w:r w:rsidRPr="002610A2">
                <w:rPr>
                  <w:rFonts w:ascii="Arial" w:hAnsi="Arial" w:hint="eastAsia"/>
                  <w:sz w:val="18"/>
                  <w:lang w:val="fi-FI" w:eastAsia="ja-JP"/>
                  <w:rPrChange w:id="3381" w:author=" " w:date="2018-10-26T01:21:00Z">
                    <w:rPr>
                      <w:rFonts w:ascii="Arial" w:hAnsi="Arial" w:hint="eastAsia"/>
                      <w:sz w:val="18"/>
                      <w:lang w:val="fi-FI" w:eastAsia="ja-JP"/>
                    </w:rPr>
                  </w:rPrChange>
                </w:rPr>
                <w:t>CA_</w:t>
              </w:r>
              <w:r w:rsidRPr="002610A2">
                <w:rPr>
                  <w:rFonts w:ascii="Arial" w:hAnsi="Arial"/>
                  <w:sz w:val="18"/>
                  <w:lang w:val="fi-FI" w:eastAsia="ja-JP"/>
                  <w:rPrChange w:id="338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3383" w:author=" " w:date="2018-10-26T01:09:00Z"/>
                <w:rFonts w:ascii="Arial" w:hAnsi="Arial"/>
                <w:sz w:val="18"/>
                <w:lang w:val="fi-FI" w:eastAsia="ja-JP"/>
                <w:rPrChange w:id="3384" w:author=" " w:date="2018-10-26T01:21:00Z">
                  <w:rPr>
                    <w:ins w:id="3385" w:author=" " w:date="2018-10-26T01:09:00Z"/>
                    <w:rFonts w:ascii="Arial" w:hAnsi="Arial"/>
                    <w:sz w:val="18"/>
                    <w:lang w:val="fi-FI" w:eastAsia="ja-JP"/>
                  </w:rPr>
                </w:rPrChange>
              </w:rPr>
            </w:pPr>
            <w:ins w:id="3386" w:author=" " w:date="2018-10-26T01:09:00Z">
              <w:r w:rsidRPr="002610A2">
                <w:rPr>
                  <w:rFonts w:ascii="Arial" w:hAnsi="Arial" w:hint="eastAsia"/>
                  <w:sz w:val="18"/>
                  <w:lang w:val="fi-FI" w:eastAsia="ja-JP"/>
                  <w:rPrChange w:id="3387" w:author=" " w:date="2018-10-26T01:21:00Z">
                    <w:rPr>
                      <w:rFonts w:ascii="Arial" w:hAnsi="Arial" w:hint="eastAsia"/>
                      <w:sz w:val="18"/>
                      <w:lang w:val="fi-FI" w:eastAsia="ja-JP"/>
                    </w:rPr>
                  </w:rPrChange>
                </w:rPr>
                <w:t>CA_</w:t>
              </w:r>
              <w:r w:rsidRPr="002610A2">
                <w:rPr>
                  <w:rFonts w:ascii="Arial" w:hAnsi="Arial"/>
                  <w:sz w:val="18"/>
                  <w:lang w:val="fi-FI" w:eastAsia="ja-JP"/>
                  <w:rPrChange w:id="3388"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3389" w:author=" " w:date="2018-10-26T01:09:00Z"/>
                <w:rFonts w:ascii="Arial" w:hAnsi="Arial" w:hint="eastAsia"/>
                <w:sz w:val="18"/>
                <w:lang w:val="fi-FI" w:eastAsia="ja-JP"/>
                <w:rPrChange w:id="3390" w:author=" " w:date="2018-10-26T01:21:00Z">
                  <w:rPr>
                    <w:ins w:id="3391" w:author=" " w:date="2018-10-26T01:09:00Z"/>
                    <w:rFonts w:ascii="Arial" w:hAnsi="Arial" w:hint="eastAsia"/>
                    <w:sz w:val="18"/>
                    <w:lang w:val="fi-FI" w:eastAsia="ja-JP"/>
                  </w:rPr>
                </w:rPrChange>
              </w:rPr>
            </w:pPr>
            <w:ins w:id="3392" w:author=" " w:date="2018-10-26T01:09:00Z">
              <w:r w:rsidRPr="002610A2">
                <w:rPr>
                  <w:rFonts w:ascii="Arial" w:hAnsi="Arial" w:hint="eastAsia"/>
                  <w:sz w:val="18"/>
                  <w:lang w:val="fi-FI" w:eastAsia="ja-JP"/>
                  <w:rPrChange w:id="3393" w:author=" " w:date="2018-10-26T01:21:00Z">
                    <w:rPr>
                      <w:rFonts w:ascii="Arial" w:hAnsi="Arial" w:hint="eastAsia"/>
                      <w:sz w:val="18"/>
                      <w:lang w:val="fi-FI" w:eastAsia="ja-JP"/>
                    </w:rPr>
                  </w:rPrChange>
                </w:rPr>
                <w:t>CA_</w:t>
              </w:r>
              <w:r w:rsidRPr="002610A2">
                <w:rPr>
                  <w:rFonts w:ascii="Arial" w:hAnsi="Arial"/>
                  <w:sz w:val="18"/>
                  <w:lang w:val="fi-FI" w:eastAsia="ja-JP"/>
                  <w:rPrChange w:id="3394" w:author=" " w:date="2018-10-26T01:21:00Z">
                    <w:rPr>
                      <w:rFonts w:ascii="Arial" w:hAnsi="Arial"/>
                      <w:sz w:val="18"/>
                      <w:lang w:val="fi-FI" w:eastAsia="ja-JP"/>
                    </w:rPr>
                  </w:rPrChange>
                </w:rPr>
                <w:t>n257J</w:t>
              </w:r>
            </w:ins>
          </w:p>
        </w:tc>
      </w:tr>
      <w:tr w:rsidR="00B95FCF" w:rsidRPr="002610A2" w:rsidTr="003F7A6B">
        <w:trPr>
          <w:trHeight w:val="185"/>
          <w:jc w:val="center"/>
          <w:ins w:id="3395"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396" w:author=" " w:date="2018-10-26T01:09:00Z"/>
                <w:rFonts w:ascii="Arial" w:hAnsi="Arial" w:hint="eastAsia"/>
                <w:sz w:val="18"/>
                <w:lang w:val="fi-FI" w:eastAsia="ja-JP"/>
                <w:rPrChange w:id="3397" w:author=" " w:date="2018-10-26T01:21:00Z">
                  <w:rPr>
                    <w:ins w:id="3398" w:author=" " w:date="2018-10-26T01:09:00Z"/>
                    <w:rFonts w:ascii="Arial" w:hAnsi="Arial" w:hint="eastAsia"/>
                    <w:sz w:val="18"/>
                    <w:lang w:val="fi-FI" w:eastAsia="ja-JP"/>
                  </w:rPr>
                </w:rPrChange>
              </w:rPr>
            </w:pPr>
            <w:ins w:id="3399" w:author=" " w:date="2018-10-26T01:09:00Z">
              <w:r w:rsidRPr="002610A2">
                <w:rPr>
                  <w:rFonts w:ascii="Arial" w:hAnsi="Arial" w:hint="eastAsia"/>
                  <w:sz w:val="18"/>
                  <w:lang w:val="fi-FI" w:eastAsia="ja-JP"/>
                  <w:rPrChange w:id="3400" w:author=" " w:date="2018-10-26T01:21:00Z">
                    <w:rPr>
                      <w:rFonts w:ascii="Arial" w:hAnsi="Arial" w:hint="eastAsia"/>
                      <w:sz w:val="18"/>
                      <w:lang w:val="fi-FI" w:eastAsia="ja-JP"/>
                    </w:rPr>
                  </w:rPrChange>
                </w:rPr>
                <w:t>DC_1A-</w:t>
              </w:r>
            </w:ins>
            <w:ins w:id="3401" w:author=" " w:date="2018-10-26T01:10:00Z">
              <w:r w:rsidRPr="002610A2">
                <w:rPr>
                  <w:rFonts w:ascii="Arial" w:hAnsi="Arial" w:hint="eastAsia"/>
                  <w:sz w:val="18"/>
                  <w:lang w:val="fi-FI" w:eastAsia="ja-JP"/>
                  <w:rPrChange w:id="3402" w:author=" " w:date="2018-10-26T01:21:00Z">
                    <w:rPr>
                      <w:rFonts w:ascii="Arial" w:hAnsi="Arial" w:hint="eastAsia"/>
                      <w:sz w:val="18"/>
                      <w:lang w:val="fi-FI" w:eastAsia="ja-JP"/>
                    </w:rPr>
                  </w:rPrChange>
                </w:rPr>
                <w:t>42D</w:t>
              </w:r>
            </w:ins>
            <w:ins w:id="3403" w:author=" " w:date="2018-10-26T01:09:00Z">
              <w:r w:rsidRPr="002610A2">
                <w:rPr>
                  <w:rFonts w:ascii="Arial" w:hAnsi="Arial"/>
                  <w:sz w:val="18"/>
                  <w:lang w:val="fi-FI" w:eastAsia="ja-JP"/>
                  <w:rPrChange w:id="3404"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3405" w:author=" " w:date="2018-10-26T01:09:00Z"/>
                <w:rFonts w:ascii="Arial" w:hAnsi="Arial"/>
                <w:sz w:val="18"/>
                <w:lang w:val="fi-FI" w:eastAsia="ja-JP"/>
                <w:rPrChange w:id="3406" w:author=" " w:date="2018-10-26T01:21:00Z">
                  <w:rPr>
                    <w:ins w:id="3407" w:author=" " w:date="2018-10-26T01:09:00Z"/>
                    <w:rFonts w:ascii="Arial" w:hAnsi="Arial"/>
                    <w:sz w:val="18"/>
                    <w:lang w:val="fi-FI" w:eastAsia="ja-JP"/>
                  </w:rPr>
                </w:rPrChange>
              </w:rPr>
            </w:pPr>
            <w:ins w:id="3408" w:author=" " w:date="2018-10-26T01:09:00Z">
              <w:r w:rsidRPr="002610A2">
                <w:rPr>
                  <w:rFonts w:ascii="Arial" w:hAnsi="Arial" w:hint="eastAsia"/>
                  <w:sz w:val="18"/>
                  <w:lang w:val="fi-FI" w:eastAsia="ja-JP"/>
                  <w:rPrChange w:id="3409" w:author=" " w:date="2018-10-26T01:21:00Z">
                    <w:rPr>
                      <w:rFonts w:ascii="Arial" w:hAnsi="Arial" w:hint="eastAsia"/>
                      <w:sz w:val="18"/>
                      <w:lang w:val="fi-FI" w:eastAsia="ja-JP"/>
                    </w:rPr>
                  </w:rPrChange>
                </w:rPr>
                <w:t>DC_1A</w:t>
              </w:r>
              <w:r w:rsidRPr="002610A2">
                <w:rPr>
                  <w:rFonts w:ascii="Arial" w:hAnsi="Arial"/>
                  <w:sz w:val="18"/>
                  <w:lang w:val="fi-FI" w:eastAsia="ja-JP"/>
                  <w:rPrChange w:id="3410"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411" w:author=" " w:date="2018-10-26T01:09:00Z"/>
                <w:rFonts w:ascii="Arial" w:hAnsi="Arial"/>
                <w:sz w:val="18"/>
                <w:lang w:val="fi-FI" w:eastAsia="ja-JP"/>
                <w:rPrChange w:id="3412" w:author=" " w:date="2018-10-26T01:21:00Z">
                  <w:rPr>
                    <w:ins w:id="3413" w:author=" " w:date="2018-10-26T01:09:00Z"/>
                    <w:rFonts w:ascii="Arial" w:hAnsi="Arial"/>
                    <w:sz w:val="18"/>
                    <w:lang w:val="fi-FI" w:eastAsia="ja-JP"/>
                  </w:rPr>
                </w:rPrChange>
              </w:rPr>
            </w:pPr>
            <w:ins w:id="3414" w:author=" " w:date="2018-10-26T01:09:00Z">
              <w:r w:rsidRPr="002610A2">
                <w:rPr>
                  <w:rFonts w:ascii="Arial" w:hAnsi="Arial" w:hint="eastAsia"/>
                  <w:sz w:val="18"/>
                  <w:lang w:val="fi-FI" w:eastAsia="ja-JP"/>
                  <w:rPrChange w:id="3415" w:author=" " w:date="2018-10-26T01:21:00Z">
                    <w:rPr>
                      <w:rFonts w:ascii="Arial" w:hAnsi="Arial" w:hint="eastAsia"/>
                      <w:sz w:val="18"/>
                      <w:lang w:val="fi-FI" w:eastAsia="ja-JP"/>
                    </w:rPr>
                  </w:rPrChange>
                </w:rPr>
                <w:t>DC_1A</w:t>
              </w:r>
              <w:r w:rsidRPr="002610A2">
                <w:rPr>
                  <w:rFonts w:ascii="Arial" w:hAnsi="Arial"/>
                  <w:sz w:val="18"/>
                  <w:lang w:val="fi-FI" w:eastAsia="ja-JP"/>
                  <w:rPrChange w:id="3416"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3417" w:author=" " w:date="2018-10-26T01:09:00Z"/>
                <w:rFonts w:ascii="Arial" w:hAnsi="Arial"/>
                <w:sz w:val="18"/>
                <w:lang w:val="fi-FI" w:eastAsia="ja-JP"/>
                <w:rPrChange w:id="3418" w:author=" " w:date="2018-10-26T01:21:00Z">
                  <w:rPr>
                    <w:ins w:id="3419" w:author=" " w:date="2018-10-26T01:09:00Z"/>
                    <w:rFonts w:ascii="Arial" w:hAnsi="Arial"/>
                    <w:sz w:val="18"/>
                    <w:lang w:val="fi-FI" w:eastAsia="ja-JP"/>
                  </w:rPr>
                </w:rPrChange>
              </w:rPr>
            </w:pPr>
            <w:ins w:id="3420" w:author=" " w:date="2018-10-26T01:09:00Z">
              <w:r w:rsidRPr="002610A2">
                <w:rPr>
                  <w:rFonts w:ascii="Arial" w:hAnsi="Arial" w:hint="eastAsia"/>
                  <w:sz w:val="18"/>
                  <w:lang w:val="fi-FI" w:eastAsia="ja-JP"/>
                  <w:rPrChange w:id="3421" w:author=" " w:date="2018-10-26T01:21:00Z">
                    <w:rPr>
                      <w:rFonts w:ascii="Arial" w:hAnsi="Arial" w:hint="eastAsia"/>
                      <w:sz w:val="18"/>
                      <w:lang w:val="fi-FI" w:eastAsia="ja-JP"/>
                    </w:rPr>
                  </w:rPrChange>
                </w:rPr>
                <w:t>DC_1A</w:t>
              </w:r>
              <w:r w:rsidRPr="002610A2">
                <w:rPr>
                  <w:rFonts w:ascii="Arial" w:hAnsi="Arial"/>
                  <w:sz w:val="18"/>
                  <w:lang w:val="fi-FI" w:eastAsia="ja-JP"/>
                  <w:rPrChange w:id="3422"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3423" w:author=" " w:date="2018-10-26T01:09:00Z"/>
                <w:rFonts w:ascii="Arial" w:hAnsi="Arial"/>
                <w:sz w:val="18"/>
                <w:lang w:val="fi-FI" w:eastAsia="ja-JP"/>
                <w:rPrChange w:id="3424" w:author=" " w:date="2018-10-26T01:21:00Z">
                  <w:rPr>
                    <w:ins w:id="3425" w:author=" " w:date="2018-10-26T01:09:00Z"/>
                    <w:rFonts w:ascii="Arial" w:hAnsi="Arial"/>
                    <w:sz w:val="18"/>
                    <w:lang w:val="fi-FI" w:eastAsia="ja-JP"/>
                  </w:rPr>
                </w:rPrChange>
              </w:rPr>
            </w:pPr>
            <w:ins w:id="3426" w:author=" " w:date="2018-10-26T01:09:00Z">
              <w:r w:rsidRPr="002610A2">
                <w:rPr>
                  <w:rFonts w:ascii="Arial" w:hAnsi="Arial" w:hint="eastAsia"/>
                  <w:sz w:val="18"/>
                  <w:lang w:val="fi-FI" w:eastAsia="ja-JP"/>
                  <w:rPrChange w:id="3427" w:author=" " w:date="2018-10-26T01:21:00Z">
                    <w:rPr>
                      <w:rFonts w:ascii="Arial" w:hAnsi="Arial" w:hint="eastAsia"/>
                      <w:sz w:val="18"/>
                      <w:lang w:val="fi-FI" w:eastAsia="ja-JP"/>
                    </w:rPr>
                  </w:rPrChange>
                </w:rPr>
                <w:t>DC_1A</w:t>
              </w:r>
              <w:r w:rsidRPr="002610A2">
                <w:rPr>
                  <w:rFonts w:ascii="Arial" w:hAnsi="Arial"/>
                  <w:sz w:val="18"/>
                  <w:lang w:val="fi-FI" w:eastAsia="ja-JP"/>
                  <w:rPrChange w:id="3428"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3429" w:author=" " w:date="2018-10-26T01:09:00Z"/>
                <w:rFonts w:ascii="Arial" w:hAnsi="Arial"/>
                <w:sz w:val="18"/>
                <w:lang w:val="fi-FI" w:eastAsia="ja-JP"/>
                <w:rPrChange w:id="3430" w:author=" " w:date="2018-10-26T01:21:00Z">
                  <w:rPr>
                    <w:ins w:id="3431" w:author=" " w:date="2018-10-26T01:09:00Z"/>
                    <w:rFonts w:ascii="Arial" w:hAnsi="Arial"/>
                    <w:sz w:val="18"/>
                    <w:lang w:val="fi-FI" w:eastAsia="ja-JP"/>
                  </w:rPr>
                </w:rPrChange>
              </w:rPr>
            </w:pPr>
            <w:ins w:id="3432" w:author=" " w:date="2018-10-26T01:09:00Z">
              <w:r w:rsidRPr="002610A2">
                <w:rPr>
                  <w:rFonts w:ascii="Arial" w:hAnsi="Arial" w:hint="eastAsia"/>
                  <w:sz w:val="18"/>
                  <w:lang w:val="fi-FI" w:eastAsia="ja-JP"/>
                  <w:rPrChange w:id="3433" w:author=" " w:date="2018-10-26T01:21:00Z">
                    <w:rPr>
                      <w:rFonts w:ascii="Arial" w:hAnsi="Arial" w:hint="eastAsia"/>
                      <w:sz w:val="18"/>
                      <w:lang w:val="fi-FI" w:eastAsia="ja-JP"/>
                    </w:rPr>
                  </w:rPrChange>
                </w:rPr>
                <w:t>DC_1A</w:t>
              </w:r>
              <w:r w:rsidRPr="002610A2">
                <w:rPr>
                  <w:rFonts w:ascii="Arial" w:hAnsi="Arial"/>
                  <w:sz w:val="18"/>
                  <w:lang w:val="fi-FI" w:eastAsia="ja-JP"/>
                  <w:rPrChange w:id="3434"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3435" w:author=" " w:date="2018-10-26T01:09:00Z"/>
                <w:rFonts w:ascii="Arial" w:hAnsi="Arial" w:hint="eastAsia"/>
                <w:sz w:val="18"/>
                <w:lang w:val="fi-FI" w:eastAsia="ja-JP"/>
                <w:rPrChange w:id="3436" w:author=" " w:date="2018-10-26T01:21:00Z">
                  <w:rPr>
                    <w:ins w:id="3437" w:author=" " w:date="2018-10-26T01:09:00Z"/>
                    <w:rFonts w:ascii="Arial" w:hAnsi="Arial" w:hint="eastAsia"/>
                    <w:sz w:val="18"/>
                    <w:lang w:val="fi-FI" w:eastAsia="ja-JP"/>
                  </w:rPr>
                </w:rPrChange>
              </w:rPr>
            </w:pPr>
            <w:ins w:id="3438" w:author=" " w:date="2018-10-26T01:09:00Z">
              <w:r w:rsidRPr="002610A2">
                <w:rPr>
                  <w:rFonts w:ascii="Arial" w:hAnsi="Arial" w:hint="eastAsia"/>
                  <w:sz w:val="18"/>
                  <w:lang w:val="fi-FI" w:eastAsia="ja-JP"/>
                  <w:rPrChange w:id="3439" w:author=" " w:date="2018-10-26T01:21:00Z">
                    <w:rPr>
                      <w:rFonts w:ascii="Arial" w:hAnsi="Arial" w:hint="eastAsia"/>
                      <w:sz w:val="18"/>
                      <w:lang w:val="fi-FI" w:eastAsia="ja-JP"/>
                    </w:rPr>
                  </w:rPrChange>
                </w:rPr>
                <w:t>DC_1A</w:t>
              </w:r>
              <w:r w:rsidRPr="002610A2">
                <w:rPr>
                  <w:rFonts w:ascii="Arial" w:hAnsi="Arial"/>
                  <w:sz w:val="18"/>
                  <w:lang w:val="fi-FI" w:eastAsia="ja-JP"/>
                  <w:rPrChange w:id="3440"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3441" w:author=" " w:date="2018-10-26T01:09:00Z"/>
                <w:rFonts w:ascii="Arial" w:hAnsi="Arial" w:hint="eastAsia"/>
                <w:sz w:val="18"/>
                <w:lang w:val="fi-FI" w:eastAsia="ja-JP"/>
                <w:rPrChange w:id="3442" w:author=" " w:date="2018-10-26T01:21:00Z">
                  <w:rPr>
                    <w:ins w:id="3443" w:author=" " w:date="2018-10-26T01:09:00Z"/>
                    <w:rFonts w:ascii="Arial" w:hAnsi="Arial" w:hint="eastAsia"/>
                    <w:sz w:val="18"/>
                    <w:lang w:val="fi-FI" w:eastAsia="ja-JP"/>
                  </w:rPr>
                </w:rPrChange>
              </w:rPr>
            </w:pPr>
            <w:ins w:id="3444" w:author=" " w:date="2018-10-26T01:09:00Z">
              <w:r w:rsidRPr="002610A2">
                <w:rPr>
                  <w:rFonts w:ascii="Arial" w:hAnsi="Arial"/>
                  <w:sz w:val="18"/>
                  <w:lang w:val="fi-FI" w:eastAsia="ja-JP"/>
                  <w:rPrChange w:id="3445" w:author=" " w:date="2018-10-26T01:21:00Z">
                    <w:rPr>
                      <w:rFonts w:ascii="Arial" w:hAnsi="Arial"/>
                      <w:sz w:val="18"/>
                      <w:lang w:val="fi-FI" w:eastAsia="ja-JP"/>
                    </w:rPr>
                  </w:rPrChange>
                </w:rPr>
                <w:t>CA_</w:t>
              </w:r>
              <w:r w:rsidRPr="002610A2">
                <w:rPr>
                  <w:rFonts w:ascii="Arial" w:hAnsi="Arial" w:hint="eastAsia"/>
                  <w:sz w:val="18"/>
                  <w:lang w:val="fi-FI" w:eastAsia="ja-JP"/>
                  <w:rPrChange w:id="3446" w:author=" " w:date="2018-10-26T01:21:00Z">
                    <w:rPr>
                      <w:rFonts w:ascii="Arial" w:hAnsi="Arial" w:hint="eastAsia"/>
                      <w:sz w:val="18"/>
                      <w:lang w:val="fi-FI" w:eastAsia="ja-JP"/>
                    </w:rPr>
                  </w:rPrChange>
                </w:rPr>
                <w:t>1</w:t>
              </w:r>
              <w:r w:rsidRPr="002610A2">
                <w:rPr>
                  <w:rFonts w:ascii="Arial" w:hAnsi="Arial"/>
                  <w:sz w:val="18"/>
                  <w:lang w:val="fi-FI" w:eastAsia="ja-JP"/>
                  <w:rPrChange w:id="3447" w:author=" " w:date="2018-10-26T01:21:00Z">
                    <w:rPr>
                      <w:rFonts w:ascii="Arial" w:hAnsi="Arial"/>
                      <w:sz w:val="18"/>
                      <w:lang w:val="fi-FI" w:eastAsia="ja-JP"/>
                    </w:rPr>
                  </w:rPrChange>
                </w:rPr>
                <w:t>A-</w:t>
              </w:r>
            </w:ins>
            <w:ins w:id="3448" w:author=" " w:date="2018-10-26T01:10:00Z">
              <w:r w:rsidRPr="002610A2">
                <w:rPr>
                  <w:rFonts w:ascii="Arial" w:hAnsi="Arial"/>
                  <w:sz w:val="18"/>
                  <w:lang w:val="fi-FI" w:eastAsia="ja-JP"/>
                  <w:rPrChange w:id="3449" w:author=" " w:date="2018-10-26T01:21:00Z">
                    <w:rPr>
                      <w:rFonts w:ascii="Arial" w:hAnsi="Arial"/>
                      <w:sz w:val="18"/>
                      <w:lang w:val="fi-FI" w:eastAsia="ja-JP"/>
                    </w:rPr>
                  </w:rPrChange>
                </w:rPr>
                <w:t>42D</w:t>
              </w:r>
            </w:ins>
          </w:p>
        </w:tc>
        <w:tc>
          <w:tcPr>
            <w:tcW w:w="0" w:type="auto"/>
            <w:vAlign w:val="center"/>
          </w:tcPr>
          <w:p w:rsidR="00B95FCF" w:rsidRPr="002610A2" w:rsidRDefault="00B95FCF" w:rsidP="003F7A6B">
            <w:pPr>
              <w:keepNext/>
              <w:keepLines/>
              <w:spacing w:after="0"/>
              <w:jc w:val="center"/>
              <w:rPr>
                <w:ins w:id="3450" w:author=" " w:date="2018-10-26T01:09:00Z"/>
                <w:rFonts w:ascii="Arial" w:hAnsi="Arial"/>
                <w:sz w:val="18"/>
                <w:lang w:val="fi-FI" w:eastAsia="ja-JP"/>
                <w:rPrChange w:id="3451" w:author=" " w:date="2018-10-26T01:21:00Z">
                  <w:rPr>
                    <w:ins w:id="3452" w:author=" " w:date="2018-10-26T01:09:00Z"/>
                    <w:rFonts w:ascii="Arial" w:hAnsi="Arial"/>
                    <w:sz w:val="18"/>
                    <w:lang w:val="fi-FI" w:eastAsia="ja-JP"/>
                  </w:rPr>
                </w:rPrChange>
              </w:rPr>
            </w:pPr>
            <w:ins w:id="3453" w:author=" " w:date="2018-10-26T01:09:00Z">
              <w:r w:rsidRPr="002610A2">
                <w:rPr>
                  <w:rFonts w:ascii="Arial" w:hAnsi="Arial"/>
                  <w:sz w:val="18"/>
                  <w:lang w:val="fi-FI" w:eastAsia="ja-JP"/>
                  <w:rPrChange w:id="3454" w:author=" " w:date="2018-10-26T01:21:00Z">
                    <w:rPr>
                      <w:rFonts w:ascii="Arial" w:hAnsi="Arial"/>
                      <w:sz w:val="18"/>
                      <w:lang w:val="fi-FI" w:eastAsia="ja-JP"/>
                    </w:rPr>
                  </w:rPrChange>
                </w:rPr>
                <w:t>n</w:t>
              </w:r>
              <w:r w:rsidRPr="002610A2">
                <w:rPr>
                  <w:rFonts w:ascii="Arial" w:hAnsi="Arial" w:hint="eastAsia"/>
                  <w:sz w:val="18"/>
                  <w:lang w:val="fi-FI" w:eastAsia="ja-JP"/>
                  <w:rPrChange w:id="3455"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456" w:author=" " w:date="2018-10-26T01:09:00Z"/>
                <w:rFonts w:ascii="Arial" w:hAnsi="Arial"/>
                <w:sz w:val="18"/>
                <w:lang w:val="fi-FI" w:eastAsia="ja-JP"/>
                <w:rPrChange w:id="3457" w:author=" " w:date="2018-10-26T01:21:00Z">
                  <w:rPr>
                    <w:ins w:id="3458" w:author=" " w:date="2018-10-26T01:09:00Z"/>
                    <w:rFonts w:ascii="Arial" w:hAnsi="Arial"/>
                    <w:sz w:val="18"/>
                    <w:lang w:val="fi-FI" w:eastAsia="ja-JP"/>
                  </w:rPr>
                </w:rPrChange>
              </w:rPr>
            </w:pPr>
            <w:ins w:id="3459" w:author=" " w:date="2018-10-26T01:09:00Z">
              <w:r w:rsidRPr="002610A2">
                <w:rPr>
                  <w:rFonts w:ascii="Arial" w:hAnsi="Arial" w:hint="eastAsia"/>
                  <w:sz w:val="18"/>
                  <w:lang w:val="fi-FI" w:eastAsia="ja-JP"/>
                  <w:rPrChange w:id="3460" w:author=" " w:date="2018-10-26T01:21:00Z">
                    <w:rPr>
                      <w:rFonts w:ascii="Arial" w:hAnsi="Arial" w:hint="eastAsia"/>
                      <w:sz w:val="18"/>
                      <w:lang w:val="fi-FI" w:eastAsia="ja-JP"/>
                    </w:rPr>
                  </w:rPrChange>
                </w:rPr>
                <w:t>CA_</w:t>
              </w:r>
              <w:r w:rsidRPr="002610A2">
                <w:rPr>
                  <w:rFonts w:ascii="Arial" w:hAnsi="Arial"/>
                  <w:sz w:val="18"/>
                  <w:lang w:val="fi-FI" w:eastAsia="ja-JP"/>
                  <w:rPrChange w:id="3461"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3462" w:author=" " w:date="2018-10-26T01:09:00Z"/>
                <w:rFonts w:ascii="Arial" w:hAnsi="Arial"/>
                <w:sz w:val="18"/>
                <w:lang w:val="fi-FI" w:eastAsia="ja-JP"/>
                <w:rPrChange w:id="3463" w:author=" " w:date="2018-10-26T01:21:00Z">
                  <w:rPr>
                    <w:ins w:id="3464" w:author=" " w:date="2018-10-26T01:09:00Z"/>
                    <w:rFonts w:ascii="Arial" w:hAnsi="Arial"/>
                    <w:sz w:val="18"/>
                    <w:lang w:val="fi-FI" w:eastAsia="ja-JP"/>
                  </w:rPr>
                </w:rPrChange>
              </w:rPr>
            </w:pPr>
            <w:ins w:id="3465" w:author=" " w:date="2018-10-26T01:09:00Z">
              <w:r w:rsidRPr="002610A2">
                <w:rPr>
                  <w:rFonts w:ascii="Arial" w:hAnsi="Arial" w:hint="eastAsia"/>
                  <w:sz w:val="18"/>
                  <w:lang w:val="fi-FI" w:eastAsia="ja-JP"/>
                  <w:rPrChange w:id="3466" w:author=" " w:date="2018-10-26T01:21:00Z">
                    <w:rPr>
                      <w:rFonts w:ascii="Arial" w:hAnsi="Arial" w:hint="eastAsia"/>
                      <w:sz w:val="18"/>
                      <w:lang w:val="fi-FI" w:eastAsia="ja-JP"/>
                    </w:rPr>
                  </w:rPrChange>
                </w:rPr>
                <w:t>CA_</w:t>
              </w:r>
              <w:r w:rsidRPr="002610A2">
                <w:rPr>
                  <w:rFonts w:ascii="Arial" w:hAnsi="Arial"/>
                  <w:sz w:val="18"/>
                  <w:lang w:val="fi-FI" w:eastAsia="ja-JP"/>
                  <w:rPrChange w:id="3467"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3468" w:author=" " w:date="2018-10-26T01:09:00Z"/>
                <w:rFonts w:ascii="Arial" w:hAnsi="Arial"/>
                <w:sz w:val="18"/>
                <w:lang w:val="fi-FI" w:eastAsia="ja-JP"/>
                <w:rPrChange w:id="3469" w:author=" " w:date="2018-10-26T01:21:00Z">
                  <w:rPr>
                    <w:ins w:id="3470" w:author=" " w:date="2018-10-26T01:09:00Z"/>
                    <w:rFonts w:ascii="Arial" w:hAnsi="Arial"/>
                    <w:sz w:val="18"/>
                    <w:lang w:val="fi-FI" w:eastAsia="ja-JP"/>
                  </w:rPr>
                </w:rPrChange>
              </w:rPr>
            </w:pPr>
            <w:ins w:id="3471" w:author=" " w:date="2018-10-26T01:09:00Z">
              <w:r w:rsidRPr="002610A2">
                <w:rPr>
                  <w:rFonts w:ascii="Arial" w:hAnsi="Arial" w:hint="eastAsia"/>
                  <w:sz w:val="18"/>
                  <w:lang w:val="fi-FI" w:eastAsia="ja-JP"/>
                  <w:rPrChange w:id="3472" w:author=" " w:date="2018-10-26T01:21:00Z">
                    <w:rPr>
                      <w:rFonts w:ascii="Arial" w:hAnsi="Arial" w:hint="eastAsia"/>
                      <w:sz w:val="18"/>
                      <w:lang w:val="fi-FI" w:eastAsia="ja-JP"/>
                    </w:rPr>
                  </w:rPrChange>
                </w:rPr>
                <w:t>CA_</w:t>
              </w:r>
              <w:r w:rsidRPr="002610A2">
                <w:rPr>
                  <w:rFonts w:ascii="Arial" w:hAnsi="Arial"/>
                  <w:sz w:val="18"/>
                  <w:lang w:val="fi-FI" w:eastAsia="ja-JP"/>
                  <w:rPrChange w:id="3473"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3474" w:author=" " w:date="2018-10-26T01:09:00Z"/>
                <w:rFonts w:ascii="Arial" w:hAnsi="Arial"/>
                <w:sz w:val="18"/>
                <w:lang w:val="fi-FI" w:eastAsia="ja-JP"/>
                <w:rPrChange w:id="3475" w:author=" " w:date="2018-10-26T01:21:00Z">
                  <w:rPr>
                    <w:ins w:id="3476" w:author=" " w:date="2018-10-26T01:09:00Z"/>
                    <w:rFonts w:ascii="Arial" w:hAnsi="Arial"/>
                    <w:sz w:val="18"/>
                    <w:lang w:val="fi-FI" w:eastAsia="ja-JP"/>
                  </w:rPr>
                </w:rPrChange>
              </w:rPr>
            </w:pPr>
            <w:ins w:id="3477" w:author=" " w:date="2018-10-26T01:09:00Z">
              <w:r w:rsidRPr="002610A2">
                <w:rPr>
                  <w:rFonts w:ascii="Arial" w:hAnsi="Arial" w:hint="eastAsia"/>
                  <w:sz w:val="18"/>
                  <w:lang w:val="fi-FI" w:eastAsia="ja-JP"/>
                  <w:rPrChange w:id="3478" w:author=" " w:date="2018-10-26T01:21:00Z">
                    <w:rPr>
                      <w:rFonts w:ascii="Arial" w:hAnsi="Arial" w:hint="eastAsia"/>
                      <w:sz w:val="18"/>
                      <w:lang w:val="fi-FI" w:eastAsia="ja-JP"/>
                    </w:rPr>
                  </w:rPrChange>
                </w:rPr>
                <w:t>CA_</w:t>
              </w:r>
              <w:r w:rsidRPr="002610A2">
                <w:rPr>
                  <w:rFonts w:ascii="Arial" w:hAnsi="Arial"/>
                  <w:sz w:val="18"/>
                  <w:lang w:val="fi-FI" w:eastAsia="ja-JP"/>
                  <w:rPrChange w:id="3479"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3480" w:author=" " w:date="2018-10-26T01:09:00Z"/>
                <w:rFonts w:ascii="Arial" w:hAnsi="Arial" w:hint="eastAsia"/>
                <w:sz w:val="18"/>
                <w:lang w:val="fi-FI" w:eastAsia="ja-JP"/>
                <w:rPrChange w:id="3481" w:author=" " w:date="2018-10-26T01:21:00Z">
                  <w:rPr>
                    <w:ins w:id="3482" w:author=" " w:date="2018-10-26T01:09:00Z"/>
                    <w:rFonts w:ascii="Arial" w:hAnsi="Arial" w:hint="eastAsia"/>
                    <w:sz w:val="18"/>
                    <w:lang w:val="fi-FI" w:eastAsia="ja-JP"/>
                  </w:rPr>
                </w:rPrChange>
              </w:rPr>
            </w:pPr>
            <w:ins w:id="3483" w:author=" " w:date="2018-10-26T01:09:00Z">
              <w:r w:rsidRPr="002610A2">
                <w:rPr>
                  <w:rFonts w:ascii="Arial" w:hAnsi="Arial" w:hint="eastAsia"/>
                  <w:sz w:val="18"/>
                  <w:lang w:val="fi-FI" w:eastAsia="ja-JP"/>
                  <w:rPrChange w:id="3484" w:author=" " w:date="2018-10-26T01:21:00Z">
                    <w:rPr>
                      <w:rFonts w:ascii="Arial" w:hAnsi="Arial" w:hint="eastAsia"/>
                      <w:sz w:val="18"/>
                      <w:lang w:val="fi-FI" w:eastAsia="ja-JP"/>
                    </w:rPr>
                  </w:rPrChange>
                </w:rPr>
                <w:t>CA_</w:t>
              </w:r>
              <w:r w:rsidRPr="002610A2">
                <w:rPr>
                  <w:rFonts w:ascii="Arial" w:hAnsi="Arial"/>
                  <w:sz w:val="18"/>
                  <w:lang w:val="fi-FI" w:eastAsia="ja-JP"/>
                  <w:rPrChange w:id="3485" w:author=" " w:date="2018-10-26T01:21:00Z">
                    <w:rPr>
                      <w:rFonts w:ascii="Arial" w:hAnsi="Arial"/>
                      <w:sz w:val="18"/>
                      <w:lang w:val="fi-FI" w:eastAsia="ja-JP"/>
                    </w:rPr>
                  </w:rPrChange>
                </w:rPr>
                <w:t>n257K</w:t>
              </w:r>
            </w:ins>
          </w:p>
        </w:tc>
      </w:tr>
      <w:tr w:rsidR="00B95FCF" w:rsidRPr="002610A2" w:rsidTr="003F7A6B">
        <w:trPr>
          <w:trHeight w:val="185"/>
          <w:jc w:val="center"/>
          <w:ins w:id="3486"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487" w:author=" " w:date="2018-10-26T01:09:00Z"/>
                <w:rFonts w:ascii="Arial" w:hAnsi="Arial" w:hint="eastAsia"/>
                <w:sz w:val="18"/>
                <w:lang w:val="fi-FI" w:eastAsia="ja-JP"/>
                <w:rPrChange w:id="3488" w:author=" " w:date="2018-10-26T01:21:00Z">
                  <w:rPr>
                    <w:ins w:id="3489" w:author=" " w:date="2018-10-26T01:09:00Z"/>
                    <w:rFonts w:ascii="Arial" w:hAnsi="Arial" w:hint="eastAsia"/>
                    <w:sz w:val="18"/>
                    <w:lang w:val="fi-FI" w:eastAsia="ja-JP"/>
                  </w:rPr>
                </w:rPrChange>
              </w:rPr>
            </w:pPr>
            <w:ins w:id="3490" w:author=" " w:date="2018-10-26T01:09:00Z">
              <w:r w:rsidRPr="002610A2">
                <w:rPr>
                  <w:rFonts w:ascii="Arial" w:hAnsi="Arial" w:hint="eastAsia"/>
                  <w:sz w:val="18"/>
                  <w:lang w:val="fi-FI" w:eastAsia="ja-JP"/>
                  <w:rPrChange w:id="3491" w:author=" " w:date="2018-10-26T01:21:00Z">
                    <w:rPr>
                      <w:rFonts w:ascii="Arial" w:hAnsi="Arial" w:hint="eastAsia"/>
                      <w:sz w:val="18"/>
                      <w:lang w:val="fi-FI" w:eastAsia="ja-JP"/>
                    </w:rPr>
                  </w:rPrChange>
                </w:rPr>
                <w:t>DC_1A-</w:t>
              </w:r>
            </w:ins>
            <w:ins w:id="3492" w:author=" " w:date="2018-10-26T01:10:00Z">
              <w:r w:rsidRPr="002610A2">
                <w:rPr>
                  <w:rFonts w:ascii="Arial" w:hAnsi="Arial" w:hint="eastAsia"/>
                  <w:sz w:val="18"/>
                  <w:lang w:val="fi-FI" w:eastAsia="ja-JP"/>
                  <w:rPrChange w:id="3493" w:author=" " w:date="2018-10-26T01:21:00Z">
                    <w:rPr>
                      <w:rFonts w:ascii="Arial" w:hAnsi="Arial" w:hint="eastAsia"/>
                      <w:sz w:val="18"/>
                      <w:lang w:val="fi-FI" w:eastAsia="ja-JP"/>
                    </w:rPr>
                  </w:rPrChange>
                </w:rPr>
                <w:t>42D</w:t>
              </w:r>
            </w:ins>
            <w:ins w:id="3494" w:author=" " w:date="2018-10-26T01:09:00Z">
              <w:r w:rsidRPr="002610A2">
                <w:rPr>
                  <w:rFonts w:ascii="Arial" w:hAnsi="Arial"/>
                  <w:sz w:val="18"/>
                  <w:lang w:val="fi-FI" w:eastAsia="ja-JP"/>
                  <w:rPrChange w:id="3495"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3496" w:author=" " w:date="2018-10-26T01:09:00Z"/>
                <w:rFonts w:ascii="Arial" w:hAnsi="Arial"/>
                <w:sz w:val="18"/>
                <w:lang w:val="fi-FI" w:eastAsia="ja-JP"/>
                <w:rPrChange w:id="3497" w:author=" " w:date="2018-10-26T01:21:00Z">
                  <w:rPr>
                    <w:ins w:id="3498" w:author=" " w:date="2018-10-26T01:09:00Z"/>
                    <w:rFonts w:ascii="Arial" w:hAnsi="Arial"/>
                    <w:sz w:val="18"/>
                    <w:lang w:val="fi-FI" w:eastAsia="ja-JP"/>
                  </w:rPr>
                </w:rPrChange>
              </w:rPr>
            </w:pPr>
            <w:ins w:id="3499" w:author=" " w:date="2018-10-26T01:09:00Z">
              <w:r w:rsidRPr="002610A2">
                <w:rPr>
                  <w:rFonts w:ascii="Arial" w:hAnsi="Arial" w:hint="eastAsia"/>
                  <w:sz w:val="18"/>
                  <w:lang w:val="fi-FI" w:eastAsia="ja-JP"/>
                  <w:rPrChange w:id="3500" w:author=" " w:date="2018-10-26T01:21:00Z">
                    <w:rPr>
                      <w:rFonts w:ascii="Arial" w:hAnsi="Arial" w:hint="eastAsia"/>
                      <w:sz w:val="18"/>
                      <w:lang w:val="fi-FI" w:eastAsia="ja-JP"/>
                    </w:rPr>
                  </w:rPrChange>
                </w:rPr>
                <w:t>DC_1A</w:t>
              </w:r>
              <w:r w:rsidRPr="002610A2">
                <w:rPr>
                  <w:rFonts w:ascii="Arial" w:hAnsi="Arial"/>
                  <w:sz w:val="18"/>
                  <w:lang w:val="fi-FI" w:eastAsia="ja-JP"/>
                  <w:rPrChange w:id="350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502" w:author=" " w:date="2018-10-26T01:09:00Z"/>
                <w:rFonts w:ascii="Arial" w:hAnsi="Arial"/>
                <w:sz w:val="18"/>
                <w:lang w:val="fi-FI" w:eastAsia="ja-JP"/>
                <w:rPrChange w:id="3503" w:author=" " w:date="2018-10-26T01:21:00Z">
                  <w:rPr>
                    <w:ins w:id="3504" w:author=" " w:date="2018-10-26T01:09:00Z"/>
                    <w:rFonts w:ascii="Arial" w:hAnsi="Arial"/>
                    <w:sz w:val="18"/>
                    <w:lang w:val="fi-FI" w:eastAsia="ja-JP"/>
                  </w:rPr>
                </w:rPrChange>
              </w:rPr>
            </w:pPr>
            <w:ins w:id="3505" w:author=" " w:date="2018-10-26T01:09:00Z">
              <w:r w:rsidRPr="002610A2">
                <w:rPr>
                  <w:rFonts w:ascii="Arial" w:hAnsi="Arial" w:hint="eastAsia"/>
                  <w:sz w:val="18"/>
                  <w:lang w:val="fi-FI" w:eastAsia="ja-JP"/>
                  <w:rPrChange w:id="3506" w:author=" " w:date="2018-10-26T01:21:00Z">
                    <w:rPr>
                      <w:rFonts w:ascii="Arial" w:hAnsi="Arial" w:hint="eastAsia"/>
                      <w:sz w:val="18"/>
                      <w:lang w:val="fi-FI" w:eastAsia="ja-JP"/>
                    </w:rPr>
                  </w:rPrChange>
                </w:rPr>
                <w:t>DC_1A</w:t>
              </w:r>
              <w:r w:rsidRPr="002610A2">
                <w:rPr>
                  <w:rFonts w:ascii="Arial" w:hAnsi="Arial"/>
                  <w:sz w:val="18"/>
                  <w:lang w:val="fi-FI" w:eastAsia="ja-JP"/>
                  <w:rPrChange w:id="3507"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3508" w:author=" " w:date="2018-10-26T01:09:00Z"/>
                <w:rFonts w:ascii="Arial" w:hAnsi="Arial"/>
                <w:sz w:val="18"/>
                <w:lang w:val="fi-FI" w:eastAsia="ja-JP"/>
                <w:rPrChange w:id="3509" w:author=" " w:date="2018-10-26T01:21:00Z">
                  <w:rPr>
                    <w:ins w:id="3510" w:author=" " w:date="2018-10-26T01:09:00Z"/>
                    <w:rFonts w:ascii="Arial" w:hAnsi="Arial"/>
                    <w:sz w:val="18"/>
                    <w:lang w:val="fi-FI" w:eastAsia="ja-JP"/>
                  </w:rPr>
                </w:rPrChange>
              </w:rPr>
            </w:pPr>
            <w:ins w:id="3511" w:author=" " w:date="2018-10-26T01:09:00Z">
              <w:r w:rsidRPr="002610A2">
                <w:rPr>
                  <w:rFonts w:ascii="Arial" w:hAnsi="Arial" w:hint="eastAsia"/>
                  <w:sz w:val="18"/>
                  <w:lang w:val="fi-FI" w:eastAsia="ja-JP"/>
                  <w:rPrChange w:id="3512" w:author=" " w:date="2018-10-26T01:21:00Z">
                    <w:rPr>
                      <w:rFonts w:ascii="Arial" w:hAnsi="Arial" w:hint="eastAsia"/>
                      <w:sz w:val="18"/>
                      <w:lang w:val="fi-FI" w:eastAsia="ja-JP"/>
                    </w:rPr>
                  </w:rPrChange>
                </w:rPr>
                <w:t>DC_1A</w:t>
              </w:r>
              <w:r w:rsidRPr="002610A2">
                <w:rPr>
                  <w:rFonts w:ascii="Arial" w:hAnsi="Arial"/>
                  <w:sz w:val="18"/>
                  <w:lang w:val="fi-FI" w:eastAsia="ja-JP"/>
                  <w:rPrChange w:id="3513"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3514" w:author=" " w:date="2018-10-26T01:09:00Z"/>
                <w:rFonts w:ascii="Arial" w:hAnsi="Arial"/>
                <w:sz w:val="18"/>
                <w:lang w:val="fi-FI" w:eastAsia="ja-JP"/>
                <w:rPrChange w:id="3515" w:author=" " w:date="2018-10-26T01:21:00Z">
                  <w:rPr>
                    <w:ins w:id="3516" w:author=" " w:date="2018-10-26T01:09:00Z"/>
                    <w:rFonts w:ascii="Arial" w:hAnsi="Arial"/>
                    <w:sz w:val="18"/>
                    <w:lang w:val="fi-FI" w:eastAsia="ja-JP"/>
                  </w:rPr>
                </w:rPrChange>
              </w:rPr>
            </w:pPr>
            <w:ins w:id="3517" w:author=" " w:date="2018-10-26T01:09:00Z">
              <w:r w:rsidRPr="002610A2">
                <w:rPr>
                  <w:rFonts w:ascii="Arial" w:hAnsi="Arial" w:hint="eastAsia"/>
                  <w:sz w:val="18"/>
                  <w:lang w:val="fi-FI" w:eastAsia="ja-JP"/>
                  <w:rPrChange w:id="3518" w:author=" " w:date="2018-10-26T01:21:00Z">
                    <w:rPr>
                      <w:rFonts w:ascii="Arial" w:hAnsi="Arial" w:hint="eastAsia"/>
                      <w:sz w:val="18"/>
                      <w:lang w:val="fi-FI" w:eastAsia="ja-JP"/>
                    </w:rPr>
                  </w:rPrChange>
                </w:rPr>
                <w:t>DC_1A</w:t>
              </w:r>
              <w:r w:rsidRPr="002610A2">
                <w:rPr>
                  <w:rFonts w:ascii="Arial" w:hAnsi="Arial"/>
                  <w:sz w:val="18"/>
                  <w:lang w:val="fi-FI" w:eastAsia="ja-JP"/>
                  <w:rPrChange w:id="3519"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3520" w:author=" " w:date="2018-10-26T01:09:00Z"/>
                <w:rFonts w:ascii="Arial" w:hAnsi="Arial"/>
                <w:sz w:val="18"/>
                <w:lang w:val="fi-FI" w:eastAsia="ja-JP"/>
                <w:rPrChange w:id="3521" w:author=" " w:date="2018-10-26T01:21:00Z">
                  <w:rPr>
                    <w:ins w:id="3522" w:author=" " w:date="2018-10-26T01:09:00Z"/>
                    <w:rFonts w:ascii="Arial" w:hAnsi="Arial"/>
                    <w:sz w:val="18"/>
                    <w:lang w:val="fi-FI" w:eastAsia="ja-JP"/>
                  </w:rPr>
                </w:rPrChange>
              </w:rPr>
            </w:pPr>
            <w:ins w:id="3523" w:author=" " w:date="2018-10-26T01:09:00Z">
              <w:r w:rsidRPr="002610A2">
                <w:rPr>
                  <w:rFonts w:ascii="Arial" w:hAnsi="Arial" w:hint="eastAsia"/>
                  <w:sz w:val="18"/>
                  <w:lang w:val="fi-FI" w:eastAsia="ja-JP"/>
                  <w:rPrChange w:id="3524" w:author=" " w:date="2018-10-26T01:21:00Z">
                    <w:rPr>
                      <w:rFonts w:ascii="Arial" w:hAnsi="Arial" w:hint="eastAsia"/>
                      <w:sz w:val="18"/>
                      <w:lang w:val="fi-FI" w:eastAsia="ja-JP"/>
                    </w:rPr>
                  </w:rPrChange>
                </w:rPr>
                <w:t>DC_1A</w:t>
              </w:r>
              <w:r w:rsidRPr="002610A2">
                <w:rPr>
                  <w:rFonts w:ascii="Arial" w:hAnsi="Arial"/>
                  <w:sz w:val="18"/>
                  <w:lang w:val="fi-FI" w:eastAsia="ja-JP"/>
                  <w:rPrChange w:id="3525"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3526" w:author=" " w:date="2018-10-26T01:09:00Z"/>
                <w:rFonts w:ascii="Arial" w:hAnsi="Arial"/>
                <w:sz w:val="18"/>
                <w:lang w:val="fi-FI" w:eastAsia="ja-JP"/>
                <w:rPrChange w:id="3527" w:author=" " w:date="2018-10-26T01:21:00Z">
                  <w:rPr>
                    <w:ins w:id="3528" w:author=" " w:date="2018-10-26T01:09:00Z"/>
                    <w:rFonts w:ascii="Arial" w:hAnsi="Arial"/>
                    <w:sz w:val="18"/>
                    <w:lang w:val="fi-FI" w:eastAsia="ja-JP"/>
                  </w:rPr>
                </w:rPrChange>
              </w:rPr>
            </w:pPr>
            <w:ins w:id="3529" w:author=" " w:date="2018-10-26T01:09:00Z">
              <w:r w:rsidRPr="002610A2">
                <w:rPr>
                  <w:rFonts w:ascii="Arial" w:hAnsi="Arial" w:hint="eastAsia"/>
                  <w:sz w:val="18"/>
                  <w:lang w:val="fi-FI" w:eastAsia="ja-JP"/>
                  <w:rPrChange w:id="3530" w:author=" " w:date="2018-10-26T01:21:00Z">
                    <w:rPr>
                      <w:rFonts w:ascii="Arial" w:hAnsi="Arial" w:hint="eastAsia"/>
                      <w:sz w:val="18"/>
                      <w:lang w:val="fi-FI" w:eastAsia="ja-JP"/>
                    </w:rPr>
                  </w:rPrChange>
                </w:rPr>
                <w:t>DC_1A</w:t>
              </w:r>
              <w:r w:rsidRPr="002610A2">
                <w:rPr>
                  <w:rFonts w:ascii="Arial" w:hAnsi="Arial"/>
                  <w:sz w:val="18"/>
                  <w:lang w:val="fi-FI" w:eastAsia="ja-JP"/>
                  <w:rPrChange w:id="3531"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3532" w:author=" " w:date="2018-10-26T01:09:00Z"/>
                <w:rFonts w:ascii="Arial" w:hAnsi="Arial" w:hint="eastAsia"/>
                <w:sz w:val="18"/>
                <w:lang w:val="fi-FI" w:eastAsia="ja-JP"/>
                <w:rPrChange w:id="3533" w:author=" " w:date="2018-10-26T01:21:00Z">
                  <w:rPr>
                    <w:ins w:id="3534" w:author=" " w:date="2018-10-26T01:09:00Z"/>
                    <w:rFonts w:ascii="Arial" w:hAnsi="Arial" w:hint="eastAsia"/>
                    <w:sz w:val="18"/>
                    <w:lang w:val="fi-FI" w:eastAsia="ja-JP"/>
                  </w:rPr>
                </w:rPrChange>
              </w:rPr>
            </w:pPr>
            <w:ins w:id="3535" w:author=" " w:date="2018-10-26T01:09:00Z">
              <w:r w:rsidRPr="002610A2">
                <w:rPr>
                  <w:rFonts w:ascii="Arial" w:hAnsi="Arial" w:hint="eastAsia"/>
                  <w:sz w:val="18"/>
                  <w:lang w:val="fi-FI" w:eastAsia="ja-JP"/>
                  <w:rPrChange w:id="3536" w:author=" " w:date="2018-10-26T01:21:00Z">
                    <w:rPr>
                      <w:rFonts w:ascii="Arial" w:hAnsi="Arial" w:hint="eastAsia"/>
                      <w:sz w:val="18"/>
                      <w:lang w:val="fi-FI" w:eastAsia="ja-JP"/>
                    </w:rPr>
                  </w:rPrChange>
                </w:rPr>
                <w:t>DC_1A</w:t>
              </w:r>
              <w:r w:rsidRPr="002610A2">
                <w:rPr>
                  <w:rFonts w:ascii="Arial" w:hAnsi="Arial"/>
                  <w:sz w:val="18"/>
                  <w:lang w:val="fi-FI" w:eastAsia="ja-JP"/>
                  <w:rPrChange w:id="3537"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3538" w:author=" " w:date="2018-10-26T01:09:00Z"/>
                <w:rFonts w:ascii="Arial" w:hAnsi="Arial" w:hint="eastAsia"/>
                <w:sz w:val="18"/>
                <w:lang w:val="fi-FI" w:eastAsia="ja-JP"/>
                <w:rPrChange w:id="3539" w:author=" " w:date="2018-10-26T01:21:00Z">
                  <w:rPr>
                    <w:ins w:id="3540" w:author=" " w:date="2018-10-26T01:09:00Z"/>
                    <w:rFonts w:ascii="Arial" w:hAnsi="Arial" w:hint="eastAsia"/>
                    <w:sz w:val="18"/>
                    <w:lang w:val="fi-FI" w:eastAsia="ja-JP"/>
                  </w:rPr>
                </w:rPrChange>
              </w:rPr>
            </w:pPr>
            <w:ins w:id="3541" w:author=" " w:date="2018-10-26T01:09:00Z">
              <w:r w:rsidRPr="002610A2">
                <w:rPr>
                  <w:rFonts w:ascii="Arial" w:hAnsi="Arial"/>
                  <w:sz w:val="18"/>
                  <w:lang w:val="fi-FI" w:eastAsia="ja-JP"/>
                  <w:rPrChange w:id="3542" w:author=" " w:date="2018-10-26T01:21:00Z">
                    <w:rPr>
                      <w:rFonts w:ascii="Arial" w:hAnsi="Arial"/>
                      <w:sz w:val="18"/>
                      <w:lang w:val="fi-FI" w:eastAsia="ja-JP"/>
                    </w:rPr>
                  </w:rPrChange>
                </w:rPr>
                <w:t>CA_</w:t>
              </w:r>
              <w:r w:rsidRPr="002610A2">
                <w:rPr>
                  <w:rFonts w:ascii="Arial" w:hAnsi="Arial" w:hint="eastAsia"/>
                  <w:sz w:val="18"/>
                  <w:lang w:val="fi-FI" w:eastAsia="ja-JP"/>
                  <w:rPrChange w:id="3543" w:author=" " w:date="2018-10-26T01:21:00Z">
                    <w:rPr>
                      <w:rFonts w:ascii="Arial" w:hAnsi="Arial" w:hint="eastAsia"/>
                      <w:sz w:val="18"/>
                      <w:lang w:val="fi-FI" w:eastAsia="ja-JP"/>
                    </w:rPr>
                  </w:rPrChange>
                </w:rPr>
                <w:t>1</w:t>
              </w:r>
              <w:r w:rsidRPr="002610A2">
                <w:rPr>
                  <w:rFonts w:ascii="Arial" w:hAnsi="Arial"/>
                  <w:sz w:val="18"/>
                  <w:lang w:val="fi-FI" w:eastAsia="ja-JP"/>
                  <w:rPrChange w:id="3544" w:author=" " w:date="2018-10-26T01:21:00Z">
                    <w:rPr>
                      <w:rFonts w:ascii="Arial" w:hAnsi="Arial"/>
                      <w:sz w:val="18"/>
                      <w:lang w:val="fi-FI" w:eastAsia="ja-JP"/>
                    </w:rPr>
                  </w:rPrChange>
                </w:rPr>
                <w:t>A-</w:t>
              </w:r>
            </w:ins>
            <w:ins w:id="3545" w:author=" " w:date="2018-10-26T01:10:00Z">
              <w:r w:rsidRPr="002610A2">
                <w:rPr>
                  <w:rFonts w:ascii="Arial" w:hAnsi="Arial"/>
                  <w:sz w:val="18"/>
                  <w:lang w:val="fi-FI" w:eastAsia="ja-JP"/>
                  <w:rPrChange w:id="3546" w:author=" " w:date="2018-10-26T01:21:00Z">
                    <w:rPr>
                      <w:rFonts w:ascii="Arial" w:hAnsi="Arial"/>
                      <w:sz w:val="18"/>
                      <w:lang w:val="fi-FI" w:eastAsia="ja-JP"/>
                    </w:rPr>
                  </w:rPrChange>
                </w:rPr>
                <w:t>42D</w:t>
              </w:r>
            </w:ins>
          </w:p>
        </w:tc>
        <w:tc>
          <w:tcPr>
            <w:tcW w:w="0" w:type="auto"/>
            <w:vAlign w:val="center"/>
          </w:tcPr>
          <w:p w:rsidR="00B95FCF" w:rsidRPr="002610A2" w:rsidRDefault="00B95FCF" w:rsidP="003F7A6B">
            <w:pPr>
              <w:keepNext/>
              <w:keepLines/>
              <w:spacing w:after="0"/>
              <w:jc w:val="center"/>
              <w:rPr>
                <w:ins w:id="3547" w:author=" " w:date="2018-10-26T01:09:00Z"/>
                <w:rFonts w:ascii="Arial" w:hAnsi="Arial"/>
                <w:sz w:val="18"/>
                <w:lang w:val="fi-FI" w:eastAsia="ja-JP"/>
                <w:rPrChange w:id="3548" w:author=" " w:date="2018-10-26T01:21:00Z">
                  <w:rPr>
                    <w:ins w:id="3549" w:author=" " w:date="2018-10-26T01:09:00Z"/>
                    <w:rFonts w:ascii="Arial" w:hAnsi="Arial"/>
                    <w:sz w:val="18"/>
                    <w:lang w:val="fi-FI" w:eastAsia="ja-JP"/>
                  </w:rPr>
                </w:rPrChange>
              </w:rPr>
            </w:pPr>
            <w:ins w:id="3550" w:author=" " w:date="2018-10-26T01:09:00Z">
              <w:r w:rsidRPr="002610A2">
                <w:rPr>
                  <w:rFonts w:ascii="Arial" w:hAnsi="Arial"/>
                  <w:sz w:val="18"/>
                  <w:lang w:val="fi-FI" w:eastAsia="ja-JP"/>
                  <w:rPrChange w:id="3551" w:author=" " w:date="2018-10-26T01:21:00Z">
                    <w:rPr>
                      <w:rFonts w:ascii="Arial" w:hAnsi="Arial"/>
                      <w:sz w:val="18"/>
                      <w:lang w:val="fi-FI" w:eastAsia="ja-JP"/>
                    </w:rPr>
                  </w:rPrChange>
                </w:rPr>
                <w:t>n</w:t>
              </w:r>
              <w:r w:rsidRPr="002610A2">
                <w:rPr>
                  <w:rFonts w:ascii="Arial" w:hAnsi="Arial" w:hint="eastAsia"/>
                  <w:sz w:val="18"/>
                  <w:lang w:val="fi-FI" w:eastAsia="ja-JP"/>
                  <w:rPrChange w:id="355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553" w:author=" " w:date="2018-10-26T01:09:00Z"/>
                <w:rFonts w:ascii="Arial" w:hAnsi="Arial"/>
                <w:sz w:val="18"/>
                <w:lang w:val="fi-FI" w:eastAsia="ja-JP"/>
                <w:rPrChange w:id="3554" w:author=" " w:date="2018-10-26T01:21:00Z">
                  <w:rPr>
                    <w:ins w:id="3555" w:author=" " w:date="2018-10-26T01:09:00Z"/>
                    <w:rFonts w:ascii="Arial" w:hAnsi="Arial"/>
                    <w:sz w:val="18"/>
                    <w:lang w:val="fi-FI" w:eastAsia="ja-JP"/>
                  </w:rPr>
                </w:rPrChange>
              </w:rPr>
            </w:pPr>
            <w:ins w:id="3556" w:author=" " w:date="2018-10-26T01:09:00Z">
              <w:r w:rsidRPr="002610A2">
                <w:rPr>
                  <w:rFonts w:ascii="Arial" w:hAnsi="Arial" w:hint="eastAsia"/>
                  <w:sz w:val="18"/>
                  <w:lang w:val="fi-FI" w:eastAsia="ja-JP"/>
                  <w:rPrChange w:id="3557" w:author=" " w:date="2018-10-26T01:21:00Z">
                    <w:rPr>
                      <w:rFonts w:ascii="Arial" w:hAnsi="Arial" w:hint="eastAsia"/>
                      <w:sz w:val="18"/>
                      <w:lang w:val="fi-FI" w:eastAsia="ja-JP"/>
                    </w:rPr>
                  </w:rPrChange>
                </w:rPr>
                <w:t>CA_</w:t>
              </w:r>
              <w:r w:rsidRPr="002610A2">
                <w:rPr>
                  <w:rFonts w:ascii="Arial" w:hAnsi="Arial"/>
                  <w:sz w:val="18"/>
                  <w:lang w:val="fi-FI" w:eastAsia="ja-JP"/>
                  <w:rPrChange w:id="3558"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3559" w:author=" " w:date="2018-10-26T01:09:00Z"/>
                <w:rFonts w:ascii="Arial" w:hAnsi="Arial"/>
                <w:sz w:val="18"/>
                <w:lang w:val="fi-FI" w:eastAsia="ja-JP"/>
                <w:rPrChange w:id="3560" w:author=" " w:date="2018-10-26T01:21:00Z">
                  <w:rPr>
                    <w:ins w:id="3561" w:author=" " w:date="2018-10-26T01:09:00Z"/>
                    <w:rFonts w:ascii="Arial" w:hAnsi="Arial"/>
                    <w:sz w:val="18"/>
                    <w:lang w:val="fi-FI" w:eastAsia="ja-JP"/>
                  </w:rPr>
                </w:rPrChange>
              </w:rPr>
            </w:pPr>
            <w:ins w:id="3562" w:author=" " w:date="2018-10-26T01:09:00Z">
              <w:r w:rsidRPr="002610A2">
                <w:rPr>
                  <w:rFonts w:ascii="Arial" w:hAnsi="Arial" w:hint="eastAsia"/>
                  <w:sz w:val="18"/>
                  <w:lang w:val="fi-FI" w:eastAsia="ja-JP"/>
                  <w:rPrChange w:id="3563" w:author=" " w:date="2018-10-26T01:21:00Z">
                    <w:rPr>
                      <w:rFonts w:ascii="Arial" w:hAnsi="Arial" w:hint="eastAsia"/>
                      <w:sz w:val="18"/>
                      <w:lang w:val="fi-FI" w:eastAsia="ja-JP"/>
                    </w:rPr>
                  </w:rPrChange>
                </w:rPr>
                <w:t>CA_</w:t>
              </w:r>
              <w:r w:rsidRPr="002610A2">
                <w:rPr>
                  <w:rFonts w:ascii="Arial" w:hAnsi="Arial"/>
                  <w:sz w:val="18"/>
                  <w:lang w:val="fi-FI" w:eastAsia="ja-JP"/>
                  <w:rPrChange w:id="3564"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3565" w:author=" " w:date="2018-10-26T01:09:00Z"/>
                <w:rFonts w:ascii="Arial" w:hAnsi="Arial"/>
                <w:sz w:val="18"/>
                <w:lang w:val="fi-FI" w:eastAsia="ja-JP"/>
                <w:rPrChange w:id="3566" w:author=" " w:date="2018-10-26T01:21:00Z">
                  <w:rPr>
                    <w:ins w:id="3567" w:author=" " w:date="2018-10-26T01:09:00Z"/>
                    <w:rFonts w:ascii="Arial" w:hAnsi="Arial"/>
                    <w:sz w:val="18"/>
                    <w:lang w:val="fi-FI" w:eastAsia="ja-JP"/>
                  </w:rPr>
                </w:rPrChange>
              </w:rPr>
            </w:pPr>
            <w:ins w:id="3568" w:author=" " w:date="2018-10-26T01:09:00Z">
              <w:r w:rsidRPr="002610A2">
                <w:rPr>
                  <w:rFonts w:ascii="Arial" w:hAnsi="Arial" w:hint="eastAsia"/>
                  <w:sz w:val="18"/>
                  <w:lang w:val="fi-FI" w:eastAsia="ja-JP"/>
                  <w:rPrChange w:id="3569" w:author=" " w:date="2018-10-26T01:21:00Z">
                    <w:rPr>
                      <w:rFonts w:ascii="Arial" w:hAnsi="Arial" w:hint="eastAsia"/>
                      <w:sz w:val="18"/>
                      <w:lang w:val="fi-FI" w:eastAsia="ja-JP"/>
                    </w:rPr>
                  </w:rPrChange>
                </w:rPr>
                <w:t>CA_</w:t>
              </w:r>
              <w:r w:rsidRPr="002610A2">
                <w:rPr>
                  <w:rFonts w:ascii="Arial" w:hAnsi="Arial"/>
                  <w:sz w:val="18"/>
                  <w:lang w:val="fi-FI" w:eastAsia="ja-JP"/>
                  <w:rPrChange w:id="3570"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3571" w:author=" " w:date="2018-10-26T01:09:00Z"/>
                <w:rFonts w:ascii="Arial" w:hAnsi="Arial"/>
                <w:sz w:val="18"/>
                <w:lang w:val="fi-FI" w:eastAsia="ja-JP"/>
                <w:rPrChange w:id="3572" w:author=" " w:date="2018-10-26T01:21:00Z">
                  <w:rPr>
                    <w:ins w:id="3573" w:author=" " w:date="2018-10-26T01:09:00Z"/>
                    <w:rFonts w:ascii="Arial" w:hAnsi="Arial"/>
                    <w:sz w:val="18"/>
                    <w:lang w:val="fi-FI" w:eastAsia="ja-JP"/>
                  </w:rPr>
                </w:rPrChange>
              </w:rPr>
            </w:pPr>
            <w:ins w:id="3574" w:author=" " w:date="2018-10-26T01:09:00Z">
              <w:r w:rsidRPr="002610A2">
                <w:rPr>
                  <w:rFonts w:ascii="Arial" w:hAnsi="Arial" w:hint="eastAsia"/>
                  <w:sz w:val="18"/>
                  <w:lang w:val="fi-FI" w:eastAsia="ja-JP"/>
                  <w:rPrChange w:id="3575" w:author=" " w:date="2018-10-26T01:21:00Z">
                    <w:rPr>
                      <w:rFonts w:ascii="Arial" w:hAnsi="Arial" w:hint="eastAsia"/>
                      <w:sz w:val="18"/>
                      <w:lang w:val="fi-FI" w:eastAsia="ja-JP"/>
                    </w:rPr>
                  </w:rPrChange>
                </w:rPr>
                <w:t>CA_</w:t>
              </w:r>
              <w:r w:rsidRPr="002610A2">
                <w:rPr>
                  <w:rFonts w:ascii="Arial" w:hAnsi="Arial"/>
                  <w:sz w:val="18"/>
                  <w:lang w:val="fi-FI" w:eastAsia="ja-JP"/>
                  <w:rPrChange w:id="3576"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3577" w:author=" " w:date="2018-10-26T01:09:00Z"/>
                <w:rFonts w:ascii="Arial" w:hAnsi="Arial"/>
                <w:sz w:val="18"/>
                <w:lang w:val="fi-FI" w:eastAsia="ja-JP"/>
                <w:rPrChange w:id="3578" w:author=" " w:date="2018-10-26T01:21:00Z">
                  <w:rPr>
                    <w:ins w:id="3579" w:author=" " w:date="2018-10-26T01:09:00Z"/>
                    <w:rFonts w:ascii="Arial" w:hAnsi="Arial"/>
                    <w:sz w:val="18"/>
                    <w:lang w:val="fi-FI" w:eastAsia="ja-JP"/>
                  </w:rPr>
                </w:rPrChange>
              </w:rPr>
            </w:pPr>
            <w:ins w:id="3580" w:author=" " w:date="2018-10-26T01:09:00Z">
              <w:r w:rsidRPr="002610A2">
                <w:rPr>
                  <w:rFonts w:ascii="Arial" w:hAnsi="Arial" w:hint="eastAsia"/>
                  <w:sz w:val="18"/>
                  <w:lang w:val="fi-FI" w:eastAsia="ja-JP"/>
                  <w:rPrChange w:id="3581" w:author=" " w:date="2018-10-26T01:21:00Z">
                    <w:rPr>
                      <w:rFonts w:ascii="Arial" w:hAnsi="Arial" w:hint="eastAsia"/>
                      <w:sz w:val="18"/>
                      <w:lang w:val="fi-FI" w:eastAsia="ja-JP"/>
                    </w:rPr>
                  </w:rPrChange>
                </w:rPr>
                <w:t>CA_</w:t>
              </w:r>
              <w:r w:rsidRPr="002610A2">
                <w:rPr>
                  <w:rFonts w:ascii="Arial" w:hAnsi="Arial"/>
                  <w:sz w:val="18"/>
                  <w:lang w:val="fi-FI" w:eastAsia="ja-JP"/>
                  <w:rPrChange w:id="3582"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3583" w:author=" " w:date="2018-10-26T01:09:00Z"/>
                <w:rFonts w:ascii="Arial" w:hAnsi="Arial" w:hint="eastAsia"/>
                <w:sz w:val="18"/>
                <w:lang w:val="fi-FI" w:eastAsia="ja-JP"/>
                <w:rPrChange w:id="3584" w:author=" " w:date="2018-10-26T01:21:00Z">
                  <w:rPr>
                    <w:ins w:id="3585" w:author=" " w:date="2018-10-26T01:09:00Z"/>
                    <w:rFonts w:ascii="Arial" w:hAnsi="Arial" w:hint="eastAsia"/>
                    <w:sz w:val="18"/>
                    <w:lang w:val="fi-FI" w:eastAsia="ja-JP"/>
                  </w:rPr>
                </w:rPrChange>
              </w:rPr>
            </w:pPr>
            <w:ins w:id="3586" w:author=" " w:date="2018-10-26T01:09:00Z">
              <w:r w:rsidRPr="002610A2">
                <w:rPr>
                  <w:rFonts w:ascii="Arial" w:hAnsi="Arial" w:hint="eastAsia"/>
                  <w:sz w:val="18"/>
                  <w:lang w:val="fi-FI" w:eastAsia="ja-JP"/>
                  <w:rPrChange w:id="3587" w:author=" " w:date="2018-10-26T01:21:00Z">
                    <w:rPr>
                      <w:rFonts w:ascii="Arial" w:hAnsi="Arial" w:hint="eastAsia"/>
                      <w:sz w:val="18"/>
                      <w:lang w:val="fi-FI" w:eastAsia="ja-JP"/>
                    </w:rPr>
                  </w:rPrChange>
                </w:rPr>
                <w:t>CA_</w:t>
              </w:r>
              <w:r w:rsidRPr="002610A2">
                <w:rPr>
                  <w:rFonts w:ascii="Arial" w:hAnsi="Arial"/>
                  <w:sz w:val="18"/>
                  <w:lang w:val="fi-FI" w:eastAsia="ja-JP"/>
                  <w:rPrChange w:id="3588" w:author=" " w:date="2018-10-26T01:21:00Z">
                    <w:rPr>
                      <w:rFonts w:ascii="Arial" w:hAnsi="Arial"/>
                      <w:sz w:val="18"/>
                      <w:lang w:val="fi-FI" w:eastAsia="ja-JP"/>
                    </w:rPr>
                  </w:rPrChange>
                </w:rPr>
                <w:t>n257L</w:t>
              </w:r>
            </w:ins>
          </w:p>
        </w:tc>
      </w:tr>
      <w:tr w:rsidR="00B95FCF" w:rsidRPr="002610A2" w:rsidTr="003F7A6B">
        <w:trPr>
          <w:trHeight w:val="185"/>
          <w:jc w:val="center"/>
          <w:ins w:id="3589"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590" w:author=" " w:date="2018-10-26T01:09:00Z"/>
                <w:rFonts w:ascii="Arial" w:hAnsi="Arial" w:hint="eastAsia"/>
                <w:sz w:val="18"/>
                <w:lang w:val="fi-FI" w:eastAsia="ja-JP"/>
                <w:rPrChange w:id="3591" w:author=" " w:date="2018-10-26T01:21:00Z">
                  <w:rPr>
                    <w:ins w:id="3592" w:author=" " w:date="2018-10-26T01:09:00Z"/>
                    <w:rFonts w:ascii="Arial" w:hAnsi="Arial" w:hint="eastAsia"/>
                    <w:sz w:val="18"/>
                    <w:lang w:val="fi-FI" w:eastAsia="ja-JP"/>
                  </w:rPr>
                </w:rPrChange>
              </w:rPr>
            </w:pPr>
            <w:ins w:id="3593" w:author=" " w:date="2018-10-26T01:09:00Z">
              <w:r w:rsidRPr="002610A2">
                <w:rPr>
                  <w:rFonts w:ascii="Arial" w:hAnsi="Arial" w:hint="eastAsia"/>
                  <w:sz w:val="18"/>
                  <w:lang w:val="fi-FI" w:eastAsia="ja-JP"/>
                  <w:rPrChange w:id="3594" w:author=" " w:date="2018-10-26T01:21:00Z">
                    <w:rPr>
                      <w:rFonts w:ascii="Arial" w:hAnsi="Arial" w:hint="eastAsia"/>
                      <w:sz w:val="18"/>
                      <w:lang w:val="fi-FI" w:eastAsia="ja-JP"/>
                    </w:rPr>
                  </w:rPrChange>
                </w:rPr>
                <w:t>DC_1A-</w:t>
              </w:r>
            </w:ins>
            <w:ins w:id="3595" w:author=" " w:date="2018-10-26T01:10:00Z">
              <w:r w:rsidRPr="002610A2">
                <w:rPr>
                  <w:rFonts w:ascii="Arial" w:hAnsi="Arial" w:hint="eastAsia"/>
                  <w:sz w:val="18"/>
                  <w:lang w:val="fi-FI" w:eastAsia="ja-JP"/>
                  <w:rPrChange w:id="3596" w:author=" " w:date="2018-10-26T01:21:00Z">
                    <w:rPr>
                      <w:rFonts w:ascii="Arial" w:hAnsi="Arial" w:hint="eastAsia"/>
                      <w:sz w:val="18"/>
                      <w:lang w:val="fi-FI" w:eastAsia="ja-JP"/>
                    </w:rPr>
                  </w:rPrChange>
                </w:rPr>
                <w:t>42D</w:t>
              </w:r>
            </w:ins>
            <w:ins w:id="3597" w:author=" " w:date="2018-10-26T01:09:00Z">
              <w:r w:rsidRPr="002610A2">
                <w:rPr>
                  <w:rFonts w:ascii="Arial" w:hAnsi="Arial"/>
                  <w:sz w:val="18"/>
                  <w:lang w:val="fi-FI" w:eastAsia="ja-JP"/>
                  <w:rPrChange w:id="3598"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3599" w:author=" " w:date="2018-10-26T01:09:00Z"/>
                <w:rFonts w:ascii="Arial" w:hAnsi="Arial"/>
                <w:sz w:val="18"/>
                <w:lang w:val="fi-FI" w:eastAsia="ja-JP"/>
                <w:rPrChange w:id="3600" w:author=" " w:date="2018-10-26T01:21:00Z">
                  <w:rPr>
                    <w:ins w:id="3601" w:author=" " w:date="2018-10-26T01:09:00Z"/>
                    <w:rFonts w:ascii="Arial" w:hAnsi="Arial"/>
                    <w:sz w:val="18"/>
                    <w:lang w:val="fi-FI" w:eastAsia="ja-JP"/>
                  </w:rPr>
                </w:rPrChange>
              </w:rPr>
            </w:pPr>
            <w:ins w:id="3602" w:author=" " w:date="2018-10-26T01:09:00Z">
              <w:r w:rsidRPr="002610A2">
                <w:rPr>
                  <w:rFonts w:ascii="Arial" w:hAnsi="Arial" w:hint="eastAsia"/>
                  <w:sz w:val="18"/>
                  <w:lang w:val="fi-FI" w:eastAsia="ja-JP"/>
                  <w:rPrChange w:id="3603" w:author=" " w:date="2018-10-26T01:21:00Z">
                    <w:rPr>
                      <w:rFonts w:ascii="Arial" w:hAnsi="Arial" w:hint="eastAsia"/>
                      <w:sz w:val="18"/>
                      <w:lang w:val="fi-FI" w:eastAsia="ja-JP"/>
                    </w:rPr>
                  </w:rPrChange>
                </w:rPr>
                <w:t>DC_1A</w:t>
              </w:r>
              <w:r w:rsidRPr="002610A2">
                <w:rPr>
                  <w:rFonts w:ascii="Arial" w:hAnsi="Arial"/>
                  <w:sz w:val="18"/>
                  <w:lang w:val="fi-FI" w:eastAsia="ja-JP"/>
                  <w:rPrChange w:id="360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605" w:author=" " w:date="2018-10-26T01:09:00Z"/>
                <w:rFonts w:ascii="Arial" w:hAnsi="Arial" w:hint="eastAsia"/>
                <w:sz w:val="18"/>
                <w:lang w:val="fi-FI" w:eastAsia="ja-JP"/>
                <w:rPrChange w:id="3606" w:author=" " w:date="2018-10-26T01:21:00Z">
                  <w:rPr>
                    <w:ins w:id="3607" w:author=" " w:date="2018-10-26T01:09:00Z"/>
                    <w:rFonts w:ascii="Arial" w:hAnsi="Arial" w:hint="eastAsia"/>
                    <w:sz w:val="18"/>
                    <w:lang w:val="fi-FI" w:eastAsia="ja-JP"/>
                  </w:rPr>
                </w:rPrChange>
              </w:rPr>
            </w:pPr>
            <w:ins w:id="3608" w:author=" " w:date="2018-10-26T01:09:00Z">
              <w:r w:rsidRPr="002610A2">
                <w:rPr>
                  <w:rFonts w:ascii="Arial" w:hAnsi="Arial" w:hint="eastAsia"/>
                  <w:sz w:val="18"/>
                  <w:lang w:val="fi-FI" w:eastAsia="ja-JP"/>
                  <w:rPrChange w:id="3609" w:author=" " w:date="2018-10-26T01:21:00Z">
                    <w:rPr>
                      <w:rFonts w:ascii="Arial" w:hAnsi="Arial" w:hint="eastAsia"/>
                      <w:sz w:val="18"/>
                      <w:lang w:val="fi-FI" w:eastAsia="ja-JP"/>
                    </w:rPr>
                  </w:rPrChange>
                </w:rPr>
                <w:t>DC_1A</w:t>
              </w:r>
              <w:r w:rsidRPr="002610A2">
                <w:rPr>
                  <w:rFonts w:ascii="Arial" w:hAnsi="Arial"/>
                  <w:sz w:val="18"/>
                  <w:lang w:val="fi-FI" w:eastAsia="ja-JP"/>
                  <w:rPrChange w:id="3610"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3611" w:author=" " w:date="2018-10-26T01:09:00Z"/>
                <w:rFonts w:ascii="Arial" w:hAnsi="Arial"/>
                <w:sz w:val="18"/>
                <w:lang w:val="fi-FI" w:eastAsia="ja-JP"/>
                <w:rPrChange w:id="3612" w:author=" " w:date="2018-10-26T01:21:00Z">
                  <w:rPr>
                    <w:ins w:id="3613" w:author=" " w:date="2018-10-26T01:09:00Z"/>
                    <w:rFonts w:ascii="Arial" w:hAnsi="Arial"/>
                    <w:sz w:val="18"/>
                    <w:lang w:val="fi-FI" w:eastAsia="ja-JP"/>
                  </w:rPr>
                </w:rPrChange>
              </w:rPr>
            </w:pPr>
            <w:ins w:id="3614" w:author=" " w:date="2018-10-26T01:09:00Z">
              <w:r w:rsidRPr="002610A2">
                <w:rPr>
                  <w:rFonts w:ascii="Arial" w:hAnsi="Arial" w:hint="eastAsia"/>
                  <w:sz w:val="18"/>
                  <w:lang w:val="fi-FI" w:eastAsia="ja-JP"/>
                  <w:rPrChange w:id="3615" w:author=" " w:date="2018-10-26T01:21:00Z">
                    <w:rPr>
                      <w:rFonts w:ascii="Arial" w:hAnsi="Arial" w:hint="eastAsia"/>
                      <w:sz w:val="18"/>
                      <w:lang w:val="fi-FI" w:eastAsia="ja-JP"/>
                    </w:rPr>
                  </w:rPrChange>
                </w:rPr>
                <w:t>DC_1A</w:t>
              </w:r>
              <w:r w:rsidRPr="002610A2">
                <w:rPr>
                  <w:rFonts w:ascii="Arial" w:hAnsi="Arial"/>
                  <w:sz w:val="18"/>
                  <w:lang w:val="fi-FI" w:eastAsia="ja-JP"/>
                  <w:rPrChange w:id="361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3617" w:author=" " w:date="2018-10-26T01:09:00Z"/>
                <w:rFonts w:ascii="Arial" w:hAnsi="Arial"/>
                <w:sz w:val="18"/>
                <w:lang w:val="fi-FI" w:eastAsia="ja-JP"/>
                <w:rPrChange w:id="3618" w:author=" " w:date="2018-10-26T01:21:00Z">
                  <w:rPr>
                    <w:ins w:id="3619" w:author=" " w:date="2018-10-26T01:09:00Z"/>
                    <w:rFonts w:ascii="Arial" w:hAnsi="Arial"/>
                    <w:sz w:val="18"/>
                    <w:lang w:val="fi-FI" w:eastAsia="ja-JP"/>
                  </w:rPr>
                </w:rPrChange>
              </w:rPr>
            </w:pPr>
            <w:ins w:id="3620" w:author=" " w:date="2018-10-26T01:09:00Z">
              <w:r w:rsidRPr="002610A2">
                <w:rPr>
                  <w:rFonts w:ascii="Arial" w:hAnsi="Arial" w:hint="eastAsia"/>
                  <w:sz w:val="18"/>
                  <w:lang w:val="fi-FI" w:eastAsia="ja-JP"/>
                  <w:rPrChange w:id="3621" w:author=" " w:date="2018-10-26T01:21:00Z">
                    <w:rPr>
                      <w:rFonts w:ascii="Arial" w:hAnsi="Arial" w:hint="eastAsia"/>
                      <w:sz w:val="18"/>
                      <w:lang w:val="fi-FI" w:eastAsia="ja-JP"/>
                    </w:rPr>
                  </w:rPrChange>
                </w:rPr>
                <w:t>DC_1A</w:t>
              </w:r>
              <w:r w:rsidRPr="002610A2">
                <w:rPr>
                  <w:rFonts w:ascii="Arial" w:hAnsi="Arial"/>
                  <w:sz w:val="18"/>
                  <w:lang w:val="fi-FI" w:eastAsia="ja-JP"/>
                  <w:rPrChange w:id="3622"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3623" w:author=" " w:date="2018-10-26T01:09:00Z"/>
                <w:rFonts w:ascii="Arial" w:hAnsi="Arial"/>
                <w:sz w:val="18"/>
                <w:lang w:val="fi-FI" w:eastAsia="ja-JP"/>
                <w:rPrChange w:id="3624" w:author=" " w:date="2018-10-26T01:21:00Z">
                  <w:rPr>
                    <w:ins w:id="3625" w:author=" " w:date="2018-10-26T01:09:00Z"/>
                    <w:rFonts w:ascii="Arial" w:hAnsi="Arial"/>
                    <w:sz w:val="18"/>
                    <w:lang w:val="fi-FI" w:eastAsia="ja-JP"/>
                  </w:rPr>
                </w:rPrChange>
              </w:rPr>
            </w:pPr>
            <w:ins w:id="3626" w:author=" " w:date="2018-10-26T01:09:00Z">
              <w:r w:rsidRPr="002610A2">
                <w:rPr>
                  <w:rFonts w:ascii="Arial" w:hAnsi="Arial" w:hint="eastAsia"/>
                  <w:sz w:val="18"/>
                  <w:lang w:val="fi-FI" w:eastAsia="ja-JP"/>
                  <w:rPrChange w:id="3627" w:author=" " w:date="2018-10-26T01:21:00Z">
                    <w:rPr>
                      <w:rFonts w:ascii="Arial" w:hAnsi="Arial" w:hint="eastAsia"/>
                      <w:sz w:val="18"/>
                      <w:lang w:val="fi-FI" w:eastAsia="ja-JP"/>
                    </w:rPr>
                  </w:rPrChange>
                </w:rPr>
                <w:t>DC_1A</w:t>
              </w:r>
              <w:r w:rsidRPr="002610A2">
                <w:rPr>
                  <w:rFonts w:ascii="Arial" w:hAnsi="Arial"/>
                  <w:sz w:val="18"/>
                  <w:lang w:val="fi-FI" w:eastAsia="ja-JP"/>
                  <w:rPrChange w:id="3628"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3629" w:author=" " w:date="2018-10-26T01:09:00Z"/>
                <w:rFonts w:ascii="Arial" w:hAnsi="Arial"/>
                <w:sz w:val="18"/>
                <w:lang w:val="fi-FI" w:eastAsia="ja-JP"/>
                <w:rPrChange w:id="3630" w:author=" " w:date="2018-10-26T01:21:00Z">
                  <w:rPr>
                    <w:ins w:id="3631" w:author=" " w:date="2018-10-26T01:09:00Z"/>
                    <w:rFonts w:ascii="Arial" w:hAnsi="Arial"/>
                    <w:sz w:val="18"/>
                    <w:lang w:val="fi-FI" w:eastAsia="ja-JP"/>
                  </w:rPr>
                </w:rPrChange>
              </w:rPr>
            </w:pPr>
            <w:ins w:id="3632" w:author=" " w:date="2018-10-26T01:09:00Z">
              <w:r w:rsidRPr="002610A2">
                <w:rPr>
                  <w:rFonts w:ascii="Arial" w:hAnsi="Arial" w:hint="eastAsia"/>
                  <w:sz w:val="18"/>
                  <w:lang w:val="fi-FI" w:eastAsia="ja-JP"/>
                  <w:rPrChange w:id="3633" w:author=" " w:date="2018-10-26T01:21:00Z">
                    <w:rPr>
                      <w:rFonts w:ascii="Arial" w:hAnsi="Arial" w:hint="eastAsia"/>
                      <w:sz w:val="18"/>
                      <w:lang w:val="fi-FI" w:eastAsia="ja-JP"/>
                    </w:rPr>
                  </w:rPrChange>
                </w:rPr>
                <w:t>DC_1A</w:t>
              </w:r>
              <w:r w:rsidRPr="002610A2">
                <w:rPr>
                  <w:rFonts w:ascii="Arial" w:hAnsi="Arial"/>
                  <w:sz w:val="18"/>
                  <w:lang w:val="fi-FI" w:eastAsia="ja-JP"/>
                  <w:rPrChange w:id="3634"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3635" w:author=" " w:date="2018-10-26T01:09:00Z"/>
                <w:rFonts w:ascii="Arial" w:hAnsi="Arial"/>
                <w:sz w:val="18"/>
                <w:lang w:val="fi-FI" w:eastAsia="ja-JP"/>
                <w:rPrChange w:id="3636" w:author=" " w:date="2018-10-26T01:21:00Z">
                  <w:rPr>
                    <w:ins w:id="3637" w:author=" " w:date="2018-10-26T01:09:00Z"/>
                    <w:rFonts w:ascii="Arial" w:hAnsi="Arial"/>
                    <w:sz w:val="18"/>
                    <w:lang w:val="fi-FI" w:eastAsia="ja-JP"/>
                  </w:rPr>
                </w:rPrChange>
              </w:rPr>
            </w:pPr>
            <w:ins w:id="3638" w:author=" " w:date="2018-10-26T01:09:00Z">
              <w:r w:rsidRPr="002610A2">
                <w:rPr>
                  <w:rFonts w:ascii="Arial" w:hAnsi="Arial" w:hint="eastAsia"/>
                  <w:sz w:val="18"/>
                  <w:lang w:val="fi-FI" w:eastAsia="ja-JP"/>
                  <w:rPrChange w:id="3639" w:author=" " w:date="2018-10-26T01:21:00Z">
                    <w:rPr>
                      <w:rFonts w:ascii="Arial" w:hAnsi="Arial" w:hint="eastAsia"/>
                      <w:sz w:val="18"/>
                      <w:lang w:val="fi-FI" w:eastAsia="ja-JP"/>
                    </w:rPr>
                  </w:rPrChange>
                </w:rPr>
                <w:t>DC_1A</w:t>
              </w:r>
              <w:r w:rsidRPr="002610A2">
                <w:rPr>
                  <w:rFonts w:ascii="Arial" w:hAnsi="Arial"/>
                  <w:sz w:val="18"/>
                  <w:lang w:val="fi-FI" w:eastAsia="ja-JP"/>
                  <w:rPrChange w:id="3640"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3641" w:author=" " w:date="2018-10-26T01:09:00Z"/>
                <w:rFonts w:ascii="Arial" w:hAnsi="Arial" w:hint="eastAsia"/>
                <w:sz w:val="18"/>
                <w:lang w:val="fi-FI" w:eastAsia="ja-JP"/>
                <w:rPrChange w:id="3642" w:author=" " w:date="2018-10-26T01:21:00Z">
                  <w:rPr>
                    <w:ins w:id="3643" w:author=" " w:date="2018-10-26T01:09:00Z"/>
                    <w:rFonts w:ascii="Arial" w:hAnsi="Arial" w:hint="eastAsia"/>
                    <w:sz w:val="18"/>
                    <w:lang w:val="fi-FI" w:eastAsia="ja-JP"/>
                  </w:rPr>
                </w:rPrChange>
              </w:rPr>
            </w:pPr>
            <w:ins w:id="3644" w:author=" " w:date="2018-10-26T01:09:00Z">
              <w:r w:rsidRPr="002610A2">
                <w:rPr>
                  <w:rFonts w:ascii="Arial" w:hAnsi="Arial" w:hint="eastAsia"/>
                  <w:sz w:val="18"/>
                  <w:lang w:val="fi-FI" w:eastAsia="ja-JP"/>
                  <w:rPrChange w:id="3645" w:author=" " w:date="2018-10-26T01:21:00Z">
                    <w:rPr>
                      <w:rFonts w:ascii="Arial" w:hAnsi="Arial" w:hint="eastAsia"/>
                      <w:sz w:val="18"/>
                      <w:lang w:val="fi-FI" w:eastAsia="ja-JP"/>
                    </w:rPr>
                  </w:rPrChange>
                </w:rPr>
                <w:t>DC_1A</w:t>
              </w:r>
              <w:r w:rsidRPr="002610A2">
                <w:rPr>
                  <w:rFonts w:ascii="Arial" w:hAnsi="Arial"/>
                  <w:sz w:val="18"/>
                  <w:lang w:val="fi-FI" w:eastAsia="ja-JP"/>
                  <w:rPrChange w:id="3646"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3647" w:author=" " w:date="2018-10-26T01:09:00Z"/>
                <w:rFonts w:ascii="Arial" w:hAnsi="Arial" w:hint="eastAsia"/>
                <w:sz w:val="18"/>
                <w:lang w:val="fi-FI" w:eastAsia="ja-JP"/>
                <w:rPrChange w:id="3648" w:author=" " w:date="2018-10-26T01:21:00Z">
                  <w:rPr>
                    <w:ins w:id="3649" w:author=" " w:date="2018-10-26T01:09:00Z"/>
                    <w:rFonts w:ascii="Arial" w:hAnsi="Arial" w:hint="eastAsia"/>
                    <w:sz w:val="18"/>
                    <w:lang w:val="fi-FI" w:eastAsia="ja-JP"/>
                  </w:rPr>
                </w:rPrChange>
              </w:rPr>
            </w:pPr>
            <w:ins w:id="3650" w:author=" " w:date="2018-10-26T01:09:00Z">
              <w:r w:rsidRPr="002610A2">
                <w:rPr>
                  <w:rFonts w:ascii="Arial" w:hAnsi="Arial"/>
                  <w:sz w:val="18"/>
                  <w:lang w:val="fi-FI" w:eastAsia="ja-JP"/>
                  <w:rPrChange w:id="3651" w:author=" " w:date="2018-10-26T01:21:00Z">
                    <w:rPr>
                      <w:rFonts w:ascii="Arial" w:hAnsi="Arial"/>
                      <w:sz w:val="18"/>
                      <w:lang w:val="fi-FI" w:eastAsia="ja-JP"/>
                    </w:rPr>
                  </w:rPrChange>
                </w:rPr>
                <w:t>CA_</w:t>
              </w:r>
              <w:r w:rsidRPr="002610A2">
                <w:rPr>
                  <w:rFonts w:ascii="Arial" w:hAnsi="Arial" w:hint="eastAsia"/>
                  <w:sz w:val="18"/>
                  <w:lang w:val="fi-FI" w:eastAsia="ja-JP"/>
                  <w:rPrChange w:id="3652" w:author=" " w:date="2018-10-26T01:21:00Z">
                    <w:rPr>
                      <w:rFonts w:ascii="Arial" w:hAnsi="Arial" w:hint="eastAsia"/>
                      <w:sz w:val="18"/>
                      <w:lang w:val="fi-FI" w:eastAsia="ja-JP"/>
                    </w:rPr>
                  </w:rPrChange>
                </w:rPr>
                <w:t>1</w:t>
              </w:r>
              <w:r w:rsidRPr="002610A2">
                <w:rPr>
                  <w:rFonts w:ascii="Arial" w:hAnsi="Arial"/>
                  <w:sz w:val="18"/>
                  <w:lang w:val="fi-FI" w:eastAsia="ja-JP"/>
                  <w:rPrChange w:id="3653" w:author=" " w:date="2018-10-26T01:21:00Z">
                    <w:rPr>
                      <w:rFonts w:ascii="Arial" w:hAnsi="Arial"/>
                      <w:sz w:val="18"/>
                      <w:lang w:val="fi-FI" w:eastAsia="ja-JP"/>
                    </w:rPr>
                  </w:rPrChange>
                </w:rPr>
                <w:t>A-</w:t>
              </w:r>
            </w:ins>
            <w:ins w:id="3654" w:author=" " w:date="2018-10-26T01:10:00Z">
              <w:r w:rsidRPr="002610A2">
                <w:rPr>
                  <w:rFonts w:ascii="Arial" w:hAnsi="Arial"/>
                  <w:sz w:val="18"/>
                  <w:lang w:val="fi-FI" w:eastAsia="ja-JP"/>
                  <w:rPrChange w:id="3655" w:author=" " w:date="2018-10-26T01:21:00Z">
                    <w:rPr>
                      <w:rFonts w:ascii="Arial" w:hAnsi="Arial"/>
                      <w:sz w:val="18"/>
                      <w:lang w:val="fi-FI" w:eastAsia="ja-JP"/>
                    </w:rPr>
                  </w:rPrChange>
                </w:rPr>
                <w:t>42D</w:t>
              </w:r>
            </w:ins>
          </w:p>
        </w:tc>
        <w:tc>
          <w:tcPr>
            <w:tcW w:w="0" w:type="auto"/>
            <w:vAlign w:val="center"/>
          </w:tcPr>
          <w:p w:rsidR="00B95FCF" w:rsidRPr="002610A2" w:rsidRDefault="00B95FCF" w:rsidP="003F7A6B">
            <w:pPr>
              <w:keepNext/>
              <w:keepLines/>
              <w:spacing w:after="0"/>
              <w:jc w:val="center"/>
              <w:rPr>
                <w:ins w:id="3656" w:author=" " w:date="2018-10-26T01:09:00Z"/>
                <w:rFonts w:ascii="Arial" w:hAnsi="Arial"/>
                <w:sz w:val="18"/>
                <w:lang w:val="fi-FI" w:eastAsia="ja-JP"/>
                <w:rPrChange w:id="3657" w:author=" " w:date="2018-10-26T01:21:00Z">
                  <w:rPr>
                    <w:ins w:id="3658" w:author=" " w:date="2018-10-26T01:09:00Z"/>
                    <w:rFonts w:ascii="Arial" w:hAnsi="Arial"/>
                    <w:sz w:val="18"/>
                    <w:lang w:val="fi-FI" w:eastAsia="ja-JP"/>
                  </w:rPr>
                </w:rPrChange>
              </w:rPr>
            </w:pPr>
            <w:ins w:id="3659" w:author=" " w:date="2018-10-26T01:09:00Z">
              <w:r w:rsidRPr="002610A2">
                <w:rPr>
                  <w:rFonts w:ascii="Arial" w:hAnsi="Arial"/>
                  <w:sz w:val="18"/>
                  <w:lang w:val="fi-FI" w:eastAsia="ja-JP"/>
                  <w:rPrChange w:id="3660" w:author=" " w:date="2018-10-26T01:21:00Z">
                    <w:rPr>
                      <w:rFonts w:ascii="Arial" w:hAnsi="Arial"/>
                      <w:sz w:val="18"/>
                      <w:lang w:val="fi-FI" w:eastAsia="ja-JP"/>
                    </w:rPr>
                  </w:rPrChange>
                </w:rPr>
                <w:t>n</w:t>
              </w:r>
              <w:r w:rsidRPr="002610A2">
                <w:rPr>
                  <w:rFonts w:ascii="Arial" w:hAnsi="Arial" w:hint="eastAsia"/>
                  <w:sz w:val="18"/>
                  <w:lang w:val="fi-FI" w:eastAsia="ja-JP"/>
                  <w:rPrChange w:id="3661"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662" w:author=" " w:date="2018-10-26T01:09:00Z"/>
                <w:rFonts w:ascii="Arial" w:hAnsi="Arial" w:hint="eastAsia"/>
                <w:sz w:val="18"/>
                <w:lang w:val="fi-FI" w:eastAsia="ja-JP"/>
                <w:rPrChange w:id="3663" w:author=" " w:date="2018-10-26T01:21:00Z">
                  <w:rPr>
                    <w:ins w:id="3664" w:author=" " w:date="2018-10-26T01:09:00Z"/>
                    <w:rFonts w:ascii="Arial" w:hAnsi="Arial" w:hint="eastAsia"/>
                    <w:sz w:val="18"/>
                    <w:lang w:val="fi-FI" w:eastAsia="ja-JP"/>
                  </w:rPr>
                </w:rPrChange>
              </w:rPr>
            </w:pPr>
            <w:ins w:id="3665" w:author=" " w:date="2018-10-26T01:09:00Z">
              <w:r w:rsidRPr="002610A2">
                <w:rPr>
                  <w:rFonts w:ascii="Arial" w:hAnsi="Arial" w:hint="eastAsia"/>
                  <w:sz w:val="18"/>
                  <w:lang w:val="fi-FI" w:eastAsia="ja-JP"/>
                  <w:rPrChange w:id="3666" w:author=" " w:date="2018-10-26T01:21:00Z">
                    <w:rPr>
                      <w:rFonts w:ascii="Arial" w:hAnsi="Arial" w:hint="eastAsia"/>
                      <w:sz w:val="18"/>
                      <w:lang w:val="fi-FI" w:eastAsia="ja-JP"/>
                    </w:rPr>
                  </w:rPrChange>
                </w:rPr>
                <w:t>CA_</w:t>
              </w:r>
              <w:r w:rsidRPr="002610A2">
                <w:rPr>
                  <w:rFonts w:ascii="Arial" w:hAnsi="Arial"/>
                  <w:sz w:val="18"/>
                  <w:lang w:val="fi-FI" w:eastAsia="ja-JP"/>
                  <w:rPrChange w:id="3667"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3668" w:author=" " w:date="2018-10-26T01:09:00Z"/>
                <w:rFonts w:ascii="Arial" w:hAnsi="Arial"/>
                <w:sz w:val="18"/>
                <w:lang w:val="fi-FI" w:eastAsia="ja-JP"/>
                <w:rPrChange w:id="3669" w:author=" " w:date="2018-10-26T01:21:00Z">
                  <w:rPr>
                    <w:ins w:id="3670" w:author=" " w:date="2018-10-26T01:09:00Z"/>
                    <w:rFonts w:ascii="Arial" w:hAnsi="Arial"/>
                    <w:sz w:val="18"/>
                    <w:lang w:val="fi-FI" w:eastAsia="ja-JP"/>
                  </w:rPr>
                </w:rPrChange>
              </w:rPr>
            </w:pPr>
            <w:ins w:id="3671" w:author=" " w:date="2018-10-26T01:09:00Z">
              <w:r w:rsidRPr="002610A2">
                <w:rPr>
                  <w:rFonts w:ascii="Arial" w:hAnsi="Arial" w:hint="eastAsia"/>
                  <w:sz w:val="18"/>
                  <w:lang w:val="fi-FI" w:eastAsia="ja-JP"/>
                  <w:rPrChange w:id="3672" w:author=" " w:date="2018-10-26T01:21:00Z">
                    <w:rPr>
                      <w:rFonts w:ascii="Arial" w:hAnsi="Arial" w:hint="eastAsia"/>
                      <w:sz w:val="18"/>
                      <w:lang w:val="fi-FI" w:eastAsia="ja-JP"/>
                    </w:rPr>
                  </w:rPrChange>
                </w:rPr>
                <w:t>CA_</w:t>
              </w:r>
              <w:r w:rsidRPr="002610A2">
                <w:rPr>
                  <w:rFonts w:ascii="Arial" w:hAnsi="Arial"/>
                  <w:sz w:val="18"/>
                  <w:lang w:val="fi-FI" w:eastAsia="ja-JP"/>
                  <w:rPrChange w:id="3673"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3674" w:author=" " w:date="2018-10-26T01:09:00Z"/>
                <w:rFonts w:ascii="Arial" w:hAnsi="Arial"/>
                <w:sz w:val="18"/>
                <w:lang w:val="fi-FI" w:eastAsia="ja-JP"/>
                <w:rPrChange w:id="3675" w:author=" " w:date="2018-10-26T01:21:00Z">
                  <w:rPr>
                    <w:ins w:id="3676" w:author=" " w:date="2018-10-26T01:09:00Z"/>
                    <w:rFonts w:ascii="Arial" w:hAnsi="Arial"/>
                    <w:sz w:val="18"/>
                    <w:lang w:val="fi-FI" w:eastAsia="ja-JP"/>
                  </w:rPr>
                </w:rPrChange>
              </w:rPr>
            </w:pPr>
            <w:ins w:id="3677" w:author=" " w:date="2018-10-26T01:09:00Z">
              <w:r w:rsidRPr="002610A2">
                <w:rPr>
                  <w:rFonts w:ascii="Arial" w:hAnsi="Arial" w:hint="eastAsia"/>
                  <w:sz w:val="18"/>
                  <w:lang w:val="fi-FI" w:eastAsia="ja-JP"/>
                  <w:rPrChange w:id="3678" w:author=" " w:date="2018-10-26T01:21:00Z">
                    <w:rPr>
                      <w:rFonts w:ascii="Arial" w:hAnsi="Arial" w:hint="eastAsia"/>
                      <w:sz w:val="18"/>
                      <w:lang w:val="fi-FI" w:eastAsia="ja-JP"/>
                    </w:rPr>
                  </w:rPrChange>
                </w:rPr>
                <w:t>CA_</w:t>
              </w:r>
              <w:r w:rsidRPr="002610A2">
                <w:rPr>
                  <w:rFonts w:ascii="Arial" w:hAnsi="Arial"/>
                  <w:sz w:val="18"/>
                  <w:lang w:val="fi-FI" w:eastAsia="ja-JP"/>
                  <w:rPrChange w:id="3679"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3680" w:author=" " w:date="2018-10-26T01:09:00Z"/>
                <w:rFonts w:ascii="Arial" w:hAnsi="Arial"/>
                <w:sz w:val="18"/>
                <w:lang w:val="fi-FI" w:eastAsia="ja-JP"/>
                <w:rPrChange w:id="3681" w:author=" " w:date="2018-10-26T01:21:00Z">
                  <w:rPr>
                    <w:ins w:id="3682" w:author=" " w:date="2018-10-26T01:09:00Z"/>
                    <w:rFonts w:ascii="Arial" w:hAnsi="Arial"/>
                    <w:sz w:val="18"/>
                    <w:lang w:val="fi-FI" w:eastAsia="ja-JP"/>
                  </w:rPr>
                </w:rPrChange>
              </w:rPr>
            </w:pPr>
            <w:ins w:id="3683" w:author=" " w:date="2018-10-26T01:09:00Z">
              <w:r w:rsidRPr="002610A2">
                <w:rPr>
                  <w:rFonts w:ascii="Arial" w:hAnsi="Arial" w:hint="eastAsia"/>
                  <w:sz w:val="18"/>
                  <w:lang w:val="fi-FI" w:eastAsia="ja-JP"/>
                  <w:rPrChange w:id="3684" w:author=" " w:date="2018-10-26T01:21:00Z">
                    <w:rPr>
                      <w:rFonts w:ascii="Arial" w:hAnsi="Arial" w:hint="eastAsia"/>
                      <w:sz w:val="18"/>
                      <w:lang w:val="fi-FI" w:eastAsia="ja-JP"/>
                    </w:rPr>
                  </w:rPrChange>
                </w:rPr>
                <w:t>CA_</w:t>
              </w:r>
              <w:r w:rsidRPr="002610A2">
                <w:rPr>
                  <w:rFonts w:ascii="Arial" w:hAnsi="Arial"/>
                  <w:sz w:val="18"/>
                  <w:lang w:val="fi-FI" w:eastAsia="ja-JP"/>
                  <w:rPrChange w:id="3685"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3686" w:author=" " w:date="2018-10-26T01:09:00Z"/>
                <w:rFonts w:ascii="Arial" w:hAnsi="Arial"/>
                <w:sz w:val="18"/>
                <w:lang w:val="fi-FI" w:eastAsia="ja-JP"/>
                <w:rPrChange w:id="3687" w:author=" " w:date="2018-10-26T01:21:00Z">
                  <w:rPr>
                    <w:ins w:id="3688" w:author=" " w:date="2018-10-26T01:09:00Z"/>
                    <w:rFonts w:ascii="Arial" w:hAnsi="Arial"/>
                    <w:sz w:val="18"/>
                    <w:lang w:val="fi-FI" w:eastAsia="ja-JP"/>
                  </w:rPr>
                </w:rPrChange>
              </w:rPr>
            </w:pPr>
            <w:ins w:id="3689" w:author=" " w:date="2018-10-26T01:09:00Z">
              <w:r w:rsidRPr="002610A2">
                <w:rPr>
                  <w:rFonts w:ascii="Arial" w:hAnsi="Arial" w:hint="eastAsia"/>
                  <w:sz w:val="18"/>
                  <w:lang w:val="fi-FI" w:eastAsia="ja-JP"/>
                  <w:rPrChange w:id="3690" w:author=" " w:date="2018-10-26T01:21:00Z">
                    <w:rPr>
                      <w:rFonts w:ascii="Arial" w:hAnsi="Arial" w:hint="eastAsia"/>
                      <w:sz w:val="18"/>
                      <w:lang w:val="fi-FI" w:eastAsia="ja-JP"/>
                    </w:rPr>
                  </w:rPrChange>
                </w:rPr>
                <w:t>CA_</w:t>
              </w:r>
              <w:r w:rsidRPr="002610A2">
                <w:rPr>
                  <w:rFonts w:ascii="Arial" w:hAnsi="Arial"/>
                  <w:sz w:val="18"/>
                  <w:lang w:val="fi-FI" w:eastAsia="ja-JP"/>
                  <w:rPrChange w:id="3691"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3692" w:author=" " w:date="2018-10-26T01:09:00Z"/>
                <w:rFonts w:ascii="Arial" w:hAnsi="Arial"/>
                <w:sz w:val="18"/>
                <w:lang w:val="fi-FI" w:eastAsia="ja-JP"/>
                <w:rPrChange w:id="3693" w:author=" " w:date="2018-10-26T01:21:00Z">
                  <w:rPr>
                    <w:ins w:id="3694" w:author=" " w:date="2018-10-26T01:09:00Z"/>
                    <w:rFonts w:ascii="Arial" w:hAnsi="Arial"/>
                    <w:sz w:val="18"/>
                    <w:lang w:val="fi-FI" w:eastAsia="ja-JP"/>
                  </w:rPr>
                </w:rPrChange>
              </w:rPr>
            </w:pPr>
            <w:ins w:id="3695" w:author=" " w:date="2018-10-26T01:09:00Z">
              <w:r w:rsidRPr="002610A2">
                <w:rPr>
                  <w:rFonts w:ascii="Arial" w:hAnsi="Arial" w:hint="eastAsia"/>
                  <w:sz w:val="18"/>
                  <w:lang w:val="fi-FI" w:eastAsia="ja-JP"/>
                  <w:rPrChange w:id="3696" w:author=" " w:date="2018-10-26T01:21:00Z">
                    <w:rPr>
                      <w:rFonts w:ascii="Arial" w:hAnsi="Arial" w:hint="eastAsia"/>
                      <w:sz w:val="18"/>
                      <w:lang w:val="fi-FI" w:eastAsia="ja-JP"/>
                    </w:rPr>
                  </w:rPrChange>
                </w:rPr>
                <w:t>CA_</w:t>
              </w:r>
              <w:r w:rsidRPr="002610A2">
                <w:rPr>
                  <w:rFonts w:ascii="Arial" w:hAnsi="Arial"/>
                  <w:sz w:val="18"/>
                  <w:lang w:val="fi-FI" w:eastAsia="ja-JP"/>
                  <w:rPrChange w:id="3697"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3698" w:author=" " w:date="2018-10-26T01:09:00Z"/>
                <w:rFonts w:ascii="Arial" w:hAnsi="Arial" w:hint="eastAsia"/>
                <w:sz w:val="18"/>
                <w:lang w:val="fi-FI" w:eastAsia="ja-JP"/>
                <w:rPrChange w:id="3699" w:author=" " w:date="2018-10-26T01:21:00Z">
                  <w:rPr>
                    <w:ins w:id="3700" w:author=" " w:date="2018-10-26T01:09:00Z"/>
                    <w:rFonts w:ascii="Arial" w:hAnsi="Arial" w:hint="eastAsia"/>
                    <w:sz w:val="18"/>
                    <w:lang w:val="fi-FI" w:eastAsia="ja-JP"/>
                  </w:rPr>
                </w:rPrChange>
              </w:rPr>
            </w:pPr>
            <w:ins w:id="3701" w:author=" " w:date="2018-10-26T01:09:00Z">
              <w:r w:rsidRPr="002610A2">
                <w:rPr>
                  <w:rFonts w:ascii="Arial" w:hAnsi="Arial" w:hint="eastAsia"/>
                  <w:sz w:val="18"/>
                  <w:lang w:val="fi-FI" w:eastAsia="ja-JP"/>
                  <w:rPrChange w:id="3702" w:author=" " w:date="2018-10-26T01:21:00Z">
                    <w:rPr>
                      <w:rFonts w:ascii="Arial" w:hAnsi="Arial" w:hint="eastAsia"/>
                      <w:sz w:val="18"/>
                      <w:lang w:val="fi-FI" w:eastAsia="ja-JP"/>
                    </w:rPr>
                  </w:rPrChange>
                </w:rPr>
                <w:t>CA_</w:t>
              </w:r>
              <w:r w:rsidRPr="002610A2">
                <w:rPr>
                  <w:rFonts w:ascii="Arial" w:hAnsi="Arial"/>
                  <w:sz w:val="18"/>
                  <w:lang w:val="fi-FI" w:eastAsia="ja-JP"/>
                  <w:rPrChange w:id="3703"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t>DC_1A-42</w:t>
            </w:r>
            <w:r w:rsidRPr="002610A2">
              <w:rPr>
                <w:rFonts w:hint="eastAsia"/>
                <w:lang w:eastAsia="zh-CN"/>
              </w:rPr>
              <w:t>E</w:t>
            </w:r>
            <w:r w:rsidRPr="002610A2">
              <w:t>_n257A</w:t>
            </w:r>
          </w:p>
        </w:tc>
        <w:tc>
          <w:tcPr>
            <w:tcW w:w="0" w:type="auto"/>
            <w:vAlign w:val="center"/>
          </w:tcPr>
          <w:p w:rsidR="00B95FCF" w:rsidRPr="002610A2" w:rsidRDefault="00B95FCF" w:rsidP="003F7A6B">
            <w:pPr>
              <w:pStyle w:val="TAC"/>
            </w:pPr>
            <w:r w:rsidRPr="002610A2">
              <w:t>DC_1A_n257A</w:t>
            </w:r>
          </w:p>
          <w:p w:rsidR="00B95FCF" w:rsidRPr="002610A2" w:rsidRDefault="00B95FCF" w:rsidP="003F7A6B">
            <w:pPr>
              <w:pStyle w:val="TAC"/>
            </w:pPr>
            <w:r w:rsidRPr="002610A2">
              <w:t>DC_42A_n257A</w:t>
            </w:r>
          </w:p>
        </w:tc>
        <w:tc>
          <w:tcPr>
            <w:tcW w:w="0" w:type="auto"/>
            <w:shd w:val="clear" w:color="auto" w:fill="auto"/>
            <w:noWrap/>
            <w:vAlign w:val="center"/>
          </w:tcPr>
          <w:p w:rsidR="00B95FCF" w:rsidRPr="002610A2" w:rsidRDefault="00B95FCF" w:rsidP="003F7A6B">
            <w:pPr>
              <w:pStyle w:val="TAC"/>
            </w:pPr>
            <w:r w:rsidRPr="002610A2">
              <w:t>CA_1A-42</w:t>
            </w:r>
            <w:r w:rsidRPr="002610A2">
              <w:rPr>
                <w:rFonts w:hint="eastAsia"/>
                <w:lang w:eastAsia="zh-CN"/>
              </w:rPr>
              <w:t>E</w:t>
            </w:r>
          </w:p>
        </w:tc>
        <w:tc>
          <w:tcPr>
            <w:tcW w:w="0" w:type="auto"/>
            <w:vAlign w:val="center"/>
          </w:tcPr>
          <w:p w:rsidR="00B95FCF" w:rsidRPr="002610A2" w:rsidRDefault="00B95FCF" w:rsidP="003F7A6B">
            <w:pPr>
              <w:pStyle w:val="TAC"/>
            </w:pPr>
            <w:r w:rsidRPr="002610A2">
              <w:t>n257A</w:t>
            </w:r>
          </w:p>
        </w:tc>
      </w:tr>
      <w:tr w:rsidR="00B95FCF" w:rsidRPr="002610A2" w:rsidTr="003F7A6B">
        <w:trPr>
          <w:trHeight w:val="185"/>
          <w:jc w:val="center"/>
          <w:ins w:id="3704" w:author=" " w:date="2018-10-26T01:09:00Z"/>
        </w:trPr>
        <w:tc>
          <w:tcPr>
            <w:tcW w:w="0" w:type="auto"/>
            <w:shd w:val="clear" w:color="auto" w:fill="auto"/>
            <w:noWrap/>
            <w:vAlign w:val="center"/>
          </w:tcPr>
          <w:p w:rsidR="00B95FCF" w:rsidRPr="00B95FCF" w:rsidRDefault="00B95FCF" w:rsidP="003F7A6B">
            <w:pPr>
              <w:keepNext/>
              <w:keepLines/>
              <w:spacing w:after="0"/>
              <w:jc w:val="center"/>
              <w:rPr>
                <w:ins w:id="3705" w:author=" " w:date="2018-10-26T01:09:00Z"/>
                <w:rFonts w:ascii="Arial" w:hAnsi="Arial" w:hint="eastAsia"/>
                <w:sz w:val="18"/>
                <w:lang w:val="fi-FI" w:eastAsia="ja-JP"/>
              </w:rPr>
            </w:pPr>
            <w:ins w:id="3706" w:author=" " w:date="2018-10-26T01:09:00Z">
              <w:r w:rsidRPr="002610A2">
                <w:rPr>
                  <w:rFonts w:ascii="Arial" w:hAnsi="Arial" w:hint="eastAsia"/>
                  <w:sz w:val="18"/>
                  <w:lang w:val="fi-FI" w:eastAsia="ja-JP"/>
                </w:rPr>
                <w:t>DC_1A-</w:t>
              </w:r>
            </w:ins>
            <w:ins w:id="3707" w:author=" " w:date="2018-10-26T01:10:00Z">
              <w:r w:rsidRPr="002610A2">
                <w:rPr>
                  <w:rFonts w:ascii="Arial" w:hAnsi="Arial" w:hint="eastAsia"/>
                  <w:sz w:val="18"/>
                  <w:lang w:val="fi-FI" w:eastAsia="ja-JP"/>
                </w:rPr>
                <w:t>42E</w:t>
              </w:r>
            </w:ins>
            <w:ins w:id="3708" w:author=" " w:date="2018-10-26T01:09:00Z">
              <w:r w:rsidRPr="00B95FCF">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3709" w:author=" " w:date="2018-10-26T01:09:00Z"/>
                <w:rFonts w:ascii="Arial" w:hAnsi="Arial"/>
                <w:sz w:val="18"/>
                <w:lang w:val="fi-FI" w:eastAsia="ja-JP"/>
                <w:rPrChange w:id="3710" w:author=" " w:date="2018-10-26T01:21:00Z">
                  <w:rPr>
                    <w:ins w:id="3711" w:author=" " w:date="2018-10-26T01:09:00Z"/>
                    <w:rFonts w:ascii="Arial" w:hAnsi="Arial"/>
                    <w:sz w:val="18"/>
                    <w:lang w:val="fi-FI" w:eastAsia="ja-JP"/>
                  </w:rPr>
                </w:rPrChange>
              </w:rPr>
            </w:pPr>
            <w:ins w:id="3712" w:author=" " w:date="2018-10-26T01:09:00Z">
              <w:r w:rsidRPr="00DA42EB">
                <w:rPr>
                  <w:rFonts w:ascii="Arial" w:hAnsi="Arial" w:hint="eastAsia"/>
                  <w:sz w:val="18"/>
                  <w:lang w:val="fi-FI" w:eastAsia="ja-JP"/>
                </w:rPr>
                <w:t>DC_1A</w:t>
              </w:r>
              <w:r w:rsidRPr="002610A2">
                <w:rPr>
                  <w:rFonts w:ascii="Arial" w:hAnsi="Arial"/>
                  <w:sz w:val="18"/>
                  <w:lang w:val="fi-FI" w:eastAsia="ja-JP"/>
                  <w:rPrChange w:id="3713"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714" w:author=" " w:date="2018-10-26T01:09:00Z"/>
                <w:rFonts w:ascii="Arial" w:hAnsi="Arial" w:hint="eastAsia"/>
                <w:sz w:val="18"/>
                <w:lang w:val="fi-FI" w:eastAsia="ja-JP"/>
                <w:rPrChange w:id="3715" w:author=" " w:date="2018-10-26T01:21:00Z">
                  <w:rPr>
                    <w:ins w:id="3716" w:author=" " w:date="2018-10-26T01:09:00Z"/>
                    <w:rFonts w:ascii="Arial" w:hAnsi="Arial" w:hint="eastAsia"/>
                    <w:sz w:val="18"/>
                    <w:lang w:val="fi-FI" w:eastAsia="ja-JP"/>
                  </w:rPr>
                </w:rPrChange>
              </w:rPr>
            </w:pPr>
            <w:ins w:id="3717" w:author=" " w:date="2018-10-26T01:09:00Z">
              <w:r w:rsidRPr="002610A2">
                <w:rPr>
                  <w:rFonts w:ascii="Arial" w:hAnsi="Arial" w:hint="eastAsia"/>
                  <w:sz w:val="18"/>
                  <w:lang w:val="fi-FI" w:eastAsia="ja-JP"/>
                  <w:rPrChange w:id="3718" w:author=" " w:date="2018-10-26T01:21:00Z">
                    <w:rPr>
                      <w:rFonts w:ascii="Arial" w:hAnsi="Arial" w:hint="eastAsia"/>
                      <w:sz w:val="18"/>
                      <w:lang w:val="fi-FI" w:eastAsia="ja-JP"/>
                    </w:rPr>
                  </w:rPrChange>
                </w:rPr>
                <w:t>DC_1A</w:t>
              </w:r>
              <w:r w:rsidRPr="002610A2">
                <w:rPr>
                  <w:rFonts w:ascii="Arial" w:hAnsi="Arial"/>
                  <w:sz w:val="18"/>
                  <w:lang w:val="fi-FI" w:eastAsia="ja-JP"/>
                  <w:rPrChange w:id="3719"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3720" w:author=" " w:date="2018-10-26T01:09:00Z"/>
                <w:rFonts w:ascii="Arial" w:hAnsi="Arial" w:hint="eastAsia"/>
                <w:sz w:val="18"/>
                <w:lang w:val="fi-FI" w:eastAsia="ja-JP"/>
                <w:rPrChange w:id="3721" w:author=" " w:date="2018-10-26T01:21:00Z">
                  <w:rPr>
                    <w:ins w:id="3722" w:author=" " w:date="2018-10-26T01:09:00Z"/>
                    <w:rFonts w:ascii="Arial" w:hAnsi="Arial" w:hint="eastAsia"/>
                    <w:sz w:val="18"/>
                    <w:lang w:val="fi-FI" w:eastAsia="ja-JP"/>
                  </w:rPr>
                </w:rPrChange>
              </w:rPr>
            </w:pPr>
            <w:ins w:id="3723" w:author=" " w:date="2018-10-26T01:09:00Z">
              <w:r w:rsidRPr="002610A2">
                <w:rPr>
                  <w:rFonts w:ascii="Arial" w:hAnsi="Arial"/>
                  <w:sz w:val="18"/>
                  <w:lang w:val="fi-FI" w:eastAsia="ja-JP"/>
                  <w:rPrChange w:id="3724" w:author=" " w:date="2018-10-26T01:21:00Z">
                    <w:rPr>
                      <w:rFonts w:ascii="Arial" w:hAnsi="Arial"/>
                      <w:sz w:val="18"/>
                      <w:lang w:val="fi-FI" w:eastAsia="ja-JP"/>
                    </w:rPr>
                  </w:rPrChange>
                </w:rPr>
                <w:t>CA_</w:t>
              </w:r>
              <w:r w:rsidRPr="002610A2">
                <w:rPr>
                  <w:rFonts w:ascii="Arial" w:hAnsi="Arial" w:hint="eastAsia"/>
                  <w:sz w:val="18"/>
                  <w:lang w:val="fi-FI" w:eastAsia="ja-JP"/>
                  <w:rPrChange w:id="3725" w:author=" " w:date="2018-10-26T01:21:00Z">
                    <w:rPr>
                      <w:rFonts w:ascii="Arial" w:hAnsi="Arial" w:hint="eastAsia"/>
                      <w:sz w:val="18"/>
                      <w:lang w:val="fi-FI" w:eastAsia="ja-JP"/>
                    </w:rPr>
                  </w:rPrChange>
                </w:rPr>
                <w:t>1</w:t>
              </w:r>
              <w:r w:rsidRPr="002610A2">
                <w:rPr>
                  <w:rFonts w:ascii="Arial" w:hAnsi="Arial"/>
                  <w:sz w:val="18"/>
                  <w:lang w:val="fi-FI" w:eastAsia="ja-JP"/>
                  <w:rPrChange w:id="3726" w:author=" " w:date="2018-10-26T01:21:00Z">
                    <w:rPr>
                      <w:rFonts w:ascii="Arial" w:hAnsi="Arial"/>
                      <w:sz w:val="18"/>
                      <w:lang w:val="fi-FI" w:eastAsia="ja-JP"/>
                    </w:rPr>
                  </w:rPrChange>
                </w:rPr>
                <w:t>A-</w:t>
              </w:r>
            </w:ins>
            <w:ins w:id="3727" w:author=" " w:date="2018-10-26T01:10:00Z">
              <w:r w:rsidRPr="002610A2">
                <w:rPr>
                  <w:rFonts w:ascii="Arial" w:hAnsi="Arial"/>
                  <w:sz w:val="18"/>
                  <w:lang w:val="fi-FI" w:eastAsia="ja-JP"/>
                  <w:rPrChange w:id="3728" w:author=" " w:date="2018-10-26T01:21:00Z">
                    <w:rPr>
                      <w:rFonts w:ascii="Arial" w:hAnsi="Arial"/>
                      <w:sz w:val="18"/>
                      <w:lang w:val="fi-FI" w:eastAsia="ja-JP"/>
                    </w:rPr>
                  </w:rPrChange>
                </w:rPr>
                <w:t>42E</w:t>
              </w:r>
            </w:ins>
          </w:p>
        </w:tc>
        <w:tc>
          <w:tcPr>
            <w:tcW w:w="0" w:type="auto"/>
            <w:vAlign w:val="center"/>
          </w:tcPr>
          <w:p w:rsidR="00B95FCF" w:rsidRPr="002610A2" w:rsidRDefault="00B95FCF" w:rsidP="003F7A6B">
            <w:pPr>
              <w:keepNext/>
              <w:keepLines/>
              <w:spacing w:after="0"/>
              <w:jc w:val="center"/>
              <w:rPr>
                <w:ins w:id="3729" w:author=" " w:date="2018-10-26T01:09:00Z"/>
                <w:rFonts w:ascii="Arial" w:hAnsi="Arial"/>
                <w:sz w:val="18"/>
                <w:lang w:val="fi-FI" w:eastAsia="ja-JP"/>
                <w:rPrChange w:id="3730" w:author=" " w:date="2018-10-26T01:21:00Z">
                  <w:rPr>
                    <w:ins w:id="3731" w:author=" " w:date="2018-10-26T01:09:00Z"/>
                    <w:rFonts w:ascii="Arial" w:hAnsi="Arial"/>
                    <w:sz w:val="18"/>
                    <w:lang w:val="fi-FI" w:eastAsia="ja-JP"/>
                  </w:rPr>
                </w:rPrChange>
              </w:rPr>
            </w:pPr>
            <w:ins w:id="3732" w:author=" " w:date="2018-10-26T01:09:00Z">
              <w:r w:rsidRPr="002610A2">
                <w:rPr>
                  <w:rFonts w:ascii="Arial" w:hAnsi="Arial"/>
                  <w:sz w:val="18"/>
                  <w:lang w:val="fi-FI" w:eastAsia="ja-JP"/>
                  <w:rPrChange w:id="3733" w:author=" " w:date="2018-10-26T01:21:00Z">
                    <w:rPr>
                      <w:rFonts w:ascii="Arial" w:hAnsi="Arial"/>
                      <w:sz w:val="18"/>
                      <w:lang w:val="fi-FI" w:eastAsia="ja-JP"/>
                    </w:rPr>
                  </w:rPrChange>
                </w:rPr>
                <w:t>n</w:t>
              </w:r>
              <w:r w:rsidRPr="002610A2">
                <w:rPr>
                  <w:rFonts w:ascii="Arial" w:hAnsi="Arial" w:hint="eastAsia"/>
                  <w:sz w:val="18"/>
                  <w:lang w:val="fi-FI" w:eastAsia="ja-JP"/>
                  <w:rPrChange w:id="373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735" w:author=" " w:date="2018-10-26T01:09:00Z"/>
                <w:rFonts w:ascii="Arial" w:hAnsi="Arial" w:hint="eastAsia"/>
                <w:sz w:val="18"/>
                <w:lang w:val="fi-FI" w:eastAsia="ja-JP"/>
                <w:rPrChange w:id="3736" w:author=" " w:date="2018-10-26T01:21:00Z">
                  <w:rPr>
                    <w:ins w:id="3737" w:author=" " w:date="2018-10-26T01:09:00Z"/>
                    <w:rFonts w:ascii="Arial" w:hAnsi="Arial" w:hint="eastAsia"/>
                    <w:sz w:val="18"/>
                    <w:lang w:val="fi-FI" w:eastAsia="ja-JP"/>
                  </w:rPr>
                </w:rPrChange>
              </w:rPr>
            </w:pPr>
            <w:ins w:id="3738" w:author=" " w:date="2018-10-26T01:09:00Z">
              <w:r w:rsidRPr="002610A2">
                <w:rPr>
                  <w:rFonts w:ascii="Arial" w:hAnsi="Arial" w:hint="eastAsia"/>
                  <w:sz w:val="18"/>
                  <w:lang w:val="fi-FI" w:eastAsia="ja-JP"/>
                  <w:rPrChange w:id="3739" w:author=" " w:date="2018-10-26T01:21:00Z">
                    <w:rPr>
                      <w:rFonts w:ascii="Arial" w:hAnsi="Arial" w:hint="eastAsia"/>
                      <w:sz w:val="18"/>
                      <w:lang w:val="fi-FI" w:eastAsia="ja-JP"/>
                    </w:rPr>
                  </w:rPrChange>
                </w:rPr>
                <w:t>CA_</w:t>
              </w:r>
              <w:r w:rsidRPr="002610A2">
                <w:rPr>
                  <w:rFonts w:ascii="Arial" w:hAnsi="Arial"/>
                  <w:sz w:val="18"/>
                  <w:lang w:val="fi-FI" w:eastAsia="ja-JP"/>
                  <w:rPrChange w:id="3740" w:author=" " w:date="2018-10-26T01:21:00Z">
                    <w:rPr>
                      <w:rFonts w:ascii="Arial" w:hAnsi="Arial"/>
                      <w:sz w:val="18"/>
                      <w:lang w:val="fi-FI" w:eastAsia="ja-JP"/>
                    </w:rPr>
                  </w:rPrChange>
                </w:rPr>
                <w:t>n257G</w:t>
              </w:r>
            </w:ins>
          </w:p>
        </w:tc>
      </w:tr>
      <w:tr w:rsidR="00B95FCF" w:rsidRPr="002610A2" w:rsidTr="003F7A6B">
        <w:trPr>
          <w:trHeight w:val="185"/>
          <w:jc w:val="center"/>
          <w:ins w:id="3741"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742" w:author=" " w:date="2018-10-26T01:09:00Z"/>
                <w:rFonts w:ascii="Arial" w:hAnsi="Arial" w:hint="eastAsia"/>
                <w:sz w:val="18"/>
                <w:lang w:val="fi-FI" w:eastAsia="ja-JP"/>
                <w:rPrChange w:id="3743" w:author=" " w:date="2018-10-26T01:21:00Z">
                  <w:rPr>
                    <w:ins w:id="3744" w:author=" " w:date="2018-10-26T01:09:00Z"/>
                    <w:rFonts w:ascii="Arial" w:hAnsi="Arial" w:hint="eastAsia"/>
                    <w:sz w:val="18"/>
                    <w:lang w:val="fi-FI" w:eastAsia="ja-JP"/>
                  </w:rPr>
                </w:rPrChange>
              </w:rPr>
            </w:pPr>
            <w:ins w:id="3745" w:author=" " w:date="2018-10-26T01:09:00Z">
              <w:r w:rsidRPr="002610A2">
                <w:rPr>
                  <w:rFonts w:ascii="Arial" w:hAnsi="Arial" w:hint="eastAsia"/>
                  <w:sz w:val="18"/>
                  <w:lang w:val="fi-FI" w:eastAsia="ja-JP"/>
                  <w:rPrChange w:id="3746" w:author=" " w:date="2018-10-26T01:21:00Z">
                    <w:rPr>
                      <w:rFonts w:ascii="Arial" w:hAnsi="Arial" w:hint="eastAsia"/>
                      <w:sz w:val="18"/>
                      <w:lang w:val="fi-FI" w:eastAsia="ja-JP"/>
                    </w:rPr>
                  </w:rPrChange>
                </w:rPr>
                <w:t>DC_1A-</w:t>
              </w:r>
            </w:ins>
            <w:ins w:id="3747" w:author=" " w:date="2018-10-26T01:10:00Z">
              <w:r w:rsidRPr="002610A2">
                <w:rPr>
                  <w:rFonts w:ascii="Arial" w:hAnsi="Arial" w:hint="eastAsia"/>
                  <w:sz w:val="18"/>
                  <w:lang w:val="fi-FI" w:eastAsia="ja-JP"/>
                  <w:rPrChange w:id="3748" w:author=" " w:date="2018-10-26T01:21:00Z">
                    <w:rPr>
                      <w:rFonts w:ascii="Arial" w:hAnsi="Arial" w:hint="eastAsia"/>
                      <w:sz w:val="18"/>
                      <w:lang w:val="fi-FI" w:eastAsia="ja-JP"/>
                    </w:rPr>
                  </w:rPrChange>
                </w:rPr>
                <w:t>42E</w:t>
              </w:r>
            </w:ins>
            <w:ins w:id="3749" w:author=" " w:date="2018-10-26T01:09:00Z">
              <w:r w:rsidRPr="002610A2">
                <w:rPr>
                  <w:rFonts w:ascii="Arial" w:hAnsi="Arial"/>
                  <w:sz w:val="18"/>
                  <w:lang w:val="fi-FI" w:eastAsia="ja-JP"/>
                  <w:rPrChange w:id="3750"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3751" w:author=" " w:date="2018-10-26T01:09:00Z"/>
                <w:rFonts w:ascii="Arial" w:hAnsi="Arial"/>
                <w:sz w:val="18"/>
                <w:lang w:val="fi-FI" w:eastAsia="ja-JP"/>
                <w:rPrChange w:id="3752" w:author=" " w:date="2018-10-26T01:21:00Z">
                  <w:rPr>
                    <w:ins w:id="3753" w:author=" " w:date="2018-10-26T01:09:00Z"/>
                    <w:rFonts w:ascii="Arial" w:hAnsi="Arial"/>
                    <w:sz w:val="18"/>
                    <w:lang w:val="fi-FI" w:eastAsia="ja-JP"/>
                  </w:rPr>
                </w:rPrChange>
              </w:rPr>
            </w:pPr>
            <w:ins w:id="3754" w:author=" " w:date="2018-10-26T01:09:00Z">
              <w:r w:rsidRPr="002610A2">
                <w:rPr>
                  <w:rFonts w:ascii="Arial" w:hAnsi="Arial" w:hint="eastAsia"/>
                  <w:sz w:val="18"/>
                  <w:lang w:val="fi-FI" w:eastAsia="ja-JP"/>
                  <w:rPrChange w:id="3755" w:author=" " w:date="2018-10-26T01:21:00Z">
                    <w:rPr>
                      <w:rFonts w:ascii="Arial" w:hAnsi="Arial" w:hint="eastAsia"/>
                      <w:sz w:val="18"/>
                      <w:lang w:val="fi-FI" w:eastAsia="ja-JP"/>
                    </w:rPr>
                  </w:rPrChange>
                </w:rPr>
                <w:t>DC_1A</w:t>
              </w:r>
              <w:r w:rsidRPr="002610A2">
                <w:rPr>
                  <w:rFonts w:ascii="Arial" w:hAnsi="Arial"/>
                  <w:sz w:val="18"/>
                  <w:lang w:val="fi-FI" w:eastAsia="ja-JP"/>
                  <w:rPrChange w:id="3756"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757" w:author=" " w:date="2018-10-26T01:09:00Z"/>
                <w:rFonts w:ascii="Arial" w:hAnsi="Arial"/>
                <w:sz w:val="18"/>
                <w:lang w:val="fi-FI" w:eastAsia="ja-JP"/>
                <w:rPrChange w:id="3758" w:author=" " w:date="2018-10-26T01:21:00Z">
                  <w:rPr>
                    <w:ins w:id="3759" w:author=" " w:date="2018-10-26T01:09:00Z"/>
                    <w:rFonts w:ascii="Arial" w:hAnsi="Arial"/>
                    <w:sz w:val="18"/>
                    <w:lang w:val="fi-FI" w:eastAsia="ja-JP"/>
                  </w:rPr>
                </w:rPrChange>
              </w:rPr>
            </w:pPr>
            <w:ins w:id="3760" w:author=" " w:date="2018-10-26T01:09:00Z">
              <w:r w:rsidRPr="002610A2">
                <w:rPr>
                  <w:rFonts w:ascii="Arial" w:hAnsi="Arial" w:hint="eastAsia"/>
                  <w:sz w:val="18"/>
                  <w:lang w:val="fi-FI" w:eastAsia="ja-JP"/>
                  <w:rPrChange w:id="3761" w:author=" " w:date="2018-10-26T01:21:00Z">
                    <w:rPr>
                      <w:rFonts w:ascii="Arial" w:hAnsi="Arial" w:hint="eastAsia"/>
                      <w:sz w:val="18"/>
                      <w:lang w:val="fi-FI" w:eastAsia="ja-JP"/>
                    </w:rPr>
                  </w:rPrChange>
                </w:rPr>
                <w:t>DC_1A</w:t>
              </w:r>
              <w:r w:rsidRPr="002610A2">
                <w:rPr>
                  <w:rFonts w:ascii="Arial" w:hAnsi="Arial"/>
                  <w:sz w:val="18"/>
                  <w:lang w:val="fi-FI" w:eastAsia="ja-JP"/>
                  <w:rPrChange w:id="3762"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3763" w:author=" " w:date="2018-10-26T01:09:00Z"/>
                <w:rFonts w:ascii="Arial" w:hAnsi="Arial" w:hint="eastAsia"/>
                <w:sz w:val="18"/>
                <w:lang w:val="fi-FI" w:eastAsia="ja-JP"/>
                <w:rPrChange w:id="3764" w:author=" " w:date="2018-10-26T01:21:00Z">
                  <w:rPr>
                    <w:ins w:id="3765" w:author=" " w:date="2018-10-26T01:09:00Z"/>
                    <w:rFonts w:ascii="Arial" w:hAnsi="Arial" w:hint="eastAsia"/>
                    <w:sz w:val="18"/>
                    <w:lang w:val="fi-FI" w:eastAsia="ja-JP"/>
                  </w:rPr>
                </w:rPrChange>
              </w:rPr>
            </w:pPr>
            <w:ins w:id="3766" w:author=" " w:date="2018-10-26T01:09:00Z">
              <w:r w:rsidRPr="002610A2">
                <w:rPr>
                  <w:rFonts w:ascii="Arial" w:hAnsi="Arial" w:hint="eastAsia"/>
                  <w:sz w:val="18"/>
                  <w:lang w:val="fi-FI" w:eastAsia="ja-JP"/>
                  <w:rPrChange w:id="3767" w:author=" " w:date="2018-10-26T01:21:00Z">
                    <w:rPr>
                      <w:rFonts w:ascii="Arial" w:hAnsi="Arial" w:hint="eastAsia"/>
                      <w:sz w:val="18"/>
                      <w:lang w:val="fi-FI" w:eastAsia="ja-JP"/>
                    </w:rPr>
                  </w:rPrChange>
                </w:rPr>
                <w:t>DC_1A</w:t>
              </w:r>
              <w:r w:rsidRPr="002610A2">
                <w:rPr>
                  <w:rFonts w:ascii="Arial" w:hAnsi="Arial"/>
                  <w:sz w:val="18"/>
                  <w:lang w:val="fi-FI" w:eastAsia="ja-JP"/>
                  <w:rPrChange w:id="3768"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3769" w:author=" " w:date="2018-10-26T01:09:00Z"/>
                <w:rFonts w:ascii="Arial" w:hAnsi="Arial" w:hint="eastAsia"/>
                <w:sz w:val="18"/>
                <w:lang w:val="fi-FI" w:eastAsia="ja-JP"/>
                <w:rPrChange w:id="3770" w:author=" " w:date="2018-10-26T01:21:00Z">
                  <w:rPr>
                    <w:ins w:id="3771" w:author=" " w:date="2018-10-26T01:09:00Z"/>
                    <w:rFonts w:ascii="Arial" w:hAnsi="Arial" w:hint="eastAsia"/>
                    <w:sz w:val="18"/>
                    <w:lang w:val="fi-FI" w:eastAsia="ja-JP"/>
                  </w:rPr>
                </w:rPrChange>
              </w:rPr>
            </w:pPr>
            <w:ins w:id="3772" w:author=" " w:date="2018-10-26T01:09:00Z">
              <w:r w:rsidRPr="002610A2">
                <w:rPr>
                  <w:rFonts w:ascii="Arial" w:hAnsi="Arial"/>
                  <w:sz w:val="18"/>
                  <w:lang w:val="fi-FI" w:eastAsia="ja-JP"/>
                  <w:rPrChange w:id="3773" w:author=" " w:date="2018-10-26T01:21:00Z">
                    <w:rPr>
                      <w:rFonts w:ascii="Arial" w:hAnsi="Arial"/>
                      <w:sz w:val="18"/>
                      <w:lang w:val="fi-FI" w:eastAsia="ja-JP"/>
                    </w:rPr>
                  </w:rPrChange>
                </w:rPr>
                <w:t>CA_</w:t>
              </w:r>
              <w:r w:rsidRPr="002610A2">
                <w:rPr>
                  <w:rFonts w:ascii="Arial" w:hAnsi="Arial" w:hint="eastAsia"/>
                  <w:sz w:val="18"/>
                  <w:lang w:val="fi-FI" w:eastAsia="ja-JP"/>
                  <w:rPrChange w:id="3774" w:author=" " w:date="2018-10-26T01:21:00Z">
                    <w:rPr>
                      <w:rFonts w:ascii="Arial" w:hAnsi="Arial" w:hint="eastAsia"/>
                      <w:sz w:val="18"/>
                      <w:lang w:val="fi-FI" w:eastAsia="ja-JP"/>
                    </w:rPr>
                  </w:rPrChange>
                </w:rPr>
                <w:t>1</w:t>
              </w:r>
              <w:r w:rsidRPr="002610A2">
                <w:rPr>
                  <w:rFonts w:ascii="Arial" w:hAnsi="Arial"/>
                  <w:sz w:val="18"/>
                  <w:lang w:val="fi-FI" w:eastAsia="ja-JP"/>
                  <w:rPrChange w:id="3775" w:author=" " w:date="2018-10-26T01:21:00Z">
                    <w:rPr>
                      <w:rFonts w:ascii="Arial" w:hAnsi="Arial"/>
                      <w:sz w:val="18"/>
                      <w:lang w:val="fi-FI" w:eastAsia="ja-JP"/>
                    </w:rPr>
                  </w:rPrChange>
                </w:rPr>
                <w:t>A-</w:t>
              </w:r>
            </w:ins>
            <w:ins w:id="3776" w:author=" " w:date="2018-10-26T01:10:00Z">
              <w:r w:rsidRPr="002610A2">
                <w:rPr>
                  <w:rFonts w:ascii="Arial" w:hAnsi="Arial"/>
                  <w:sz w:val="18"/>
                  <w:lang w:val="fi-FI" w:eastAsia="ja-JP"/>
                  <w:rPrChange w:id="3777" w:author=" " w:date="2018-10-26T01:21:00Z">
                    <w:rPr>
                      <w:rFonts w:ascii="Arial" w:hAnsi="Arial"/>
                      <w:sz w:val="18"/>
                      <w:lang w:val="fi-FI" w:eastAsia="ja-JP"/>
                    </w:rPr>
                  </w:rPrChange>
                </w:rPr>
                <w:t>42E</w:t>
              </w:r>
            </w:ins>
          </w:p>
        </w:tc>
        <w:tc>
          <w:tcPr>
            <w:tcW w:w="0" w:type="auto"/>
            <w:vAlign w:val="center"/>
          </w:tcPr>
          <w:p w:rsidR="00B95FCF" w:rsidRPr="002610A2" w:rsidRDefault="00B95FCF" w:rsidP="003F7A6B">
            <w:pPr>
              <w:keepNext/>
              <w:keepLines/>
              <w:spacing w:after="0"/>
              <w:jc w:val="center"/>
              <w:rPr>
                <w:ins w:id="3778" w:author=" " w:date="2018-10-26T01:09:00Z"/>
                <w:rFonts w:ascii="Arial" w:hAnsi="Arial"/>
                <w:sz w:val="18"/>
                <w:lang w:val="fi-FI" w:eastAsia="ja-JP"/>
                <w:rPrChange w:id="3779" w:author=" " w:date="2018-10-26T01:21:00Z">
                  <w:rPr>
                    <w:ins w:id="3780" w:author=" " w:date="2018-10-26T01:09:00Z"/>
                    <w:rFonts w:ascii="Arial" w:hAnsi="Arial"/>
                    <w:sz w:val="18"/>
                    <w:lang w:val="fi-FI" w:eastAsia="ja-JP"/>
                  </w:rPr>
                </w:rPrChange>
              </w:rPr>
            </w:pPr>
            <w:ins w:id="3781" w:author=" " w:date="2018-10-26T01:09:00Z">
              <w:r w:rsidRPr="002610A2">
                <w:rPr>
                  <w:rFonts w:ascii="Arial" w:hAnsi="Arial"/>
                  <w:sz w:val="18"/>
                  <w:lang w:val="fi-FI" w:eastAsia="ja-JP"/>
                  <w:rPrChange w:id="3782" w:author=" " w:date="2018-10-26T01:21:00Z">
                    <w:rPr>
                      <w:rFonts w:ascii="Arial" w:hAnsi="Arial"/>
                      <w:sz w:val="18"/>
                      <w:lang w:val="fi-FI" w:eastAsia="ja-JP"/>
                    </w:rPr>
                  </w:rPrChange>
                </w:rPr>
                <w:t>n</w:t>
              </w:r>
              <w:r w:rsidRPr="002610A2">
                <w:rPr>
                  <w:rFonts w:ascii="Arial" w:hAnsi="Arial" w:hint="eastAsia"/>
                  <w:sz w:val="18"/>
                  <w:lang w:val="fi-FI" w:eastAsia="ja-JP"/>
                  <w:rPrChange w:id="3783"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784" w:author=" " w:date="2018-10-26T01:09:00Z"/>
                <w:rFonts w:ascii="Arial" w:hAnsi="Arial"/>
                <w:sz w:val="18"/>
                <w:lang w:val="fi-FI" w:eastAsia="ja-JP"/>
                <w:rPrChange w:id="3785" w:author=" " w:date="2018-10-26T01:21:00Z">
                  <w:rPr>
                    <w:ins w:id="3786" w:author=" " w:date="2018-10-26T01:09:00Z"/>
                    <w:rFonts w:ascii="Arial" w:hAnsi="Arial"/>
                    <w:sz w:val="18"/>
                    <w:lang w:val="fi-FI" w:eastAsia="ja-JP"/>
                  </w:rPr>
                </w:rPrChange>
              </w:rPr>
            </w:pPr>
            <w:ins w:id="3787" w:author=" " w:date="2018-10-26T01:09:00Z">
              <w:r w:rsidRPr="002610A2">
                <w:rPr>
                  <w:rFonts w:ascii="Arial" w:hAnsi="Arial" w:hint="eastAsia"/>
                  <w:sz w:val="18"/>
                  <w:lang w:val="fi-FI" w:eastAsia="ja-JP"/>
                  <w:rPrChange w:id="3788" w:author=" " w:date="2018-10-26T01:21:00Z">
                    <w:rPr>
                      <w:rFonts w:ascii="Arial" w:hAnsi="Arial" w:hint="eastAsia"/>
                      <w:sz w:val="18"/>
                      <w:lang w:val="fi-FI" w:eastAsia="ja-JP"/>
                    </w:rPr>
                  </w:rPrChange>
                </w:rPr>
                <w:t>CA_</w:t>
              </w:r>
              <w:r w:rsidRPr="002610A2">
                <w:rPr>
                  <w:rFonts w:ascii="Arial" w:hAnsi="Arial"/>
                  <w:sz w:val="18"/>
                  <w:lang w:val="fi-FI" w:eastAsia="ja-JP"/>
                  <w:rPrChange w:id="3789"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3790" w:author=" " w:date="2018-10-26T01:09:00Z"/>
                <w:rFonts w:ascii="Arial" w:hAnsi="Arial" w:hint="eastAsia"/>
                <w:sz w:val="18"/>
                <w:lang w:val="fi-FI" w:eastAsia="ja-JP"/>
                <w:rPrChange w:id="3791" w:author=" " w:date="2018-10-26T01:21:00Z">
                  <w:rPr>
                    <w:ins w:id="3792" w:author=" " w:date="2018-10-26T01:09:00Z"/>
                    <w:rFonts w:ascii="Arial" w:hAnsi="Arial" w:hint="eastAsia"/>
                    <w:sz w:val="18"/>
                    <w:lang w:val="fi-FI" w:eastAsia="ja-JP"/>
                  </w:rPr>
                </w:rPrChange>
              </w:rPr>
            </w:pPr>
            <w:ins w:id="3793" w:author=" " w:date="2018-10-26T01:09:00Z">
              <w:r w:rsidRPr="002610A2">
                <w:rPr>
                  <w:rFonts w:ascii="Arial" w:hAnsi="Arial" w:hint="eastAsia"/>
                  <w:sz w:val="18"/>
                  <w:lang w:val="fi-FI" w:eastAsia="ja-JP"/>
                  <w:rPrChange w:id="3794" w:author=" " w:date="2018-10-26T01:21:00Z">
                    <w:rPr>
                      <w:rFonts w:ascii="Arial" w:hAnsi="Arial" w:hint="eastAsia"/>
                      <w:sz w:val="18"/>
                      <w:lang w:val="fi-FI" w:eastAsia="ja-JP"/>
                    </w:rPr>
                  </w:rPrChange>
                </w:rPr>
                <w:t>CA_</w:t>
              </w:r>
              <w:r w:rsidRPr="002610A2">
                <w:rPr>
                  <w:rFonts w:ascii="Arial" w:hAnsi="Arial"/>
                  <w:sz w:val="18"/>
                  <w:lang w:val="fi-FI" w:eastAsia="ja-JP"/>
                  <w:rPrChange w:id="3795" w:author=" " w:date="2018-10-26T01:21:00Z">
                    <w:rPr>
                      <w:rFonts w:ascii="Arial" w:hAnsi="Arial"/>
                      <w:sz w:val="18"/>
                      <w:lang w:val="fi-FI" w:eastAsia="ja-JP"/>
                    </w:rPr>
                  </w:rPrChange>
                </w:rPr>
                <w:t>n257H</w:t>
              </w:r>
            </w:ins>
          </w:p>
        </w:tc>
      </w:tr>
      <w:tr w:rsidR="00B95FCF" w:rsidRPr="002610A2" w:rsidTr="003F7A6B">
        <w:trPr>
          <w:trHeight w:val="185"/>
          <w:jc w:val="center"/>
          <w:ins w:id="3796"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797" w:author=" " w:date="2018-10-26T01:09:00Z"/>
                <w:rFonts w:ascii="Arial" w:hAnsi="Arial" w:hint="eastAsia"/>
                <w:sz w:val="18"/>
                <w:lang w:val="fi-FI" w:eastAsia="ja-JP"/>
                <w:rPrChange w:id="3798" w:author=" " w:date="2018-10-26T01:21:00Z">
                  <w:rPr>
                    <w:ins w:id="3799" w:author=" " w:date="2018-10-26T01:09:00Z"/>
                    <w:rFonts w:ascii="Arial" w:hAnsi="Arial" w:hint="eastAsia"/>
                    <w:sz w:val="18"/>
                    <w:lang w:val="fi-FI" w:eastAsia="ja-JP"/>
                  </w:rPr>
                </w:rPrChange>
              </w:rPr>
            </w:pPr>
            <w:ins w:id="3800" w:author=" " w:date="2018-10-26T01:09:00Z">
              <w:r w:rsidRPr="002610A2">
                <w:rPr>
                  <w:rFonts w:ascii="Arial" w:hAnsi="Arial" w:hint="eastAsia"/>
                  <w:sz w:val="18"/>
                  <w:lang w:val="fi-FI" w:eastAsia="ja-JP"/>
                  <w:rPrChange w:id="3801" w:author=" " w:date="2018-10-26T01:21:00Z">
                    <w:rPr>
                      <w:rFonts w:ascii="Arial" w:hAnsi="Arial" w:hint="eastAsia"/>
                      <w:sz w:val="18"/>
                      <w:lang w:val="fi-FI" w:eastAsia="ja-JP"/>
                    </w:rPr>
                  </w:rPrChange>
                </w:rPr>
                <w:t>DC_1A-</w:t>
              </w:r>
            </w:ins>
            <w:ins w:id="3802" w:author=" " w:date="2018-10-26T01:10:00Z">
              <w:r w:rsidRPr="002610A2">
                <w:rPr>
                  <w:rFonts w:ascii="Arial" w:hAnsi="Arial" w:hint="eastAsia"/>
                  <w:sz w:val="18"/>
                  <w:lang w:val="fi-FI" w:eastAsia="ja-JP"/>
                  <w:rPrChange w:id="3803" w:author=" " w:date="2018-10-26T01:21:00Z">
                    <w:rPr>
                      <w:rFonts w:ascii="Arial" w:hAnsi="Arial" w:hint="eastAsia"/>
                      <w:sz w:val="18"/>
                      <w:lang w:val="fi-FI" w:eastAsia="ja-JP"/>
                    </w:rPr>
                  </w:rPrChange>
                </w:rPr>
                <w:t>42E</w:t>
              </w:r>
            </w:ins>
            <w:ins w:id="3804" w:author=" " w:date="2018-10-26T01:09:00Z">
              <w:r w:rsidRPr="002610A2">
                <w:rPr>
                  <w:rFonts w:ascii="Arial" w:hAnsi="Arial"/>
                  <w:sz w:val="18"/>
                  <w:lang w:val="fi-FI" w:eastAsia="ja-JP"/>
                  <w:rPrChange w:id="3805"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3806" w:author=" " w:date="2018-10-26T01:09:00Z"/>
                <w:rFonts w:ascii="Arial" w:hAnsi="Arial"/>
                <w:sz w:val="18"/>
                <w:lang w:val="fi-FI" w:eastAsia="ja-JP"/>
                <w:rPrChange w:id="3807" w:author=" " w:date="2018-10-26T01:21:00Z">
                  <w:rPr>
                    <w:ins w:id="3808" w:author=" " w:date="2018-10-26T01:09:00Z"/>
                    <w:rFonts w:ascii="Arial" w:hAnsi="Arial"/>
                    <w:sz w:val="18"/>
                    <w:lang w:val="fi-FI" w:eastAsia="ja-JP"/>
                  </w:rPr>
                </w:rPrChange>
              </w:rPr>
            </w:pPr>
            <w:ins w:id="3809" w:author=" " w:date="2018-10-26T01:09:00Z">
              <w:r w:rsidRPr="002610A2">
                <w:rPr>
                  <w:rFonts w:ascii="Arial" w:hAnsi="Arial" w:hint="eastAsia"/>
                  <w:sz w:val="18"/>
                  <w:lang w:val="fi-FI" w:eastAsia="ja-JP"/>
                  <w:rPrChange w:id="3810" w:author=" " w:date="2018-10-26T01:21:00Z">
                    <w:rPr>
                      <w:rFonts w:ascii="Arial" w:hAnsi="Arial" w:hint="eastAsia"/>
                      <w:sz w:val="18"/>
                      <w:lang w:val="fi-FI" w:eastAsia="ja-JP"/>
                    </w:rPr>
                  </w:rPrChange>
                </w:rPr>
                <w:t>DC_1A</w:t>
              </w:r>
              <w:r w:rsidRPr="002610A2">
                <w:rPr>
                  <w:rFonts w:ascii="Arial" w:hAnsi="Arial"/>
                  <w:sz w:val="18"/>
                  <w:lang w:val="fi-FI" w:eastAsia="ja-JP"/>
                  <w:rPrChange w:id="381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812" w:author=" " w:date="2018-10-26T01:09:00Z"/>
                <w:rFonts w:ascii="Arial" w:hAnsi="Arial"/>
                <w:sz w:val="18"/>
                <w:lang w:val="fi-FI" w:eastAsia="ja-JP"/>
                <w:rPrChange w:id="3813" w:author=" " w:date="2018-10-26T01:21:00Z">
                  <w:rPr>
                    <w:ins w:id="3814" w:author=" " w:date="2018-10-26T01:09:00Z"/>
                    <w:rFonts w:ascii="Arial" w:hAnsi="Arial"/>
                    <w:sz w:val="18"/>
                    <w:lang w:val="fi-FI" w:eastAsia="ja-JP"/>
                  </w:rPr>
                </w:rPrChange>
              </w:rPr>
            </w:pPr>
            <w:ins w:id="3815" w:author=" " w:date="2018-10-26T01:09:00Z">
              <w:r w:rsidRPr="002610A2">
                <w:rPr>
                  <w:rFonts w:ascii="Arial" w:hAnsi="Arial" w:hint="eastAsia"/>
                  <w:sz w:val="18"/>
                  <w:lang w:val="fi-FI" w:eastAsia="ja-JP"/>
                  <w:rPrChange w:id="3816" w:author=" " w:date="2018-10-26T01:21:00Z">
                    <w:rPr>
                      <w:rFonts w:ascii="Arial" w:hAnsi="Arial" w:hint="eastAsia"/>
                      <w:sz w:val="18"/>
                      <w:lang w:val="fi-FI" w:eastAsia="ja-JP"/>
                    </w:rPr>
                  </w:rPrChange>
                </w:rPr>
                <w:t>DC_1A</w:t>
              </w:r>
              <w:r w:rsidRPr="002610A2">
                <w:rPr>
                  <w:rFonts w:ascii="Arial" w:hAnsi="Arial"/>
                  <w:sz w:val="18"/>
                  <w:lang w:val="fi-FI" w:eastAsia="ja-JP"/>
                  <w:rPrChange w:id="3817"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3818" w:author=" " w:date="2018-10-26T01:09:00Z"/>
                <w:rFonts w:ascii="Arial" w:hAnsi="Arial"/>
                <w:sz w:val="18"/>
                <w:lang w:val="fi-FI" w:eastAsia="ja-JP"/>
                <w:rPrChange w:id="3819" w:author=" " w:date="2018-10-26T01:21:00Z">
                  <w:rPr>
                    <w:ins w:id="3820" w:author=" " w:date="2018-10-26T01:09:00Z"/>
                    <w:rFonts w:ascii="Arial" w:hAnsi="Arial"/>
                    <w:sz w:val="18"/>
                    <w:lang w:val="fi-FI" w:eastAsia="ja-JP"/>
                  </w:rPr>
                </w:rPrChange>
              </w:rPr>
            </w:pPr>
            <w:ins w:id="3821" w:author=" " w:date="2018-10-26T01:09:00Z">
              <w:r w:rsidRPr="002610A2">
                <w:rPr>
                  <w:rFonts w:ascii="Arial" w:hAnsi="Arial" w:hint="eastAsia"/>
                  <w:sz w:val="18"/>
                  <w:lang w:val="fi-FI" w:eastAsia="ja-JP"/>
                  <w:rPrChange w:id="3822" w:author=" " w:date="2018-10-26T01:21:00Z">
                    <w:rPr>
                      <w:rFonts w:ascii="Arial" w:hAnsi="Arial" w:hint="eastAsia"/>
                      <w:sz w:val="18"/>
                      <w:lang w:val="fi-FI" w:eastAsia="ja-JP"/>
                    </w:rPr>
                  </w:rPrChange>
                </w:rPr>
                <w:t>DC_1A</w:t>
              </w:r>
              <w:r w:rsidRPr="002610A2">
                <w:rPr>
                  <w:rFonts w:ascii="Arial" w:hAnsi="Arial"/>
                  <w:sz w:val="18"/>
                  <w:lang w:val="fi-FI" w:eastAsia="ja-JP"/>
                  <w:rPrChange w:id="3823"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3824" w:author=" " w:date="2018-10-26T01:09:00Z"/>
                <w:rFonts w:ascii="Arial" w:hAnsi="Arial" w:hint="eastAsia"/>
                <w:sz w:val="18"/>
                <w:lang w:val="fi-FI" w:eastAsia="ja-JP"/>
                <w:rPrChange w:id="3825" w:author=" " w:date="2018-10-26T01:21:00Z">
                  <w:rPr>
                    <w:ins w:id="3826" w:author=" " w:date="2018-10-26T01:09:00Z"/>
                    <w:rFonts w:ascii="Arial" w:hAnsi="Arial" w:hint="eastAsia"/>
                    <w:sz w:val="18"/>
                    <w:lang w:val="fi-FI" w:eastAsia="ja-JP"/>
                  </w:rPr>
                </w:rPrChange>
              </w:rPr>
            </w:pPr>
            <w:ins w:id="3827" w:author=" " w:date="2018-10-26T01:09:00Z">
              <w:r w:rsidRPr="002610A2">
                <w:rPr>
                  <w:rFonts w:ascii="Arial" w:hAnsi="Arial" w:hint="eastAsia"/>
                  <w:sz w:val="18"/>
                  <w:lang w:val="fi-FI" w:eastAsia="ja-JP"/>
                  <w:rPrChange w:id="3828" w:author=" " w:date="2018-10-26T01:21:00Z">
                    <w:rPr>
                      <w:rFonts w:ascii="Arial" w:hAnsi="Arial" w:hint="eastAsia"/>
                      <w:sz w:val="18"/>
                      <w:lang w:val="fi-FI" w:eastAsia="ja-JP"/>
                    </w:rPr>
                  </w:rPrChange>
                </w:rPr>
                <w:t>DC_1A</w:t>
              </w:r>
              <w:r w:rsidRPr="002610A2">
                <w:rPr>
                  <w:rFonts w:ascii="Arial" w:hAnsi="Arial"/>
                  <w:sz w:val="18"/>
                  <w:lang w:val="fi-FI" w:eastAsia="ja-JP"/>
                  <w:rPrChange w:id="3829"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3830" w:author=" " w:date="2018-10-26T01:09:00Z"/>
                <w:rFonts w:ascii="Arial" w:hAnsi="Arial" w:hint="eastAsia"/>
                <w:sz w:val="18"/>
                <w:lang w:val="fi-FI" w:eastAsia="ja-JP"/>
                <w:rPrChange w:id="3831" w:author=" " w:date="2018-10-26T01:21:00Z">
                  <w:rPr>
                    <w:ins w:id="3832" w:author=" " w:date="2018-10-26T01:09:00Z"/>
                    <w:rFonts w:ascii="Arial" w:hAnsi="Arial" w:hint="eastAsia"/>
                    <w:sz w:val="18"/>
                    <w:lang w:val="fi-FI" w:eastAsia="ja-JP"/>
                  </w:rPr>
                </w:rPrChange>
              </w:rPr>
            </w:pPr>
            <w:ins w:id="3833" w:author=" " w:date="2018-10-26T01:09:00Z">
              <w:r w:rsidRPr="002610A2">
                <w:rPr>
                  <w:rFonts w:ascii="Arial" w:hAnsi="Arial"/>
                  <w:sz w:val="18"/>
                  <w:lang w:val="fi-FI" w:eastAsia="ja-JP"/>
                  <w:rPrChange w:id="3834" w:author=" " w:date="2018-10-26T01:21:00Z">
                    <w:rPr>
                      <w:rFonts w:ascii="Arial" w:hAnsi="Arial"/>
                      <w:sz w:val="18"/>
                      <w:lang w:val="fi-FI" w:eastAsia="ja-JP"/>
                    </w:rPr>
                  </w:rPrChange>
                </w:rPr>
                <w:t>CA_</w:t>
              </w:r>
              <w:r w:rsidRPr="002610A2">
                <w:rPr>
                  <w:rFonts w:ascii="Arial" w:hAnsi="Arial" w:hint="eastAsia"/>
                  <w:sz w:val="18"/>
                  <w:lang w:val="fi-FI" w:eastAsia="ja-JP"/>
                  <w:rPrChange w:id="3835" w:author=" " w:date="2018-10-26T01:21:00Z">
                    <w:rPr>
                      <w:rFonts w:ascii="Arial" w:hAnsi="Arial" w:hint="eastAsia"/>
                      <w:sz w:val="18"/>
                      <w:lang w:val="fi-FI" w:eastAsia="ja-JP"/>
                    </w:rPr>
                  </w:rPrChange>
                </w:rPr>
                <w:t>1</w:t>
              </w:r>
              <w:r w:rsidRPr="002610A2">
                <w:rPr>
                  <w:rFonts w:ascii="Arial" w:hAnsi="Arial"/>
                  <w:sz w:val="18"/>
                  <w:lang w:val="fi-FI" w:eastAsia="ja-JP"/>
                  <w:rPrChange w:id="3836" w:author=" " w:date="2018-10-26T01:21:00Z">
                    <w:rPr>
                      <w:rFonts w:ascii="Arial" w:hAnsi="Arial"/>
                      <w:sz w:val="18"/>
                      <w:lang w:val="fi-FI" w:eastAsia="ja-JP"/>
                    </w:rPr>
                  </w:rPrChange>
                </w:rPr>
                <w:t>A-</w:t>
              </w:r>
            </w:ins>
            <w:ins w:id="3837" w:author=" " w:date="2018-10-26T01:10:00Z">
              <w:r w:rsidRPr="002610A2">
                <w:rPr>
                  <w:rFonts w:ascii="Arial" w:hAnsi="Arial"/>
                  <w:sz w:val="18"/>
                  <w:lang w:val="fi-FI" w:eastAsia="ja-JP"/>
                  <w:rPrChange w:id="3838" w:author=" " w:date="2018-10-26T01:21:00Z">
                    <w:rPr>
                      <w:rFonts w:ascii="Arial" w:hAnsi="Arial"/>
                      <w:sz w:val="18"/>
                      <w:lang w:val="fi-FI" w:eastAsia="ja-JP"/>
                    </w:rPr>
                  </w:rPrChange>
                </w:rPr>
                <w:t>42E</w:t>
              </w:r>
            </w:ins>
          </w:p>
        </w:tc>
        <w:tc>
          <w:tcPr>
            <w:tcW w:w="0" w:type="auto"/>
            <w:vAlign w:val="center"/>
          </w:tcPr>
          <w:p w:rsidR="00B95FCF" w:rsidRPr="002610A2" w:rsidRDefault="00B95FCF" w:rsidP="003F7A6B">
            <w:pPr>
              <w:keepNext/>
              <w:keepLines/>
              <w:spacing w:after="0"/>
              <w:jc w:val="center"/>
              <w:rPr>
                <w:ins w:id="3839" w:author=" " w:date="2018-10-26T01:09:00Z"/>
                <w:rFonts w:ascii="Arial" w:hAnsi="Arial"/>
                <w:sz w:val="18"/>
                <w:lang w:val="fi-FI" w:eastAsia="ja-JP"/>
                <w:rPrChange w:id="3840" w:author=" " w:date="2018-10-26T01:21:00Z">
                  <w:rPr>
                    <w:ins w:id="3841" w:author=" " w:date="2018-10-26T01:09:00Z"/>
                    <w:rFonts w:ascii="Arial" w:hAnsi="Arial"/>
                    <w:sz w:val="18"/>
                    <w:lang w:val="fi-FI" w:eastAsia="ja-JP"/>
                  </w:rPr>
                </w:rPrChange>
              </w:rPr>
            </w:pPr>
            <w:ins w:id="3842" w:author=" " w:date="2018-10-26T01:09:00Z">
              <w:r w:rsidRPr="002610A2">
                <w:rPr>
                  <w:rFonts w:ascii="Arial" w:hAnsi="Arial"/>
                  <w:sz w:val="18"/>
                  <w:lang w:val="fi-FI" w:eastAsia="ja-JP"/>
                  <w:rPrChange w:id="3843" w:author=" " w:date="2018-10-26T01:21:00Z">
                    <w:rPr>
                      <w:rFonts w:ascii="Arial" w:hAnsi="Arial"/>
                      <w:sz w:val="18"/>
                      <w:lang w:val="fi-FI" w:eastAsia="ja-JP"/>
                    </w:rPr>
                  </w:rPrChange>
                </w:rPr>
                <w:t>n</w:t>
              </w:r>
              <w:r w:rsidRPr="002610A2">
                <w:rPr>
                  <w:rFonts w:ascii="Arial" w:hAnsi="Arial" w:hint="eastAsia"/>
                  <w:sz w:val="18"/>
                  <w:lang w:val="fi-FI" w:eastAsia="ja-JP"/>
                  <w:rPrChange w:id="384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845" w:author=" " w:date="2018-10-26T01:09:00Z"/>
                <w:rFonts w:ascii="Arial" w:hAnsi="Arial"/>
                <w:sz w:val="18"/>
                <w:lang w:val="fi-FI" w:eastAsia="ja-JP"/>
                <w:rPrChange w:id="3846" w:author=" " w:date="2018-10-26T01:21:00Z">
                  <w:rPr>
                    <w:ins w:id="3847" w:author=" " w:date="2018-10-26T01:09:00Z"/>
                    <w:rFonts w:ascii="Arial" w:hAnsi="Arial"/>
                    <w:sz w:val="18"/>
                    <w:lang w:val="fi-FI" w:eastAsia="ja-JP"/>
                  </w:rPr>
                </w:rPrChange>
              </w:rPr>
            </w:pPr>
            <w:ins w:id="3848" w:author=" " w:date="2018-10-26T01:09:00Z">
              <w:r w:rsidRPr="002610A2">
                <w:rPr>
                  <w:rFonts w:ascii="Arial" w:hAnsi="Arial" w:hint="eastAsia"/>
                  <w:sz w:val="18"/>
                  <w:lang w:val="fi-FI" w:eastAsia="ja-JP"/>
                  <w:rPrChange w:id="3849" w:author=" " w:date="2018-10-26T01:21:00Z">
                    <w:rPr>
                      <w:rFonts w:ascii="Arial" w:hAnsi="Arial" w:hint="eastAsia"/>
                      <w:sz w:val="18"/>
                      <w:lang w:val="fi-FI" w:eastAsia="ja-JP"/>
                    </w:rPr>
                  </w:rPrChange>
                </w:rPr>
                <w:t>CA_</w:t>
              </w:r>
              <w:r w:rsidRPr="002610A2">
                <w:rPr>
                  <w:rFonts w:ascii="Arial" w:hAnsi="Arial"/>
                  <w:sz w:val="18"/>
                  <w:lang w:val="fi-FI" w:eastAsia="ja-JP"/>
                  <w:rPrChange w:id="3850"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3851" w:author=" " w:date="2018-10-26T01:09:00Z"/>
                <w:rFonts w:ascii="Arial" w:hAnsi="Arial"/>
                <w:sz w:val="18"/>
                <w:lang w:val="fi-FI" w:eastAsia="ja-JP"/>
                <w:rPrChange w:id="3852" w:author=" " w:date="2018-10-26T01:21:00Z">
                  <w:rPr>
                    <w:ins w:id="3853" w:author=" " w:date="2018-10-26T01:09:00Z"/>
                    <w:rFonts w:ascii="Arial" w:hAnsi="Arial"/>
                    <w:sz w:val="18"/>
                    <w:lang w:val="fi-FI" w:eastAsia="ja-JP"/>
                  </w:rPr>
                </w:rPrChange>
              </w:rPr>
            </w:pPr>
            <w:ins w:id="3854" w:author=" " w:date="2018-10-26T01:09:00Z">
              <w:r w:rsidRPr="002610A2">
                <w:rPr>
                  <w:rFonts w:ascii="Arial" w:hAnsi="Arial" w:hint="eastAsia"/>
                  <w:sz w:val="18"/>
                  <w:lang w:val="fi-FI" w:eastAsia="ja-JP"/>
                  <w:rPrChange w:id="3855" w:author=" " w:date="2018-10-26T01:21:00Z">
                    <w:rPr>
                      <w:rFonts w:ascii="Arial" w:hAnsi="Arial" w:hint="eastAsia"/>
                      <w:sz w:val="18"/>
                      <w:lang w:val="fi-FI" w:eastAsia="ja-JP"/>
                    </w:rPr>
                  </w:rPrChange>
                </w:rPr>
                <w:t>CA_</w:t>
              </w:r>
              <w:r w:rsidRPr="002610A2">
                <w:rPr>
                  <w:rFonts w:ascii="Arial" w:hAnsi="Arial"/>
                  <w:sz w:val="18"/>
                  <w:lang w:val="fi-FI" w:eastAsia="ja-JP"/>
                  <w:rPrChange w:id="385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3857" w:author=" " w:date="2018-10-26T01:09:00Z"/>
                <w:rFonts w:ascii="Arial" w:hAnsi="Arial" w:hint="eastAsia"/>
                <w:sz w:val="18"/>
                <w:lang w:val="fi-FI" w:eastAsia="ja-JP"/>
                <w:rPrChange w:id="3858" w:author=" " w:date="2018-10-26T01:21:00Z">
                  <w:rPr>
                    <w:ins w:id="3859" w:author=" " w:date="2018-10-26T01:09:00Z"/>
                    <w:rFonts w:ascii="Arial" w:hAnsi="Arial" w:hint="eastAsia"/>
                    <w:sz w:val="18"/>
                    <w:lang w:val="fi-FI" w:eastAsia="ja-JP"/>
                  </w:rPr>
                </w:rPrChange>
              </w:rPr>
            </w:pPr>
            <w:ins w:id="3860" w:author=" " w:date="2018-10-26T01:09:00Z">
              <w:r w:rsidRPr="002610A2">
                <w:rPr>
                  <w:rFonts w:ascii="Arial" w:hAnsi="Arial" w:hint="eastAsia"/>
                  <w:sz w:val="18"/>
                  <w:lang w:val="fi-FI" w:eastAsia="ja-JP"/>
                  <w:rPrChange w:id="3861" w:author=" " w:date="2018-10-26T01:21:00Z">
                    <w:rPr>
                      <w:rFonts w:ascii="Arial" w:hAnsi="Arial" w:hint="eastAsia"/>
                      <w:sz w:val="18"/>
                      <w:lang w:val="fi-FI" w:eastAsia="ja-JP"/>
                    </w:rPr>
                  </w:rPrChange>
                </w:rPr>
                <w:t>CA_</w:t>
              </w:r>
              <w:r w:rsidRPr="002610A2">
                <w:rPr>
                  <w:rFonts w:ascii="Arial" w:hAnsi="Arial"/>
                  <w:sz w:val="18"/>
                  <w:lang w:val="fi-FI" w:eastAsia="ja-JP"/>
                  <w:rPrChange w:id="3862" w:author=" " w:date="2018-10-26T01:21:00Z">
                    <w:rPr>
                      <w:rFonts w:ascii="Arial" w:hAnsi="Arial"/>
                      <w:sz w:val="18"/>
                      <w:lang w:val="fi-FI" w:eastAsia="ja-JP"/>
                    </w:rPr>
                  </w:rPrChange>
                </w:rPr>
                <w:t>n257I</w:t>
              </w:r>
            </w:ins>
          </w:p>
        </w:tc>
      </w:tr>
      <w:tr w:rsidR="00B95FCF" w:rsidRPr="002610A2" w:rsidTr="003F7A6B">
        <w:trPr>
          <w:trHeight w:val="185"/>
          <w:jc w:val="center"/>
          <w:ins w:id="3863"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864" w:author=" " w:date="2018-10-26T01:09:00Z"/>
                <w:rFonts w:ascii="Arial" w:hAnsi="Arial" w:hint="eastAsia"/>
                <w:sz w:val="18"/>
                <w:lang w:val="fi-FI" w:eastAsia="ja-JP"/>
                <w:rPrChange w:id="3865" w:author=" " w:date="2018-10-26T01:21:00Z">
                  <w:rPr>
                    <w:ins w:id="3866" w:author=" " w:date="2018-10-26T01:09:00Z"/>
                    <w:rFonts w:ascii="Arial" w:hAnsi="Arial" w:hint="eastAsia"/>
                    <w:sz w:val="18"/>
                    <w:lang w:val="fi-FI" w:eastAsia="ja-JP"/>
                  </w:rPr>
                </w:rPrChange>
              </w:rPr>
            </w:pPr>
            <w:ins w:id="3867" w:author=" " w:date="2018-10-26T01:09:00Z">
              <w:r w:rsidRPr="002610A2">
                <w:rPr>
                  <w:rFonts w:ascii="Arial" w:hAnsi="Arial" w:hint="eastAsia"/>
                  <w:sz w:val="18"/>
                  <w:lang w:val="fi-FI" w:eastAsia="ja-JP"/>
                  <w:rPrChange w:id="3868" w:author=" " w:date="2018-10-26T01:21:00Z">
                    <w:rPr>
                      <w:rFonts w:ascii="Arial" w:hAnsi="Arial" w:hint="eastAsia"/>
                      <w:sz w:val="18"/>
                      <w:lang w:val="fi-FI" w:eastAsia="ja-JP"/>
                    </w:rPr>
                  </w:rPrChange>
                </w:rPr>
                <w:t>DC_1A-</w:t>
              </w:r>
            </w:ins>
            <w:ins w:id="3869" w:author=" " w:date="2018-10-26T01:10:00Z">
              <w:r w:rsidRPr="002610A2">
                <w:rPr>
                  <w:rFonts w:ascii="Arial" w:hAnsi="Arial" w:hint="eastAsia"/>
                  <w:sz w:val="18"/>
                  <w:lang w:val="fi-FI" w:eastAsia="ja-JP"/>
                  <w:rPrChange w:id="3870" w:author=" " w:date="2018-10-26T01:21:00Z">
                    <w:rPr>
                      <w:rFonts w:ascii="Arial" w:hAnsi="Arial" w:hint="eastAsia"/>
                      <w:sz w:val="18"/>
                      <w:lang w:val="fi-FI" w:eastAsia="ja-JP"/>
                    </w:rPr>
                  </w:rPrChange>
                </w:rPr>
                <w:t>42E</w:t>
              </w:r>
            </w:ins>
            <w:ins w:id="3871" w:author=" " w:date="2018-10-26T01:09:00Z">
              <w:r w:rsidRPr="002610A2">
                <w:rPr>
                  <w:rFonts w:ascii="Arial" w:hAnsi="Arial"/>
                  <w:sz w:val="18"/>
                  <w:lang w:val="fi-FI" w:eastAsia="ja-JP"/>
                  <w:rPrChange w:id="3872"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3873" w:author=" " w:date="2018-10-26T01:09:00Z"/>
                <w:rFonts w:ascii="Arial" w:hAnsi="Arial"/>
                <w:sz w:val="18"/>
                <w:lang w:val="fi-FI" w:eastAsia="ja-JP"/>
                <w:rPrChange w:id="3874" w:author=" " w:date="2018-10-26T01:21:00Z">
                  <w:rPr>
                    <w:ins w:id="3875" w:author=" " w:date="2018-10-26T01:09:00Z"/>
                    <w:rFonts w:ascii="Arial" w:hAnsi="Arial"/>
                    <w:sz w:val="18"/>
                    <w:lang w:val="fi-FI" w:eastAsia="ja-JP"/>
                  </w:rPr>
                </w:rPrChange>
              </w:rPr>
            </w:pPr>
            <w:ins w:id="3876" w:author=" " w:date="2018-10-26T01:09:00Z">
              <w:r w:rsidRPr="002610A2">
                <w:rPr>
                  <w:rFonts w:ascii="Arial" w:hAnsi="Arial" w:hint="eastAsia"/>
                  <w:sz w:val="18"/>
                  <w:lang w:val="fi-FI" w:eastAsia="ja-JP"/>
                  <w:rPrChange w:id="3877" w:author=" " w:date="2018-10-26T01:21:00Z">
                    <w:rPr>
                      <w:rFonts w:ascii="Arial" w:hAnsi="Arial" w:hint="eastAsia"/>
                      <w:sz w:val="18"/>
                      <w:lang w:val="fi-FI" w:eastAsia="ja-JP"/>
                    </w:rPr>
                  </w:rPrChange>
                </w:rPr>
                <w:t>DC_1A</w:t>
              </w:r>
              <w:r w:rsidRPr="002610A2">
                <w:rPr>
                  <w:rFonts w:ascii="Arial" w:hAnsi="Arial"/>
                  <w:sz w:val="18"/>
                  <w:lang w:val="fi-FI" w:eastAsia="ja-JP"/>
                  <w:rPrChange w:id="387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879" w:author=" " w:date="2018-10-26T01:09:00Z"/>
                <w:rFonts w:ascii="Arial" w:hAnsi="Arial"/>
                <w:sz w:val="18"/>
                <w:lang w:val="fi-FI" w:eastAsia="ja-JP"/>
                <w:rPrChange w:id="3880" w:author=" " w:date="2018-10-26T01:21:00Z">
                  <w:rPr>
                    <w:ins w:id="3881" w:author=" " w:date="2018-10-26T01:09:00Z"/>
                    <w:rFonts w:ascii="Arial" w:hAnsi="Arial"/>
                    <w:sz w:val="18"/>
                    <w:lang w:val="fi-FI" w:eastAsia="ja-JP"/>
                  </w:rPr>
                </w:rPrChange>
              </w:rPr>
            </w:pPr>
            <w:ins w:id="3882" w:author=" " w:date="2018-10-26T01:09:00Z">
              <w:r w:rsidRPr="002610A2">
                <w:rPr>
                  <w:rFonts w:ascii="Arial" w:hAnsi="Arial" w:hint="eastAsia"/>
                  <w:sz w:val="18"/>
                  <w:lang w:val="fi-FI" w:eastAsia="ja-JP"/>
                  <w:rPrChange w:id="3883" w:author=" " w:date="2018-10-26T01:21:00Z">
                    <w:rPr>
                      <w:rFonts w:ascii="Arial" w:hAnsi="Arial" w:hint="eastAsia"/>
                      <w:sz w:val="18"/>
                      <w:lang w:val="fi-FI" w:eastAsia="ja-JP"/>
                    </w:rPr>
                  </w:rPrChange>
                </w:rPr>
                <w:t>DC_1A</w:t>
              </w:r>
              <w:r w:rsidRPr="002610A2">
                <w:rPr>
                  <w:rFonts w:ascii="Arial" w:hAnsi="Arial"/>
                  <w:sz w:val="18"/>
                  <w:lang w:val="fi-FI" w:eastAsia="ja-JP"/>
                  <w:rPrChange w:id="3884"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3885" w:author=" " w:date="2018-10-26T01:09:00Z"/>
                <w:rFonts w:ascii="Arial" w:hAnsi="Arial"/>
                <w:sz w:val="18"/>
                <w:lang w:val="fi-FI" w:eastAsia="ja-JP"/>
                <w:rPrChange w:id="3886" w:author=" " w:date="2018-10-26T01:21:00Z">
                  <w:rPr>
                    <w:ins w:id="3887" w:author=" " w:date="2018-10-26T01:09:00Z"/>
                    <w:rFonts w:ascii="Arial" w:hAnsi="Arial"/>
                    <w:sz w:val="18"/>
                    <w:lang w:val="fi-FI" w:eastAsia="ja-JP"/>
                  </w:rPr>
                </w:rPrChange>
              </w:rPr>
            </w:pPr>
            <w:ins w:id="3888" w:author=" " w:date="2018-10-26T01:09:00Z">
              <w:r w:rsidRPr="002610A2">
                <w:rPr>
                  <w:rFonts w:ascii="Arial" w:hAnsi="Arial" w:hint="eastAsia"/>
                  <w:sz w:val="18"/>
                  <w:lang w:val="fi-FI" w:eastAsia="ja-JP"/>
                  <w:rPrChange w:id="3889" w:author=" " w:date="2018-10-26T01:21:00Z">
                    <w:rPr>
                      <w:rFonts w:ascii="Arial" w:hAnsi="Arial" w:hint="eastAsia"/>
                      <w:sz w:val="18"/>
                      <w:lang w:val="fi-FI" w:eastAsia="ja-JP"/>
                    </w:rPr>
                  </w:rPrChange>
                </w:rPr>
                <w:t>DC_1A</w:t>
              </w:r>
              <w:r w:rsidRPr="002610A2">
                <w:rPr>
                  <w:rFonts w:ascii="Arial" w:hAnsi="Arial"/>
                  <w:sz w:val="18"/>
                  <w:lang w:val="fi-FI" w:eastAsia="ja-JP"/>
                  <w:rPrChange w:id="3890"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3891" w:author=" " w:date="2018-10-26T01:09:00Z"/>
                <w:rFonts w:ascii="Arial" w:hAnsi="Arial"/>
                <w:sz w:val="18"/>
                <w:lang w:val="fi-FI" w:eastAsia="ja-JP"/>
                <w:rPrChange w:id="3892" w:author=" " w:date="2018-10-26T01:21:00Z">
                  <w:rPr>
                    <w:ins w:id="3893" w:author=" " w:date="2018-10-26T01:09:00Z"/>
                    <w:rFonts w:ascii="Arial" w:hAnsi="Arial"/>
                    <w:sz w:val="18"/>
                    <w:lang w:val="fi-FI" w:eastAsia="ja-JP"/>
                  </w:rPr>
                </w:rPrChange>
              </w:rPr>
            </w:pPr>
            <w:ins w:id="3894" w:author=" " w:date="2018-10-26T01:09:00Z">
              <w:r w:rsidRPr="002610A2">
                <w:rPr>
                  <w:rFonts w:ascii="Arial" w:hAnsi="Arial" w:hint="eastAsia"/>
                  <w:sz w:val="18"/>
                  <w:lang w:val="fi-FI" w:eastAsia="ja-JP"/>
                  <w:rPrChange w:id="3895" w:author=" " w:date="2018-10-26T01:21:00Z">
                    <w:rPr>
                      <w:rFonts w:ascii="Arial" w:hAnsi="Arial" w:hint="eastAsia"/>
                      <w:sz w:val="18"/>
                      <w:lang w:val="fi-FI" w:eastAsia="ja-JP"/>
                    </w:rPr>
                  </w:rPrChange>
                </w:rPr>
                <w:t>DC_1A</w:t>
              </w:r>
              <w:r w:rsidRPr="002610A2">
                <w:rPr>
                  <w:rFonts w:ascii="Arial" w:hAnsi="Arial"/>
                  <w:sz w:val="18"/>
                  <w:lang w:val="fi-FI" w:eastAsia="ja-JP"/>
                  <w:rPrChange w:id="3896"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3897" w:author=" " w:date="2018-10-26T01:09:00Z"/>
                <w:rFonts w:ascii="Arial" w:hAnsi="Arial" w:hint="eastAsia"/>
                <w:sz w:val="18"/>
                <w:lang w:val="fi-FI" w:eastAsia="ja-JP"/>
                <w:rPrChange w:id="3898" w:author=" " w:date="2018-10-26T01:21:00Z">
                  <w:rPr>
                    <w:ins w:id="3899" w:author=" " w:date="2018-10-26T01:09:00Z"/>
                    <w:rFonts w:ascii="Arial" w:hAnsi="Arial" w:hint="eastAsia"/>
                    <w:sz w:val="18"/>
                    <w:lang w:val="fi-FI" w:eastAsia="ja-JP"/>
                  </w:rPr>
                </w:rPrChange>
              </w:rPr>
            </w:pPr>
            <w:ins w:id="3900" w:author=" " w:date="2018-10-26T01:09:00Z">
              <w:r w:rsidRPr="002610A2">
                <w:rPr>
                  <w:rFonts w:ascii="Arial" w:hAnsi="Arial" w:hint="eastAsia"/>
                  <w:sz w:val="18"/>
                  <w:lang w:val="fi-FI" w:eastAsia="ja-JP"/>
                  <w:rPrChange w:id="3901" w:author=" " w:date="2018-10-26T01:21:00Z">
                    <w:rPr>
                      <w:rFonts w:ascii="Arial" w:hAnsi="Arial" w:hint="eastAsia"/>
                      <w:sz w:val="18"/>
                      <w:lang w:val="fi-FI" w:eastAsia="ja-JP"/>
                    </w:rPr>
                  </w:rPrChange>
                </w:rPr>
                <w:t>DC_1A</w:t>
              </w:r>
              <w:r w:rsidRPr="002610A2">
                <w:rPr>
                  <w:rFonts w:ascii="Arial" w:hAnsi="Arial"/>
                  <w:sz w:val="18"/>
                  <w:lang w:val="fi-FI" w:eastAsia="ja-JP"/>
                  <w:rPrChange w:id="3902"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3903" w:author=" " w:date="2018-10-26T01:09:00Z"/>
                <w:rFonts w:ascii="Arial" w:hAnsi="Arial" w:hint="eastAsia"/>
                <w:sz w:val="18"/>
                <w:lang w:val="fi-FI" w:eastAsia="ja-JP"/>
                <w:rPrChange w:id="3904" w:author=" " w:date="2018-10-26T01:21:00Z">
                  <w:rPr>
                    <w:ins w:id="3905" w:author=" " w:date="2018-10-26T01:09:00Z"/>
                    <w:rFonts w:ascii="Arial" w:hAnsi="Arial" w:hint="eastAsia"/>
                    <w:sz w:val="18"/>
                    <w:lang w:val="fi-FI" w:eastAsia="ja-JP"/>
                  </w:rPr>
                </w:rPrChange>
              </w:rPr>
            </w:pPr>
            <w:ins w:id="3906" w:author=" " w:date="2018-10-26T01:09:00Z">
              <w:r w:rsidRPr="002610A2">
                <w:rPr>
                  <w:rFonts w:ascii="Arial" w:hAnsi="Arial"/>
                  <w:sz w:val="18"/>
                  <w:lang w:val="fi-FI" w:eastAsia="ja-JP"/>
                  <w:rPrChange w:id="3907" w:author=" " w:date="2018-10-26T01:21:00Z">
                    <w:rPr>
                      <w:rFonts w:ascii="Arial" w:hAnsi="Arial"/>
                      <w:sz w:val="18"/>
                      <w:lang w:val="fi-FI" w:eastAsia="ja-JP"/>
                    </w:rPr>
                  </w:rPrChange>
                </w:rPr>
                <w:t>CA_</w:t>
              </w:r>
              <w:r w:rsidRPr="002610A2">
                <w:rPr>
                  <w:rFonts w:ascii="Arial" w:hAnsi="Arial" w:hint="eastAsia"/>
                  <w:sz w:val="18"/>
                  <w:lang w:val="fi-FI" w:eastAsia="ja-JP"/>
                  <w:rPrChange w:id="3908" w:author=" " w:date="2018-10-26T01:21:00Z">
                    <w:rPr>
                      <w:rFonts w:ascii="Arial" w:hAnsi="Arial" w:hint="eastAsia"/>
                      <w:sz w:val="18"/>
                      <w:lang w:val="fi-FI" w:eastAsia="ja-JP"/>
                    </w:rPr>
                  </w:rPrChange>
                </w:rPr>
                <w:t>1</w:t>
              </w:r>
              <w:r w:rsidRPr="002610A2">
                <w:rPr>
                  <w:rFonts w:ascii="Arial" w:hAnsi="Arial"/>
                  <w:sz w:val="18"/>
                  <w:lang w:val="fi-FI" w:eastAsia="ja-JP"/>
                  <w:rPrChange w:id="3909" w:author=" " w:date="2018-10-26T01:21:00Z">
                    <w:rPr>
                      <w:rFonts w:ascii="Arial" w:hAnsi="Arial"/>
                      <w:sz w:val="18"/>
                      <w:lang w:val="fi-FI" w:eastAsia="ja-JP"/>
                    </w:rPr>
                  </w:rPrChange>
                </w:rPr>
                <w:t>A-</w:t>
              </w:r>
            </w:ins>
            <w:ins w:id="3910" w:author=" " w:date="2018-10-26T01:10:00Z">
              <w:r w:rsidRPr="002610A2">
                <w:rPr>
                  <w:rFonts w:ascii="Arial" w:hAnsi="Arial"/>
                  <w:sz w:val="18"/>
                  <w:lang w:val="fi-FI" w:eastAsia="ja-JP"/>
                  <w:rPrChange w:id="3911" w:author=" " w:date="2018-10-26T01:21:00Z">
                    <w:rPr>
                      <w:rFonts w:ascii="Arial" w:hAnsi="Arial"/>
                      <w:sz w:val="18"/>
                      <w:lang w:val="fi-FI" w:eastAsia="ja-JP"/>
                    </w:rPr>
                  </w:rPrChange>
                </w:rPr>
                <w:t>42E</w:t>
              </w:r>
            </w:ins>
          </w:p>
        </w:tc>
        <w:tc>
          <w:tcPr>
            <w:tcW w:w="0" w:type="auto"/>
            <w:vAlign w:val="center"/>
          </w:tcPr>
          <w:p w:rsidR="00B95FCF" w:rsidRPr="002610A2" w:rsidRDefault="00B95FCF" w:rsidP="003F7A6B">
            <w:pPr>
              <w:keepNext/>
              <w:keepLines/>
              <w:spacing w:after="0"/>
              <w:jc w:val="center"/>
              <w:rPr>
                <w:ins w:id="3912" w:author=" " w:date="2018-10-26T01:09:00Z"/>
                <w:rFonts w:ascii="Arial" w:hAnsi="Arial"/>
                <w:sz w:val="18"/>
                <w:lang w:val="fi-FI" w:eastAsia="ja-JP"/>
                <w:rPrChange w:id="3913" w:author=" " w:date="2018-10-26T01:21:00Z">
                  <w:rPr>
                    <w:ins w:id="3914" w:author=" " w:date="2018-10-26T01:09:00Z"/>
                    <w:rFonts w:ascii="Arial" w:hAnsi="Arial"/>
                    <w:sz w:val="18"/>
                    <w:lang w:val="fi-FI" w:eastAsia="ja-JP"/>
                  </w:rPr>
                </w:rPrChange>
              </w:rPr>
            </w:pPr>
            <w:ins w:id="3915" w:author=" " w:date="2018-10-26T01:09:00Z">
              <w:r w:rsidRPr="002610A2">
                <w:rPr>
                  <w:rFonts w:ascii="Arial" w:hAnsi="Arial"/>
                  <w:sz w:val="18"/>
                  <w:lang w:val="fi-FI" w:eastAsia="ja-JP"/>
                  <w:rPrChange w:id="3916" w:author=" " w:date="2018-10-26T01:21:00Z">
                    <w:rPr>
                      <w:rFonts w:ascii="Arial" w:hAnsi="Arial"/>
                      <w:sz w:val="18"/>
                      <w:lang w:val="fi-FI" w:eastAsia="ja-JP"/>
                    </w:rPr>
                  </w:rPrChange>
                </w:rPr>
                <w:t>n</w:t>
              </w:r>
              <w:r w:rsidRPr="002610A2">
                <w:rPr>
                  <w:rFonts w:ascii="Arial" w:hAnsi="Arial" w:hint="eastAsia"/>
                  <w:sz w:val="18"/>
                  <w:lang w:val="fi-FI" w:eastAsia="ja-JP"/>
                  <w:rPrChange w:id="391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3918" w:author=" " w:date="2018-10-26T01:09:00Z"/>
                <w:rFonts w:ascii="Arial" w:hAnsi="Arial"/>
                <w:sz w:val="18"/>
                <w:lang w:val="fi-FI" w:eastAsia="ja-JP"/>
                <w:rPrChange w:id="3919" w:author=" " w:date="2018-10-26T01:21:00Z">
                  <w:rPr>
                    <w:ins w:id="3920" w:author=" " w:date="2018-10-26T01:09:00Z"/>
                    <w:rFonts w:ascii="Arial" w:hAnsi="Arial"/>
                    <w:sz w:val="18"/>
                    <w:lang w:val="fi-FI" w:eastAsia="ja-JP"/>
                  </w:rPr>
                </w:rPrChange>
              </w:rPr>
            </w:pPr>
            <w:ins w:id="3921" w:author=" " w:date="2018-10-26T01:09:00Z">
              <w:r w:rsidRPr="002610A2">
                <w:rPr>
                  <w:rFonts w:ascii="Arial" w:hAnsi="Arial" w:hint="eastAsia"/>
                  <w:sz w:val="18"/>
                  <w:lang w:val="fi-FI" w:eastAsia="ja-JP"/>
                  <w:rPrChange w:id="3922" w:author=" " w:date="2018-10-26T01:21:00Z">
                    <w:rPr>
                      <w:rFonts w:ascii="Arial" w:hAnsi="Arial" w:hint="eastAsia"/>
                      <w:sz w:val="18"/>
                      <w:lang w:val="fi-FI" w:eastAsia="ja-JP"/>
                    </w:rPr>
                  </w:rPrChange>
                </w:rPr>
                <w:t>CA_</w:t>
              </w:r>
              <w:r w:rsidRPr="002610A2">
                <w:rPr>
                  <w:rFonts w:ascii="Arial" w:hAnsi="Arial"/>
                  <w:sz w:val="18"/>
                  <w:lang w:val="fi-FI" w:eastAsia="ja-JP"/>
                  <w:rPrChange w:id="3923"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3924" w:author=" " w:date="2018-10-26T01:09:00Z"/>
                <w:rFonts w:ascii="Arial" w:hAnsi="Arial"/>
                <w:sz w:val="18"/>
                <w:lang w:val="fi-FI" w:eastAsia="ja-JP"/>
                <w:rPrChange w:id="3925" w:author=" " w:date="2018-10-26T01:21:00Z">
                  <w:rPr>
                    <w:ins w:id="3926" w:author=" " w:date="2018-10-26T01:09:00Z"/>
                    <w:rFonts w:ascii="Arial" w:hAnsi="Arial"/>
                    <w:sz w:val="18"/>
                    <w:lang w:val="fi-FI" w:eastAsia="ja-JP"/>
                  </w:rPr>
                </w:rPrChange>
              </w:rPr>
            </w:pPr>
            <w:ins w:id="3927" w:author=" " w:date="2018-10-26T01:09:00Z">
              <w:r w:rsidRPr="002610A2">
                <w:rPr>
                  <w:rFonts w:ascii="Arial" w:hAnsi="Arial" w:hint="eastAsia"/>
                  <w:sz w:val="18"/>
                  <w:lang w:val="fi-FI" w:eastAsia="ja-JP"/>
                  <w:rPrChange w:id="3928" w:author=" " w:date="2018-10-26T01:21:00Z">
                    <w:rPr>
                      <w:rFonts w:ascii="Arial" w:hAnsi="Arial" w:hint="eastAsia"/>
                      <w:sz w:val="18"/>
                      <w:lang w:val="fi-FI" w:eastAsia="ja-JP"/>
                    </w:rPr>
                  </w:rPrChange>
                </w:rPr>
                <w:t>CA_</w:t>
              </w:r>
              <w:r w:rsidRPr="002610A2">
                <w:rPr>
                  <w:rFonts w:ascii="Arial" w:hAnsi="Arial"/>
                  <w:sz w:val="18"/>
                  <w:lang w:val="fi-FI" w:eastAsia="ja-JP"/>
                  <w:rPrChange w:id="3929"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3930" w:author=" " w:date="2018-10-26T01:09:00Z"/>
                <w:rFonts w:ascii="Arial" w:hAnsi="Arial"/>
                <w:sz w:val="18"/>
                <w:lang w:val="fi-FI" w:eastAsia="ja-JP"/>
                <w:rPrChange w:id="3931" w:author=" " w:date="2018-10-26T01:21:00Z">
                  <w:rPr>
                    <w:ins w:id="3932" w:author=" " w:date="2018-10-26T01:09:00Z"/>
                    <w:rFonts w:ascii="Arial" w:hAnsi="Arial"/>
                    <w:sz w:val="18"/>
                    <w:lang w:val="fi-FI" w:eastAsia="ja-JP"/>
                  </w:rPr>
                </w:rPrChange>
              </w:rPr>
            </w:pPr>
            <w:ins w:id="3933" w:author=" " w:date="2018-10-26T01:09:00Z">
              <w:r w:rsidRPr="002610A2">
                <w:rPr>
                  <w:rFonts w:ascii="Arial" w:hAnsi="Arial" w:hint="eastAsia"/>
                  <w:sz w:val="18"/>
                  <w:lang w:val="fi-FI" w:eastAsia="ja-JP"/>
                  <w:rPrChange w:id="3934" w:author=" " w:date="2018-10-26T01:21:00Z">
                    <w:rPr>
                      <w:rFonts w:ascii="Arial" w:hAnsi="Arial" w:hint="eastAsia"/>
                      <w:sz w:val="18"/>
                      <w:lang w:val="fi-FI" w:eastAsia="ja-JP"/>
                    </w:rPr>
                  </w:rPrChange>
                </w:rPr>
                <w:t>CA_</w:t>
              </w:r>
              <w:r w:rsidRPr="002610A2">
                <w:rPr>
                  <w:rFonts w:ascii="Arial" w:hAnsi="Arial"/>
                  <w:sz w:val="18"/>
                  <w:lang w:val="fi-FI" w:eastAsia="ja-JP"/>
                  <w:rPrChange w:id="3935"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3936" w:author=" " w:date="2018-10-26T01:09:00Z"/>
                <w:rFonts w:ascii="Arial" w:hAnsi="Arial" w:hint="eastAsia"/>
                <w:sz w:val="18"/>
                <w:lang w:val="fi-FI" w:eastAsia="ja-JP"/>
                <w:rPrChange w:id="3937" w:author=" " w:date="2018-10-26T01:21:00Z">
                  <w:rPr>
                    <w:ins w:id="3938" w:author=" " w:date="2018-10-26T01:09:00Z"/>
                    <w:rFonts w:ascii="Arial" w:hAnsi="Arial" w:hint="eastAsia"/>
                    <w:sz w:val="18"/>
                    <w:lang w:val="fi-FI" w:eastAsia="ja-JP"/>
                  </w:rPr>
                </w:rPrChange>
              </w:rPr>
            </w:pPr>
            <w:ins w:id="3939" w:author=" " w:date="2018-10-26T01:09:00Z">
              <w:r w:rsidRPr="002610A2">
                <w:rPr>
                  <w:rFonts w:ascii="Arial" w:hAnsi="Arial" w:hint="eastAsia"/>
                  <w:sz w:val="18"/>
                  <w:lang w:val="fi-FI" w:eastAsia="ja-JP"/>
                  <w:rPrChange w:id="3940" w:author=" " w:date="2018-10-26T01:21:00Z">
                    <w:rPr>
                      <w:rFonts w:ascii="Arial" w:hAnsi="Arial" w:hint="eastAsia"/>
                      <w:sz w:val="18"/>
                      <w:lang w:val="fi-FI" w:eastAsia="ja-JP"/>
                    </w:rPr>
                  </w:rPrChange>
                </w:rPr>
                <w:t>CA_</w:t>
              </w:r>
              <w:r w:rsidRPr="002610A2">
                <w:rPr>
                  <w:rFonts w:ascii="Arial" w:hAnsi="Arial"/>
                  <w:sz w:val="18"/>
                  <w:lang w:val="fi-FI" w:eastAsia="ja-JP"/>
                  <w:rPrChange w:id="3941" w:author=" " w:date="2018-10-26T01:21:00Z">
                    <w:rPr>
                      <w:rFonts w:ascii="Arial" w:hAnsi="Arial"/>
                      <w:sz w:val="18"/>
                      <w:lang w:val="fi-FI" w:eastAsia="ja-JP"/>
                    </w:rPr>
                  </w:rPrChange>
                </w:rPr>
                <w:t>n257J</w:t>
              </w:r>
            </w:ins>
          </w:p>
        </w:tc>
      </w:tr>
      <w:tr w:rsidR="00B95FCF" w:rsidRPr="002610A2" w:rsidTr="003F7A6B">
        <w:trPr>
          <w:trHeight w:val="185"/>
          <w:jc w:val="center"/>
          <w:ins w:id="3942" w:author=" " w:date="2018-10-26T01:09:00Z"/>
        </w:trPr>
        <w:tc>
          <w:tcPr>
            <w:tcW w:w="0" w:type="auto"/>
            <w:shd w:val="clear" w:color="auto" w:fill="auto"/>
            <w:noWrap/>
            <w:vAlign w:val="center"/>
          </w:tcPr>
          <w:p w:rsidR="00B95FCF" w:rsidRPr="002610A2" w:rsidRDefault="00B95FCF" w:rsidP="003F7A6B">
            <w:pPr>
              <w:keepNext/>
              <w:keepLines/>
              <w:spacing w:after="0"/>
              <w:jc w:val="center"/>
              <w:rPr>
                <w:ins w:id="3943" w:author=" " w:date="2018-10-26T01:09:00Z"/>
                <w:rFonts w:ascii="Arial" w:hAnsi="Arial" w:hint="eastAsia"/>
                <w:sz w:val="18"/>
                <w:lang w:val="fi-FI" w:eastAsia="ja-JP"/>
                <w:rPrChange w:id="3944" w:author=" " w:date="2018-10-26T01:21:00Z">
                  <w:rPr>
                    <w:ins w:id="3945" w:author=" " w:date="2018-10-26T01:09:00Z"/>
                    <w:rFonts w:ascii="Arial" w:hAnsi="Arial" w:hint="eastAsia"/>
                    <w:sz w:val="18"/>
                    <w:lang w:val="fi-FI" w:eastAsia="ja-JP"/>
                  </w:rPr>
                </w:rPrChange>
              </w:rPr>
            </w:pPr>
            <w:ins w:id="3946" w:author=" " w:date="2018-10-26T01:09:00Z">
              <w:r w:rsidRPr="002610A2">
                <w:rPr>
                  <w:rFonts w:ascii="Arial" w:hAnsi="Arial" w:hint="eastAsia"/>
                  <w:sz w:val="18"/>
                  <w:lang w:val="fi-FI" w:eastAsia="ja-JP"/>
                  <w:rPrChange w:id="3947" w:author=" " w:date="2018-10-26T01:21:00Z">
                    <w:rPr>
                      <w:rFonts w:ascii="Arial" w:hAnsi="Arial" w:hint="eastAsia"/>
                      <w:sz w:val="18"/>
                      <w:lang w:val="fi-FI" w:eastAsia="ja-JP"/>
                    </w:rPr>
                  </w:rPrChange>
                </w:rPr>
                <w:t>DC_1A-</w:t>
              </w:r>
            </w:ins>
            <w:ins w:id="3948" w:author=" " w:date="2018-10-26T01:10:00Z">
              <w:r w:rsidRPr="002610A2">
                <w:rPr>
                  <w:rFonts w:ascii="Arial" w:hAnsi="Arial" w:hint="eastAsia"/>
                  <w:sz w:val="18"/>
                  <w:lang w:val="fi-FI" w:eastAsia="ja-JP"/>
                  <w:rPrChange w:id="3949" w:author=" " w:date="2018-10-26T01:21:00Z">
                    <w:rPr>
                      <w:rFonts w:ascii="Arial" w:hAnsi="Arial" w:hint="eastAsia"/>
                      <w:sz w:val="18"/>
                      <w:lang w:val="fi-FI" w:eastAsia="ja-JP"/>
                    </w:rPr>
                  </w:rPrChange>
                </w:rPr>
                <w:t>42E</w:t>
              </w:r>
            </w:ins>
            <w:ins w:id="3950" w:author=" " w:date="2018-10-26T01:09:00Z">
              <w:r w:rsidRPr="002610A2">
                <w:rPr>
                  <w:rFonts w:ascii="Arial" w:hAnsi="Arial"/>
                  <w:sz w:val="18"/>
                  <w:lang w:val="fi-FI" w:eastAsia="ja-JP"/>
                  <w:rPrChange w:id="3951"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3952" w:author=" " w:date="2018-10-26T01:09:00Z"/>
                <w:rFonts w:ascii="Arial" w:hAnsi="Arial"/>
                <w:sz w:val="18"/>
                <w:lang w:val="fi-FI" w:eastAsia="ja-JP"/>
                <w:rPrChange w:id="3953" w:author=" " w:date="2018-10-26T01:21:00Z">
                  <w:rPr>
                    <w:ins w:id="3954" w:author=" " w:date="2018-10-26T01:09:00Z"/>
                    <w:rFonts w:ascii="Arial" w:hAnsi="Arial"/>
                    <w:sz w:val="18"/>
                    <w:lang w:val="fi-FI" w:eastAsia="ja-JP"/>
                  </w:rPr>
                </w:rPrChange>
              </w:rPr>
            </w:pPr>
            <w:ins w:id="3955" w:author=" " w:date="2018-10-26T01:09:00Z">
              <w:r w:rsidRPr="002610A2">
                <w:rPr>
                  <w:rFonts w:ascii="Arial" w:hAnsi="Arial" w:hint="eastAsia"/>
                  <w:sz w:val="18"/>
                  <w:lang w:val="fi-FI" w:eastAsia="ja-JP"/>
                  <w:rPrChange w:id="3956" w:author=" " w:date="2018-10-26T01:21:00Z">
                    <w:rPr>
                      <w:rFonts w:ascii="Arial" w:hAnsi="Arial" w:hint="eastAsia"/>
                      <w:sz w:val="18"/>
                      <w:lang w:val="fi-FI" w:eastAsia="ja-JP"/>
                    </w:rPr>
                  </w:rPrChange>
                </w:rPr>
                <w:t>DC_1A</w:t>
              </w:r>
              <w:r w:rsidRPr="002610A2">
                <w:rPr>
                  <w:rFonts w:ascii="Arial" w:hAnsi="Arial"/>
                  <w:sz w:val="18"/>
                  <w:lang w:val="fi-FI" w:eastAsia="ja-JP"/>
                  <w:rPrChange w:id="3957"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3958" w:author=" " w:date="2018-10-26T01:09:00Z"/>
                <w:rFonts w:ascii="Arial" w:hAnsi="Arial"/>
                <w:sz w:val="18"/>
                <w:lang w:val="fi-FI" w:eastAsia="ja-JP"/>
                <w:rPrChange w:id="3959" w:author=" " w:date="2018-10-26T01:21:00Z">
                  <w:rPr>
                    <w:ins w:id="3960" w:author=" " w:date="2018-10-26T01:09:00Z"/>
                    <w:rFonts w:ascii="Arial" w:hAnsi="Arial"/>
                    <w:sz w:val="18"/>
                    <w:lang w:val="fi-FI" w:eastAsia="ja-JP"/>
                  </w:rPr>
                </w:rPrChange>
              </w:rPr>
            </w:pPr>
            <w:ins w:id="3961" w:author=" " w:date="2018-10-26T01:09:00Z">
              <w:r w:rsidRPr="002610A2">
                <w:rPr>
                  <w:rFonts w:ascii="Arial" w:hAnsi="Arial" w:hint="eastAsia"/>
                  <w:sz w:val="18"/>
                  <w:lang w:val="fi-FI" w:eastAsia="ja-JP"/>
                  <w:rPrChange w:id="3962" w:author=" " w:date="2018-10-26T01:21:00Z">
                    <w:rPr>
                      <w:rFonts w:ascii="Arial" w:hAnsi="Arial" w:hint="eastAsia"/>
                      <w:sz w:val="18"/>
                      <w:lang w:val="fi-FI" w:eastAsia="ja-JP"/>
                    </w:rPr>
                  </w:rPrChange>
                </w:rPr>
                <w:t>DC_1A</w:t>
              </w:r>
              <w:r w:rsidRPr="002610A2">
                <w:rPr>
                  <w:rFonts w:ascii="Arial" w:hAnsi="Arial"/>
                  <w:sz w:val="18"/>
                  <w:lang w:val="fi-FI" w:eastAsia="ja-JP"/>
                  <w:rPrChange w:id="3963"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3964" w:author=" " w:date="2018-10-26T01:09:00Z"/>
                <w:rFonts w:ascii="Arial" w:hAnsi="Arial"/>
                <w:sz w:val="18"/>
                <w:lang w:val="fi-FI" w:eastAsia="ja-JP"/>
                <w:rPrChange w:id="3965" w:author=" " w:date="2018-10-26T01:21:00Z">
                  <w:rPr>
                    <w:ins w:id="3966" w:author=" " w:date="2018-10-26T01:09:00Z"/>
                    <w:rFonts w:ascii="Arial" w:hAnsi="Arial"/>
                    <w:sz w:val="18"/>
                    <w:lang w:val="fi-FI" w:eastAsia="ja-JP"/>
                  </w:rPr>
                </w:rPrChange>
              </w:rPr>
            </w:pPr>
            <w:ins w:id="3967" w:author=" " w:date="2018-10-26T01:09:00Z">
              <w:r w:rsidRPr="002610A2">
                <w:rPr>
                  <w:rFonts w:ascii="Arial" w:hAnsi="Arial" w:hint="eastAsia"/>
                  <w:sz w:val="18"/>
                  <w:lang w:val="fi-FI" w:eastAsia="ja-JP"/>
                  <w:rPrChange w:id="3968" w:author=" " w:date="2018-10-26T01:21:00Z">
                    <w:rPr>
                      <w:rFonts w:ascii="Arial" w:hAnsi="Arial" w:hint="eastAsia"/>
                      <w:sz w:val="18"/>
                      <w:lang w:val="fi-FI" w:eastAsia="ja-JP"/>
                    </w:rPr>
                  </w:rPrChange>
                </w:rPr>
                <w:t>DC_1A</w:t>
              </w:r>
              <w:r w:rsidRPr="002610A2">
                <w:rPr>
                  <w:rFonts w:ascii="Arial" w:hAnsi="Arial"/>
                  <w:sz w:val="18"/>
                  <w:lang w:val="fi-FI" w:eastAsia="ja-JP"/>
                  <w:rPrChange w:id="3969"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3970" w:author=" " w:date="2018-10-26T01:09:00Z"/>
                <w:rFonts w:ascii="Arial" w:hAnsi="Arial"/>
                <w:sz w:val="18"/>
                <w:lang w:val="fi-FI" w:eastAsia="ja-JP"/>
                <w:rPrChange w:id="3971" w:author=" " w:date="2018-10-26T01:21:00Z">
                  <w:rPr>
                    <w:ins w:id="3972" w:author=" " w:date="2018-10-26T01:09:00Z"/>
                    <w:rFonts w:ascii="Arial" w:hAnsi="Arial"/>
                    <w:sz w:val="18"/>
                    <w:lang w:val="fi-FI" w:eastAsia="ja-JP"/>
                  </w:rPr>
                </w:rPrChange>
              </w:rPr>
            </w:pPr>
            <w:ins w:id="3973" w:author=" " w:date="2018-10-26T01:09:00Z">
              <w:r w:rsidRPr="002610A2">
                <w:rPr>
                  <w:rFonts w:ascii="Arial" w:hAnsi="Arial" w:hint="eastAsia"/>
                  <w:sz w:val="18"/>
                  <w:lang w:val="fi-FI" w:eastAsia="ja-JP"/>
                  <w:rPrChange w:id="3974" w:author=" " w:date="2018-10-26T01:21:00Z">
                    <w:rPr>
                      <w:rFonts w:ascii="Arial" w:hAnsi="Arial" w:hint="eastAsia"/>
                      <w:sz w:val="18"/>
                      <w:lang w:val="fi-FI" w:eastAsia="ja-JP"/>
                    </w:rPr>
                  </w:rPrChange>
                </w:rPr>
                <w:t>DC_1A</w:t>
              </w:r>
              <w:r w:rsidRPr="002610A2">
                <w:rPr>
                  <w:rFonts w:ascii="Arial" w:hAnsi="Arial"/>
                  <w:sz w:val="18"/>
                  <w:lang w:val="fi-FI" w:eastAsia="ja-JP"/>
                  <w:rPrChange w:id="3975"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3976" w:author=" " w:date="2018-10-26T01:09:00Z"/>
                <w:rFonts w:ascii="Arial" w:hAnsi="Arial"/>
                <w:sz w:val="18"/>
                <w:lang w:val="fi-FI" w:eastAsia="ja-JP"/>
                <w:rPrChange w:id="3977" w:author=" " w:date="2018-10-26T01:21:00Z">
                  <w:rPr>
                    <w:ins w:id="3978" w:author=" " w:date="2018-10-26T01:09:00Z"/>
                    <w:rFonts w:ascii="Arial" w:hAnsi="Arial"/>
                    <w:sz w:val="18"/>
                    <w:lang w:val="fi-FI" w:eastAsia="ja-JP"/>
                  </w:rPr>
                </w:rPrChange>
              </w:rPr>
            </w:pPr>
            <w:ins w:id="3979" w:author=" " w:date="2018-10-26T01:09:00Z">
              <w:r w:rsidRPr="002610A2">
                <w:rPr>
                  <w:rFonts w:ascii="Arial" w:hAnsi="Arial" w:hint="eastAsia"/>
                  <w:sz w:val="18"/>
                  <w:lang w:val="fi-FI" w:eastAsia="ja-JP"/>
                  <w:rPrChange w:id="3980" w:author=" " w:date="2018-10-26T01:21:00Z">
                    <w:rPr>
                      <w:rFonts w:ascii="Arial" w:hAnsi="Arial" w:hint="eastAsia"/>
                      <w:sz w:val="18"/>
                      <w:lang w:val="fi-FI" w:eastAsia="ja-JP"/>
                    </w:rPr>
                  </w:rPrChange>
                </w:rPr>
                <w:t>DC_1A</w:t>
              </w:r>
              <w:r w:rsidRPr="002610A2">
                <w:rPr>
                  <w:rFonts w:ascii="Arial" w:hAnsi="Arial"/>
                  <w:sz w:val="18"/>
                  <w:lang w:val="fi-FI" w:eastAsia="ja-JP"/>
                  <w:rPrChange w:id="3981"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3982" w:author=" " w:date="2018-10-26T01:09:00Z"/>
                <w:rFonts w:ascii="Arial" w:hAnsi="Arial" w:hint="eastAsia"/>
                <w:sz w:val="18"/>
                <w:lang w:val="fi-FI" w:eastAsia="ja-JP"/>
                <w:rPrChange w:id="3983" w:author=" " w:date="2018-10-26T01:21:00Z">
                  <w:rPr>
                    <w:ins w:id="3984" w:author=" " w:date="2018-10-26T01:09:00Z"/>
                    <w:rFonts w:ascii="Arial" w:hAnsi="Arial" w:hint="eastAsia"/>
                    <w:sz w:val="18"/>
                    <w:lang w:val="fi-FI" w:eastAsia="ja-JP"/>
                  </w:rPr>
                </w:rPrChange>
              </w:rPr>
            </w:pPr>
            <w:ins w:id="3985" w:author=" " w:date="2018-10-26T01:09:00Z">
              <w:r w:rsidRPr="002610A2">
                <w:rPr>
                  <w:rFonts w:ascii="Arial" w:hAnsi="Arial" w:hint="eastAsia"/>
                  <w:sz w:val="18"/>
                  <w:lang w:val="fi-FI" w:eastAsia="ja-JP"/>
                  <w:rPrChange w:id="3986" w:author=" " w:date="2018-10-26T01:21:00Z">
                    <w:rPr>
                      <w:rFonts w:ascii="Arial" w:hAnsi="Arial" w:hint="eastAsia"/>
                      <w:sz w:val="18"/>
                      <w:lang w:val="fi-FI" w:eastAsia="ja-JP"/>
                    </w:rPr>
                  </w:rPrChange>
                </w:rPr>
                <w:t>DC_1A</w:t>
              </w:r>
              <w:r w:rsidRPr="002610A2">
                <w:rPr>
                  <w:rFonts w:ascii="Arial" w:hAnsi="Arial"/>
                  <w:sz w:val="18"/>
                  <w:lang w:val="fi-FI" w:eastAsia="ja-JP"/>
                  <w:rPrChange w:id="3987"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3988" w:author=" " w:date="2018-10-26T01:09:00Z"/>
                <w:rFonts w:ascii="Arial" w:hAnsi="Arial" w:hint="eastAsia"/>
                <w:sz w:val="18"/>
                <w:lang w:val="fi-FI" w:eastAsia="ja-JP"/>
                <w:rPrChange w:id="3989" w:author=" " w:date="2018-10-26T01:21:00Z">
                  <w:rPr>
                    <w:ins w:id="3990" w:author=" " w:date="2018-10-26T01:09:00Z"/>
                    <w:rFonts w:ascii="Arial" w:hAnsi="Arial" w:hint="eastAsia"/>
                    <w:sz w:val="18"/>
                    <w:lang w:val="fi-FI" w:eastAsia="ja-JP"/>
                  </w:rPr>
                </w:rPrChange>
              </w:rPr>
            </w:pPr>
            <w:ins w:id="3991" w:author=" " w:date="2018-10-26T01:09:00Z">
              <w:r w:rsidRPr="002610A2">
                <w:rPr>
                  <w:rFonts w:ascii="Arial" w:hAnsi="Arial"/>
                  <w:sz w:val="18"/>
                  <w:lang w:val="fi-FI" w:eastAsia="ja-JP"/>
                  <w:rPrChange w:id="3992" w:author=" " w:date="2018-10-26T01:21:00Z">
                    <w:rPr>
                      <w:rFonts w:ascii="Arial" w:hAnsi="Arial"/>
                      <w:sz w:val="18"/>
                      <w:lang w:val="fi-FI" w:eastAsia="ja-JP"/>
                    </w:rPr>
                  </w:rPrChange>
                </w:rPr>
                <w:t>CA_</w:t>
              </w:r>
              <w:r w:rsidRPr="002610A2">
                <w:rPr>
                  <w:rFonts w:ascii="Arial" w:hAnsi="Arial" w:hint="eastAsia"/>
                  <w:sz w:val="18"/>
                  <w:lang w:val="fi-FI" w:eastAsia="ja-JP"/>
                  <w:rPrChange w:id="3993" w:author=" " w:date="2018-10-26T01:21:00Z">
                    <w:rPr>
                      <w:rFonts w:ascii="Arial" w:hAnsi="Arial" w:hint="eastAsia"/>
                      <w:sz w:val="18"/>
                      <w:lang w:val="fi-FI" w:eastAsia="ja-JP"/>
                    </w:rPr>
                  </w:rPrChange>
                </w:rPr>
                <w:t>1</w:t>
              </w:r>
              <w:r w:rsidRPr="002610A2">
                <w:rPr>
                  <w:rFonts w:ascii="Arial" w:hAnsi="Arial"/>
                  <w:sz w:val="18"/>
                  <w:lang w:val="fi-FI" w:eastAsia="ja-JP"/>
                  <w:rPrChange w:id="3994" w:author=" " w:date="2018-10-26T01:21:00Z">
                    <w:rPr>
                      <w:rFonts w:ascii="Arial" w:hAnsi="Arial"/>
                      <w:sz w:val="18"/>
                      <w:lang w:val="fi-FI" w:eastAsia="ja-JP"/>
                    </w:rPr>
                  </w:rPrChange>
                </w:rPr>
                <w:t>A-</w:t>
              </w:r>
            </w:ins>
            <w:ins w:id="3995" w:author=" " w:date="2018-10-26T01:10:00Z">
              <w:r w:rsidRPr="002610A2">
                <w:rPr>
                  <w:rFonts w:ascii="Arial" w:hAnsi="Arial"/>
                  <w:sz w:val="18"/>
                  <w:lang w:val="fi-FI" w:eastAsia="ja-JP"/>
                  <w:rPrChange w:id="3996" w:author=" " w:date="2018-10-26T01:21:00Z">
                    <w:rPr>
                      <w:rFonts w:ascii="Arial" w:hAnsi="Arial"/>
                      <w:sz w:val="18"/>
                      <w:lang w:val="fi-FI" w:eastAsia="ja-JP"/>
                    </w:rPr>
                  </w:rPrChange>
                </w:rPr>
                <w:t>42E</w:t>
              </w:r>
            </w:ins>
          </w:p>
        </w:tc>
        <w:tc>
          <w:tcPr>
            <w:tcW w:w="0" w:type="auto"/>
            <w:vAlign w:val="center"/>
          </w:tcPr>
          <w:p w:rsidR="00B95FCF" w:rsidRPr="002610A2" w:rsidRDefault="00B95FCF" w:rsidP="003F7A6B">
            <w:pPr>
              <w:keepNext/>
              <w:keepLines/>
              <w:spacing w:after="0"/>
              <w:jc w:val="center"/>
              <w:rPr>
                <w:ins w:id="3997" w:author=" " w:date="2018-10-26T01:09:00Z"/>
                <w:rFonts w:ascii="Arial" w:hAnsi="Arial"/>
                <w:sz w:val="18"/>
                <w:lang w:val="fi-FI" w:eastAsia="ja-JP"/>
                <w:rPrChange w:id="3998" w:author=" " w:date="2018-10-26T01:21:00Z">
                  <w:rPr>
                    <w:ins w:id="3999" w:author=" " w:date="2018-10-26T01:09:00Z"/>
                    <w:rFonts w:ascii="Arial" w:hAnsi="Arial"/>
                    <w:sz w:val="18"/>
                    <w:lang w:val="fi-FI" w:eastAsia="ja-JP"/>
                  </w:rPr>
                </w:rPrChange>
              </w:rPr>
            </w:pPr>
            <w:ins w:id="4000" w:author=" " w:date="2018-10-26T01:09:00Z">
              <w:r w:rsidRPr="002610A2">
                <w:rPr>
                  <w:rFonts w:ascii="Arial" w:hAnsi="Arial"/>
                  <w:sz w:val="18"/>
                  <w:lang w:val="fi-FI" w:eastAsia="ja-JP"/>
                  <w:rPrChange w:id="4001" w:author=" " w:date="2018-10-26T01:21:00Z">
                    <w:rPr>
                      <w:rFonts w:ascii="Arial" w:hAnsi="Arial"/>
                      <w:sz w:val="18"/>
                      <w:lang w:val="fi-FI" w:eastAsia="ja-JP"/>
                    </w:rPr>
                  </w:rPrChange>
                </w:rPr>
                <w:t>n</w:t>
              </w:r>
              <w:r w:rsidRPr="002610A2">
                <w:rPr>
                  <w:rFonts w:ascii="Arial" w:hAnsi="Arial" w:hint="eastAsia"/>
                  <w:sz w:val="18"/>
                  <w:lang w:val="fi-FI" w:eastAsia="ja-JP"/>
                  <w:rPrChange w:id="400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003" w:author=" " w:date="2018-10-26T01:09:00Z"/>
                <w:rFonts w:ascii="Arial" w:hAnsi="Arial"/>
                <w:sz w:val="18"/>
                <w:lang w:val="fi-FI" w:eastAsia="ja-JP"/>
                <w:rPrChange w:id="4004" w:author=" " w:date="2018-10-26T01:21:00Z">
                  <w:rPr>
                    <w:ins w:id="4005" w:author=" " w:date="2018-10-26T01:09:00Z"/>
                    <w:rFonts w:ascii="Arial" w:hAnsi="Arial"/>
                    <w:sz w:val="18"/>
                    <w:lang w:val="fi-FI" w:eastAsia="ja-JP"/>
                  </w:rPr>
                </w:rPrChange>
              </w:rPr>
            </w:pPr>
            <w:ins w:id="4006" w:author=" " w:date="2018-10-26T01:09:00Z">
              <w:r w:rsidRPr="002610A2">
                <w:rPr>
                  <w:rFonts w:ascii="Arial" w:hAnsi="Arial" w:hint="eastAsia"/>
                  <w:sz w:val="18"/>
                  <w:lang w:val="fi-FI" w:eastAsia="ja-JP"/>
                  <w:rPrChange w:id="4007" w:author=" " w:date="2018-10-26T01:21:00Z">
                    <w:rPr>
                      <w:rFonts w:ascii="Arial" w:hAnsi="Arial" w:hint="eastAsia"/>
                      <w:sz w:val="18"/>
                      <w:lang w:val="fi-FI" w:eastAsia="ja-JP"/>
                    </w:rPr>
                  </w:rPrChange>
                </w:rPr>
                <w:t>CA_</w:t>
              </w:r>
              <w:r w:rsidRPr="002610A2">
                <w:rPr>
                  <w:rFonts w:ascii="Arial" w:hAnsi="Arial"/>
                  <w:sz w:val="18"/>
                  <w:lang w:val="fi-FI" w:eastAsia="ja-JP"/>
                  <w:rPrChange w:id="4008"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4009" w:author=" " w:date="2018-10-26T01:09:00Z"/>
                <w:rFonts w:ascii="Arial" w:hAnsi="Arial"/>
                <w:sz w:val="18"/>
                <w:lang w:val="fi-FI" w:eastAsia="ja-JP"/>
                <w:rPrChange w:id="4010" w:author=" " w:date="2018-10-26T01:21:00Z">
                  <w:rPr>
                    <w:ins w:id="4011" w:author=" " w:date="2018-10-26T01:09:00Z"/>
                    <w:rFonts w:ascii="Arial" w:hAnsi="Arial"/>
                    <w:sz w:val="18"/>
                    <w:lang w:val="fi-FI" w:eastAsia="ja-JP"/>
                  </w:rPr>
                </w:rPrChange>
              </w:rPr>
            </w:pPr>
            <w:ins w:id="4012" w:author=" " w:date="2018-10-26T01:09:00Z">
              <w:r w:rsidRPr="002610A2">
                <w:rPr>
                  <w:rFonts w:ascii="Arial" w:hAnsi="Arial" w:hint="eastAsia"/>
                  <w:sz w:val="18"/>
                  <w:lang w:val="fi-FI" w:eastAsia="ja-JP"/>
                  <w:rPrChange w:id="4013" w:author=" " w:date="2018-10-26T01:21:00Z">
                    <w:rPr>
                      <w:rFonts w:ascii="Arial" w:hAnsi="Arial" w:hint="eastAsia"/>
                      <w:sz w:val="18"/>
                      <w:lang w:val="fi-FI" w:eastAsia="ja-JP"/>
                    </w:rPr>
                  </w:rPrChange>
                </w:rPr>
                <w:t>CA_</w:t>
              </w:r>
              <w:r w:rsidRPr="002610A2">
                <w:rPr>
                  <w:rFonts w:ascii="Arial" w:hAnsi="Arial"/>
                  <w:sz w:val="18"/>
                  <w:lang w:val="fi-FI" w:eastAsia="ja-JP"/>
                  <w:rPrChange w:id="4014"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015" w:author=" " w:date="2018-10-26T01:09:00Z"/>
                <w:rFonts w:ascii="Arial" w:hAnsi="Arial"/>
                <w:sz w:val="18"/>
                <w:lang w:val="fi-FI" w:eastAsia="ja-JP"/>
                <w:rPrChange w:id="4016" w:author=" " w:date="2018-10-26T01:21:00Z">
                  <w:rPr>
                    <w:ins w:id="4017" w:author=" " w:date="2018-10-26T01:09:00Z"/>
                    <w:rFonts w:ascii="Arial" w:hAnsi="Arial"/>
                    <w:sz w:val="18"/>
                    <w:lang w:val="fi-FI" w:eastAsia="ja-JP"/>
                  </w:rPr>
                </w:rPrChange>
              </w:rPr>
            </w:pPr>
            <w:ins w:id="4018" w:author=" " w:date="2018-10-26T01:09:00Z">
              <w:r w:rsidRPr="002610A2">
                <w:rPr>
                  <w:rFonts w:ascii="Arial" w:hAnsi="Arial" w:hint="eastAsia"/>
                  <w:sz w:val="18"/>
                  <w:lang w:val="fi-FI" w:eastAsia="ja-JP"/>
                  <w:rPrChange w:id="4019" w:author=" " w:date="2018-10-26T01:21:00Z">
                    <w:rPr>
                      <w:rFonts w:ascii="Arial" w:hAnsi="Arial" w:hint="eastAsia"/>
                      <w:sz w:val="18"/>
                      <w:lang w:val="fi-FI" w:eastAsia="ja-JP"/>
                    </w:rPr>
                  </w:rPrChange>
                </w:rPr>
                <w:t>CA_</w:t>
              </w:r>
              <w:r w:rsidRPr="002610A2">
                <w:rPr>
                  <w:rFonts w:ascii="Arial" w:hAnsi="Arial"/>
                  <w:sz w:val="18"/>
                  <w:lang w:val="fi-FI" w:eastAsia="ja-JP"/>
                  <w:rPrChange w:id="4020"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4021" w:author=" " w:date="2018-10-26T01:09:00Z"/>
                <w:rFonts w:ascii="Arial" w:hAnsi="Arial"/>
                <w:sz w:val="18"/>
                <w:lang w:val="fi-FI" w:eastAsia="ja-JP"/>
                <w:rPrChange w:id="4022" w:author=" " w:date="2018-10-26T01:21:00Z">
                  <w:rPr>
                    <w:ins w:id="4023" w:author=" " w:date="2018-10-26T01:09:00Z"/>
                    <w:rFonts w:ascii="Arial" w:hAnsi="Arial"/>
                    <w:sz w:val="18"/>
                    <w:lang w:val="fi-FI" w:eastAsia="ja-JP"/>
                  </w:rPr>
                </w:rPrChange>
              </w:rPr>
            </w:pPr>
            <w:ins w:id="4024" w:author=" " w:date="2018-10-26T01:09:00Z">
              <w:r w:rsidRPr="002610A2">
                <w:rPr>
                  <w:rFonts w:ascii="Arial" w:hAnsi="Arial" w:hint="eastAsia"/>
                  <w:sz w:val="18"/>
                  <w:lang w:val="fi-FI" w:eastAsia="ja-JP"/>
                  <w:rPrChange w:id="4025" w:author=" " w:date="2018-10-26T01:21:00Z">
                    <w:rPr>
                      <w:rFonts w:ascii="Arial" w:hAnsi="Arial" w:hint="eastAsia"/>
                      <w:sz w:val="18"/>
                      <w:lang w:val="fi-FI" w:eastAsia="ja-JP"/>
                    </w:rPr>
                  </w:rPrChange>
                </w:rPr>
                <w:t>CA_</w:t>
              </w:r>
              <w:r w:rsidRPr="002610A2">
                <w:rPr>
                  <w:rFonts w:ascii="Arial" w:hAnsi="Arial"/>
                  <w:sz w:val="18"/>
                  <w:lang w:val="fi-FI" w:eastAsia="ja-JP"/>
                  <w:rPrChange w:id="4026"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4027" w:author=" " w:date="2018-10-26T01:09:00Z"/>
                <w:rFonts w:ascii="Arial" w:hAnsi="Arial" w:hint="eastAsia"/>
                <w:sz w:val="18"/>
                <w:lang w:val="fi-FI" w:eastAsia="ja-JP"/>
                <w:rPrChange w:id="4028" w:author=" " w:date="2018-10-26T01:21:00Z">
                  <w:rPr>
                    <w:ins w:id="4029" w:author=" " w:date="2018-10-26T01:09:00Z"/>
                    <w:rFonts w:ascii="Arial" w:hAnsi="Arial" w:hint="eastAsia"/>
                    <w:sz w:val="18"/>
                    <w:lang w:val="fi-FI" w:eastAsia="ja-JP"/>
                  </w:rPr>
                </w:rPrChange>
              </w:rPr>
            </w:pPr>
            <w:ins w:id="4030" w:author=" " w:date="2018-10-26T01:09:00Z">
              <w:r w:rsidRPr="002610A2">
                <w:rPr>
                  <w:rFonts w:ascii="Arial" w:hAnsi="Arial" w:hint="eastAsia"/>
                  <w:sz w:val="18"/>
                  <w:lang w:val="fi-FI" w:eastAsia="ja-JP"/>
                  <w:rPrChange w:id="4031" w:author=" " w:date="2018-10-26T01:21:00Z">
                    <w:rPr>
                      <w:rFonts w:ascii="Arial" w:hAnsi="Arial" w:hint="eastAsia"/>
                      <w:sz w:val="18"/>
                      <w:lang w:val="fi-FI" w:eastAsia="ja-JP"/>
                    </w:rPr>
                  </w:rPrChange>
                </w:rPr>
                <w:t>CA_</w:t>
              </w:r>
              <w:r w:rsidRPr="002610A2">
                <w:rPr>
                  <w:rFonts w:ascii="Arial" w:hAnsi="Arial"/>
                  <w:sz w:val="18"/>
                  <w:lang w:val="fi-FI" w:eastAsia="ja-JP"/>
                  <w:rPrChange w:id="4032" w:author=" " w:date="2018-10-26T01:21:00Z">
                    <w:rPr>
                      <w:rFonts w:ascii="Arial" w:hAnsi="Arial"/>
                      <w:sz w:val="18"/>
                      <w:lang w:val="fi-FI" w:eastAsia="ja-JP"/>
                    </w:rPr>
                  </w:rPrChange>
                </w:rPr>
                <w:t>n257K</w:t>
              </w:r>
            </w:ins>
          </w:p>
        </w:tc>
      </w:tr>
      <w:tr w:rsidR="00B95FCF" w:rsidRPr="002610A2" w:rsidTr="003F7A6B">
        <w:trPr>
          <w:trHeight w:val="185"/>
          <w:jc w:val="center"/>
          <w:ins w:id="4033" w:author=" " w:date="2018-10-26T01:09:00Z"/>
        </w:trPr>
        <w:tc>
          <w:tcPr>
            <w:tcW w:w="0" w:type="auto"/>
            <w:shd w:val="clear" w:color="auto" w:fill="auto"/>
            <w:noWrap/>
            <w:vAlign w:val="center"/>
          </w:tcPr>
          <w:p w:rsidR="00B95FCF" w:rsidRPr="002610A2" w:rsidRDefault="00B95FCF" w:rsidP="003F7A6B">
            <w:pPr>
              <w:keepNext/>
              <w:keepLines/>
              <w:spacing w:after="0"/>
              <w:jc w:val="center"/>
              <w:rPr>
                <w:ins w:id="4034" w:author=" " w:date="2018-10-26T01:09:00Z"/>
                <w:rFonts w:ascii="Arial" w:hAnsi="Arial" w:hint="eastAsia"/>
                <w:sz w:val="18"/>
                <w:lang w:val="fi-FI" w:eastAsia="ja-JP"/>
                <w:rPrChange w:id="4035" w:author=" " w:date="2018-10-26T01:21:00Z">
                  <w:rPr>
                    <w:ins w:id="4036" w:author=" " w:date="2018-10-26T01:09:00Z"/>
                    <w:rFonts w:ascii="Arial" w:hAnsi="Arial" w:hint="eastAsia"/>
                    <w:sz w:val="18"/>
                    <w:lang w:val="fi-FI" w:eastAsia="ja-JP"/>
                  </w:rPr>
                </w:rPrChange>
              </w:rPr>
            </w:pPr>
            <w:ins w:id="4037" w:author=" " w:date="2018-10-26T01:09:00Z">
              <w:r w:rsidRPr="002610A2">
                <w:rPr>
                  <w:rFonts w:ascii="Arial" w:hAnsi="Arial" w:hint="eastAsia"/>
                  <w:sz w:val="18"/>
                  <w:lang w:val="fi-FI" w:eastAsia="ja-JP"/>
                  <w:rPrChange w:id="4038" w:author=" " w:date="2018-10-26T01:21:00Z">
                    <w:rPr>
                      <w:rFonts w:ascii="Arial" w:hAnsi="Arial" w:hint="eastAsia"/>
                      <w:sz w:val="18"/>
                      <w:lang w:val="fi-FI" w:eastAsia="ja-JP"/>
                    </w:rPr>
                  </w:rPrChange>
                </w:rPr>
                <w:t>DC_1A-</w:t>
              </w:r>
            </w:ins>
            <w:ins w:id="4039" w:author=" " w:date="2018-10-26T01:10:00Z">
              <w:r w:rsidRPr="002610A2">
                <w:rPr>
                  <w:rFonts w:ascii="Arial" w:hAnsi="Arial" w:hint="eastAsia"/>
                  <w:sz w:val="18"/>
                  <w:lang w:val="fi-FI" w:eastAsia="ja-JP"/>
                  <w:rPrChange w:id="4040" w:author=" " w:date="2018-10-26T01:21:00Z">
                    <w:rPr>
                      <w:rFonts w:ascii="Arial" w:hAnsi="Arial" w:hint="eastAsia"/>
                      <w:sz w:val="18"/>
                      <w:lang w:val="fi-FI" w:eastAsia="ja-JP"/>
                    </w:rPr>
                  </w:rPrChange>
                </w:rPr>
                <w:t>42E</w:t>
              </w:r>
            </w:ins>
            <w:ins w:id="4041" w:author=" " w:date="2018-10-26T01:09:00Z">
              <w:r w:rsidRPr="002610A2">
                <w:rPr>
                  <w:rFonts w:ascii="Arial" w:hAnsi="Arial"/>
                  <w:sz w:val="18"/>
                  <w:lang w:val="fi-FI" w:eastAsia="ja-JP"/>
                  <w:rPrChange w:id="4042"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4043" w:author=" " w:date="2018-10-26T01:09:00Z"/>
                <w:rFonts w:ascii="Arial" w:hAnsi="Arial"/>
                <w:sz w:val="18"/>
                <w:lang w:val="fi-FI" w:eastAsia="ja-JP"/>
                <w:rPrChange w:id="4044" w:author=" " w:date="2018-10-26T01:21:00Z">
                  <w:rPr>
                    <w:ins w:id="4045" w:author=" " w:date="2018-10-26T01:09:00Z"/>
                    <w:rFonts w:ascii="Arial" w:hAnsi="Arial"/>
                    <w:sz w:val="18"/>
                    <w:lang w:val="fi-FI" w:eastAsia="ja-JP"/>
                  </w:rPr>
                </w:rPrChange>
              </w:rPr>
            </w:pPr>
            <w:ins w:id="4046" w:author=" " w:date="2018-10-26T01:09:00Z">
              <w:r w:rsidRPr="002610A2">
                <w:rPr>
                  <w:rFonts w:ascii="Arial" w:hAnsi="Arial" w:hint="eastAsia"/>
                  <w:sz w:val="18"/>
                  <w:lang w:val="fi-FI" w:eastAsia="ja-JP"/>
                  <w:rPrChange w:id="4047" w:author=" " w:date="2018-10-26T01:21:00Z">
                    <w:rPr>
                      <w:rFonts w:ascii="Arial" w:hAnsi="Arial" w:hint="eastAsia"/>
                      <w:sz w:val="18"/>
                      <w:lang w:val="fi-FI" w:eastAsia="ja-JP"/>
                    </w:rPr>
                  </w:rPrChange>
                </w:rPr>
                <w:t>DC_1A</w:t>
              </w:r>
              <w:r w:rsidRPr="002610A2">
                <w:rPr>
                  <w:rFonts w:ascii="Arial" w:hAnsi="Arial"/>
                  <w:sz w:val="18"/>
                  <w:lang w:val="fi-FI" w:eastAsia="ja-JP"/>
                  <w:rPrChange w:id="404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049" w:author=" " w:date="2018-10-26T01:09:00Z"/>
                <w:rFonts w:ascii="Arial" w:hAnsi="Arial"/>
                <w:sz w:val="18"/>
                <w:lang w:val="fi-FI" w:eastAsia="ja-JP"/>
                <w:rPrChange w:id="4050" w:author=" " w:date="2018-10-26T01:21:00Z">
                  <w:rPr>
                    <w:ins w:id="4051" w:author=" " w:date="2018-10-26T01:09:00Z"/>
                    <w:rFonts w:ascii="Arial" w:hAnsi="Arial"/>
                    <w:sz w:val="18"/>
                    <w:lang w:val="fi-FI" w:eastAsia="ja-JP"/>
                  </w:rPr>
                </w:rPrChange>
              </w:rPr>
            </w:pPr>
            <w:ins w:id="4052" w:author=" " w:date="2018-10-26T01:09:00Z">
              <w:r w:rsidRPr="002610A2">
                <w:rPr>
                  <w:rFonts w:ascii="Arial" w:hAnsi="Arial" w:hint="eastAsia"/>
                  <w:sz w:val="18"/>
                  <w:lang w:val="fi-FI" w:eastAsia="ja-JP"/>
                  <w:rPrChange w:id="4053" w:author=" " w:date="2018-10-26T01:21:00Z">
                    <w:rPr>
                      <w:rFonts w:ascii="Arial" w:hAnsi="Arial" w:hint="eastAsia"/>
                      <w:sz w:val="18"/>
                      <w:lang w:val="fi-FI" w:eastAsia="ja-JP"/>
                    </w:rPr>
                  </w:rPrChange>
                </w:rPr>
                <w:t>DC_1A</w:t>
              </w:r>
              <w:r w:rsidRPr="002610A2">
                <w:rPr>
                  <w:rFonts w:ascii="Arial" w:hAnsi="Arial"/>
                  <w:sz w:val="18"/>
                  <w:lang w:val="fi-FI" w:eastAsia="ja-JP"/>
                  <w:rPrChange w:id="4054"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4055" w:author=" " w:date="2018-10-26T01:09:00Z"/>
                <w:rFonts w:ascii="Arial" w:hAnsi="Arial"/>
                <w:sz w:val="18"/>
                <w:lang w:val="fi-FI" w:eastAsia="ja-JP"/>
                <w:rPrChange w:id="4056" w:author=" " w:date="2018-10-26T01:21:00Z">
                  <w:rPr>
                    <w:ins w:id="4057" w:author=" " w:date="2018-10-26T01:09:00Z"/>
                    <w:rFonts w:ascii="Arial" w:hAnsi="Arial"/>
                    <w:sz w:val="18"/>
                    <w:lang w:val="fi-FI" w:eastAsia="ja-JP"/>
                  </w:rPr>
                </w:rPrChange>
              </w:rPr>
            </w:pPr>
            <w:ins w:id="4058" w:author=" " w:date="2018-10-26T01:09:00Z">
              <w:r w:rsidRPr="002610A2">
                <w:rPr>
                  <w:rFonts w:ascii="Arial" w:hAnsi="Arial" w:hint="eastAsia"/>
                  <w:sz w:val="18"/>
                  <w:lang w:val="fi-FI" w:eastAsia="ja-JP"/>
                  <w:rPrChange w:id="4059" w:author=" " w:date="2018-10-26T01:21:00Z">
                    <w:rPr>
                      <w:rFonts w:ascii="Arial" w:hAnsi="Arial" w:hint="eastAsia"/>
                      <w:sz w:val="18"/>
                      <w:lang w:val="fi-FI" w:eastAsia="ja-JP"/>
                    </w:rPr>
                  </w:rPrChange>
                </w:rPr>
                <w:t>DC_1A</w:t>
              </w:r>
              <w:r w:rsidRPr="002610A2">
                <w:rPr>
                  <w:rFonts w:ascii="Arial" w:hAnsi="Arial"/>
                  <w:sz w:val="18"/>
                  <w:lang w:val="fi-FI" w:eastAsia="ja-JP"/>
                  <w:rPrChange w:id="4060"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061" w:author=" " w:date="2018-10-26T01:09:00Z"/>
                <w:rFonts w:ascii="Arial" w:hAnsi="Arial"/>
                <w:sz w:val="18"/>
                <w:lang w:val="fi-FI" w:eastAsia="ja-JP"/>
                <w:rPrChange w:id="4062" w:author=" " w:date="2018-10-26T01:21:00Z">
                  <w:rPr>
                    <w:ins w:id="4063" w:author=" " w:date="2018-10-26T01:09:00Z"/>
                    <w:rFonts w:ascii="Arial" w:hAnsi="Arial"/>
                    <w:sz w:val="18"/>
                    <w:lang w:val="fi-FI" w:eastAsia="ja-JP"/>
                  </w:rPr>
                </w:rPrChange>
              </w:rPr>
            </w:pPr>
            <w:ins w:id="4064" w:author=" " w:date="2018-10-26T01:09:00Z">
              <w:r w:rsidRPr="002610A2">
                <w:rPr>
                  <w:rFonts w:ascii="Arial" w:hAnsi="Arial" w:hint="eastAsia"/>
                  <w:sz w:val="18"/>
                  <w:lang w:val="fi-FI" w:eastAsia="ja-JP"/>
                  <w:rPrChange w:id="4065" w:author=" " w:date="2018-10-26T01:21:00Z">
                    <w:rPr>
                      <w:rFonts w:ascii="Arial" w:hAnsi="Arial" w:hint="eastAsia"/>
                      <w:sz w:val="18"/>
                      <w:lang w:val="fi-FI" w:eastAsia="ja-JP"/>
                    </w:rPr>
                  </w:rPrChange>
                </w:rPr>
                <w:t>DC_1A</w:t>
              </w:r>
              <w:r w:rsidRPr="002610A2">
                <w:rPr>
                  <w:rFonts w:ascii="Arial" w:hAnsi="Arial"/>
                  <w:sz w:val="18"/>
                  <w:lang w:val="fi-FI" w:eastAsia="ja-JP"/>
                  <w:rPrChange w:id="4066"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4067" w:author=" " w:date="2018-10-26T01:09:00Z"/>
                <w:rFonts w:ascii="Arial" w:hAnsi="Arial"/>
                <w:sz w:val="18"/>
                <w:lang w:val="fi-FI" w:eastAsia="ja-JP"/>
                <w:rPrChange w:id="4068" w:author=" " w:date="2018-10-26T01:21:00Z">
                  <w:rPr>
                    <w:ins w:id="4069" w:author=" " w:date="2018-10-26T01:09:00Z"/>
                    <w:rFonts w:ascii="Arial" w:hAnsi="Arial"/>
                    <w:sz w:val="18"/>
                    <w:lang w:val="fi-FI" w:eastAsia="ja-JP"/>
                  </w:rPr>
                </w:rPrChange>
              </w:rPr>
            </w:pPr>
            <w:ins w:id="4070" w:author=" " w:date="2018-10-26T01:09:00Z">
              <w:r w:rsidRPr="002610A2">
                <w:rPr>
                  <w:rFonts w:ascii="Arial" w:hAnsi="Arial" w:hint="eastAsia"/>
                  <w:sz w:val="18"/>
                  <w:lang w:val="fi-FI" w:eastAsia="ja-JP"/>
                  <w:rPrChange w:id="4071" w:author=" " w:date="2018-10-26T01:21:00Z">
                    <w:rPr>
                      <w:rFonts w:ascii="Arial" w:hAnsi="Arial" w:hint="eastAsia"/>
                      <w:sz w:val="18"/>
                      <w:lang w:val="fi-FI" w:eastAsia="ja-JP"/>
                    </w:rPr>
                  </w:rPrChange>
                </w:rPr>
                <w:t>DC_1A</w:t>
              </w:r>
              <w:r w:rsidRPr="002610A2">
                <w:rPr>
                  <w:rFonts w:ascii="Arial" w:hAnsi="Arial"/>
                  <w:sz w:val="18"/>
                  <w:lang w:val="fi-FI" w:eastAsia="ja-JP"/>
                  <w:rPrChange w:id="4072"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4073" w:author=" " w:date="2018-10-26T01:09:00Z"/>
                <w:rFonts w:ascii="Arial" w:hAnsi="Arial"/>
                <w:sz w:val="18"/>
                <w:lang w:val="fi-FI" w:eastAsia="ja-JP"/>
                <w:rPrChange w:id="4074" w:author=" " w:date="2018-10-26T01:21:00Z">
                  <w:rPr>
                    <w:ins w:id="4075" w:author=" " w:date="2018-10-26T01:09:00Z"/>
                    <w:rFonts w:ascii="Arial" w:hAnsi="Arial"/>
                    <w:sz w:val="18"/>
                    <w:lang w:val="fi-FI" w:eastAsia="ja-JP"/>
                  </w:rPr>
                </w:rPrChange>
              </w:rPr>
            </w:pPr>
            <w:ins w:id="4076" w:author=" " w:date="2018-10-26T01:09:00Z">
              <w:r w:rsidRPr="002610A2">
                <w:rPr>
                  <w:rFonts w:ascii="Arial" w:hAnsi="Arial" w:hint="eastAsia"/>
                  <w:sz w:val="18"/>
                  <w:lang w:val="fi-FI" w:eastAsia="ja-JP"/>
                  <w:rPrChange w:id="4077" w:author=" " w:date="2018-10-26T01:21:00Z">
                    <w:rPr>
                      <w:rFonts w:ascii="Arial" w:hAnsi="Arial" w:hint="eastAsia"/>
                      <w:sz w:val="18"/>
                      <w:lang w:val="fi-FI" w:eastAsia="ja-JP"/>
                    </w:rPr>
                  </w:rPrChange>
                </w:rPr>
                <w:t>DC_1A</w:t>
              </w:r>
              <w:r w:rsidRPr="002610A2">
                <w:rPr>
                  <w:rFonts w:ascii="Arial" w:hAnsi="Arial"/>
                  <w:sz w:val="18"/>
                  <w:lang w:val="fi-FI" w:eastAsia="ja-JP"/>
                  <w:rPrChange w:id="4078"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4079" w:author=" " w:date="2018-10-26T01:09:00Z"/>
                <w:rFonts w:ascii="Arial" w:hAnsi="Arial" w:hint="eastAsia"/>
                <w:sz w:val="18"/>
                <w:lang w:val="fi-FI" w:eastAsia="ja-JP"/>
                <w:rPrChange w:id="4080" w:author=" " w:date="2018-10-26T01:21:00Z">
                  <w:rPr>
                    <w:ins w:id="4081" w:author=" " w:date="2018-10-26T01:09:00Z"/>
                    <w:rFonts w:ascii="Arial" w:hAnsi="Arial" w:hint="eastAsia"/>
                    <w:sz w:val="18"/>
                    <w:lang w:val="fi-FI" w:eastAsia="ja-JP"/>
                  </w:rPr>
                </w:rPrChange>
              </w:rPr>
            </w:pPr>
            <w:ins w:id="4082" w:author=" " w:date="2018-10-26T01:09:00Z">
              <w:r w:rsidRPr="002610A2">
                <w:rPr>
                  <w:rFonts w:ascii="Arial" w:hAnsi="Arial" w:hint="eastAsia"/>
                  <w:sz w:val="18"/>
                  <w:lang w:val="fi-FI" w:eastAsia="ja-JP"/>
                  <w:rPrChange w:id="4083" w:author=" " w:date="2018-10-26T01:21:00Z">
                    <w:rPr>
                      <w:rFonts w:ascii="Arial" w:hAnsi="Arial" w:hint="eastAsia"/>
                      <w:sz w:val="18"/>
                      <w:lang w:val="fi-FI" w:eastAsia="ja-JP"/>
                    </w:rPr>
                  </w:rPrChange>
                </w:rPr>
                <w:t>DC_1A</w:t>
              </w:r>
              <w:r w:rsidRPr="002610A2">
                <w:rPr>
                  <w:rFonts w:ascii="Arial" w:hAnsi="Arial"/>
                  <w:sz w:val="18"/>
                  <w:lang w:val="fi-FI" w:eastAsia="ja-JP"/>
                  <w:rPrChange w:id="4084"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4085" w:author=" " w:date="2018-10-26T01:09:00Z"/>
                <w:rFonts w:ascii="Arial" w:hAnsi="Arial" w:hint="eastAsia"/>
                <w:sz w:val="18"/>
                <w:lang w:val="fi-FI" w:eastAsia="ja-JP"/>
                <w:rPrChange w:id="4086" w:author=" " w:date="2018-10-26T01:21:00Z">
                  <w:rPr>
                    <w:ins w:id="4087" w:author=" " w:date="2018-10-26T01:09:00Z"/>
                    <w:rFonts w:ascii="Arial" w:hAnsi="Arial" w:hint="eastAsia"/>
                    <w:sz w:val="18"/>
                    <w:lang w:val="fi-FI" w:eastAsia="ja-JP"/>
                  </w:rPr>
                </w:rPrChange>
              </w:rPr>
            </w:pPr>
            <w:ins w:id="4088" w:author=" " w:date="2018-10-26T01:09:00Z">
              <w:r w:rsidRPr="002610A2">
                <w:rPr>
                  <w:rFonts w:ascii="Arial" w:hAnsi="Arial"/>
                  <w:sz w:val="18"/>
                  <w:lang w:val="fi-FI" w:eastAsia="ja-JP"/>
                  <w:rPrChange w:id="4089" w:author=" " w:date="2018-10-26T01:21:00Z">
                    <w:rPr>
                      <w:rFonts w:ascii="Arial" w:hAnsi="Arial"/>
                      <w:sz w:val="18"/>
                      <w:lang w:val="fi-FI" w:eastAsia="ja-JP"/>
                    </w:rPr>
                  </w:rPrChange>
                </w:rPr>
                <w:t>CA_</w:t>
              </w:r>
              <w:r w:rsidRPr="002610A2">
                <w:rPr>
                  <w:rFonts w:ascii="Arial" w:hAnsi="Arial" w:hint="eastAsia"/>
                  <w:sz w:val="18"/>
                  <w:lang w:val="fi-FI" w:eastAsia="ja-JP"/>
                  <w:rPrChange w:id="4090" w:author=" " w:date="2018-10-26T01:21:00Z">
                    <w:rPr>
                      <w:rFonts w:ascii="Arial" w:hAnsi="Arial" w:hint="eastAsia"/>
                      <w:sz w:val="18"/>
                      <w:lang w:val="fi-FI" w:eastAsia="ja-JP"/>
                    </w:rPr>
                  </w:rPrChange>
                </w:rPr>
                <w:t>1</w:t>
              </w:r>
              <w:r w:rsidRPr="002610A2">
                <w:rPr>
                  <w:rFonts w:ascii="Arial" w:hAnsi="Arial"/>
                  <w:sz w:val="18"/>
                  <w:lang w:val="fi-FI" w:eastAsia="ja-JP"/>
                  <w:rPrChange w:id="4091" w:author=" " w:date="2018-10-26T01:21:00Z">
                    <w:rPr>
                      <w:rFonts w:ascii="Arial" w:hAnsi="Arial"/>
                      <w:sz w:val="18"/>
                      <w:lang w:val="fi-FI" w:eastAsia="ja-JP"/>
                    </w:rPr>
                  </w:rPrChange>
                </w:rPr>
                <w:t>A-</w:t>
              </w:r>
            </w:ins>
            <w:ins w:id="4092" w:author=" " w:date="2018-10-26T01:10:00Z">
              <w:r w:rsidRPr="002610A2">
                <w:rPr>
                  <w:rFonts w:ascii="Arial" w:hAnsi="Arial"/>
                  <w:sz w:val="18"/>
                  <w:lang w:val="fi-FI" w:eastAsia="ja-JP"/>
                  <w:rPrChange w:id="4093" w:author=" " w:date="2018-10-26T01:21:00Z">
                    <w:rPr>
                      <w:rFonts w:ascii="Arial" w:hAnsi="Arial"/>
                      <w:sz w:val="18"/>
                      <w:lang w:val="fi-FI" w:eastAsia="ja-JP"/>
                    </w:rPr>
                  </w:rPrChange>
                </w:rPr>
                <w:t>42E</w:t>
              </w:r>
            </w:ins>
          </w:p>
        </w:tc>
        <w:tc>
          <w:tcPr>
            <w:tcW w:w="0" w:type="auto"/>
            <w:vAlign w:val="center"/>
          </w:tcPr>
          <w:p w:rsidR="00B95FCF" w:rsidRPr="002610A2" w:rsidRDefault="00B95FCF" w:rsidP="003F7A6B">
            <w:pPr>
              <w:keepNext/>
              <w:keepLines/>
              <w:spacing w:after="0"/>
              <w:jc w:val="center"/>
              <w:rPr>
                <w:ins w:id="4094" w:author=" " w:date="2018-10-26T01:09:00Z"/>
                <w:rFonts w:ascii="Arial" w:hAnsi="Arial"/>
                <w:sz w:val="18"/>
                <w:lang w:val="fi-FI" w:eastAsia="ja-JP"/>
                <w:rPrChange w:id="4095" w:author=" " w:date="2018-10-26T01:21:00Z">
                  <w:rPr>
                    <w:ins w:id="4096" w:author=" " w:date="2018-10-26T01:09:00Z"/>
                    <w:rFonts w:ascii="Arial" w:hAnsi="Arial"/>
                    <w:sz w:val="18"/>
                    <w:lang w:val="fi-FI" w:eastAsia="ja-JP"/>
                  </w:rPr>
                </w:rPrChange>
              </w:rPr>
            </w:pPr>
            <w:ins w:id="4097" w:author=" " w:date="2018-10-26T01:09:00Z">
              <w:r w:rsidRPr="002610A2">
                <w:rPr>
                  <w:rFonts w:ascii="Arial" w:hAnsi="Arial"/>
                  <w:sz w:val="18"/>
                  <w:lang w:val="fi-FI" w:eastAsia="ja-JP"/>
                  <w:rPrChange w:id="4098" w:author=" " w:date="2018-10-26T01:21:00Z">
                    <w:rPr>
                      <w:rFonts w:ascii="Arial" w:hAnsi="Arial"/>
                      <w:sz w:val="18"/>
                      <w:lang w:val="fi-FI" w:eastAsia="ja-JP"/>
                    </w:rPr>
                  </w:rPrChange>
                </w:rPr>
                <w:t>n</w:t>
              </w:r>
              <w:r w:rsidRPr="002610A2">
                <w:rPr>
                  <w:rFonts w:ascii="Arial" w:hAnsi="Arial" w:hint="eastAsia"/>
                  <w:sz w:val="18"/>
                  <w:lang w:val="fi-FI" w:eastAsia="ja-JP"/>
                  <w:rPrChange w:id="4099"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100" w:author=" " w:date="2018-10-26T01:09:00Z"/>
                <w:rFonts w:ascii="Arial" w:hAnsi="Arial"/>
                <w:sz w:val="18"/>
                <w:lang w:val="fi-FI" w:eastAsia="ja-JP"/>
                <w:rPrChange w:id="4101" w:author=" " w:date="2018-10-26T01:21:00Z">
                  <w:rPr>
                    <w:ins w:id="4102" w:author=" " w:date="2018-10-26T01:09:00Z"/>
                    <w:rFonts w:ascii="Arial" w:hAnsi="Arial"/>
                    <w:sz w:val="18"/>
                    <w:lang w:val="fi-FI" w:eastAsia="ja-JP"/>
                  </w:rPr>
                </w:rPrChange>
              </w:rPr>
            </w:pPr>
            <w:ins w:id="4103" w:author=" " w:date="2018-10-26T01:09:00Z">
              <w:r w:rsidRPr="002610A2">
                <w:rPr>
                  <w:rFonts w:ascii="Arial" w:hAnsi="Arial" w:hint="eastAsia"/>
                  <w:sz w:val="18"/>
                  <w:lang w:val="fi-FI" w:eastAsia="ja-JP"/>
                  <w:rPrChange w:id="4104" w:author=" " w:date="2018-10-26T01:21:00Z">
                    <w:rPr>
                      <w:rFonts w:ascii="Arial" w:hAnsi="Arial" w:hint="eastAsia"/>
                      <w:sz w:val="18"/>
                      <w:lang w:val="fi-FI" w:eastAsia="ja-JP"/>
                    </w:rPr>
                  </w:rPrChange>
                </w:rPr>
                <w:t>CA_</w:t>
              </w:r>
              <w:r w:rsidRPr="002610A2">
                <w:rPr>
                  <w:rFonts w:ascii="Arial" w:hAnsi="Arial"/>
                  <w:sz w:val="18"/>
                  <w:lang w:val="fi-FI" w:eastAsia="ja-JP"/>
                  <w:rPrChange w:id="4105"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4106" w:author=" " w:date="2018-10-26T01:09:00Z"/>
                <w:rFonts w:ascii="Arial" w:hAnsi="Arial"/>
                <w:sz w:val="18"/>
                <w:lang w:val="fi-FI" w:eastAsia="ja-JP"/>
                <w:rPrChange w:id="4107" w:author=" " w:date="2018-10-26T01:21:00Z">
                  <w:rPr>
                    <w:ins w:id="4108" w:author=" " w:date="2018-10-26T01:09:00Z"/>
                    <w:rFonts w:ascii="Arial" w:hAnsi="Arial"/>
                    <w:sz w:val="18"/>
                    <w:lang w:val="fi-FI" w:eastAsia="ja-JP"/>
                  </w:rPr>
                </w:rPrChange>
              </w:rPr>
            </w:pPr>
            <w:ins w:id="4109" w:author=" " w:date="2018-10-26T01:09:00Z">
              <w:r w:rsidRPr="002610A2">
                <w:rPr>
                  <w:rFonts w:ascii="Arial" w:hAnsi="Arial" w:hint="eastAsia"/>
                  <w:sz w:val="18"/>
                  <w:lang w:val="fi-FI" w:eastAsia="ja-JP"/>
                  <w:rPrChange w:id="4110" w:author=" " w:date="2018-10-26T01:21:00Z">
                    <w:rPr>
                      <w:rFonts w:ascii="Arial" w:hAnsi="Arial" w:hint="eastAsia"/>
                      <w:sz w:val="18"/>
                      <w:lang w:val="fi-FI" w:eastAsia="ja-JP"/>
                    </w:rPr>
                  </w:rPrChange>
                </w:rPr>
                <w:t>CA_</w:t>
              </w:r>
              <w:r w:rsidRPr="002610A2">
                <w:rPr>
                  <w:rFonts w:ascii="Arial" w:hAnsi="Arial"/>
                  <w:sz w:val="18"/>
                  <w:lang w:val="fi-FI" w:eastAsia="ja-JP"/>
                  <w:rPrChange w:id="4111"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112" w:author=" " w:date="2018-10-26T01:09:00Z"/>
                <w:rFonts w:ascii="Arial" w:hAnsi="Arial"/>
                <w:sz w:val="18"/>
                <w:lang w:val="fi-FI" w:eastAsia="ja-JP"/>
                <w:rPrChange w:id="4113" w:author=" " w:date="2018-10-26T01:21:00Z">
                  <w:rPr>
                    <w:ins w:id="4114" w:author=" " w:date="2018-10-26T01:09:00Z"/>
                    <w:rFonts w:ascii="Arial" w:hAnsi="Arial"/>
                    <w:sz w:val="18"/>
                    <w:lang w:val="fi-FI" w:eastAsia="ja-JP"/>
                  </w:rPr>
                </w:rPrChange>
              </w:rPr>
            </w:pPr>
            <w:ins w:id="4115" w:author=" " w:date="2018-10-26T01:09:00Z">
              <w:r w:rsidRPr="002610A2">
                <w:rPr>
                  <w:rFonts w:ascii="Arial" w:hAnsi="Arial" w:hint="eastAsia"/>
                  <w:sz w:val="18"/>
                  <w:lang w:val="fi-FI" w:eastAsia="ja-JP"/>
                  <w:rPrChange w:id="4116" w:author=" " w:date="2018-10-26T01:21:00Z">
                    <w:rPr>
                      <w:rFonts w:ascii="Arial" w:hAnsi="Arial" w:hint="eastAsia"/>
                      <w:sz w:val="18"/>
                      <w:lang w:val="fi-FI" w:eastAsia="ja-JP"/>
                    </w:rPr>
                  </w:rPrChange>
                </w:rPr>
                <w:t>CA_</w:t>
              </w:r>
              <w:r w:rsidRPr="002610A2">
                <w:rPr>
                  <w:rFonts w:ascii="Arial" w:hAnsi="Arial"/>
                  <w:sz w:val="18"/>
                  <w:lang w:val="fi-FI" w:eastAsia="ja-JP"/>
                  <w:rPrChange w:id="4117"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4118" w:author=" " w:date="2018-10-26T01:09:00Z"/>
                <w:rFonts w:ascii="Arial" w:hAnsi="Arial"/>
                <w:sz w:val="18"/>
                <w:lang w:val="fi-FI" w:eastAsia="ja-JP"/>
                <w:rPrChange w:id="4119" w:author=" " w:date="2018-10-26T01:21:00Z">
                  <w:rPr>
                    <w:ins w:id="4120" w:author=" " w:date="2018-10-26T01:09:00Z"/>
                    <w:rFonts w:ascii="Arial" w:hAnsi="Arial"/>
                    <w:sz w:val="18"/>
                    <w:lang w:val="fi-FI" w:eastAsia="ja-JP"/>
                  </w:rPr>
                </w:rPrChange>
              </w:rPr>
            </w:pPr>
            <w:ins w:id="4121" w:author=" " w:date="2018-10-26T01:09:00Z">
              <w:r w:rsidRPr="002610A2">
                <w:rPr>
                  <w:rFonts w:ascii="Arial" w:hAnsi="Arial" w:hint="eastAsia"/>
                  <w:sz w:val="18"/>
                  <w:lang w:val="fi-FI" w:eastAsia="ja-JP"/>
                  <w:rPrChange w:id="4122" w:author=" " w:date="2018-10-26T01:21:00Z">
                    <w:rPr>
                      <w:rFonts w:ascii="Arial" w:hAnsi="Arial" w:hint="eastAsia"/>
                      <w:sz w:val="18"/>
                      <w:lang w:val="fi-FI" w:eastAsia="ja-JP"/>
                    </w:rPr>
                  </w:rPrChange>
                </w:rPr>
                <w:t>CA_</w:t>
              </w:r>
              <w:r w:rsidRPr="002610A2">
                <w:rPr>
                  <w:rFonts w:ascii="Arial" w:hAnsi="Arial"/>
                  <w:sz w:val="18"/>
                  <w:lang w:val="fi-FI" w:eastAsia="ja-JP"/>
                  <w:rPrChange w:id="4123"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4124" w:author=" " w:date="2018-10-26T01:09:00Z"/>
                <w:rFonts w:ascii="Arial" w:hAnsi="Arial"/>
                <w:sz w:val="18"/>
                <w:lang w:val="fi-FI" w:eastAsia="ja-JP"/>
                <w:rPrChange w:id="4125" w:author=" " w:date="2018-10-26T01:21:00Z">
                  <w:rPr>
                    <w:ins w:id="4126" w:author=" " w:date="2018-10-26T01:09:00Z"/>
                    <w:rFonts w:ascii="Arial" w:hAnsi="Arial"/>
                    <w:sz w:val="18"/>
                    <w:lang w:val="fi-FI" w:eastAsia="ja-JP"/>
                  </w:rPr>
                </w:rPrChange>
              </w:rPr>
            </w:pPr>
            <w:ins w:id="4127" w:author=" " w:date="2018-10-26T01:09:00Z">
              <w:r w:rsidRPr="002610A2">
                <w:rPr>
                  <w:rFonts w:ascii="Arial" w:hAnsi="Arial" w:hint="eastAsia"/>
                  <w:sz w:val="18"/>
                  <w:lang w:val="fi-FI" w:eastAsia="ja-JP"/>
                  <w:rPrChange w:id="4128" w:author=" " w:date="2018-10-26T01:21:00Z">
                    <w:rPr>
                      <w:rFonts w:ascii="Arial" w:hAnsi="Arial" w:hint="eastAsia"/>
                      <w:sz w:val="18"/>
                      <w:lang w:val="fi-FI" w:eastAsia="ja-JP"/>
                    </w:rPr>
                  </w:rPrChange>
                </w:rPr>
                <w:t>CA_</w:t>
              </w:r>
              <w:r w:rsidRPr="002610A2">
                <w:rPr>
                  <w:rFonts w:ascii="Arial" w:hAnsi="Arial"/>
                  <w:sz w:val="18"/>
                  <w:lang w:val="fi-FI" w:eastAsia="ja-JP"/>
                  <w:rPrChange w:id="4129"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4130" w:author=" " w:date="2018-10-26T01:09:00Z"/>
                <w:rFonts w:ascii="Arial" w:hAnsi="Arial" w:hint="eastAsia"/>
                <w:sz w:val="18"/>
                <w:lang w:val="fi-FI" w:eastAsia="ja-JP"/>
                <w:rPrChange w:id="4131" w:author=" " w:date="2018-10-26T01:21:00Z">
                  <w:rPr>
                    <w:ins w:id="4132" w:author=" " w:date="2018-10-26T01:09:00Z"/>
                    <w:rFonts w:ascii="Arial" w:hAnsi="Arial" w:hint="eastAsia"/>
                    <w:sz w:val="18"/>
                    <w:lang w:val="fi-FI" w:eastAsia="ja-JP"/>
                  </w:rPr>
                </w:rPrChange>
              </w:rPr>
            </w:pPr>
            <w:ins w:id="4133" w:author=" " w:date="2018-10-26T01:09:00Z">
              <w:r w:rsidRPr="002610A2">
                <w:rPr>
                  <w:rFonts w:ascii="Arial" w:hAnsi="Arial" w:hint="eastAsia"/>
                  <w:sz w:val="18"/>
                  <w:lang w:val="fi-FI" w:eastAsia="ja-JP"/>
                  <w:rPrChange w:id="4134" w:author=" " w:date="2018-10-26T01:21:00Z">
                    <w:rPr>
                      <w:rFonts w:ascii="Arial" w:hAnsi="Arial" w:hint="eastAsia"/>
                      <w:sz w:val="18"/>
                      <w:lang w:val="fi-FI" w:eastAsia="ja-JP"/>
                    </w:rPr>
                  </w:rPrChange>
                </w:rPr>
                <w:t>CA_</w:t>
              </w:r>
              <w:r w:rsidRPr="002610A2">
                <w:rPr>
                  <w:rFonts w:ascii="Arial" w:hAnsi="Arial"/>
                  <w:sz w:val="18"/>
                  <w:lang w:val="fi-FI" w:eastAsia="ja-JP"/>
                  <w:rPrChange w:id="4135" w:author=" " w:date="2018-10-26T01:21:00Z">
                    <w:rPr>
                      <w:rFonts w:ascii="Arial" w:hAnsi="Arial"/>
                      <w:sz w:val="18"/>
                      <w:lang w:val="fi-FI" w:eastAsia="ja-JP"/>
                    </w:rPr>
                  </w:rPrChange>
                </w:rPr>
                <w:t>n257L</w:t>
              </w:r>
            </w:ins>
          </w:p>
        </w:tc>
      </w:tr>
      <w:tr w:rsidR="00B95FCF" w:rsidRPr="002610A2" w:rsidTr="003F7A6B">
        <w:trPr>
          <w:trHeight w:val="185"/>
          <w:jc w:val="center"/>
          <w:ins w:id="4136" w:author=" " w:date="2018-10-26T01:09:00Z"/>
        </w:trPr>
        <w:tc>
          <w:tcPr>
            <w:tcW w:w="0" w:type="auto"/>
            <w:shd w:val="clear" w:color="auto" w:fill="auto"/>
            <w:noWrap/>
            <w:vAlign w:val="center"/>
          </w:tcPr>
          <w:p w:rsidR="00B95FCF" w:rsidRPr="002610A2" w:rsidRDefault="00B95FCF" w:rsidP="003F7A6B">
            <w:pPr>
              <w:keepNext/>
              <w:keepLines/>
              <w:spacing w:after="0"/>
              <w:jc w:val="center"/>
              <w:rPr>
                <w:ins w:id="4137" w:author=" " w:date="2018-10-26T01:09:00Z"/>
                <w:rFonts w:ascii="Arial" w:hAnsi="Arial" w:hint="eastAsia"/>
                <w:sz w:val="18"/>
                <w:lang w:val="fi-FI" w:eastAsia="ja-JP"/>
                <w:rPrChange w:id="4138" w:author=" " w:date="2018-10-26T01:21:00Z">
                  <w:rPr>
                    <w:ins w:id="4139" w:author=" " w:date="2018-10-26T01:09:00Z"/>
                    <w:rFonts w:ascii="Arial" w:hAnsi="Arial" w:hint="eastAsia"/>
                    <w:sz w:val="18"/>
                    <w:lang w:val="fi-FI" w:eastAsia="ja-JP"/>
                  </w:rPr>
                </w:rPrChange>
              </w:rPr>
            </w:pPr>
            <w:ins w:id="4140" w:author=" " w:date="2018-10-26T01:09:00Z">
              <w:r w:rsidRPr="002610A2">
                <w:rPr>
                  <w:rFonts w:ascii="Arial" w:hAnsi="Arial" w:hint="eastAsia"/>
                  <w:sz w:val="18"/>
                  <w:lang w:val="fi-FI" w:eastAsia="ja-JP"/>
                  <w:rPrChange w:id="4141" w:author=" " w:date="2018-10-26T01:21:00Z">
                    <w:rPr>
                      <w:rFonts w:ascii="Arial" w:hAnsi="Arial" w:hint="eastAsia"/>
                      <w:sz w:val="18"/>
                      <w:lang w:val="fi-FI" w:eastAsia="ja-JP"/>
                    </w:rPr>
                  </w:rPrChange>
                </w:rPr>
                <w:t>DC_1A-</w:t>
              </w:r>
            </w:ins>
            <w:ins w:id="4142" w:author=" " w:date="2018-10-26T01:10:00Z">
              <w:r w:rsidRPr="002610A2">
                <w:rPr>
                  <w:rFonts w:ascii="Arial" w:hAnsi="Arial" w:hint="eastAsia"/>
                  <w:sz w:val="18"/>
                  <w:lang w:val="fi-FI" w:eastAsia="ja-JP"/>
                  <w:rPrChange w:id="4143" w:author=" " w:date="2018-10-26T01:21:00Z">
                    <w:rPr>
                      <w:rFonts w:ascii="Arial" w:hAnsi="Arial" w:hint="eastAsia"/>
                      <w:sz w:val="18"/>
                      <w:lang w:val="fi-FI" w:eastAsia="ja-JP"/>
                    </w:rPr>
                  </w:rPrChange>
                </w:rPr>
                <w:t>42E</w:t>
              </w:r>
            </w:ins>
            <w:ins w:id="4144" w:author=" " w:date="2018-10-26T01:09:00Z">
              <w:r w:rsidRPr="002610A2">
                <w:rPr>
                  <w:rFonts w:ascii="Arial" w:hAnsi="Arial"/>
                  <w:sz w:val="18"/>
                  <w:lang w:val="fi-FI" w:eastAsia="ja-JP"/>
                  <w:rPrChange w:id="4145"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4146" w:author=" " w:date="2018-10-26T01:09:00Z"/>
                <w:rFonts w:ascii="Arial" w:hAnsi="Arial"/>
                <w:sz w:val="18"/>
                <w:lang w:val="fi-FI" w:eastAsia="ja-JP"/>
                <w:rPrChange w:id="4147" w:author=" " w:date="2018-10-26T01:21:00Z">
                  <w:rPr>
                    <w:ins w:id="4148" w:author=" " w:date="2018-10-26T01:09:00Z"/>
                    <w:rFonts w:ascii="Arial" w:hAnsi="Arial"/>
                    <w:sz w:val="18"/>
                    <w:lang w:val="fi-FI" w:eastAsia="ja-JP"/>
                  </w:rPr>
                </w:rPrChange>
              </w:rPr>
            </w:pPr>
            <w:ins w:id="4149" w:author=" " w:date="2018-10-26T01:09:00Z">
              <w:r w:rsidRPr="002610A2">
                <w:rPr>
                  <w:rFonts w:ascii="Arial" w:hAnsi="Arial" w:hint="eastAsia"/>
                  <w:sz w:val="18"/>
                  <w:lang w:val="fi-FI" w:eastAsia="ja-JP"/>
                  <w:rPrChange w:id="4150" w:author=" " w:date="2018-10-26T01:21:00Z">
                    <w:rPr>
                      <w:rFonts w:ascii="Arial" w:hAnsi="Arial" w:hint="eastAsia"/>
                      <w:sz w:val="18"/>
                      <w:lang w:val="fi-FI" w:eastAsia="ja-JP"/>
                    </w:rPr>
                  </w:rPrChange>
                </w:rPr>
                <w:t>DC_1A</w:t>
              </w:r>
              <w:r w:rsidRPr="002610A2">
                <w:rPr>
                  <w:rFonts w:ascii="Arial" w:hAnsi="Arial"/>
                  <w:sz w:val="18"/>
                  <w:lang w:val="fi-FI" w:eastAsia="ja-JP"/>
                  <w:rPrChange w:id="415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152" w:author=" " w:date="2018-10-26T01:09:00Z"/>
                <w:rFonts w:ascii="Arial" w:hAnsi="Arial" w:hint="eastAsia"/>
                <w:sz w:val="18"/>
                <w:lang w:val="fi-FI" w:eastAsia="ja-JP"/>
                <w:rPrChange w:id="4153" w:author=" " w:date="2018-10-26T01:21:00Z">
                  <w:rPr>
                    <w:ins w:id="4154" w:author=" " w:date="2018-10-26T01:09:00Z"/>
                    <w:rFonts w:ascii="Arial" w:hAnsi="Arial" w:hint="eastAsia"/>
                    <w:sz w:val="18"/>
                    <w:lang w:val="fi-FI" w:eastAsia="ja-JP"/>
                  </w:rPr>
                </w:rPrChange>
              </w:rPr>
            </w:pPr>
            <w:ins w:id="4155" w:author=" " w:date="2018-10-26T01:09:00Z">
              <w:r w:rsidRPr="002610A2">
                <w:rPr>
                  <w:rFonts w:ascii="Arial" w:hAnsi="Arial" w:hint="eastAsia"/>
                  <w:sz w:val="18"/>
                  <w:lang w:val="fi-FI" w:eastAsia="ja-JP"/>
                  <w:rPrChange w:id="4156" w:author=" " w:date="2018-10-26T01:21:00Z">
                    <w:rPr>
                      <w:rFonts w:ascii="Arial" w:hAnsi="Arial" w:hint="eastAsia"/>
                      <w:sz w:val="18"/>
                      <w:lang w:val="fi-FI" w:eastAsia="ja-JP"/>
                    </w:rPr>
                  </w:rPrChange>
                </w:rPr>
                <w:t>DC_1A</w:t>
              </w:r>
              <w:r w:rsidRPr="002610A2">
                <w:rPr>
                  <w:rFonts w:ascii="Arial" w:hAnsi="Arial"/>
                  <w:sz w:val="18"/>
                  <w:lang w:val="fi-FI" w:eastAsia="ja-JP"/>
                  <w:rPrChange w:id="4157"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4158" w:author=" " w:date="2018-10-26T01:09:00Z"/>
                <w:rFonts w:ascii="Arial" w:hAnsi="Arial"/>
                <w:sz w:val="18"/>
                <w:lang w:val="fi-FI" w:eastAsia="ja-JP"/>
                <w:rPrChange w:id="4159" w:author=" " w:date="2018-10-26T01:21:00Z">
                  <w:rPr>
                    <w:ins w:id="4160" w:author=" " w:date="2018-10-26T01:09:00Z"/>
                    <w:rFonts w:ascii="Arial" w:hAnsi="Arial"/>
                    <w:sz w:val="18"/>
                    <w:lang w:val="fi-FI" w:eastAsia="ja-JP"/>
                  </w:rPr>
                </w:rPrChange>
              </w:rPr>
            </w:pPr>
            <w:ins w:id="4161" w:author=" " w:date="2018-10-26T01:09:00Z">
              <w:r w:rsidRPr="002610A2">
                <w:rPr>
                  <w:rFonts w:ascii="Arial" w:hAnsi="Arial" w:hint="eastAsia"/>
                  <w:sz w:val="18"/>
                  <w:lang w:val="fi-FI" w:eastAsia="ja-JP"/>
                  <w:rPrChange w:id="4162" w:author=" " w:date="2018-10-26T01:21:00Z">
                    <w:rPr>
                      <w:rFonts w:ascii="Arial" w:hAnsi="Arial" w:hint="eastAsia"/>
                      <w:sz w:val="18"/>
                      <w:lang w:val="fi-FI" w:eastAsia="ja-JP"/>
                    </w:rPr>
                  </w:rPrChange>
                </w:rPr>
                <w:t>DC_1A</w:t>
              </w:r>
              <w:r w:rsidRPr="002610A2">
                <w:rPr>
                  <w:rFonts w:ascii="Arial" w:hAnsi="Arial"/>
                  <w:sz w:val="18"/>
                  <w:lang w:val="fi-FI" w:eastAsia="ja-JP"/>
                  <w:rPrChange w:id="4163"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164" w:author=" " w:date="2018-10-26T01:09:00Z"/>
                <w:rFonts w:ascii="Arial" w:hAnsi="Arial"/>
                <w:sz w:val="18"/>
                <w:lang w:val="fi-FI" w:eastAsia="ja-JP"/>
                <w:rPrChange w:id="4165" w:author=" " w:date="2018-10-26T01:21:00Z">
                  <w:rPr>
                    <w:ins w:id="4166" w:author=" " w:date="2018-10-26T01:09:00Z"/>
                    <w:rFonts w:ascii="Arial" w:hAnsi="Arial"/>
                    <w:sz w:val="18"/>
                    <w:lang w:val="fi-FI" w:eastAsia="ja-JP"/>
                  </w:rPr>
                </w:rPrChange>
              </w:rPr>
            </w:pPr>
            <w:ins w:id="4167" w:author=" " w:date="2018-10-26T01:09:00Z">
              <w:r w:rsidRPr="002610A2">
                <w:rPr>
                  <w:rFonts w:ascii="Arial" w:hAnsi="Arial" w:hint="eastAsia"/>
                  <w:sz w:val="18"/>
                  <w:lang w:val="fi-FI" w:eastAsia="ja-JP"/>
                  <w:rPrChange w:id="4168" w:author=" " w:date="2018-10-26T01:21:00Z">
                    <w:rPr>
                      <w:rFonts w:ascii="Arial" w:hAnsi="Arial" w:hint="eastAsia"/>
                      <w:sz w:val="18"/>
                      <w:lang w:val="fi-FI" w:eastAsia="ja-JP"/>
                    </w:rPr>
                  </w:rPrChange>
                </w:rPr>
                <w:t>DC_1A</w:t>
              </w:r>
              <w:r w:rsidRPr="002610A2">
                <w:rPr>
                  <w:rFonts w:ascii="Arial" w:hAnsi="Arial"/>
                  <w:sz w:val="18"/>
                  <w:lang w:val="fi-FI" w:eastAsia="ja-JP"/>
                  <w:rPrChange w:id="4169"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4170" w:author=" " w:date="2018-10-26T01:09:00Z"/>
                <w:rFonts w:ascii="Arial" w:hAnsi="Arial"/>
                <w:sz w:val="18"/>
                <w:lang w:val="fi-FI" w:eastAsia="ja-JP"/>
                <w:rPrChange w:id="4171" w:author=" " w:date="2018-10-26T01:21:00Z">
                  <w:rPr>
                    <w:ins w:id="4172" w:author=" " w:date="2018-10-26T01:09:00Z"/>
                    <w:rFonts w:ascii="Arial" w:hAnsi="Arial"/>
                    <w:sz w:val="18"/>
                    <w:lang w:val="fi-FI" w:eastAsia="ja-JP"/>
                  </w:rPr>
                </w:rPrChange>
              </w:rPr>
            </w:pPr>
            <w:ins w:id="4173" w:author=" " w:date="2018-10-26T01:09:00Z">
              <w:r w:rsidRPr="002610A2">
                <w:rPr>
                  <w:rFonts w:ascii="Arial" w:hAnsi="Arial" w:hint="eastAsia"/>
                  <w:sz w:val="18"/>
                  <w:lang w:val="fi-FI" w:eastAsia="ja-JP"/>
                  <w:rPrChange w:id="4174" w:author=" " w:date="2018-10-26T01:21:00Z">
                    <w:rPr>
                      <w:rFonts w:ascii="Arial" w:hAnsi="Arial" w:hint="eastAsia"/>
                      <w:sz w:val="18"/>
                      <w:lang w:val="fi-FI" w:eastAsia="ja-JP"/>
                    </w:rPr>
                  </w:rPrChange>
                </w:rPr>
                <w:t>DC_1A</w:t>
              </w:r>
              <w:r w:rsidRPr="002610A2">
                <w:rPr>
                  <w:rFonts w:ascii="Arial" w:hAnsi="Arial"/>
                  <w:sz w:val="18"/>
                  <w:lang w:val="fi-FI" w:eastAsia="ja-JP"/>
                  <w:rPrChange w:id="4175"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4176" w:author=" " w:date="2018-10-26T01:09:00Z"/>
                <w:rFonts w:ascii="Arial" w:hAnsi="Arial"/>
                <w:sz w:val="18"/>
                <w:lang w:val="fi-FI" w:eastAsia="ja-JP"/>
                <w:rPrChange w:id="4177" w:author=" " w:date="2018-10-26T01:21:00Z">
                  <w:rPr>
                    <w:ins w:id="4178" w:author=" " w:date="2018-10-26T01:09:00Z"/>
                    <w:rFonts w:ascii="Arial" w:hAnsi="Arial"/>
                    <w:sz w:val="18"/>
                    <w:lang w:val="fi-FI" w:eastAsia="ja-JP"/>
                  </w:rPr>
                </w:rPrChange>
              </w:rPr>
            </w:pPr>
            <w:ins w:id="4179" w:author=" " w:date="2018-10-26T01:09:00Z">
              <w:r w:rsidRPr="002610A2">
                <w:rPr>
                  <w:rFonts w:ascii="Arial" w:hAnsi="Arial" w:hint="eastAsia"/>
                  <w:sz w:val="18"/>
                  <w:lang w:val="fi-FI" w:eastAsia="ja-JP"/>
                  <w:rPrChange w:id="4180" w:author=" " w:date="2018-10-26T01:21:00Z">
                    <w:rPr>
                      <w:rFonts w:ascii="Arial" w:hAnsi="Arial" w:hint="eastAsia"/>
                      <w:sz w:val="18"/>
                      <w:lang w:val="fi-FI" w:eastAsia="ja-JP"/>
                    </w:rPr>
                  </w:rPrChange>
                </w:rPr>
                <w:t>DC_1A</w:t>
              </w:r>
              <w:r w:rsidRPr="002610A2">
                <w:rPr>
                  <w:rFonts w:ascii="Arial" w:hAnsi="Arial"/>
                  <w:sz w:val="18"/>
                  <w:lang w:val="fi-FI" w:eastAsia="ja-JP"/>
                  <w:rPrChange w:id="4181"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4182" w:author=" " w:date="2018-10-26T01:09:00Z"/>
                <w:rFonts w:ascii="Arial" w:hAnsi="Arial"/>
                <w:sz w:val="18"/>
                <w:lang w:val="fi-FI" w:eastAsia="ja-JP"/>
                <w:rPrChange w:id="4183" w:author=" " w:date="2018-10-26T01:21:00Z">
                  <w:rPr>
                    <w:ins w:id="4184" w:author=" " w:date="2018-10-26T01:09:00Z"/>
                    <w:rFonts w:ascii="Arial" w:hAnsi="Arial"/>
                    <w:sz w:val="18"/>
                    <w:lang w:val="fi-FI" w:eastAsia="ja-JP"/>
                  </w:rPr>
                </w:rPrChange>
              </w:rPr>
            </w:pPr>
            <w:ins w:id="4185" w:author=" " w:date="2018-10-26T01:09:00Z">
              <w:r w:rsidRPr="002610A2">
                <w:rPr>
                  <w:rFonts w:ascii="Arial" w:hAnsi="Arial" w:hint="eastAsia"/>
                  <w:sz w:val="18"/>
                  <w:lang w:val="fi-FI" w:eastAsia="ja-JP"/>
                  <w:rPrChange w:id="4186" w:author=" " w:date="2018-10-26T01:21:00Z">
                    <w:rPr>
                      <w:rFonts w:ascii="Arial" w:hAnsi="Arial" w:hint="eastAsia"/>
                      <w:sz w:val="18"/>
                      <w:lang w:val="fi-FI" w:eastAsia="ja-JP"/>
                    </w:rPr>
                  </w:rPrChange>
                </w:rPr>
                <w:t>DC_1A</w:t>
              </w:r>
              <w:r w:rsidRPr="002610A2">
                <w:rPr>
                  <w:rFonts w:ascii="Arial" w:hAnsi="Arial"/>
                  <w:sz w:val="18"/>
                  <w:lang w:val="fi-FI" w:eastAsia="ja-JP"/>
                  <w:rPrChange w:id="4187"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4188" w:author=" " w:date="2018-10-26T01:09:00Z"/>
                <w:rFonts w:ascii="Arial" w:hAnsi="Arial" w:hint="eastAsia"/>
                <w:sz w:val="18"/>
                <w:lang w:val="fi-FI" w:eastAsia="ja-JP"/>
                <w:rPrChange w:id="4189" w:author=" " w:date="2018-10-26T01:21:00Z">
                  <w:rPr>
                    <w:ins w:id="4190" w:author=" " w:date="2018-10-26T01:09:00Z"/>
                    <w:rFonts w:ascii="Arial" w:hAnsi="Arial" w:hint="eastAsia"/>
                    <w:sz w:val="18"/>
                    <w:lang w:val="fi-FI" w:eastAsia="ja-JP"/>
                  </w:rPr>
                </w:rPrChange>
              </w:rPr>
            </w:pPr>
            <w:ins w:id="4191" w:author=" " w:date="2018-10-26T01:09:00Z">
              <w:r w:rsidRPr="002610A2">
                <w:rPr>
                  <w:rFonts w:ascii="Arial" w:hAnsi="Arial" w:hint="eastAsia"/>
                  <w:sz w:val="18"/>
                  <w:lang w:val="fi-FI" w:eastAsia="ja-JP"/>
                  <w:rPrChange w:id="4192" w:author=" " w:date="2018-10-26T01:21:00Z">
                    <w:rPr>
                      <w:rFonts w:ascii="Arial" w:hAnsi="Arial" w:hint="eastAsia"/>
                      <w:sz w:val="18"/>
                      <w:lang w:val="fi-FI" w:eastAsia="ja-JP"/>
                    </w:rPr>
                  </w:rPrChange>
                </w:rPr>
                <w:t>DC_1A</w:t>
              </w:r>
              <w:r w:rsidRPr="002610A2">
                <w:rPr>
                  <w:rFonts w:ascii="Arial" w:hAnsi="Arial"/>
                  <w:sz w:val="18"/>
                  <w:lang w:val="fi-FI" w:eastAsia="ja-JP"/>
                  <w:rPrChange w:id="4193"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4194" w:author=" " w:date="2018-10-26T01:09:00Z"/>
                <w:rFonts w:ascii="Arial" w:hAnsi="Arial" w:hint="eastAsia"/>
                <w:sz w:val="18"/>
                <w:lang w:val="fi-FI" w:eastAsia="ja-JP"/>
                <w:rPrChange w:id="4195" w:author=" " w:date="2018-10-26T01:21:00Z">
                  <w:rPr>
                    <w:ins w:id="4196" w:author=" " w:date="2018-10-26T01:09:00Z"/>
                    <w:rFonts w:ascii="Arial" w:hAnsi="Arial" w:hint="eastAsia"/>
                    <w:sz w:val="18"/>
                    <w:lang w:val="fi-FI" w:eastAsia="ja-JP"/>
                  </w:rPr>
                </w:rPrChange>
              </w:rPr>
            </w:pPr>
            <w:ins w:id="4197" w:author=" " w:date="2018-10-26T01:09:00Z">
              <w:r w:rsidRPr="002610A2">
                <w:rPr>
                  <w:rFonts w:ascii="Arial" w:hAnsi="Arial"/>
                  <w:sz w:val="18"/>
                  <w:lang w:val="fi-FI" w:eastAsia="ja-JP"/>
                  <w:rPrChange w:id="4198" w:author=" " w:date="2018-10-26T01:21:00Z">
                    <w:rPr>
                      <w:rFonts w:ascii="Arial" w:hAnsi="Arial"/>
                      <w:sz w:val="18"/>
                      <w:lang w:val="fi-FI" w:eastAsia="ja-JP"/>
                    </w:rPr>
                  </w:rPrChange>
                </w:rPr>
                <w:t>CA_</w:t>
              </w:r>
              <w:r w:rsidRPr="002610A2">
                <w:rPr>
                  <w:rFonts w:ascii="Arial" w:hAnsi="Arial" w:hint="eastAsia"/>
                  <w:sz w:val="18"/>
                  <w:lang w:val="fi-FI" w:eastAsia="ja-JP"/>
                  <w:rPrChange w:id="4199" w:author=" " w:date="2018-10-26T01:21:00Z">
                    <w:rPr>
                      <w:rFonts w:ascii="Arial" w:hAnsi="Arial" w:hint="eastAsia"/>
                      <w:sz w:val="18"/>
                      <w:lang w:val="fi-FI" w:eastAsia="ja-JP"/>
                    </w:rPr>
                  </w:rPrChange>
                </w:rPr>
                <w:t>1</w:t>
              </w:r>
              <w:r w:rsidRPr="002610A2">
                <w:rPr>
                  <w:rFonts w:ascii="Arial" w:hAnsi="Arial"/>
                  <w:sz w:val="18"/>
                  <w:lang w:val="fi-FI" w:eastAsia="ja-JP"/>
                  <w:rPrChange w:id="4200" w:author=" " w:date="2018-10-26T01:21:00Z">
                    <w:rPr>
                      <w:rFonts w:ascii="Arial" w:hAnsi="Arial"/>
                      <w:sz w:val="18"/>
                      <w:lang w:val="fi-FI" w:eastAsia="ja-JP"/>
                    </w:rPr>
                  </w:rPrChange>
                </w:rPr>
                <w:t>A-</w:t>
              </w:r>
            </w:ins>
            <w:ins w:id="4201" w:author=" " w:date="2018-10-26T01:10:00Z">
              <w:r w:rsidRPr="002610A2">
                <w:rPr>
                  <w:rFonts w:ascii="Arial" w:hAnsi="Arial"/>
                  <w:sz w:val="18"/>
                  <w:lang w:val="fi-FI" w:eastAsia="ja-JP"/>
                  <w:rPrChange w:id="4202" w:author=" " w:date="2018-10-26T01:21:00Z">
                    <w:rPr>
                      <w:rFonts w:ascii="Arial" w:hAnsi="Arial"/>
                      <w:sz w:val="18"/>
                      <w:lang w:val="fi-FI" w:eastAsia="ja-JP"/>
                    </w:rPr>
                  </w:rPrChange>
                </w:rPr>
                <w:t>42E</w:t>
              </w:r>
            </w:ins>
          </w:p>
        </w:tc>
        <w:tc>
          <w:tcPr>
            <w:tcW w:w="0" w:type="auto"/>
            <w:vAlign w:val="center"/>
          </w:tcPr>
          <w:p w:rsidR="00B95FCF" w:rsidRPr="002610A2" w:rsidRDefault="00B95FCF" w:rsidP="003F7A6B">
            <w:pPr>
              <w:keepNext/>
              <w:keepLines/>
              <w:spacing w:after="0"/>
              <w:jc w:val="center"/>
              <w:rPr>
                <w:ins w:id="4203" w:author=" " w:date="2018-10-26T01:09:00Z"/>
                <w:rFonts w:ascii="Arial" w:hAnsi="Arial"/>
                <w:sz w:val="18"/>
                <w:lang w:val="fi-FI" w:eastAsia="ja-JP"/>
                <w:rPrChange w:id="4204" w:author=" " w:date="2018-10-26T01:21:00Z">
                  <w:rPr>
                    <w:ins w:id="4205" w:author=" " w:date="2018-10-26T01:09:00Z"/>
                    <w:rFonts w:ascii="Arial" w:hAnsi="Arial"/>
                    <w:sz w:val="18"/>
                    <w:lang w:val="fi-FI" w:eastAsia="ja-JP"/>
                  </w:rPr>
                </w:rPrChange>
              </w:rPr>
            </w:pPr>
            <w:ins w:id="4206" w:author=" " w:date="2018-10-26T01:09:00Z">
              <w:r w:rsidRPr="002610A2">
                <w:rPr>
                  <w:rFonts w:ascii="Arial" w:hAnsi="Arial"/>
                  <w:sz w:val="18"/>
                  <w:lang w:val="fi-FI" w:eastAsia="ja-JP"/>
                  <w:rPrChange w:id="4207" w:author=" " w:date="2018-10-26T01:21:00Z">
                    <w:rPr>
                      <w:rFonts w:ascii="Arial" w:hAnsi="Arial"/>
                      <w:sz w:val="18"/>
                      <w:lang w:val="fi-FI" w:eastAsia="ja-JP"/>
                    </w:rPr>
                  </w:rPrChange>
                </w:rPr>
                <w:t>n</w:t>
              </w:r>
              <w:r w:rsidRPr="002610A2">
                <w:rPr>
                  <w:rFonts w:ascii="Arial" w:hAnsi="Arial" w:hint="eastAsia"/>
                  <w:sz w:val="18"/>
                  <w:lang w:val="fi-FI" w:eastAsia="ja-JP"/>
                  <w:rPrChange w:id="4208"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209" w:author=" " w:date="2018-10-26T01:09:00Z"/>
                <w:rFonts w:ascii="Arial" w:hAnsi="Arial" w:hint="eastAsia"/>
                <w:sz w:val="18"/>
                <w:lang w:val="fi-FI" w:eastAsia="ja-JP"/>
                <w:rPrChange w:id="4210" w:author=" " w:date="2018-10-26T01:21:00Z">
                  <w:rPr>
                    <w:ins w:id="4211" w:author=" " w:date="2018-10-26T01:09:00Z"/>
                    <w:rFonts w:ascii="Arial" w:hAnsi="Arial" w:hint="eastAsia"/>
                    <w:sz w:val="18"/>
                    <w:lang w:val="fi-FI" w:eastAsia="ja-JP"/>
                  </w:rPr>
                </w:rPrChange>
              </w:rPr>
            </w:pPr>
            <w:ins w:id="4212" w:author=" " w:date="2018-10-26T01:09:00Z">
              <w:r w:rsidRPr="002610A2">
                <w:rPr>
                  <w:rFonts w:ascii="Arial" w:hAnsi="Arial" w:hint="eastAsia"/>
                  <w:sz w:val="18"/>
                  <w:lang w:val="fi-FI" w:eastAsia="ja-JP"/>
                  <w:rPrChange w:id="4213" w:author=" " w:date="2018-10-26T01:21:00Z">
                    <w:rPr>
                      <w:rFonts w:ascii="Arial" w:hAnsi="Arial" w:hint="eastAsia"/>
                      <w:sz w:val="18"/>
                      <w:lang w:val="fi-FI" w:eastAsia="ja-JP"/>
                    </w:rPr>
                  </w:rPrChange>
                </w:rPr>
                <w:t>CA_</w:t>
              </w:r>
              <w:r w:rsidRPr="002610A2">
                <w:rPr>
                  <w:rFonts w:ascii="Arial" w:hAnsi="Arial"/>
                  <w:sz w:val="18"/>
                  <w:lang w:val="fi-FI" w:eastAsia="ja-JP"/>
                  <w:rPrChange w:id="4214"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4215" w:author=" " w:date="2018-10-26T01:09:00Z"/>
                <w:rFonts w:ascii="Arial" w:hAnsi="Arial"/>
                <w:sz w:val="18"/>
                <w:lang w:val="fi-FI" w:eastAsia="ja-JP"/>
                <w:rPrChange w:id="4216" w:author=" " w:date="2018-10-26T01:21:00Z">
                  <w:rPr>
                    <w:ins w:id="4217" w:author=" " w:date="2018-10-26T01:09:00Z"/>
                    <w:rFonts w:ascii="Arial" w:hAnsi="Arial"/>
                    <w:sz w:val="18"/>
                    <w:lang w:val="fi-FI" w:eastAsia="ja-JP"/>
                  </w:rPr>
                </w:rPrChange>
              </w:rPr>
            </w:pPr>
            <w:ins w:id="4218" w:author=" " w:date="2018-10-26T01:09:00Z">
              <w:r w:rsidRPr="002610A2">
                <w:rPr>
                  <w:rFonts w:ascii="Arial" w:hAnsi="Arial" w:hint="eastAsia"/>
                  <w:sz w:val="18"/>
                  <w:lang w:val="fi-FI" w:eastAsia="ja-JP"/>
                  <w:rPrChange w:id="4219" w:author=" " w:date="2018-10-26T01:21:00Z">
                    <w:rPr>
                      <w:rFonts w:ascii="Arial" w:hAnsi="Arial" w:hint="eastAsia"/>
                      <w:sz w:val="18"/>
                      <w:lang w:val="fi-FI" w:eastAsia="ja-JP"/>
                    </w:rPr>
                  </w:rPrChange>
                </w:rPr>
                <w:t>CA_</w:t>
              </w:r>
              <w:r w:rsidRPr="002610A2">
                <w:rPr>
                  <w:rFonts w:ascii="Arial" w:hAnsi="Arial"/>
                  <w:sz w:val="18"/>
                  <w:lang w:val="fi-FI" w:eastAsia="ja-JP"/>
                  <w:rPrChange w:id="4220"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221" w:author=" " w:date="2018-10-26T01:09:00Z"/>
                <w:rFonts w:ascii="Arial" w:hAnsi="Arial"/>
                <w:sz w:val="18"/>
                <w:lang w:val="fi-FI" w:eastAsia="ja-JP"/>
                <w:rPrChange w:id="4222" w:author=" " w:date="2018-10-26T01:21:00Z">
                  <w:rPr>
                    <w:ins w:id="4223" w:author=" " w:date="2018-10-26T01:09:00Z"/>
                    <w:rFonts w:ascii="Arial" w:hAnsi="Arial"/>
                    <w:sz w:val="18"/>
                    <w:lang w:val="fi-FI" w:eastAsia="ja-JP"/>
                  </w:rPr>
                </w:rPrChange>
              </w:rPr>
            </w:pPr>
            <w:ins w:id="4224" w:author=" " w:date="2018-10-26T01:09:00Z">
              <w:r w:rsidRPr="002610A2">
                <w:rPr>
                  <w:rFonts w:ascii="Arial" w:hAnsi="Arial" w:hint="eastAsia"/>
                  <w:sz w:val="18"/>
                  <w:lang w:val="fi-FI" w:eastAsia="ja-JP"/>
                  <w:rPrChange w:id="4225" w:author=" " w:date="2018-10-26T01:21:00Z">
                    <w:rPr>
                      <w:rFonts w:ascii="Arial" w:hAnsi="Arial" w:hint="eastAsia"/>
                      <w:sz w:val="18"/>
                      <w:lang w:val="fi-FI" w:eastAsia="ja-JP"/>
                    </w:rPr>
                  </w:rPrChange>
                </w:rPr>
                <w:t>CA_</w:t>
              </w:r>
              <w:r w:rsidRPr="002610A2">
                <w:rPr>
                  <w:rFonts w:ascii="Arial" w:hAnsi="Arial"/>
                  <w:sz w:val="18"/>
                  <w:lang w:val="fi-FI" w:eastAsia="ja-JP"/>
                  <w:rPrChange w:id="4226"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4227" w:author=" " w:date="2018-10-26T01:09:00Z"/>
                <w:rFonts w:ascii="Arial" w:hAnsi="Arial"/>
                <w:sz w:val="18"/>
                <w:lang w:val="fi-FI" w:eastAsia="ja-JP"/>
                <w:rPrChange w:id="4228" w:author=" " w:date="2018-10-26T01:21:00Z">
                  <w:rPr>
                    <w:ins w:id="4229" w:author=" " w:date="2018-10-26T01:09:00Z"/>
                    <w:rFonts w:ascii="Arial" w:hAnsi="Arial"/>
                    <w:sz w:val="18"/>
                    <w:lang w:val="fi-FI" w:eastAsia="ja-JP"/>
                  </w:rPr>
                </w:rPrChange>
              </w:rPr>
            </w:pPr>
            <w:ins w:id="4230" w:author=" " w:date="2018-10-26T01:09:00Z">
              <w:r w:rsidRPr="002610A2">
                <w:rPr>
                  <w:rFonts w:ascii="Arial" w:hAnsi="Arial" w:hint="eastAsia"/>
                  <w:sz w:val="18"/>
                  <w:lang w:val="fi-FI" w:eastAsia="ja-JP"/>
                  <w:rPrChange w:id="4231" w:author=" " w:date="2018-10-26T01:21:00Z">
                    <w:rPr>
                      <w:rFonts w:ascii="Arial" w:hAnsi="Arial" w:hint="eastAsia"/>
                      <w:sz w:val="18"/>
                      <w:lang w:val="fi-FI" w:eastAsia="ja-JP"/>
                    </w:rPr>
                  </w:rPrChange>
                </w:rPr>
                <w:t>CA_</w:t>
              </w:r>
              <w:r w:rsidRPr="002610A2">
                <w:rPr>
                  <w:rFonts w:ascii="Arial" w:hAnsi="Arial"/>
                  <w:sz w:val="18"/>
                  <w:lang w:val="fi-FI" w:eastAsia="ja-JP"/>
                  <w:rPrChange w:id="4232"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4233" w:author=" " w:date="2018-10-26T01:09:00Z"/>
                <w:rFonts w:ascii="Arial" w:hAnsi="Arial"/>
                <w:sz w:val="18"/>
                <w:lang w:val="fi-FI" w:eastAsia="ja-JP"/>
                <w:rPrChange w:id="4234" w:author=" " w:date="2018-10-26T01:21:00Z">
                  <w:rPr>
                    <w:ins w:id="4235" w:author=" " w:date="2018-10-26T01:09:00Z"/>
                    <w:rFonts w:ascii="Arial" w:hAnsi="Arial"/>
                    <w:sz w:val="18"/>
                    <w:lang w:val="fi-FI" w:eastAsia="ja-JP"/>
                  </w:rPr>
                </w:rPrChange>
              </w:rPr>
            </w:pPr>
            <w:ins w:id="4236" w:author=" " w:date="2018-10-26T01:09:00Z">
              <w:r w:rsidRPr="002610A2">
                <w:rPr>
                  <w:rFonts w:ascii="Arial" w:hAnsi="Arial" w:hint="eastAsia"/>
                  <w:sz w:val="18"/>
                  <w:lang w:val="fi-FI" w:eastAsia="ja-JP"/>
                  <w:rPrChange w:id="4237" w:author=" " w:date="2018-10-26T01:21:00Z">
                    <w:rPr>
                      <w:rFonts w:ascii="Arial" w:hAnsi="Arial" w:hint="eastAsia"/>
                      <w:sz w:val="18"/>
                      <w:lang w:val="fi-FI" w:eastAsia="ja-JP"/>
                    </w:rPr>
                  </w:rPrChange>
                </w:rPr>
                <w:t>CA_</w:t>
              </w:r>
              <w:r w:rsidRPr="002610A2">
                <w:rPr>
                  <w:rFonts w:ascii="Arial" w:hAnsi="Arial"/>
                  <w:sz w:val="18"/>
                  <w:lang w:val="fi-FI" w:eastAsia="ja-JP"/>
                  <w:rPrChange w:id="4238"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4239" w:author=" " w:date="2018-10-26T01:09:00Z"/>
                <w:rFonts w:ascii="Arial" w:hAnsi="Arial"/>
                <w:sz w:val="18"/>
                <w:lang w:val="fi-FI" w:eastAsia="ja-JP"/>
                <w:rPrChange w:id="4240" w:author=" " w:date="2018-10-26T01:21:00Z">
                  <w:rPr>
                    <w:ins w:id="4241" w:author=" " w:date="2018-10-26T01:09:00Z"/>
                    <w:rFonts w:ascii="Arial" w:hAnsi="Arial"/>
                    <w:sz w:val="18"/>
                    <w:lang w:val="fi-FI" w:eastAsia="ja-JP"/>
                  </w:rPr>
                </w:rPrChange>
              </w:rPr>
            </w:pPr>
            <w:ins w:id="4242" w:author=" " w:date="2018-10-26T01:09:00Z">
              <w:r w:rsidRPr="002610A2">
                <w:rPr>
                  <w:rFonts w:ascii="Arial" w:hAnsi="Arial" w:hint="eastAsia"/>
                  <w:sz w:val="18"/>
                  <w:lang w:val="fi-FI" w:eastAsia="ja-JP"/>
                  <w:rPrChange w:id="4243" w:author=" " w:date="2018-10-26T01:21:00Z">
                    <w:rPr>
                      <w:rFonts w:ascii="Arial" w:hAnsi="Arial" w:hint="eastAsia"/>
                      <w:sz w:val="18"/>
                      <w:lang w:val="fi-FI" w:eastAsia="ja-JP"/>
                    </w:rPr>
                  </w:rPrChange>
                </w:rPr>
                <w:t>CA_</w:t>
              </w:r>
              <w:r w:rsidRPr="002610A2">
                <w:rPr>
                  <w:rFonts w:ascii="Arial" w:hAnsi="Arial"/>
                  <w:sz w:val="18"/>
                  <w:lang w:val="fi-FI" w:eastAsia="ja-JP"/>
                  <w:rPrChange w:id="4244"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4245" w:author=" " w:date="2018-10-26T01:09:00Z"/>
                <w:rFonts w:ascii="Arial" w:hAnsi="Arial" w:hint="eastAsia"/>
                <w:sz w:val="18"/>
                <w:lang w:val="fi-FI" w:eastAsia="ja-JP"/>
                <w:rPrChange w:id="4246" w:author=" " w:date="2018-10-26T01:21:00Z">
                  <w:rPr>
                    <w:ins w:id="4247" w:author=" " w:date="2018-10-26T01:09:00Z"/>
                    <w:rFonts w:ascii="Arial" w:hAnsi="Arial" w:hint="eastAsia"/>
                    <w:sz w:val="18"/>
                    <w:lang w:val="fi-FI" w:eastAsia="ja-JP"/>
                  </w:rPr>
                </w:rPrChange>
              </w:rPr>
            </w:pPr>
            <w:ins w:id="4248" w:author=" " w:date="2018-10-26T01:09:00Z">
              <w:r w:rsidRPr="002610A2">
                <w:rPr>
                  <w:rFonts w:ascii="Arial" w:hAnsi="Arial" w:hint="eastAsia"/>
                  <w:sz w:val="18"/>
                  <w:lang w:val="fi-FI" w:eastAsia="ja-JP"/>
                  <w:rPrChange w:id="4249" w:author=" " w:date="2018-10-26T01:21:00Z">
                    <w:rPr>
                      <w:rFonts w:ascii="Arial" w:hAnsi="Arial" w:hint="eastAsia"/>
                      <w:sz w:val="18"/>
                      <w:lang w:val="fi-FI" w:eastAsia="ja-JP"/>
                    </w:rPr>
                  </w:rPrChange>
                </w:rPr>
                <w:t>CA_</w:t>
              </w:r>
              <w:r w:rsidRPr="002610A2">
                <w:rPr>
                  <w:rFonts w:ascii="Arial" w:hAnsi="Arial"/>
                  <w:sz w:val="18"/>
                  <w:lang w:val="fi-FI" w:eastAsia="ja-JP"/>
                  <w:rPrChange w:id="4250"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lastRenderedPageBreak/>
              <w:t>DC_2A-13A_n260A</w:t>
            </w:r>
          </w:p>
        </w:tc>
        <w:tc>
          <w:tcPr>
            <w:tcW w:w="0" w:type="auto"/>
            <w:vAlign w:val="center"/>
          </w:tcPr>
          <w:p w:rsidR="00B95FCF" w:rsidRPr="002610A2" w:rsidRDefault="00B95FCF" w:rsidP="003F7A6B">
            <w:pPr>
              <w:pStyle w:val="TAC"/>
              <w:rPr>
                <w:noProof/>
                <w:lang w:eastAsia="zh-CN"/>
              </w:rPr>
            </w:pPr>
            <w:r w:rsidRPr="002610A2">
              <w:rPr>
                <w:noProof/>
                <w:lang w:eastAsia="zh-CN"/>
              </w:rPr>
              <w:t>DC_2A_n260A</w:t>
            </w:r>
          </w:p>
          <w:p w:rsidR="00B95FCF" w:rsidRPr="002610A2" w:rsidRDefault="00B95FCF" w:rsidP="003F7A6B">
            <w:pPr>
              <w:pStyle w:val="TAC"/>
              <w:rPr>
                <w:noProof/>
                <w:lang w:eastAsia="zh-CN"/>
              </w:rPr>
            </w:pPr>
            <w:r w:rsidRPr="002610A2">
              <w:rPr>
                <w:noProof/>
                <w:lang w:eastAsia="zh-CN"/>
              </w:rPr>
              <w:t>DC_13A_n260A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_2A-13A</w:t>
            </w:r>
          </w:p>
        </w:tc>
        <w:tc>
          <w:tcPr>
            <w:tcW w:w="0" w:type="auto"/>
            <w:vAlign w:val="center"/>
          </w:tcPr>
          <w:p w:rsidR="00B95FCF" w:rsidRPr="002610A2" w:rsidRDefault="00B95FCF" w:rsidP="003F7A6B">
            <w:pPr>
              <w:pStyle w:val="TAC"/>
              <w:rPr>
                <w:noProof/>
                <w:lang w:eastAsia="zh-CN"/>
              </w:rPr>
            </w:pPr>
            <w:r w:rsidRPr="002610A2">
              <w:rPr>
                <w:noProof/>
                <w:lang w:eastAsia="zh-CN"/>
              </w:rPr>
              <w:t>n260A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DC_2A-5A_n257A</w:t>
            </w:r>
          </w:p>
        </w:tc>
        <w:tc>
          <w:tcPr>
            <w:tcW w:w="0" w:type="auto"/>
            <w:vAlign w:val="center"/>
          </w:tcPr>
          <w:p w:rsidR="00B95FCF" w:rsidRPr="002610A2" w:rsidRDefault="00B95FCF" w:rsidP="003F7A6B">
            <w:pPr>
              <w:pStyle w:val="TAC"/>
              <w:rPr>
                <w:noProof/>
                <w:lang w:eastAsia="zh-CN"/>
              </w:rPr>
            </w:pPr>
            <w:r w:rsidRPr="002610A2">
              <w:rPr>
                <w:noProof/>
                <w:lang w:eastAsia="zh-CN"/>
              </w:rPr>
              <w:t>DC_2A_n257A</w:t>
            </w:r>
          </w:p>
          <w:p w:rsidR="00B95FCF" w:rsidRPr="002610A2" w:rsidRDefault="00B95FCF" w:rsidP="003F7A6B">
            <w:pPr>
              <w:pStyle w:val="TAC"/>
              <w:rPr>
                <w:noProof/>
                <w:lang w:eastAsia="zh-CN"/>
              </w:rPr>
            </w:pPr>
            <w:r w:rsidRPr="002610A2">
              <w:rPr>
                <w:noProof/>
                <w:lang w:eastAsia="zh-CN"/>
              </w:rPr>
              <w:t>DC_5A_n257A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_2A-5A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288"/>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DC_2A-5A_n260A</w:t>
            </w:r>
          </w:p>
        </w:tc>
        <w:tc>
          <w:tcPr>
            <w:tcW w:w="0" w:type="auto"/>
            <w:vAlign w:val="center"/>
          </w:tcPr>
          <w:p w:rsidR="00B95FCF" w:rsidRPr="002610A2" w:rsidRDefault="00B95FCF" w:rsidP="003F7A6B">
            <w:pPr>
              <w:pStyle w:val="TAC"/>
              <w:rPr>
                <w:noProof/>
                <w:lang w:eastAsia="zh-CN"/>
              </w:rPr>
            </w:pPr>
            <w:r w:rsidRPr="002610A2">
              <w:rPr>
                <w:noProof/>
                <w:lang w:eastAsia="zh-CN"/>
              </w:rPr>
              <w:t>DC_2A_n260A</w:t>
            </w:r>
          </w:p>
          <w:p w:rsidR="00B95FCF" w:rsidRPr="002610A2" w:rsidRDefault="00B95FCF" w:rsidP="003F7A6B">
            <w:pPr>
              <w:pStyle w:val="TAC"/>
              <w:rPr>
                <w:noProof/>
                <w:lang w:eastAsia="zh-CN"/>
              </w:rPr>
            </w:pPr>
            <w:r w:rsidRPr="002610A2">
              <w:rPr>
                <w:noProof/>
                <w:lang w:eastAsia="zh-CN"/>
              </w:rPr>
              <w:t>DC_5A_n260A</w:t>
            </w:r>
          </w:p>
        </w:tc>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CA_2A-5A</w:t>
            </w:r>
          </w:p>
        </w:tc>
        <w:tc>
          <w:tcPr>
            <w:tcW w:w="0" w:type="auto"/>
            <w:vAlign w:val="center"/>
          </w:tcPr>
          <w:p w:rsidR="00B95FCF" w:rsidRPr="002610A2" w:rsidRDefault="00B95FCF" w:rsidP="003F7A6B">
            <w:pPr>
              <w:pStyle w:val="TAC"/>
              <w:rPr>
                <w:noProof/>
                <w:lang w:eastAsia="zh-CN"/>
              </w:rPr>
            </w:pPr>
            <w:r w:rsidRPr="002610A2">
              <w:rPr>
                <w:noProof/>
                <w:lang w:eastAsia="zh-CN"/>
              </w:rPr>
              <w:t>n260A</w:t>
            </w:r>
          </w:p>
        </w:tc>
      </w:tr>
      <w:tr w:rsidR="00B95FCF" w:rsidRPr="002610A2" w:rsidTr="003F7A6B">
        <w:trPr>
          <w:trHeight w:val="288"/>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DC_2A-12A_n260A</w:t>
            </w:r>
          </w:p>
        </w:tc>
        <w:tc>
          <w:tcPr>
            <w:tcW w:w="0" w:type="auto"/>
            <w:vAlign w:val="center"/>
          </w:tcPr>
          <w:p w:rsidR="00B95FCF" w:rsidRPr="002610A2" w:rsidRDefault="00B95FCF" w:rsidP="003F7A6B">
            <w:pPr>
              <w:pStyle w:val="TAC"/>
              <w:rPr>
                <w:noProof/>
                <w:lang w:eastAsia="zh-CN"/>
              </w:rPr>
            </w:pPr>
            <w:r w:rsidRPr="002610A2">
              <w:rPr>
                <w:noProof/>
                <w:lang w:eastAsia="zh-CN"/>
              </w:rPr>
              <w:t>DC_2A_n260A</w:t>
            </w:r>
          </w:p>
          <w:p w:rsidR="00B95FCF" w:rsidRPr="002610A2" w:rsidRDefault="00B95FCF" w:rsidP="003F7A6B">
            <w:pPr>
              <w:pStyle w:val="TAC"/>
              <w:rPr>
                <w:noProof/>
                <w:lang w:eastAsia="zh-CN"/>
              </w:rPr>
            </w:pPr>
            <w:r w:rsidRPr="002610A2">
              <w:rPr>
                <w:noProof/>
                <w:lang w:eastAsia="zh-CN"/>
              </w:rPr>
              <w:t>DC_12A_n260A</w:t>
            </w:r>
          </w:p>
        </w:tc>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CA_2A-12A</w:t>
            </w:r>
          </w:p>
        </w:tc>
        <w:tc>
          <w:tcPr>
            <w:tcW w:w="0" w:type="auto"/>
            <w:vAlign w:val="center"/>
          </w:tcPr>
          <w:p w:rsidR="00B95FCF" w:rsidRPr="002610A2" w:rsidRDefault="00B95FCF" w:rsidP="003F7A6B">
            <w:pPr>
              <w:pStyle w:val="TAC"/>
              <w:rPr>
                <w:noProof/>
                <w:lang w:eastAsia="zh-CN"/>
              </w:rPr>
            </w:pPr>
            <w:r w:rsidRPr="002610A2">
              <w:rPr>
                <w:noProof/>
                <w:lang w:eastAsia="zh-CN"/>
              </w:rPr>
              <w:t>n260A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DC_2A-13A_n257A</w:t>
            </w:r>
          </w:p>
        </w:tc>
        <w:tc>
          <w:tcPr>
            <w:tcW w:w="0" w:type="auto"/>
            <w:vAlign w:val="center"/>
          </w:tcPr>
          <w:p w:rsidR="00B95FCF" w:rsidRPr="002610A2" w:rsidRDefault="00B95FCF" w:rsidP="003F7A6B">
            <w:pPr>
              <w:pStyle w:val="TAC"/>
              <w:rPr>
                <w:noProof/>
                <w:lang w:eastAsia="zh-CN"/>
              </w:rPr>
            </w:pPr>
            <w:r w:rsidRPr="002610A2">
              <w:rPr>
                <w:noProof/>
                <w:lang w:eastAsia="zh-CN"/>
              </w:rPr>
              <w:t>DC_2A_n257A</w:t>
            </w:r>
          </w:p>
          <w:p w:rsidR="00B95FCF" w:rsidRPr="002610A2" w:rsidRDefault="00B95FCF" w:rsidP="003F7A6B">
            <w:pPr>
              <w:pStyle w:val="TAC"/>
              <w:rPr>
                <w:noProof/>
                <w:lang w:eastAsia="zh-CN"/>
              </w:rPr>
            </w:pPr>
            <w:r w:rsidRPr="002610A2">
              <w:rPr>
                <w:noProof/>
                <w:lang w:eastAsia="zh-CN"/>
              </w:rPr>
              <w:t>DC_13A_n257A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_2A-13A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DC_2A-30A_n260A</w:t>
            </w:r>
          </w:p>
        </w:tc>
        <w:tc>
          <w:tcPr>
            <w:tcW w:w="0" w:type="auto"/>
            <w:vAlign w:val="center"/>
          </w:tcPr>
          <w:p w:rsidR="00B95FCF" w:rsidRPr="002610A2" w:rsidRDefault="00B95FCF" w:rsidP="003F7A6B">
            <w:pPr>
              <w:pStyle w:val="TAC"/>
              <w:rPr>
                <w:noProof/>
                <w:lang w:eastAsia="zh-CN"/>
              </w:rPr>
            </w:pPr>
            <w:r w:rsidRPr="002610A2">
              <w:rPr>
                <w:noProof/>
                <w:lang w:eastAsia="zh-CN"/>
              </w:rPr>
              <w:t>DC_2A_n260A</w:t>
            </w:r>
          </w:p>
          <w:p w:rsidR="00B95FCF" w:rsidRPr="002610A2" w:rsidRDefault="00B95FCF" w:rsidP="003F7A6B">
            <w:pPr>
              <w:pStyle w:val="TAC"/>
              <w:rPr>
                <w:noProof/>
                <w:lang w:eastAsia="zh-CN"/>
              </w:rPr>
            </w:pPr>
            <w:r w:rsidRPr="002610A2">
              <w:rPr>
                <w:noProof/>
                <w:lang w:eastAsia="zh-CN"/>
              </w:rPr>
              <w:t>DC_30A_n260A</w:t>
            </w:r>
          </w:p>
        </w:tc>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CA_2A-30A</w:t>
            </w:r>
          </w:p>
        </w:tc>
        <w:tc>
          <w:tcPr>
            <w:tcW w:w="0" w:type="auto"/>
            <w:vAlign w:val="center"/>
          </w:tcPr>
          <w:p w:rsidR="00B95FCF" w:rsidRPr="002610A2" w:rsidRDefault="00B95FCF" w:rsidP="003F7A6B">
            <w:pPr>
              <w:pStyle w:val="TAC"/>
              <w:rPr>
                <w:noProof/>
                <w:lang w:eastAsia="zh-CN"/>
              </w:rPr>
            </w:pPr>
            <w:r w:rsidRPr="002610A2">
              <w:rPr>
                <w:noProof/>
                <w:lang w:eastAsia="zh-CN"/>
              </w:rPr>
              <w:t>n260A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DC_2A-66A_n257A</w:t>
            </w:r>
          </w:p>
        </w:tc>
        <w:tc>
          <w:tcPr>
            <w:tcW w:w="0" w:type="auto"/>
            <w:vAlign w:val="center"/>
          </w:tcPr>
          <w:p w:rsidR="00B95FCF" w:rsidRPr="002610A2" w:rsidRDefault="00B95FCF" w:rsidP="003F7A6B">
            <w:pPr>
              <w:pStyle w:val="TAC"/>
              <w:rPr>
                <w:noProof/>
                <w:lang w:eastAsia="zh-CN"/>
              </w:rPr>
            </w:pPr>
            <w:r w:rsidRPr="002610A2">
              <w:rPr>
                <w:noProof/>
                <w:lang w:eastAsia="zh-CN"/>
              </w:rPr>
              <w:t>DC_2A_n257A</w:t>
            </w:r>
          </w:p>
          <w:p w:rsidR="00B95FCF" w:rsidRPr="002610A2" w:rsidRDefault="00B95FCF" w:rsidP="003F7A6B">
            <w:pPr>
              <w:pStyle w:val="TAC"/>
              <w:rPr>
                <w:noProof/>
                <w:lang w:eastAsia="zh-CN"/>
              </w:rPr>
            </w:pPr>
            <w:r w:rsidRPr="002610A2">
              <w:rPr>
                <w:noProof/>
                <w:lang w:eastAsia="zh-CN"/>
              </w:rPr>
              <w:t>DC_66A_n257A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_2A-66A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DC_2A-66A_n260A</w:t>
            </w:r>
          </w:p>
        </w:tc>
        <w:tc>
          <w:tcPr>
            <w:tcW w:w="0" w:type="auto"/>
            <w:vAlign w:val="center"/>
          </w:tcPr>
          <w:p w:rsidR="00B95FCF" w:rsidRPr="002610A2" w:rsidRDefault="00B95FCF" w:rsidP="003F7A6B">
            <w:pPr>
              <w:pStyle w:val="TAC"/>
              <w:rPr>
                <w:noProof/>
                <w:lang w:eastAsia="zh-CN"/>
              </w:rPr>
            </w:pPr>
            <w:r w:rsidRPr="002610A2">
              <w:rPr>
                <w:noProof/>
                <w:lang w:eastAsia="zh-CN"/>
              </w:rPr>
              <w:t>DC_2A_n260A</w:t>
            </w:r>
          </w:p>
          <w:p w:rsidR="00B95FCF" w:rsidRPr="002610A2" w:rsidRDefault="00B95FCF" w:rsidP="003F7A6B">
            <w:pPr>
              <w:pStyle w:val="TAC"/>
              <w:rPr>
                <w:noProof/>
                <w:lang w:eastAsia="zh-CN"/>
              </w:rPr>
            </w:pPr>
            <w:r w:rsidRPr="002610A2">
              <w:rPr>
                <w:noProof/>
                <w:lang w:eastAsia="zh-CN"/>
              </w:rPr>
              <w:t>DC_66A_n260A</w:t>
            </w:r>
          </w:p>
        </w:tc>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CA_2A-66A</w:t>
            </w:r>
          </w:p>
        </w:tc>
        <w:tc>
          <w:tcPr>
            <w:tcW w:w="0" w:type="auto"/>
            <w:vAlign w:val="center"/>
          </w:tcPr>
          <w:p w:rsidR="00B95FCF" w:rsidRPr="002610A2" w:rsidRDefault="00B95FCF" w:rsidP="003F7A6B">
            <w:pPr>
              <w:pStyle w:val="TAC"/>
              <w:rPr>
                <w:noProof/>
                <w:lang w:eastAsia="zh-CN"/>
              </w:rPr>
            </w:pPr>
            <w:r w:rsidRPr="002610A2">
              <w:rPr>
                <w:noProof/>
                <w:lang w:eastAsia="zh-CN"/>
              </w:rPr>
              <w:t>n260A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DC_3A-5A_n257A</w:t>
            </w:r>
          </w:p>
        </w:tc>
        <w:tc>
          <w:tcPr>
            <w:tcW w:w="0" w:type="auto"/>
            <w:vAlign w:val="center"/>
          </w:tcPr>
          <w:p w:rsidR="00B95FCF" w:rsidRPr="002610A2" w:rsidRDefault="00B95FCF" w:rsidP="003F7A6B">
            <w:pPr>
              <w:pStyle w:val="TAC"/>
              <w:rPr>
                <w:noProof/>
                <w:lang w:eastAsia="zh-CN"/>
              </w:rPr>
            </w:pPr>
            <w:r w:rsidRPr="002610A2">
              <w:rPr>
                <w:noProof/>
                <w:lang w:eastAsia="zh-CN"/>
              </w:rPr>
              <w:t>DC_3A_n257A</w:t>
            </w:r>
          </w:p>
          <w:p w:rsidR="00B95FCF" w:rsidRPr="002610A2" w:rsidRDefault="00B95FCF" w:rsidP="003F7A6B">
            <w:pPr>
              <w:pStyle w:val="TAC"/>
              <w:rPr>
                <w:noProof/>
                <w:lang w:eastAsia="zh-CN"/>
              </w:rPr>
            </w:pPr>
            <w:r w:rsidRPr="002610A2">
              <w:rPr>
                <w:noProof/>
                <w:lang w:eastAsia="zh-CN"/>
              </w:rPr>
              <w:t>DC_5A_n257A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_3A-5A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DC_3A-7A-7A_n257A</w:t>
            </w:r>
          </w:p>
        </w:tc>
        <w:tc>
          <w:tcPr>
            <w:tcW w:w="0" w:type="auto"/>
            <w:vAlign w:val="center"/>
          </w:tcPr>
          <w:p w:rsidR="00B95FCF" w:rsidRPr="002610A2" w:rsidRDefault="00B95FCF" w:rsidP="003F7A6B">
            <w:pPr>
              <w:pStyle w:val="TAC"/>
              <w:rPr>
                <w:noProof/>
                <w:lang w:eastAsia="zh-CN"/>
              </w:rPr>
            </w:pPr>
            <w:r w:rsidRPr="002610A2">
              <w:rPr>
                <w:noProof/>
                <w:lang w:eastAsia="zh-CN"/>
              </w:rPr>
              <w:t>DC_3A_n257A</w:t>
            </w:r>
          </w:p>
          <w:p w:rsidR="00B95FCF" w:rsidRPr="002610A2" w:rsidRDefault="00B95FCF" w:rsidP="003F7A6B">
            <w:pPr>
              <w:pStyle w:val="TAC"/>
              <w:rPr>
                <w:noProof/>
                <w:lang w:eastAsia="zh-CN"/>
              </w:rPr>
            </w:pPr>
            <w:r w:rsidRPr="002610A2">
              <w:rPr>
                <w:noProof/>
                <w:lang w:eastAsia="zh-CN"/>
              </w:rPr>
              <w:t>DC_7A_n257A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_3A-7A-7A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DC_3A-7A_n257A</w:t>
            </w:r>
          </w:p>
        </w:tc>
        <w:tc>
          <w:tcPr>
            <w:tcW w:w="0" w:type="auto"/>
            <w:vAlign w:val="center"/>
          </w:tcPr>
          <w:p w:rsidR="00B95FCF" w:rsidRPr="002610A2" w:rsidRDefault="00B95FCF" w:rsidP="003F7A6B">
            <w:pPr>
              <w:pStyle w:val="TAC"/>
              <w:rPr>
                <w:noProof/>
                <w:lang w:eastAsia="zh-CN"/>
              </w:rPr>
            </w:pPr>
            <w:r w:rsidRPr="002610A2">
              <w:rPr>
                <w:noProof/>
                <w:lang w:eastAsia="zh-CN"/>
              </w:rPr>
              <w:t>DC_3A_n257A</w:t>
            </w:r>
          </w:p>
          <w:p w:rsidR="00B95FCF" w:rsidRPr="002610A2" w:rsidRDefault="00B95FCF" w:rsidP="003F7A6B">
            <w:pPr>
              <w:pStyle w:val="TAC"/>
              <w:rPr>
                <w:noProof/>
                <w:lang w:eastAsia="zh-CN"/>
              </w:rPr>
            </w:pPr>
            <w:r w:rsidRPr="002610A2">
              <w:rPr>
                <w:noProof/>
                <w:lang w:eastAsia="zh-CN"/>
              </w:rPr>
              <w:t>DC_7A_n257A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_3A-7A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DC_3A-19A_n257A</w:t>
            </w:r>
          </w:p>
          <w:p w:rsidR="00B95FCF" w:rsidRPr="002610A2" w:rsidRDefault="00B95FCF" w:rsidP="003F7A6B">
            <w:pPr>
              <w:pStyle w:val="TAC"/>
              <w:rPr>
                <w:noProof/>
                <w:lang w:eastAsia="zh-CN"/>
              </w:rPr>
            </w:pPr>
            <w:r w:rsidRPr="002610A2">
              <w:rPr>
                <w:noProof/>
                <w:lang w:eastAsia="zh-CN"/>
              </w:rPr>
              <w:t>DC_3A-19A_n257D</w:t>
            </w:r>
          </w:p>
          <w:p w:rsidR="00B95FCF" w:rsidRPr="002610A2" w:rsidRDefault="00B95FCF" w:rsidP="003F7A6B">
            <w:pPr>
              <w:pStyle w:val="TAC"/>
              <w:rPr>
                <w:noProof/>
                <w:lang w:eastAsia="zh-CN"/>
              </w:rPr>
            </w:pPr>
            <w:r w:rsidRPr="002610A2">
              <w:rPr>
                <w:noProof/>
                <w:lang w:eastAsia="zh-CN"/>
              </w:rPr>
              <w:t>DC_3A-19A_n257E</w:t>
            </w:r>
          </w:p>
          <w:p w:rsidR="00B95FCF" w:rsidRPr="002610A2" w:rsidRDefault="00B95FCF" w:rsidP="003F7A6B">
            <w:pPr>
              <w:pStyle w:val="TAC"/>
              <w:rPr>
                <w:noProof/>
                <w:lang w:eastAsia="zh-CN"/>
              </w:rPr>
            </w:pPr>
            <w:r w:rsidRPr="002610A2">
              <w:rPr>
                <w:noProof/>
                <w:lang w:eastAsia="zh-CN"/>
              </w:rPr>
              <w:t>DC_3A-19A_n257F</w:t>
            </w:r>
          </w:p>
        </w:tc>
        <w:tc>
          <w:tcPr>
            <w:tcW w:w="0" w:type="auto"/>
            <w:vAlign w:val="center"/>
          </w:tcPr>
          <w:p w:rsidR="00B95FCF" w:rsidRPr="002610A2" w:rsidRDefault="00B95FCF" w:rsidP="003F7A6B">
            <w:pPr>
              <w:pStyle w:val="TAC"/>
              <w:rPr>
                <w:noProof/>
                <w:lang w:eastAsia="zh-CN"/>
              </w:rPr>
            </w:pPr>
            <w:r w:rsidRPr="002610A2">
              <w:rPr>
                <w:noProof/>
                <w:lang w:eastAsia="zh-CN"/>
              </w:rPr>
              <w:t>DC_3A_n257A</w:t>
            </w:r>
          </w:p>
          <w:p w:rsidR="00B95FCF" w:rsidRPr="002610A2" w:rsidRDefault="00B95FCF" w:rsidP="003F7A6B">
            <w:pPr>
              <w:pStyle w:val="TAC"/>
              <w:rPr>
                <w:noProof/>
                <w:lang w:eastAsia="zh-CN"/>
              </w:rPr>
            </w:pPr>
            <w:r w:rsidRPr="002610A2">
              <w:rPr>
                <w:noProof/>
                <w:lang w:eastAsia="zh-CN"/>
              </w:rPr>
              <w:t>DC_19A_n257A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_3A-19A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ins w:id="4251" w:author=" " w:date="2018-10-26T01:11:00Z"/>
        </w:trPr>
        <w:tc>
          <w:tcPr>
            <w:tcW w:w="0" w:type="auto"/>
            <w:shd w:val="clear" w:color="auto" w:fill="auto"/>
            <w:noWrap/>
            <w:vAlign w:val="center"/>
          </w:tcPr>
          <w:p w:rsidR="00B95FCF" w:rsidRPr="002610A2" w:rsidRDefault="00B95FCF" w:rsidP="003F7A6B">
            <w:pPr>
              <w:keepNext/>
              <w:keepLines/>
              <w:spacing w:after="0"/>
              <w:jc w:val="center"/>
              <w:rPr>
                <w:ins w:id="4252" w:author=" " w:date="2018-10-26T01:11:00Z"/>
                <w:rFonts w:ascii="Arial" w:hAnsi="Arial" w:hint="eastAsia"/>
                <w:sz w:val="18"/>
                <w:lang w:val="fi-FI" w:eastAsia="ja-JP"/>
              </w:rPr>
            </w:pPr>
            <w:ins w:id="4253" w:author=" " w:date="2018-10-26T01:11:00Z">
              <w:r w:rsidRPr="002610A2">
                <w:rPr>
                  <w:rFonts w:ascii="Arial" w:hAnsi="Arial" w:hint="eastAsia"/>
                  <w:sz w:val="18"/>
                  <w:lang w:val="fi-FI" w:eastAsia="ja-JP"/>
                </w:rPr>
                <w:t>DC_3A-19A</w:t>
              </w:r>
              <w:r w:rsidRPr="002610A2">
                <w:rPr>
                  <w:rFonts w:ascii="Arial" w:hAnsi="Arial"/>
                  <w:sz w:val="18"/>
                  <w:lang w:val="fi-FI" w:eastAsia="ja-JP"/>
                </w:rPr>
                <w:t>_n257G</w:t>
              </w:r>
            </w:ins>
          </w:p>
        </w:tc>
        <w:tc>
          <w:tcPr>
            <w:tcW w:w="0" w:type="auto"/>
            <w:vAlign w:val="center"/>
          </w:tcPr>
          <w:p w:rsidR="00B95FCF" w:rsidRPr="00B95FCF" w:rsidRDefault="00B95FCF" w:rsidP="003F7A6B">
            <w:pPr>
              <w:keepNext/>
              <w:keepLines/>
              <w:spacing w:after="0"/>
              <w:jc w:val="center"/>
              <w:rPr>
                <w:ins w:id="4254" w:author=" " w:date="2018-10-26T01:11:00Z"/>
                <w:rFonts w:ascii="Arial" w:hAnsi="Arial"/>
                <w:sz w:val="18"/>
                <w:lang w:val="fi-FI" w:eastAsia="ja-JP"/>
              </w:rPr>
            </w:pPr>
            <w:ins w:id="4255" w:author=" " w:date="2018-10-26T01:11:00Z">
              <w:r w:rsidRPr="00B95FCF">
                <w:rPr>
                  <w:rFonts w:ascii="Arial" w:hAnsi="Arial" w:hint="eastAsia"/>
                  <w:sz w:val="18"/>
                  <w:lang w:val="fi-FI" w:eastAsia="ja-JP"/>
                </w:rPr>
                <w:t>DC_3A</w:t>
              </w:r>
              <w:r w:rsidRPr="00B95FCF">
                <w:rPr>
                  <w:rFonts w:ascii="Arial" w:hAnsi="Arial"/>
                  <w:sz w:val="18"/>
                  <w:lang w:val="fi-FI" w:eastAsia="ja-JP"/>
                </w:rPr>
                <w:t>_n257A</w:t>
              </w:r>
            </w:ins>
          </w:p>
          <w:p w:rsidR="00B95FCF" w:rsidRPr="002610A2" w:rsidRDefault="00B95FCF" w:rsidP="003F7A6B">
            <w:pPr>
              <w:keepNext/>
              <w:keepLines/>
              <w:spacing w:after="0"/>
              <w:jc w:val="center"/>
              <w:rPr>
                <w:ins w:id="4256" w:author=" " w:date="2018-10-26T01:11:00Z"/>
                <w:rFonts w:ascii="Arial" w:hAnsi="Arial" w:hint="eastAsia"/>
                <w:sz w:val="18"/>
                <w:lang w:val="fi-FI" w:eastAsia="ja-JP"/>
                <w:rPrChange w:id="4257" w:author=" " w:date="2018-10-26T01:21:00Z">
                  <w:rPr>
                    <w:ins w:id="4258" w:author=" " w:date="2018-10-26T01:11:00Z"/>
                    <w:rFonts w:ascii="Arial" w:hAnsi="Arial" w:hint="eastAsia"/>
                    <w:sz w:val="18"/>
                    <w:lang w:val="fi-FI" w:eastAsia="ja-JP"/>
                  </w:rPr>
                </w:rPrChange>
              </w:rPr>
            </w:pPr>
            <w:ins w:id="4259" w:author=" " w:date="2018-10-26T01:11:00Z">
              <w:r w:rsidRPr="00DA42EB">
                <w:rPr>
                  <w:rFonts w:ascii="Arial" w:hAnsi="Arial" w:hint="eastAsia"/>
                  <w:sz w:val="18"/>
                  <w:lang w:val="fi-FI" w:eastAsia="ja-JP"/>
                </w:rPr>
                <w:t>DC_3A</w:t>
              </w:r>
              <w:r w:rsidRPr="002610A2">
                <w:rPr>
                  <w:rFonts w:ascii="Arial" w:hAnsi="Arial"/>
                  <w:sz w:val="18"/>
                  <w:lang w:val="fi-FI" w:eastAsia="ja-JP"/>
                  <w:rPrChange w:id="4260"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4261" w:author=" " w:date="2018-10-26T01:11:00Z"/>
                <w:rFonts w:ascii="Arial" w:hAnsi="Arial" w:hint="eastAsia"/>
                <w:sz w:val="18"/>
                <w:lang w:val="fi-FI" w:eastAsia="ja-JP"/>
                <w:rPrChange w:id="4262" w:author=" " w:date="2018-10-26T01:21:00Z">
                  <w:rPr>
                    <w:ins w:id="4263" w:author=" " w:date="2018-10-26T01:11:00Z"/>
                    <w:rFonts w:ascii="Arial" w:hAnsi="Arial" w:hint="eastAsia"/>
                    <w:sz w:val="18"/>
                    <w:lang w:val="fi-FI" w:eastAsia="ja-JP"/>
                  </w:rPr>
                </w:rPrChange>
              </w:rPr>
            </w:pPr>
            <w:ins w:id="4264" w:author=" " w:date="2018-10-26T01:11:00Z">
              <w:r w:rsidRPr="002610A2">
                <w:rPr>
                  <w:rFonts w:ascii="Arial" w:hAnsi="Arial"/>
                  <w:sz w:val="18"/>
                  <w:lang w:val="fi-FI" w:eastAsia="ja-JP"/>
                  <w:rPrChange w:id="4265" w:author=" " w:date="2018-10-26T01:21:00Z">
                    <w:rPr>
                      <w:rFonts w:ascii="Arial" w:hAnsi="Arial"/>
                      <w:sz w:val="18"/>
                      <w:lang w:val="fi-FI" w:eastAsia="ja-JP"/>
                    </w:rPr>
                  </w:rPrChange>
                </w:rPr>
                <w:t>CA_</w:t>
              </w:r>
              <w:r w:rsidRPr="002610A2">
                <w:rPr>
                  <w:rFonts w:ascii="Arial" w:hAnsi="Arial" w:hint="eastAsia"/>
                  <w:sz w:val="18"/>
                  <w:lang w:val="fi-FI" w:eastAsia="ja-JP"/>
                  <w:rPrChange w:id="4266" w:author=" " w:date="2018-10-26T01:21:00Z">
                    <w:rPr>
                      <w:rFonts w:ascii="Arial" w:hAnsi="Arial" w:hint="eastAsia"/>
                      <w:sz w:val="18"/>
                      <w:lang w:val="fi-FI" w:eastAsia="ja-JP"/>
                    </w:rPr>
                  </w:rPrChange>
                </w:rPr>
                <w:t>3A-19A</w:t>
              </w:r>
            </w:ins>
          </w:p>
        </w:tc>
        <w:tc>
          <w:tcPr>
            <w:tcW w:w="0" w:type="auto"/>
            <w:vAlign w:val="center"/>
          </w:tcPr>
          <w:p w:rsidR="00B95FCF" w:rsidRPr="002610A2" w:rsidRDefault="00B95FCF" w:rsidP="003F7A6B">
            <w:pPr>
              <w:keepNext/>
              <w:keepLines/>
              <w:spacing w:after="0"/>
              <w:jc w:val="center"/>
              <w:rPr>
                <w:ins w:id="4267" w:author=" " w:date="2018-10-26T01:11:00Z"/>
                <w:rFonts w:ascii="Arial" w:hAnsi="Arial"/>
                <w:sz w:val="18"/>
                <w:lang w:val="fi-FI" w:eastAsia="ja-JP"/>
                <w:rPrChange w:id="4268" w:author=" " w:date="2018-10-26T01:21:00Z">
                  <w:rPr>
                    <w:ins w:id="4269" w:author=" " w:date="2018-10-26T01:11:00Z"/>
                    <w:rFonts w:ascii="Arial" w:hAnsi="Arial"/>
                    <w:sz w:val="18"/>
                    <w:lang w:val="fi-FI" w:eastAsia="ja-JP"/>
                  </w:rPr>
                </w:rPrChange>
              </w:rPr>
            </w:pPr>
            <w:ins w:id="4270" w:author=" " w:date="2018-10-26T01:11:00Z">
              <w:r w:rsidRPr="002610A2">
                <w:rPr>
                  <w:rFonts w:ascii="Arial" w:hAnsi="Arial"/>
                  <w:sz w:val="18"/>
                  <w:lang w:val="fi-FI" w:eastAsia="ja-JP"/>
                  <w:rPrChange w:id="4271" w:author=" " w:date="2018-10-26T01:21:00Z">
                    <w:rPr>
                      <w:rFonts w:ascii="Arial" w:hAnsi="Arial"/>
                      <w:sz w:val="18"/>
                      <w:lang w:val="fi-FI" w:eastAsia="ja-JP"/>
                    </w:rPr>
                  </w:rPrChange>
                </w:rPr>
                <w:t>n</w:t>
              </w:r>
              <w:r w:rsidRPr="002610A2">
                <w:rPr>
                  <w:rFonts w:ascii="Arial" w:hAnsi="Arial" w:hint="eastAsia"/>
                  <w:sz w:val="18"/>
                  <w:lang w:val="fi-FI" w:eastAsia="ja-JP"/>
                  <w:rPrChange w:id="427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273" w:author=" " w:date="2018-10-26T01:11:00Z"/>
                <w:rFonts w:ascii="Arial" w:hAnsi="Arial" w:hint="eastAsia"/>
                <w:sz w:val="18"/>
                <w:lang w:val="fi-FI" w:eastAsia="ja-JP"/>
                <w:rPrChange w:id="4274" w:author=" " w:date="2018-10-26T01:21:00Z">
                  <w:rPr>
                    <w:ins w:id="4275" w:author=" " w:date="2018-10-26T01:11:00Z"/>
                    <w:rFonts w:ascii="Arial" w:hAnsi="Arial" w:hint="eastAsia"/>
                    <w:sz w:val="18"/>
                    <w:lang w:val="fi-FI" w:eastAsia="ja-JP"/>
                  </w:rPr>
                </w:rPrChange>
              </w:rPr>
            </w:pPr>
            <w:ins w:id="4276" w:author=" " w:date="2018-10-26T01:11:00Z">
              <w:r w:rsidRPr="002610A2">
                <w:rPr>
                  <w:rFonts w:ascii="Arial" w:hAnsi="Arial" w:hint="eastAsia"/>
                  <w:sz w:val="18"/>
                  <w:lang w:val="fi-FI" w:eastAsia="ja-JP"/>
                  <w:rPrChange w:id="4277" w:author=" " w:date="2018-10-26T01:21:00Z">
                    <w:rPr>
                      <w:rFonts w:ascii="Arial" w:hAnsi="Arial" w:hint="eastAsia"/>
                      <w:sz w:val="18"/>
                      <w:lang w:val="fi-FI" w:eastAsia="ja-JP"/>
                    </w:rPr>
                  </w:rPrChange>
                </w:rPr>
                <w:t>CA_</w:t>
              </w:r>
              <w:r w:rsidRPr="002610A2">
                <w:rPr>
                  <w:rFonts w:ascii="Arial" w:hAnsi="Arial"/>
                  <w:sz w:val="18"/>
                  <w:lang w:val="fi-FI" w:eastAsia="ja-JP"/>
                  <w:rPrChange w:id="4278" w:author=" " w:date="2018-10-26T01:21:00Z">
                    <w:rPr>
                      <w:rFonts w:ascii="Arial" w:hAnsi="Arial"/>
                      <w:sz w:val="18"/>
                      <w:lang w:val="fi-FI" w:eastAsia="ja-JP"/>
                    </w:rPr>
                  </w:rPrChange>
                </w:rPr>
                <w:t>n257G</w:t>
              </w:r>
            </w:ins>
          </w:p>
        </w:tc>
      </w:tr>
      <w:tr w:rsidR="00B95FCF" w:rsidRPr="002610A2" w:rsidTr="003F7A6B">
        <w:trPr>
          <w:trHeight w:val="185"/>
          <w:jc w:val="center"/>
          <w:ins w:id="4279" w:author=" " w:date="2018-10-26T01:11:00Z"/>
        </w:trPr>
        <w:tc>
          <w:tcPr>
            <w:tcW w:w="0" w:type="auto"/>
            <w:shd w:val="clear" w:color="auto" w:fill="auto"/>
            <w:noWrap/>
            <w:vAlign w:val="center"/>
          </w:tcPr>
          <w:p w:rsidR="00B95FCF" w:rsidRPr="002610A2" w:rsidRDefault="00B95FCF" w:rsidP="003F7A6B">
            <w:pPr>
              <w:keepNext/>
              <w:keepLines/>
              <w:spacing w:after="0"/>
              <w:jc w:val="center"/>
              <w:rPr>
                <w:ins w:id="4280" w:author=" " w:date="2018-10-26T01:11:00Z"/>
                <w:rFonts w:ascii="Arial" w:hAnsi="Arial" w:hint="eastAsia"/>
                <w:sz w:val="18"/>
                <w:lang w:val="fi-FI" w:eastAsia="ja-JP"/>
                <w:rPrChange w:id="4281" w:author=" " w:date="2018-10-26T01:21:00Z">
                  <w:rPr>
                    <w:ins w:id="4282" w:author=" " w:date="2018-10-26T01:11:00Z"/>
                    <w:rFonts w:ascii="Arial" w:hAnsi="Arial" w:hint="eastAsia"/>
                    <w:sz w:val="18"/>
                    <w:lang w:val="fi-FI" w:eastAsia="ja-JP"/>
                  </w:rPr>
                </w:rPrChange>
              </w:rPr>
            </w:pPr>
            <w:ins w:id="4283" w:author=" " w:date="2018-10-26T01:11:00Z">
              <w:r w:rsidRPr="002610A2">
                <w:rPr>
                  <w:rFonts w:ascii="Arial" w:hAnsi="Arial" w:hint="eastAsia"/>
                  <w:sz w:val="18"/>
                  <w:lang w:val="fi-FI" w:eastAsia="ja-JP"/>
                  <w:rPrChange w:id="4284" w:author=" " w:date="2018-10-26T01:21:00Z">
                    <w:rPr>
                      <w:rFonts w:ascii="Arial" w:hAnsi="Arial" w:hint="eastAsia"/>
                      <w:sz w:val="18"/>
                      <w:lang w:val="fi-FI" w:eastAsia="ja-JP"/>
                    </w:rPr>
                  </w:rPrChange>
                </w:rPr>
                <w:t>DC_3A-19A</w:t>
              </w:r>
              <w:r w:rsidRPr="002610A2">
                <w:rPr>
                  <w:rFonts w:ascii="Arial" w:hAnsi="Arial"/>
                  <w:sz w:val="18"/>
                  <w:lang w:val="fi-FI" w:eastAsia="ja-JP"/>
                  <w:rPrChange w:id="4285"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4286" w:author=" " w:date="2018-10-26T01:11:00Z"/>
                <w:rFonts w:ascii="Arial" w:hAnsi="Arial"/>
                <w:sz w:val="18"/>
                <w:lang w:val="fi-FI" w:eastAsia="ja-JP"/>
                <w:rPrChange w:id="4287" w:author=" " w:date="2018-10-26T01:21:00Z">
                  <w:rPr>
                    <w:ins w:id="4288" w:author=" " w:date="2018-10-26T01:11:00Z"/>
                    <w:rFonts w:ascii="Arial" w:hAnsi="Arial"/>
                    <w:sz w:val="18"/>
                    <w:lang w:val="fi-FI" w:eastAsia="ja-JP"/>
                  </w:rPr>
                </w:rPrChange>
              </w:rPr>
            </w:pPr>
            <w:ins w:id="4289" w:author=" " w:date="2018-10-26T01:11:00Z">
              <w:r w:rsidRPr="002610A2">
                <w:rPr>
                  <w:rFonts w:ascii="Arial" w:hAnsi="Arial" w:hint="eastAsia"/>
                  <w:sz w:val="18"/>
                  <w:lang w:val="fi-FI" w:eastAsia="ja-JP"/>
                  <w:rPrChange w:id="4290" w:author=" " w:date="2018-10-26T01:21:00Z">
                    <w:rPr>
                      <w:rFonts w:ascii="Arial" w:hAnsi="Arial" w:hint="eastAsia"/>
                      <w:sz w:val="18"/>
                      <w:lang w:val="fi-FI" w:eastAsia="ja-JP"/>
                    </w:rPr>
                  </w:rPrChange>
                </w:rPr>
                <w:t>DC_3A</w:t>
              </w:r>
              <w:r w:rsidRPr="002610A2">
                <w:rPr>
                  <w:rFonts w:ascii="Arial" w:hAnsi="Arial"/>
                  <w:sz w:val="18"/>
                  <w:lang w:val="fi-FI" w:eastAsia="ja-JP"/>
                  <w:rPrChange w:id="429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292" w:author=" " w:date="2018-10-26T01:11:00Z"/>
                <w:rFonts w:ascii="Arial" w:hAnsi="Arial"/>
                <w:sz w:val="18"/>
                <w:lang w:val="fi-FI" w:eastAsia="ja-JP"/>
                <w:rPrChange w:id="4293" w:author=" " w:date="2018-10-26T01:21:00Z">
                  <w:rPr>
                    <w:ins w:id="4294" w:author=" " w:date="2018-10-26T01:11:00Z"/>
                    <w:rFonts w:ascii="Arial" w:hAnsi="Arial"/>
                    <w:sz w:val="18"/>
                    <w:lang w:val="fi-FI" w:eastAsia="ja-JP"/>
                  </w:rPr>
                </w:rPrChange>
              </w:rPr>
            </w:pPr>
            <w:ins w:id="4295" w:author=" " w:date="2018-10-26T01:11:00Z">
              <w:r w:rsidRPr="002610A2">
                <w:rPr>
                  <w:rFonts w:ascii="Arial" w:hAnsi="Arial" w:hint="eastAsia"/>
                  <w:sz w:val="18"/>
                  <w:lang w:val="fi-FI" w:eastAsia="ja-JP"/>
                  <w:rPrChange w:id="4296" w:author=" " w:date="2018-10-26T01:21:00Z">
                    <w:rPr>
                      <w:rFonts w:ascii="Arial" w:hAnsi="Arial" w:hint="eastAsia"/>
                      <w:sz w:val="18"/>
                      <w:lang w:val="fi-FI" w:eastAsia="ja-JP"/>
                    </w:rPr>
                  </w:rPrChange>
                </w:rPr>
                <w:t>DC_3A</w:t>
              </w:r>
              <w:r w:rsidRPr="002610A2">
                <w:rPr>
                  <w:rFonts w:ascii="Arial" w:hAnsi="Arial"/>
                  <w:sz w:val="18"/>
                  <w:lang w:val="fi-FI" w:eastAsia="ja-JP"/>
                  <w:rPrChange w:id="4297"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4298" w:author=" " w:date="2018-10-26T01:11:00Z"/>
                <w:rFonts w:ascii="Arial" w:hAnsi="Arial" w:hint="eastAsia"/>
                <w:sz w:val="18"/>
                <w:lang w:val="fi-FI" w:eastAsia="ja-JP"/>
                <w:rPrChange w:id="4299" w:author=" " w:date="2018-10-26T01:21:00Z">
                  <w:rPr>
                    <w:ins w:id="4300" w:author=" " w:date="2018-10-26T01:11:00Z"/>
                    <w:rFonts w:ascii="Arial" w:hAnsi="Arial" w:hint="eastAsia"/>
                    <w:sz w:val="18"/>
                    <w:lang w:val="fi-FI" w:eastAsia="ja-JP"/>
                  </w:rPr>
                </w:rPrChange>
              </w:rPr>
            </w:pPr>
            <w:ins w:id="4301" w:author=" " w:date="2018-10-26T01:11:00Z">
              <w:r w:rsidRPr="002610A2">
                <w:rPr>
                  <w:rFonts w:ascii="Arial" w:hAnsi="Arial" w:hint="eastAsia"/>
                  <w:sz w:val="18"/>
                  <w:lang w:val="fi-FI" w:eastAsia="ja-JP"/>
                  <w:rPrChange w:id="4302" w:author=" " w:date="2018-10-26T01:21:00Z">
                    <w:rPr>
                      <w:rFonts w:ascii="Arial" w:hAnsi="Arial" w:hint="eastAsia"/>
                      <w:sz w:val="18"/>
                      <w:lang w:val="fi-FI" w:eastAsia="ja-JP"/>
                    </w:rPr>
                  </w:rPrChange>
                </w:rPr>
                <w:t>DC_3A</w:t>
              </w:r>
              <w:r w:rsidRPr="002610A2">
                <w:rPr>
                  <w:rFonts w:ascii="Arial" w:hAnsi="Arial"/>
                  <w:sz w:val="18"/>
                  <w:lang w:val="fi-FI" w:eastAsia="ja-JP"/>
                  <w:rPrChange w:id="4303"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4304" w:author=" " w:date="2018-10-26T01:11:00Z"/>
                <w:rFonts w:ascii="Arial" w:hAnsi="Arial" w:hint="eastAsia"/>
                <w:sz w:val="18"/>
                <w:lang w:val="fi-FI" w:eastAsia="ja-JP"/>
                <w:rPrChange w:id="4305" w:author=" " w:date="2018-10-26T01:21:00Z">
                  <w:rPr>
                    <w:ins w:id="4306" w:author=" " w:date="2018-10-26T01:11:00Z"/>
                    <w:rFonts w:ascii="Arial" w:hAnsi="Arial" w:hint="eastAsia"/>
                    <w:sz w:val="18"/>
                    <w:lang w:val="fi-FI" w:eastAsia="ja-JP"/>
                  </w:rPr>
                </w:rPrChange>
              </w:rPr>
            </w:pPr>
            <w:ins w:id="4307" w:author=" " w:date="2018-10-26T01:11:00Z">
              <w:r w:rsidRPr="002610A2">
                <w:rPr>
                  <w:rFonts w:ascii="Arial" w:hAnsi="Arial"/>
                  <w:sz w:val="18"/>
                  <w:lang w:val="fi-FI" w:eastAsia="ja-JP"/>
                  <w:rPrChange w:id="4308" w:author=" " w:date="2018-10-26T01:21:00Z">
                    <w:rPr>
                      <w:rFonts w:ascii="Arial" w:hAnsi="Arial"/>
                      <w:sz w:val="18"/>
                      <w:lang w:val="fi-FI" w:eastAsia="ja-JP"/>
                    </w:rPr>
                  </w:rPrChange>
                </w:rPr>
                <w:t>CA_</w:t>
              </w:r>
              <w:r w:rsidRPr="002610A2">
                <w:rPr>
                  <w:rFonts w:ascii="Arial" w:hAnsi="Arial" w:hint="eastAsia"/>
                  <w:sz w:val="18"/>
                  <w:lang w:val="fi-FI" w:eastAsia="ja-JP"/>
                  <w:rPrChange w:id="4309" w:author=" " w:date="2018-10-26T01:21:00Z">
                    <w:rPr>
                      <w:rFonts w:ascii="Arial" w:hAnsi="Arial" w:hint="eastAsia"/>
                      <w:sz w:val="18"/>
                      <w:lang w:val="fi-FI" w:eastAsia="ja-JP"/>
                    </w:rPr>
                  </w:rPrChange>
                </w:rPr>
                <w:t>3A-19A</w:t>
              </w:r>
            </w:ins>
          </w:p>
        </w:tc>
        <w:tc>
          <w:tcPr>
            <w:tcW w:w="0" w:type="auto"/>
            <w:vAlign w:val="center"/>
          </w:tcPr>
          <w:p w:rsidR="00B95FCF" w:rsidRPr="002610A2" w:rsidRDefault="00B95FCF" w:rsidP="003F7A6B">
            <w:pPr>
              <w:keepNext/>
              <w:keepLines/>
              <w:spacing w:after="0"/>
              <w:jc w:val="center"/>
              <w:rPr>
                <w:ins w:id="4310" w:author=" " w:date="2018-10-26T01:11:00Z"/>
                <w:rFonts w:ascii="Arial" w:hAnsi="Arial"/>
                <w:sz w:val="18"/>
                <w:lang w:val="fi-FI" w:eastAsia="ja-JP"/>
                <w:rPrChange w:id="4311" w:author=" " w:date="2018-10-26T01:21:00Z">
                  <w:rPr>
                    <w:ins w:id="4312" w:author=" " w:date="2018-10-26T01:11:00Z"/>
                    <w:rFonts w:ascii="Arial" w:hAnsi="Arial"/>
                    <w:sz w:val="18"/>
                    <w:lang w:val="fi-FI" w:eastAsia="ja-JP"/>
                  </w:rPr>
                </w:rPrChange>
              </w:rPr>
            </w:pPr>
            <w:ins w:id="4313" w:author=" " w:date="2018-10-26T01:11:00Z">
              <w:r w:rsidRPr="002610A2">
                <w:rPr>
                  <w:rFonts w:ascii="Arial" w:hAnsi="Arial"/>
                  <w:sz w:val="18"/>
                  <w:lang w:val="fi-FI" w:eastAsia="ja-JP"/>
                  <w:rPrChange w:id="4314" w:author=" " w:date="2018-10-26T01:21:00Z">
                    <w:rPr>
                      <w:rFonts w:ascii="Arial" w:hAnsi="Arial"/>
                      <w:sz w:val="18"/>
                      <w:lang w:val="fi-FI" w:eastAsia="ja-JP"/>
                    </w:rPr>
                  </w:rPrChange>
                </w:rPr>
                <w:t>n</w:t>
              </w:r>
              <w:r w:rsidRPr="002610A2">
                <w:rPr>
                  <w:rFonts w:ascii="Arial" w:hAnsi="Arial" w:hint="eastAsia"/>
                  <w:sz w:val="18"/>
                  <w:lang w:val="fi-FI" w:eastAsia="ja-JP"/>
                  <w:rPrChange w:id="4315"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316" w:author=" " w:date="2018-10-26T01:11:00Z"/>
                <w:rFonts w:ascii="Arial" w:hAnsi="Arial"/>
                <w:sz w:val="18"/>
                <w:lang w:val="fi-FI" w:eastAsia="ja-JP"/>
                <w:rPrChange w:id="4317" w:author=" " w:date="2018-10-26T01:21:00Z">
                  <w:rPr>
                    <w:ins w:id="4318" w:author=" " w:date="2018-10-26T01:11:00Z"/>
                    <w:rFonts w:ascii="Arial" w:hAnsi="Arial"/>
                    <w:sz w:val="18"/>
                    <w:lang w:val="fi-FI" w:eastAsia="ja-JP"/>
                  </w:rPr>
                </w:rPrChange>
              </w:rPr>
            </w:pPr>
            <w:ins w:id="4319" w:author=" " w:date="2018-10-26T01:11:00Z">
              <w:r w:rsidRPr="002610A2">
                <w:rPr>
                  <w:rFonts w:ascii="Arial" w:hAnsi="Arial" w:hint="eastAsia"/>
                  <w:sz w:val="18"/>
                  <w:lang w:val="fi-FI" w:eastAsia="ja-JP"/>
                  <w:rPrChange w:id="4320" w:author=" " w:date="2018-10-26T01:21:00Z">
                    <w:rPr>
                      <w:rFonts w:ascii="Arial" w:hAnsi="Arial" w:hint="eastAsia"/>
                      <w:sz w:val="18"/>
                      <w:lang w:val="fi-FI" w:eastAsia="ja-JP"/>
                    </w:rPr>
                  </w:rPrChange>
                </w:rPr>
                <w:t>CA_</w:t>
              </w:r>
              <w:r w:rsidRPr="002610A2">
                <w:rPr>
                  <w:rFonts w:ascii="Arial" w:hAnsi="Arial"/>
                  <w:sz w:val="18"/>
                  <w:lang w:val="fi-FI" w:eastAsia="ja-JP"/>
                  <w:rPrChange w:id="4321"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4322" w:author=" " w:date="2018-10-26T01:11:00Z"/>
                <w:rFonts w:ascii="Arial" w:hAnsi="Arial" w:hint="eastAsia"/>
                <w:sz w:val="18"/>
                <w:lang w:val="fi-FI" w:eastAsia="ja-JP"/>
                <w:rPrChange w:id="4323" w:author=" " w:date="2018-10-26T01:21:00Z">
                  <w:rPr>
                    <w:ins w:id="4324" w:author=" " w:date="2018-10-26T01:11:00Z"/>
                    <w:rFonts w:ascii="Arial" w:hAnsi="Arial" w:hint="eastAsia"/>
                    <w:sz w:val="18"/>
                    <w:lang w:val="fi-FI" w:eastAsia="ja-JP"/>
                  </w:rPr>
                </w:rPrChange>
              </w:rPr>
            </w:pPr>
            <w:ins w:id="4325" w:author=" " w:date="2018-10-26T01:11:00Z">
              <w:r w:rsidRPr="002610A2">
                <w:rPr>
                  <w:rFonts w:ascii="Arial" w:hAnsi="Arial" w:hint="eastAsia"/>
                  <w:sz w:val="18"/>
                  <w:lang w:val="fi-FI" w:eastAsia="ja-JP"/>
                  <w:rPrChange w:id="4326" w:author=" " w:date="2018-10-26T01:21:00Z">
                    <w:rPr>
                      <w:rFonts w:ascii="Arial" w:hAnsi="Arial" w:hint="eastAsia"/>
                      <w:sz w:val="18"/>
                      <w:lang w:val="fi-FI" w:eastAsia="ja-JP"/>
                    </w:rPr>
                  </w:rPrChange>
                </w:rPr>
                <w:t>CA_</w:t>
              </w:r>
              <w:r w:rsidRPr="002610A2">
                <w:rPr>
                  <w:rFonts w:ascii="Arial" w:hAnsi="Arial"/>
                  <w:sz w:val="18"/>
                  <w:lang w:val="fi-FI" w:eastAsia="ja-JP"/>
                  <w:rPrChange w:id="4327" w:author=" " w:date="2018-10-26T01:21:00Z">
                    <w:rPr>
                      <w:rFonts w:ascii="Arial" w:hAnsi="Arial"/>
                      <w:sz w:val="18"/>
                      <w:lang w:val="fi-FI" w:eastAsia="ja-JP"/>
                    </w:rPr>
                  </w:rPrChange>
                </w:rPr>
                <w:t>n257H</w:t>
              </w:r>
            </w:ins>
          </w:p>
        </w:tc>
      </w:tr>
      <w:tr w:rsidR="00B95FCF" w:rsidRPr="002610A2" w:rsidTr="003F7A6B">
        <w:trPr>
          <w:trHeight w:val="185"/>
          <w:jc w:val="center"/>
          <w:ins w:id="4328" w:author=" " w:date="2018-10-26T01:11:00Z"/>
        </w:trPr>
        <w:tc>
          <w:tcPr>
            <w:tcW w:w="0" w:type="auto"/>
            <w:shd w:val="clear" w:color="auto" w:fill="auto"/>
            <w:noWrap/>
            <w:vAlign w:val="center"/>
          </w:tcPr>
          <w:p w:rsidR="00B95FCF" w:rsidRPr="002610A2" w:rsidRDefault="00B95FCF" w:rsidP="003F7A6B">
            <w:pPr>
              <w:keepNext/>
              <w:keepLines/>
              <w:spacing w:after="0"/>
              <w:jc w:val="center"/>
              <w:rPr>
                <w:ins w:id="4329" w:author=" " w:date="2018-10-26T01:11:00Z"/>
                <w:rFonts w:ascii="Arial" w:hAnsi="Arial" w:hint="eastAsia"/>
                <w:sz w:val="18"/>
                <w:lang w:val="fi-FI" w:eastAsia="ja-JP"/>
                <w:rPrChange w:id="4330" w:author=" " w:date="2018-10-26T01:21:00Z">
                  <w:rPr>
                    <w:ins w:id="4331" w:author=" " w:date="2018-10-26T01:11:00Z"/>
                    <w:rFonts w:ascii="Arial" w:hAnsi="Arial" w:hint="eastAsia"/>
                    <w:sz w:val="18"/>
                    <w:lang w:val="fi-FI" w:eastAsia="ja-JP"/>
                  </w:rPr>
                </w:rPrChange>
              </w:rPr>
            </w:pPr>
            <w:ins w:id="4332" w:author=" " w:date="2018-10-26T01:11:00Z">
              <w:r w:rsidRPr="002610A2">
                <w:rPr>
                  <w:rFonts w:ascii="Arial" w:hAnsi="Arial" w:hint="eastAsia"/>
                  <w:sz w:val="18"/>
                  <w:lang w:val="fi-FI" w:eastAsia="ja-JP"/>
                  <w:rPrChange w:id="4333" w:author=" " w:date="2018-10-26T01:21:00Z">
                    <w:rPr>
                      <w:rFonts w:ascii="Arial" w:hAnsi="Arial" w:hint="eastAsia"/>
                      <w:sz w:val="18"/>
                      <w:lang w:val="fi-FI" w:eastAsia="ja-JP"/>
                    </w:rPr>
                  </w:rPrChange>
                </w:rPr>
                <w:t>DC_3A-19A</w:t>
              </w:r>
              <w:r w:rsidRPr="002610A2">
                <w:rPr>
                  <w:rFonts w:ascii="Arial" w:hAnsi="Arial"/>
                  <w:sz w:val="18"/>
                  <w:lang w:val="fi-FI" w:eastAsia="ja-JP"/>
                  <w:rPrChange w:id="4334"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4335" w:author=" " w:date="2018-10-26T01:11:00Z"/>
                <w:rFonts w:ascii="Arial" w:hAnsi="Arial"/>
                <w:sz w:val="18"/>
                <w:lang w:val="fi-FI" w:eastAsia="ja-JP"/>
                <w:rPrChange w:id="4336" w:author=" " w:date="2018-10-26T01:21:00Z">
                  <w:rPr>
                    <w:ins w:id="4337" w:author=" " w:date="2018-10-26T01:11:00Z"/>
                    <w:rFonts w:ascii="Arial" w:hAnsi="Arial"/>
                    <w:sz w:val="18"/>
                    <w:lang w:val="fi-FI" w:eastAsia="ja-JP"/>
                  </w:rPr>
                </w:rPrChange>
              </w:rPr>
            </w:pPr>
            <w:ins w:id="4338" w:author=" " w:date="2018-10-26T01:11:00Z">
              <w:r w:rsidRPr="002610A2">
                <w:rPr>
                  <w:rFonts w:ascii="Arial" w:hAnsi="Arial" w:hint="eastAsia"/>
                  <w:sz w:val="18"/>
                  <w:lang w:val="fi-FI" w:eastAsia="ja-JP"/>
                  <w:rPrChange w:id="4339" w:author=" " w:date="2018-10-26T01:21:00Z">
                    <w:rPr>
                      <w:rFonts w:ascii="Arial" w:hAnsi="Arial" w:hint="eastAsia"/>
                      <w:sz w:val="18"/>
                      <w:lang w:val="fi-FI" w:eastAsia="ja-JP"/>
                    </w:rPr>
                  </w:rPrChange>
                </w:rPr>
                <w:t>DC_3A</w:t>
              </w:r>
              <w:r w:rsidRPr="002610A2">
                <w:rPr>
                  <w:rFonts w:ascii="Arial" w:hAnsi="Arial"/>
                  <w:sz w:val="18"/>
                  <w:lang w:val="fi-FI" w:eastAsia="ja-JP"/>
                  <w:rPrChange w:id="4340"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341" w:author=" " w:date="2018-10-26T01:11:00Z"/>
                <w:rFonts w:ascii="Arial" w:hAnsi="Arial"/>
                <w:sz w:val="18"/>
                <w:lang w:val="fi-FI" w:eastAsia="ja-JP"/>
                <w:rPrChange w:id="4342" w:author=" " w:date="2018-10-26T01:21:00Z">
                  <w:rPr>
                    <w:ins w:id="4343" w:author=" " w:date="2018-10-26T01:11:00Z"/>
                    <w:rFonts w:ascii="Arial" w:hAnsi="Arial"/>
                    <w:sz w:val="18"/>
                    <w:lang w:val="fi-FI" w:eastAsia="ja-JP"/>
                  </w:rPr>
                </w:rPrChange>
              </w:rPr>
            </w:pPr>
            <w:ins w:id="4344" w:author=" " w:date="2018-10-26T01:11:00Z">
              <w:r w:rsidRPr="002610A2">
                <w:rPr>
                  <w:rFonts w:ascii="Arial" w:hAnsi="Arial" w:hint="eastAsia"/>
                  <w:sz w:val="18"/>
                  <w:lang w:val="fi-FI" w:eastAsia="ja-JP"/>
                  <w:rPrChange w:id="4345" w:author=" " w:date="2018-10-26T01:21:00Z">
                    <w:rPr>
                      <w:rFonts w:ascii="Arial" w:hAnsi="Arial" w:hint="eastAsia"/>
                      <w:sz w:val="18"/>
                      <w:lang w:val="fi-FI" w:eastAsia="ja-JP"/>
                    </w:rPr>
                  </w:rPrChange>
                </w:rPr>
                <w:t>DC_3A</w:t>
              </w:r>
              <w:r w:rsidRPr="002610A2">
                <w:rPr>
                  <w:rFonts w:ascii="Arial" w:hAnsi="Arial"/>
                  <w:sz w:val="18"/>
                  <w:lang w:val="fi-FI" w:eastAsia="ja-JP"/>
                  <w:rPrChange w:id="4346"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4347" w:author=" " w:date="2018-10-26T01:11:00Z"/>
                <w:rFonts w:ascii="Arial" w:hAnsi="Arial"/>
                <w:sz w:val="18"/>
                <w:lang w:val="fi-FI" w:eastAsia="ja-JP"/>
                <w:rPrChange w:id="4348" w:author=" " w:date="2018-10-26T01:21:00Z">
                  <w:rPr>
                    <w:ins w:id="4349" w:author=" " w:date="2018-10-26T01:11:00Z"/>
                    <w:rFonts w:ascii="Arial" w:hAnsi="Arial"/>
                    <w:sz w:val="18"/>
                    <w:lang w:val="fi-FI" w:eastAsia="ja-JP"/>
                  </w:rPr>
                </w:rPrChange>
              </w:rPr>
            </w:pPr>
            <w:ins w:id="4350" w:author=" " w:date="2018-10-26T01:11:00Z">
              <w:r w:rsidRPr="002610A2">
                <w:rPr>
                  <w:rFonts w:ascii="Arial" w:hAnsi="Arial" w:hint="eastAsia"/>
                  <w:sz w:val="18"/>
                  <w:lang w:val="fi-FI" w:eastAsia="ja-JP"/>
                  <w:rPrChange w:id="4351" w:author=" " w:date="2018-10-26T01:21:00Z">
                    <w:rPr>
                      <w:rFonts w:ascii="Arial" w:hAnsi="Arial" w:hint="eastAsia"/>
                      <w:sz w:val="18"/>
                      <w:lang w:val="fi-FI" w:eastAsia="ja-JP"/>
                    </w:rPr>
                  </w:rPrChange>
                </w:rPr>
                <w:t>DC_3A</w:t>
              </w:r>
              <w:r w:rsidRPr="002610A2">
                <w:rPr>
                  <w:rFonts w:ascii="Arial" w:hAnsi="Arial"/>
                  <w:sz w:val="18"/>
                  <w:lang w:val="fi-FI" w:eastAsia="ja-JP"/>
                  <w:rPrChange w:id="4352"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353" w:author=" " w:date="2018-10-26T01:11:00Z"/>
                <w:rFonts w:ascii="Arial" w:hAnsi="Arial" w:hint="eastAsia"/>
                <w:sz w:val="18"/>
                <w:lang w:val="fi-FI" w:eastAsia="ja-JP"/>
                <w:rPrChange w:id="4354" w:author=" " w:date="2018-10-26T01:21:00Z">
                  <w:rPr>
                    <w:ins w:id="4355" w:author=" " w:date="2018-10-26T01:11:00Z"/>
                    <w:rFonts w:ascii="Arial" w:hAnsi="Arial" w:hint="eastAsia"/>
                    <w:sz w:val="18"/>
                    <w:lang w:val="fi-FI" w:eastAsia="ja-JP"/>
                  </w:rPr>
                </w:rPrChange>
              </w:rPr>
            </w:pPr>
            <w:ins w:id="4356" w:author=" " w:date="2018-10-26T01:11:00Z">
              <w:r w:rsidRPr="002610A2">
                <w:rPr>
                  <w:rFonts w:ascii="Arial" w:hAnsi="Arial" w:hint="eastAsia"/>
                  <w:sz w:val="18"/>
                  <w:lang w:val="fi-FI" w:eastAsia="ja-JP"/>
                  <w:rPrChange w:id="4357" w:author=" " w:date="2018-10-26T01:21:00Z">
                    <w:rPr>
                      <w:rFonts w:ascii="Arial" w:hAnsi="Arial" w:hint="eastAsia"/>
                      <w:sz w:val="18"/>
                      <w:lang w:val="fi-FI" w:eastAsia="ja-JP"/>
                    </w:rPr>
                  </w:rPrChange>
                </w:rPr>
                <w:t>DC_3A</w:t>
              </w:r>
              <w:r w:rsidRPr="002610A2">
                <w:rPr>
                  <w:rFonts w:ascii="Arial" w:hAnsi="Arial"/>
                  <w:sz w:val="18"/>
                  <w:lang w:val="fi-FI" w:eastAsia="ja-JP"/>
                  <w:rPrChange w:id="4358"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4359" w:author=" " w:date="2018-10-26T01:11:00Z"/>
                <w:rFonts w:ascii="Arial" w:hAnsi="Arial" w:hint="eastAsia"/>
                <w:sz w:val="18"/>
                <w:lang w:val="fi-FI" w:eastAsia="ja-JP"/>
                <w:rPrChange w:id="4360" w:author=" " w:date="2018-10-26T01:21:00Z">
                  <w:rPr>
                    <w:ins w:id="4361" w:author=" " w:date="2018-10-26T01:11:00Z"/>
                    <w:rFonts w:ascii="Arial" w:hAnsi="Arial" w:hint="eastAsia"/>
                    <w:sz w:val="18"/>
                    <w:lang w:val="fi-FI" w:eastAsia="ja-JP"/>
                  </w:rPr>
                </w:rPrChange>
              </w:rPr>
            </w:pPr>
            <w:ins w:id="4362" w:author=" " w:date="2018-10-26T01:11:00Z">
              <w:r w:rsidRPr="002610A2">
                <w:rPr>
                  <w:rFonts w:ascii="Arial" w:hAnsi="Arial"/>
                  <w:sz w:val="18"/>
                  <w:lang w:val="fi-FI" w:eastAsia="ja-JP"/>
                  <w:rPrChange w:id="4363" w:author=" " w:date="2018-10-26T01:21:00Z">
                    <w:rPr>
                      <w:rFonts w:ascii="Arial" w:hAnsi="Arial"/>
                      <w:sz w:val="18"/>
                      <w:lang w:val="fi-FI" w:eastAsia="ja-JP"/>
                    </w:rPr>
                  </w:rPrChange>
                </w:rPr>
                <w:t>CA_</w:t>
              </w:r>
              <w:r w:rsidRPr="002610A2">
                <w:rPr>
                  <w:rFonts w:ascii="Arial" w:hAnsi="Arial" w:hint="eastAsia"/>
                  <w:sz w:val="18"/>
                  <w:lang w:val="fi-FI" w:eastAsia="ja-JP"/>
                  <w:rPrChange w:id="4364" w:author=" " w:date="2018-10-26T01:21:00Z">
                    <w:rPr>
                      <w:rFonts w:ascii="Arial" w:hAnsi="Arial" w:hint="eastAsia"/>
                      <w:sz w:val="18"/>
                      <w:lang w:val="fi-FI" w:eastAsia="ja-JP"/>
                    </w:rPr>
                  </w:rPrChange>
                </w:rPr>
                <w:t>3A-19A</w:t>
              </w:r>
            </w:ins>
          </w:p>
        </w:tc>
        <w:tc>
          <w:tcPr>
            <w:tcW w:w="0" w:type="auto"/>
            <w:vAlign w:val="center"/>
          </w:tcPr>
          <w:p w:rsidR="00B95FCF" w:rsidRPr="002610A2" w:rsidRDefault="00B95FCF" w:rsidP="003F7A6B">
            <w:pPr>
              <w:keepNext/>
              <w:keepLines/>
              <w:spacing w:after="0"/>
              <w:jc w:val="center"/>
              <w:rPr>
                <w:ins w:id="4365" w:author=" " w:date="2018-10-26T01:11:00Z"/>
                <w:rFonts w:ascii="Arial" w:hAnsi="Arial"/>
                <w:sz w:val="18"/>
                <w:lang w:val="fi-FI" w:eastAsia="ja-JP"/>
                <w:rPrChange w:id="4366" w:author=" " w:date="2018-10-26T01:21:00Z">
                  <w:rPr>
                    <w:ins w:id="4367" w:author=" " w:date="2018-10-26T01:11:00Z"/>
                    <w:rFonts w:ascii="Arial" w:hAnsi="Arial"/>
                    <w:sz w:val="18"/>
                    <w:lang w:val="fi-FI" w:eastAsia="ja-JP"/>
                  </w:rPr>
                </w:rPrChange>
              </w:rPr>
            </w:pPr>
            <w:ins w:id="4368" w:author=" " w:date="2018-10-26T01:11:00Z">
              <w:r w:rsidRPr="002610A2">
                <w:rPr>
                  <w:rFonts w:ascii="Arial" w:hAnsi="Arial"/>
                  <w:sz w:val="18"/>
                  <w:lang w:val="fi-FI" w:eastAsia="ja-JP"/>
                  <w:rPrChange w:id="4369" w:author=" " w:date="2018-10-26T01:21:00Z">
                    <w:rPr>
                      <w:rFonts w:ascii="Arial" w:hAnsi="Arial"/>
                      <w:sz w:val="18"/>
                      <w:lang w:val="fi-FI" w:eastAsia="ja-JP"/>
                    </w:rPr>
                  </w:rPrChange>
                </w:rPr>
                <w:t>n</w:t>
              </w:r>
              <w:r w:rsidRPr="002610A2">
                <w:rPr>
                  <w:rFonts w:ascii="Arial" w:hAnsi="Arial" w:hint="eastAsia"/>
                  <w:sz w:val="18"/>
                  <w:lang w:val="fi-FI" w:eastAsia="ja-JP"/>
                  <w:rPrChange w:id="437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371" w:author=" " w:date="2018-10-26T01:11:00Z"/>
                <w:rFonts w:ascii="Arial" w:hAnsi="Arial"/>
                <w:sz w:val="18"/>
                <w:lang w:val="fi-FI" w:eastAsia="ja-JP"/>
                <w:rPrChange w:id="4372" w:author=" " w:date="2018-10-26T01:21:00Z">
                  <w:rPr>
                    <w:ins w:id="4373" w:author=" " w:date="2018-10-26T01:11:00Z"/>
                    <w:rFonts w:ascii="Arial" w:hAnsi="Arial"/>
                    <w:sz w:val="18"/>
                    <w:lang w:val="fi-FI" w:eastAsia="ja-JP"/>
                  </w:rPr>
                </w:rPrChange>
              </w:rPr>
            </w:pPr>
            <w:ins w:id="4374" w:author=" " w:date="2018-10-26T01:11:00Z">
              <w:r w:rsidRPr="002610A2">
                <w:rPr>
                  <w:rFonts w:ascii="Arial" w:hAnsi="Arial" w:hint="eastAsia"/>
                  <w:sz w:val="18"/>
                  <w:lang w:val="fi-FI" w:eastAsia="ja-JP"/>
                  <w:rPrChange w:id="4375" w:author=" " w:date="2018-10-26T01:21:00Z">
                    <w:rPr>
                      <w:rFonts w:ascii="Arial" w:hAnsi="Arial" w:hint="eastAsia"/>
                      <w:sz w:val="18"/>
                      <w:lang w:val="fi-FI" w:eastAsia="ja-JP"/>
                    </w:rPr>
                  </w:rPrChange>
                </w:rPr>
                <w:t>CA_</w:t>
              </w:r>
              <w:r w:rsidRPr="002610A2">
                <w:rPr>
                  <w:rFonts w:ascii="Arial" w:hAnsi="Arial"/>
                  <w:sz w:val="18"/>
                  <w:lang w:val="fi-FI" w:eastAsia="ja-JP"/>
                  <w:rPrChange w:id="4376"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4377" w:author=" " w:date="2018-10-26T01:11:00Z"/>
                <w:rFonts w:ascii="Arial" w:hAnsi="Arial"/>
                <w:sz w:val="18"/>
                <w:lang w:val="fi-FI" w:eastAsia="ja-JP"/>
                <w:rPrChange w:id="4378" w:author=" " w:date="2018-10-26T01:21:00Z">
                  <w:rPr>
                    <w:ins w:id="4379" w:author=" " w:date="2018-10-26T01:11:00Z"/>
                    <w:rFonts w:ascii="Arial" w:hAnsi="Arial"/>
                    <w:sz w:val="18"/>
                    <w:lang w:val="fi-FI" w:eastAsia="ja-JP"/>
                  </w:rPr>
                </w:rPrChange>
              </w:rPr>
            </w:pPr>
            <w:ins w:id="4380" w:author=" " w:date="2018-10-26T01:11:00Z">
              <w:r w:rsidRPr="002610A2">
                <w:rPr>
                  <w:rFonts w:ascii="Arial" w:hAnsi="Arial" w:hint="eastAsia"/>
                  <w:sz w:val="18"/>
                  <w:lang w:val="fi-FI" w:eastAsia="ja-JP"/>
                  <w:rPrChange w:id="4381" w:author=" " w:date="2018-10-26T01:21:00Z">
                    <w:rPr>
                      <w:rFonts w:ascii="Arial" w:hAnsi="Arial" w:hint="eastAsia"/>
                      <w:sz w:val="18"/>
                      <w:lang w:val="fi-FI" w:eastAsia="ja-JP"/>
                    </w:rPr>
                  </w:rPrChange>
                </w:rPr>
                <w:t>CA_</w:t>
              </w:r>
              <w:r w:rsidRPr="002610A2">
                <w:rPr>
                  <w:rFonts w:ascii="Arial" w:hAnsi="Arial"/>
                  <w:sz w:val="18"/>
                  <w:lang w:val="fi-FI" w:eastAsia="ja-JP"/>
                  <w:rPrChange w:id="438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383" w:author=" " w:date="2018-10-26T01:11:00Z"/>
                <w:rFonts w:ascii="Arial" w:hAnsi="Arial" w:hint="eastAsia"/>
                <w:sz w:val="18"/>
                <w:lang w:val="fi-FI" w:eastAsia="ja-JP"/>
                <w:rPrChange w:id="4384" w:author=" " w:date="2018-10-26T01:21:00Z">
                  <w:rPr>
                    <w:ins w:id="4385" w:author=" " w:date="2018-10-26T01:11:00Z"/>
                    <w:rFonts w:ascii="Arial" w:hAnsi="Arial" w:hint="eastAsia"/>
                    <w:sz w:val="18"/>
                    <w:lang w:val="fi-FI" w:eastAsia="ja-JP"/>
                  </w:rPr>
                </w:rPrChange>
              </w:rPr>
            </w:pPr>
            <w:ins w:id="4386" w:author=" " w:date="2018-10-26T01:11:00Z">
              <w:r w:rsidRPr="002610A2">
                <w:rPr>
                  <w:rFonts w:ascii="Arial" w:hAnsi="Arial" w:hint="eastAsia"/>
                  <w:sz w:val="18"/>
                  <w:lang w:val="fi-FI" w:eastAsia="ja-JP"/>
                  <w:rPrChange w:id="4387" w:author=" " w:date="2018-10-26T01:21:00Z">
                    <w:rPr>
                      <w:rFonts w:ascii="Arial" w:hAnsi="Arial" w:hint="eastAsia"/>
                      <w:sz w:val="18"/>
                      <w:lang w:val="fi-FI" w:eastAsia="ja-JP"/>
                    </w:rPr>
                  </w:rPrChange>
                </w:rPr>
                <w:t>CA_</w:t>
              </w:r>
              <w:r w:rsidRPr="002610A2">
                <w:rPr>
                  <w:rFonts w:ascii="Arial" w:hAnsi="Arial"/>
                  <w:sz w:val="18"/>
                  <w:lang w:val="fi-FI" w:eastAsia="ja-JP"/>
                  <w:rPrChange w:id="4388" w:author=" " w:date="2018-10-26T01:21:00Z">
                    <w:rPr>
                      <w:rFonts w:ascii="Arial" w:hAnsi="Arial"/>
                      <w:sz w:val="18"/>
                      <w:lang w:val="fi-FI" w:eastAsia="ja-JP"/>
                    </w:rPr>
                  </w:rPrChange>
                </w:rPr>
                <w:t>n257I</w:t>
              </w:r>
            </w:ins>
          </w:p>
        </w:tc>
      </w:tr>
      <w:tr w:rsidR="00B95FCF" w:rsidRPr="002610A2" w:rsidTr="003F7A6B">
        <w:trPr>
          <w:trHeight w:val="185"/>
          <w:jc w:val="center"/>
          <w:ins w:id="4389" w:author=" " w:date="2018-10-26T01:11:00Z"/>
        </w:trPr>
        <w:tc>
          <w:tcPr>
            <w:tcW w:w="0" w:type="auto"/>
            <w:shd w:val="clear" w:color="auto" w:fill="auto"/>
            <w:noWrap/>
            <w:vAlign w:val="center"/>
          </w:tcPr>
          <w:p w:rsidR="00B95FCF" w:rsidRPr="002610A2" w:rsidRDefault="00B95FCF" w:rsidP="003F7A6B">
            <w:pPr>
              <w:keepNext/>
              <w:keepLines/>
              <w:spacing w:after="0"/>
              <w:jc w:val="center"/>
              <w:rPr>
                <w:ins w:id="4390" w:author=" " w:date="2018-10-26T01:11:00Z"/>
                <w:rFonts w:ascii="Arial" w:hAnsi="Arial" w:hint="eastAsia"/>
                <w:sz w:val="18"/>
                <w:lang w:val="fi-FI" w:eastAsia="ja-JP"/>
                <w:rPrChange w:id="4391" w:author=" " w:date="2018-10-26T01:21:00Z">
                  <w:rPr>
                    <w:ins w:id="4392" w:author=" " w:date="2018-10-26T01:11:00Z"/>
                    <w:rFonts w:ascii="Arial" w:hAnsi="Arial" w:hint="eastAsia"/>
                    <w:sz w:val="18"/>
                    <w:lang w:val="fi-FI" w:eastAsia="ja-JP"/>
                  </w:rPr>
                </w:rPrChange>
              </w:rPr>
            </w:pPr>
            <w:ins w:id="4393" w:author=" " w:date="2018-10-26T01:11:00Z">
              <w:r w:rsidRPr="002610A2">
                <w:rPr>
                  <w:rFonts w:ascii="Arial" w:hAnsi="Arial" w:hint="eastAsia"/>
                  <w:sz w:val="18"/>
                  <w:lang w:val="fi-FI" w:eastAsia="ja-JP"/>
                  <w:rPrChange w:id="4394" w:author=" " w:date="2018-10-26T01:21:00Z">
                    <w:rPr>
                      <w:rFonts w:ascii="Arial" w:hAnsi="Arial" w:hint="eastAsia"/>
                      <w:sz w:val="18"/>
                      <w:lang w:val="fi-FI" w:eastAsia="ja-JP"/>
                    </w:rPr>
                  </w:rPrChange>
                </w:rPr>
                <w:t>DC_3A-19A</w:t>
              </w:r>
              <w:r w:rsidRPr="002610A2">
                <w:rPr>
                  <w:rFonts w:ascii="Arial" w:hAnsi="Arial"/>
                  <w:sz w:val="18"/>
                  <w:lang w:val="fi-FI" w:eastAsia="ja-JP"/>
                  <w:rPrChange w:id="4395"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4396" w:author=" " w:date="2018-10-26T01:11:00Z"/>
                <w:rFonts w:ascii="Arial" w:hAnsi="Arial"/>
                <w:sz w:val="18"/>
                <w:lang w:val="fi-FI" w:eastAsia="ja-JP"/>
                <w:rPrChange w:id="4397" w:author=" " w:date="2018-10-26T01:21:00Z">
                  <w:rPr>
                    <w:ins w:id="4398" w:author=" " w:date="2018-10-26T01:11:00Z"/>
                    <w:rFonts w:ascii="Arial" w:hAnsi="Arial"/>
                    <w:sz w:val="18"/>
                    <w:lang w:val="fi-FI" w:eastAsia="ja-JP"/>
                  </w:rPr>
                </w:rPrChange>
              </w:rPr>
            </w:pPr>
            <w:ins w:id="4399" w:author=" " w:date="2018-10-26T01:11:00Z">
              <w:r w:rsidRPr="002610A2">
                <w:rPr>
                  <w:rFonts w:ascii="Arial" w:hAnsi="Arial" w:hint="eastAsia"/>
                  <w:sz w:val="18"/>
                  <w:lang w:val="fi-FI" w:eastAsia="ja-JP"/>
                  <w:rPrChange w:id="4400" w:author=" " w:date="2018-10-26T01:21:00Z">
                    <w:rPr>
                      <w:rFonts w:ascii="Arial" w:hAnsi="Arial" w:hint="eastAsia"/>
                      <w:sz w:val="18"/>
                      <w:lang w:val="fi-FI" w:eastAsia="ja-JP"/>
                    </w:rPr>
                  </w:rPrChange>
                </w:rPr>
                <w:t>DC_3A</w:t>
              </w:r>
              <w:r w:rsidRPr="002610A2">
                <w:rPr>
                  <w:rFonts w:ascii="Arial" w:hAnsi="Arial"/>
                  <w:sz w:val="18"/>
                  <w:lang w:val="fi-FI" w:eastAsia="ja-JP"/>
                  <w:rPrChange w:id="440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402" w:author=" " w:date="2018-10-26T01:11:00Z"/>
                <w:rFonts w:ascii="Arial" w:hAnsi="Arial"/>
                <w:sz w:val="18"/>
                <w:lang w:val="fi-FI" w:eastAsia="ja-JP"/>
                <w:rPrChange w:id="4403" w:author=" " w:date="2018-10-26T01:21:00Z">
                  <w:rPr>
                    <w:ins w:id="4404" w:author=" " w:date="2018-10-26T01:11:00Z"/>
                    <w:rFonts w:ascii="Arial" w:hAnsi="Arial"/>
                    <w:sz w:val="18"/>
                    <w:lang w:val="fi-FI" w:eastAsia="ja-JP"/>
                  </w:rPr>
                </w:rPrChange>
              </w:rPr>
            </w:pPr>
            <w:ins w:id="4405" w:author=" " w:date="2018-10-26T01:11:00Z">
              <w:r w:rsidRPr="002610A2">
                <w:rPr>
                  <w:rFonts w:ascii="Arial" w:hAnsi="Arial" w:hint="eastAsia"/>
                  <w:sz w:val="18"/>
                  <w:lang w:val="fi-FI" w:eastAsia="ja-JP"/>
                  <w:rPrChange w:id="4406" w:author=" " w:date="2018-10-26T01:21:00Z">
                    <w:rPr>
                      <w:rFonts w:ascii="Arial" w:hAnsi="Arial" w:hint="eastAsia"/>
                      <w:sz w:val="18"/>
                      <w:lang w:val="fi-FI" w:eastAsia="ja-JP"/>
                    </w:rPr>
                  </w:rPrChange>
                </w:rPr>
                <w:t>DC_3A</w:t>
              </w:r>
              <w:r w:rsidRPr="002610A2">
                <w:rPr>
                  <w:rFonts w:ascii="Arial" w:hAnsi="Arial"/>
                  <w:sz w:val="18"/>
                  <w:lang w:val="fi-FI" w:eastAsia="ja-JP"/>
                  <w:rPrChange w:id="4407"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4408" w:author=" " w:date="2018-10-26T01:11:00Z"/>
                <w:rFonts w:ascii="Arial" w:hAnsi="Arial"/>
                <w:sz w:val="18"/>
                <w:lang w:val="fi-FI" w:eastAsia="ja-JP"/>
                <w:rPrChange w:id="4409" w:author=" " w:date="2018-10-26T01:21:00Z">
                  <w:rPr>
                    <w:ins w:id="4410" w:author=" " w:date="2018-10-26T01:11:00Z"/>
                    <w:rFonts w:ascii="Arial" w:hAnsi="Arial"/>
                    <w:sz w:val="18"/>
                    <w:lang w:val="fi-FI" w:eastAsia="ja-JP"/>
                  </w:rPr>
                </w:rPrChange>
              </w:rPr>
            </w:pPr>
            <w:ins w:id="4411" w:author=" " w:date="2018-10-26T01:11:00Z">
              <w:r w:rsidRPr="002610A2">
                <w:rPr>
                  <w:rFonts w:ascii="Arial" w:hAnsi="Arial" w:hint="eastAsia"/>
                  <w:sz w:val="18"/>
                  <w:lang w:val="fi-FI" w:eastAsia="ja-JP"/>
                  <w:rPrChange w:id="4412" w:author=" " w:date="2018-10-26T01:21:00Z">
                    <w:rPr>
                      <w:rFonts w:ascii="Arial" w:hAnsi="Arial" w:hint="eastAsia"/>
                      <w:sz w:val="18"/>
                      <w:lang w:val="fi-FI" w:eastAsia="ja-JP"/>
                    </w:rPr>
                  </w:rPrChange>
                </w:rPr>
                <w:t>DC_3A</w:t>
              </w:r>
              <w:r w:rsidRPr="002610A2">
                <w:rPr>
                  <w:rFonts w:ascii="Arial" w:hAnsi="Arial"/>
                  <w:sz w:val="18"/>
                  <w:lang w:val="fi-FI" w:eastAsia="ja-JP"/>
                  <w:rPrChange w:id="4413"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414" w:author=" " w:date="2018-10-26T01:11:00Z"/>
                <w:rFonts w:ascii="Arial" w:hAnsi="Arial"/>
                <w:sz w:val="18"/>
                <w:lang w:val="fi-FI" w:eastAsia="ja-JP"/>
                <w:rPrChange w:id="4415" w:author=" " w:date="2018-10-26T01:21:00Z">
                  <w:rPr>
                    <w:ins w:id="4416" w:author=" " w:date="2018-10-26T01:11:00Z"/>
                    <w:rFonts w:ascii="Arial" w:hAnsi="Arial"/>
                    <w:sz w:val="18"/>
                    <w:lang w:val="fi-FI" w:eastAsia="ja-JP"/>
                  </w:rPr>
                </w:rPrChange>
              </w:rPr>
            </w:pPr>
            <w:ins w:id="4417" w:author=" " w:date="2018-10-26T01:11:00Z">
              <w:r w:rsidRPr="002610A2">
                <w:rPr>
                  <w:rFonts w:ascii="Arial" w:hAnsi="Arial" w:hint="eastAsia"/>
                  <w:sz w:val="18"/>
                  <w:lang w:val="fi-FI" w:eastAsia="ja-JP"/>
                  <w:rPrChange w:id="4418" w:author=" " w:date="2018-10-26T01:21:00Z">
                    <w:rPr>
                      <w:rFonts w:ascii="Arial" w:hAnsi="Arial" w:hint="eastAsia"/>
                      <w:sz w:val="18"/>
                      <w:lang w:val="fi-FI" w:eastAsia="ja-JP"/>
                    </w:rPr>
                  </w:rPrChange>
                </w:rPr>
                <w:t>DC_3A</w:t>
              </w:r>
              <w:r w:rsidRPr="002610A2">
                <w:rPr>
                  <w:rFonts w:ascii="Arial" w:hAnsi="Arial"/>
                  <w:sz w:val="18"/>
                  <w:lang w:val="fi-FI" w:eastAsia="ja-JP"/>
                  <w:rPrChange w:id="4419"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4420" w:author=" " w:date="2018-10-26T01:11:00Z"/>
                <w:rFonts w:ascii="Arial" w:hAnsi="Arial" w:hint="eastAsia"/>
                <w:sz w:val="18"/>
                <w:lang w:val="fi-FI" w:eastAsia="ja-JP"/>
                <w:rPrChange w:id="4421" w:author=" " w:date="2018-10-26T01:21:00Z">
                  <w:rPr>
                    <w:ins w:id="4422" w:author=" " w:date="2018-10-26T01:11:00Z"/>
                    <w:rFonts w:ascii="Arial" w:hAnsi="Arial" w:hint="eastAsia"/>
                    <w:sz w:val="18"/>
                    <w:lang w:val="fi-FI" w:eastAsia="ja-JP"/>
                  </w:rPr>
                </w:rPrChange>
              </w:rPr>
            </w:pPr>
            <w:ins w:id="4423" w:author=" " w:date="2018-10-26T01:11:00Z">
              <w:r w:rsidRPr="002610A2">
                <w:rPr>
                  <w:rFonts w:ascii="Arial" w:hAnsi="Arial" w:hint="eastAsia"/>
                  <w:sz w:val="18"/>
                  <w:lang w:val="fi-FI" w:eastAsia="ja-JP"/>
                  <w:rPrChange w:id="4424" w:author=" " w:date="2018-10-26T01:21:00Z">
                    <w:rPr>
                      <w:rFonts w:ascii="Arial" w:hAnsi="Arial" w:hint="eastAsia"/>
                      <w:sz w:val="18"/>
                      <w:lang w:val="fi-FI" w:eastAsia="ja-JP"/>
                    </w:rPr>
                  </w:rPrChange>
                </w:rPr>
                <w:t>DC_3A</w:t>
              </w:r>
              <w:r w:rsidRPr="002610A2">
                <w:rPr>
                  <w:rFonts w:ascii="Arial" w:hAnsi="Arial"/>
                  <w:sz w:val="18"/>
                  <w:lang w:val="fi-FI" w:eastAsia="ja-JP"/>
                  <w:rPrChange w:id="4425"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4426" w:author=" " w:date="2018-10-26T01:11:00Z"/>
                <w:rFonts w:ascii="Arial" w:hAnsi="Arial" w:hint="eastAsia"/>
                <w:sz w:val="18"/>
                <w:lang w:val="fi-FI" w:eastAsia="ja-JP"/>
                <w:rPrChange w:id="4427" w:author=" " w:date="2018-10-26T01:21:00Z">
                  <w:rPr>
                    <w:ins w:id="4428" w:author=" " w:date="2018-10-26T01:11:00Z"/>
                    <w:rFonts w:ascii="Arial" w:hAnsi="Arial" w:hint="eastAsia"/>
                    <w:sz w:val="18"/>
                    <w:lang w:val="fi-FI" w:eastAsia="ja-JP"/>
                  </w:rPr>
                </w:rPrChange>
              </w:rPr>
            </w:pPr>
            <w:ins w:id="4429" w:author=" " w:date="2018-10-26T01:11:00Z">
              <w:r w:rsidRPr="002610A2">
                <w:rPr>
                  <w:rFonts w:ascii="Arial" w:hAnsi="Arial"/>
                  <w:sz w:val="18"/>
                  <w:lang w:val="fi-FI" w:eastAsia="ja-JP"/>
                  <w:rPrChange w:id="4430" w:author=" " w:date="2018-10-26T01:21:00Z">
                    <w:rPr>
                      <w:rFonts w:ascii="Arial" w:hAnsi="Arial"/>
                      <w:sz w:val="18"/>
                      <w:lang w:val="fi-FI" w:eastAsia="ja-JP"/>
                    </w:rPr>
                  </w:rPrChange>
                </w:rPr>
                <w:t>CA_</w:t>
              </w:r>
              <w:r w:rsidRPr="002610A2">
                <w:rPr>
                  <w:rFonts w:ascii="Arial" w:hAnsi="Arial" w:hint="eastAsia"/>
                  <w:sz w:val="18"/>
                  <w:lang w:val="fi-FI" w:eastAsia="ja-JP"/>
                  <w:rPrChange w:id="4431" w:author=" " w:date="2018-10-26T01:21:00Z">
                    <w:rPr>
                      <w:rFonts w:ascii="Arial" w:hAnsi="Arial" w:hint="eastAsia"/>
                      <w:sz w:val="18"/>
                      <w:lang w:val="fi-FI" w:eastAsia="ja-JP"/>
                    </w:rPr>
                  </w:rPrChange>
                </w:rPr>
                <w:t>3A-19A</w:t>
              </w:r>
            </w:ins>
          </w:p>
        </w:tc>
        <w:tc>
          <w:tcPr>
            <w:tcW w:w="0" w:type="auto"/>
            <w:vAlign w:val="center"/>
          </w:tcPr>
          <w:p w:rsidR="00B95FCF" w:rsidRPr="002610A2" w:rsidRDefault="00B95FCF" w:rsidP="003F7A6B">
            <w:pPr>
              <w:keepNext/>
              <w:keepLines/>
              <w:spacing w:after="0"/>
              <w:jc w:val="center"/>
              <w:rPr>
                <w:ins w:id="4432" w:author=" " w:date="2018-10-26T01:11:00Z"/>
                <w:rFonts w:ascii="Arial" w:hAnsi="Arial"/>
                <w:sz w:val="18"/>
                <w:lang w:val="fi-FI" w:eastAsia="ja-JP"/>
                <w:rPrChange w:id="4433" w:author=" " w:date="2018-10-26T01:21:00Z">
                  <w:rPr>
                    <w:ins w:id="4434" w:author=" " w:date="2018-10-26T01:11:00Z"/>
                    <w:rFonts w:ascii="Arial" w:hAnsi="Arial"/>
                    <w:sz w:val="18"/>
                    <w:lang w:val="fi-FI" w:eastAsia="ja-JP"/>
                  </w:rPr>
                </w:rPrChange>
              </w:rPr>
            </w:pPr>
            <w:ins w:id="4435" w:author=" " w:date="2018-10-26T01:11:00Z">
              <w:r w:rsidRPr="002610A2">
                <w:rPr>
                  <w:rFonts w:ascii="Arial" w:hAnsi="Arial"/>
                  <w:sz w:val="18"/>
                  <w:lang w:val="fi-FI" w:eastAsia="ja-JP"/>
                  <w:rPrChange w:id="4436" w:author=" " w:date="2018-10-26T01:21:00Z">
                    <w:rPr>
                      <w:rFonts w:ascii="Arial" w:hAnsi="Arial"/>
                      <w:sz w:val="18"/>
                      <w:lang w:val="fi-FI" w:eastAsia="ja-JP"/>
                    </w:rPr>
                  </w:rPrChange>
                </w:rPr>
                <w:t>n</w:t>
              </w:r>
              <w:r w:rsidRPr="002610A2">
                <w:rPr>
                  <w:rFonts w:ascii="Arial" w:hAnsi="Arial" w:hint="eastAsia"/>
                  <w:sz w:val="18"/>
                  <w:lang w:val="fi-FI" w:eastAsia="ja-JP"/>
                  <w:rPrChange w:id="443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438" w:author=" " w:date="2018-10-26T01:11:00Z"/>
                <w:rFonts w:ascii="Arial" w:hAnsi="Arial"/>
                <w:sz w:val="18"/>
                <w:lang w:val="fi-FI" w:eastAsia="ja-JP"/>
                <w:rPrChange w:id="4439" w:author=" " w:date="2018-10-26T01:21:00Z">
                  <w:rPr>
                    <w:ins w:id="4440" w:author=" " w:date="2018-10-26T01:11:00Z"/>
                    <w:rFonts w:ascii="Arial" w:hAnsi="Arial"/>
                    <w:sz w:val="18"/>
                    <w:lang w:val="fi-FI" w:eastAsia="ja-JP"/>
                  </w:rPr>
                </w:rPrChange>
              </w:rPr>
            </w:pPr>
            <w:ins w:id="4441" w:author=" " w:date="2018-10-26T01:11:00Z">
              <w:r w:rsidRPr="002610A2">
                <w:rPr>
                  <w:rFonts w:ascii="Arial" w:hAnsi="Arial" w:hint="eastAsia"/>
                  <w:sz w:val="18"/>
                  <w:lang w:val="fi-FI" w:eastAsia="ja-JP"/>
                  <w:rPrChange w:id="4442" w:author=" " w:date="2018-10-26T01:21:00Z">
                    <w:rPr>
                      <w:rFonts w:ascii="Arial" w:hAnsi="Arial" w:hint="eastAsia"/>
                      <w:sz w:val="18"/>
                      <w:lang w:val="fi-FI" w:eastAsia="ja-JP"/>
                    </w:rPr>
                  </w:rPrChange>
                </w:rPr>
                <w:t>CA_</w:t>
              </w:r>
              <w:r w:rsidRPr="002610A2">
                <w:rPr>
                  <w:rFonts w:ascii="Arial" w:hAnsi="Arial"/>
                  <w:sz w:val="18"/>
                  <w:lang w:val="fi-FI" w:eastAsia="ja-JP"/>
                  <w:rPrChange w:id="4443"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4444" w:author=" " w:date="2018-10-26T01:11:00Z"/>
                <w:rFonts w:ascii="Arial" w:hAnsi="Arial"/>
                <w:sz w:val="18"/>
                <w:lang w:val="fi-FI" w:eastAsia="ja-JP"/>
                <w:rPrChange w:id="4445" w:author=" " w:date="2018-10-26T01:21:00Z">
                  <w:rPr>
                    <w:ins w:id="4446" w:author=" " w:date="2018-10-26T01:11:00Z"/>
                    <w:rFonts w:ascii="Arial" w:hAnsi="Arial"/>
                    <w:sz w:val="18"/>
                    <w:lang w:val="fi-FI" w:eastAsia="ja-JP"/>
                  </w:rPr>
                </w:rPrChange>
              </w:rPr>
            </w:pPr>
            <w:ins w:id="4447" w:author=" " w:date="2018-10-26T01:11:00Z">
              <w:r w:rsidRPr="002610A2">
                <w:rPr>
                  <w:rFonts w:ascii="Arial" w:hAnsi="Arial" w:hint="eastAsia"/>
                  <w:sz w:val="18"/>
                  <w:lang w:val="fi-FI" w:eastAsia="ja-JP"/>
                  <w:rPrChange w:id="4448" w:author=" " w:date="2018-10-26T01:21:00Z">
                    <w:rPr>
                      <w:rFonts w:ascii="Arial" w:hAnsi="Arial" w:hint="eastAsia"/>
                      <w:sz w:val="18"/>
                      <w:lang w:val="fi-FI" w:eastAsia="ja-JP"/>
                    </w:rPr>
                  </w:rPrChange>
                </w:rPr>
                <w:t>CA_</w:t>
              </w:r>
              <w:r w:rsidRPr="002610A2">
                <w:rPr>
                  <w:rFonts w:ascii="Arial" w:hAnsi="Arial"/>
                  <w:sz w:val="18"/>
                  <w:lang w:val="fi-FI" w:eastAsia="ja-JP"/>
                  <w:rPrChange w:id="4449"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450" w:author=" " w:date="2018-10-26T01:11:00Z"/>
                <w:rFonts w:ascii="Arial" w:hAnsi="Arial"/>
                <w:sz w:val="18"/>
                <w:lang w:val="fi-FI" w:eastAsia="ja-JP"/>
                <w:rPrChange w:id="4451" w:author=" " w:date="2018-10-26T01:21:00Z">
                  <w:rPr>
                    <w:ins w:id="4452" w:author=" " w:date="2018-10-26T01:11:00Z"/>
                    <w:rFonts w:ascii="Arial" w:hAnsi="Arial"/>
                    <w:sz w:val="18"/>
                    <w:lang w:val="fi-FI" w:eastAsia="ja-JP"/>
                  </w:rPr>
                </w:rPrChange>
              </w:rPr>
            </w:pPr>
            <w:ins w:id="4453" w:author=" " w:date="2018-10-26T01:11:00Z">
              <w:r w:rsidRPr="002610A2">
                <w:rPr>
                  <w:rFonts w:ascii="Arial" w:hAnsi="Arial" w:hint="eastAsia"/>
                  <w:sz w:val="18"/>
                  <w:lang w:val="fi-FI" w:eastAsia="ja-JP"/>
                  <w:rPrChange w:id="4454" w:author=" " w:date="2018-10-26T01:21:00Z">
                    <w:rPr>
                      <w:rFonts w:ascii="Arial" w:hAnsi="Arial" w:hint="eastAsia"/>
                      <w:sz w:val="18"/>
                      <w:lang w:val="fi-FI" w:eastAsia="ja-JP"/>
                    </w:rPr>
                  </w:rPrChange>
                </w:rPr>
                <w:t>CA_</w:t>
              </w:r>
              <w:r w:rsidRPr="002610A2">
                <w:rPr>
                  <w:rFonts w:ascii="Arial" w:hAnsi="Arial"/>
                  <w:sz w:val="18"/>
                  <w:lang w:val="fi-FI" w:eastAsia="ja-JP"/>
                  <w:rPrChange w:id="4455"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4456" w:author=" " w:date="2018-10-26T01:11:00Z"/>
                <w:rFonts w:ascii="Arial" w:hAnsi="Arial" w:hint="eastAsia"/>
                <w:sz w:val="18"/>
                <w:lang w:val="fi-FI" w:eastAsia="ja-JP"/>
                <w:rPrChange w:id="4457" w:author=" " w:date="2018-10-26T01:21:00Z">
                  <w:rPr>
                    <w:ins w:id="4458" w:author=" " w:date="2018-10-26T01:11:00Z"/>
                    <w:rFonts w:ascii="Arial" w:hAnsi="Arial" w:hint="eastAsia"/>
                    <w:sz w:val="18"/>
                    <w:lang w:val="fi-FI" w:eastAsia="ja-JP"/>
                  </w:rPr>
                </w:rPrChange>
              </w:rPr>
            </w:pPr>
            <w:ins w:id="4459" w:author=" " w:date="2018-10-26T01:11:00Z">
              <w:r w:rsidRPr="002610A2">
                <w:rPr>
                  <w:rFonts w:ascii="Arial" w:hAnsi="Arial" w:hint="eastAsia"/>
                  <w:sz w:val="18"/>
                  <w:lang w:val="fi-FI" w:eastAsia="ja-JP"/>
                  <w:rPrChange w:id="4460" w:author=" " w:date="2018-10-26T01:21:00Z">
                    <w:rPr>
                      <w:rFonts w:ascii="Arial" w:hAnsi="Arial" w:hint="eastAsia"/>
                      <w:sz w:val="18"/>
                      <w:lang w:val="fi-FI" w:eastAsia="ja-JP"/>
                    </w:rPr>
                  </w:rPrChange>
                </w:rPr>
                <w:t>CA_</w:t>
              </w:r>
              <w:r w:rsidRPr="002610A2">
                <w:rPr>
                  <w:rFonts w:ascii="Arial" w:hAnsi="Arial"/>
                  <w:sz w:val="18"/>
                  <w:lang w:val="fi-FI" w:eastAsia="ja-JP"/>
                  <w:rPrChange w:id="4461" w:author=" " w:date="2018-10-26T01:21:00Z">
                    <w:rPr>
                      <w:rFonts w:ascii="Arial" w:hAnsi="Arial"/>
                      <w:sz w:val="18"/>
                      <w:lang w:val="fi-FI" w:eastAsia="ja-JP"/>
                    </w:rPr>
                  </w:rPrChange>
                </w:rPr>
                <w:t>n257J</w:t>
              </w:r>
            </w:ins>
          </w:p>
        </w:tc>
      </w:tr>
      <w:tr w:rsidR="00B95FCF" w:rsidRPr="002610A2" w:rsidTr="003F7A6B">
        <w:trPr>
          <w:trHeight w:val="185"/>
          <w:jc w:val="center"/>
          <w:ins w:id="4462" w:author=" " w:date="2018-10-26T01:11:00Z"/>
        </w:trPr>
        <w:tc>
          <w:tcPr>
            <w:tcW w:w="0" w:type="auto"/>
            <w:shd w:val="clear" w:color="auto" w:fill="auto"/>
            <w:noWrap/>
            <w:vAlign w:val="center"/>
          </w:tcPr>
          <w:p w:rsidR="00B95FCF" w:rsidRPr="002610A2" w:rsidRDefault="00B95FCF" w:rsidP="003F7A6B">
            <w:pPr>
              <w:keepNext/>
              <w:keepLines/>
              <w:spacing w:after="0"/>
              <w:jc w:val="center"/>
              <w:rPr>
                <w:ins w:id="4463" w:author=" " w:date="2018-10-26T01:11:00Z"/>
                <w:rFonts w:ascii="Arial" w:hAnsi="Arial" w:hint="eastAsia"/>
                <w:sz w:val="18"/>
                <w:lang w:val="fi-FI" w:eastAsia="ja-JP"/>
                <w:rPrChange w:id="4464" w:author=" " w:date="2018-10-26T01:21:00Z">
                  <w:rPr>
                    <w:ins w:id="4465" w:author=" " w:date="2018-10-26T01:11:00Z"/>
                    <w:rFonts w:ascii="Arial" w:hAnsi="Arial" w:hint="eastAsia"/>
                    <w:sz w:val="18"/>
                    <w:lang w:val="fi-FI" w:eastAsia="ja-JP"/>
                  </w:rPr>
                </w:rPrChange>
              </w:rPr>
            </w:pPr>
            <w:ins w:id="4466" w:author=" " w:date="2018-10-26T01:11:00Z">
              <w:r w:rsidRPr="002610A2">
                <w:rPr>
                  <w:rFonts w:ascii="Arial" w:hAnsi="Arial" w:hint="eastAsia"/>
                  <w:sz w:val="18"/>
                  <w:lang w:val="fi-FI" w:eastAsia="ja-JP"/>
                  <w:rPrChange w:id="4467" w:author=" " w:date="2018-10-26T01:21:00Z">
                    <w:rPr>
                      <w:rFonts w:ascii="Arial" w:hAnsi="Arial" w:hint="eastAsia"/>
                      <w:sz w:val="18"/>
                      <w:lang w:val="fi-FI" w:eastAsia="ja-JP"/>
                    </w:rPr>
                  </w:rPrChange>
                </w:rPr>
                <w:t>DC_3A-19A</w:t>
              </w:r>
              <w:r w:rsidRPr="002610A2">
                <w:rPr>
                  <w:rFonts w:ascii="Arial" w:hAnsi="Arial"/>
                  <w:sz w:val="18"/>
                  <w:lang w:val="fi-FI" w:eastAsia="ja-JP"/>
                  <w:rPrChange w:id="4468"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4469" w:author=" " w:date="2018-10-26T01:11:00Z"/>
                <w:rFonts w:ascii="Arial" w:hAnsi="Arial"/>
                <w:sz w:val="18"/>
                <w:lang w:val="fi-FI" w:eastAsia="ja-JP"/>
                <w:rPrChange w:id="4470" w:author=" " w:date="2018-10-26T01:21:00Z">
                  <w:rPr>
                    <w:ins w:id="4471" w:author=" " w:date="2018-10-26T01:11:00Z"/>
                    <w:rFonts w:ascii="Arial" w:hAnsi="Arial"/>
                    <w:sz w:val="18"/>
                    <w:lang w:val="fi-FI" w:eastAsia="ja-JP"/>
                  </w:rPr>
                </w:rPrChange>
              </w:rPr>
            </w:pPr>
            <w:ins w:id="4472" w:author=" " w:date="2018-10-26T01:11:00Z">
              <w:r w:rsidRPr="002610A2">
                <w:rPr>
                  <w:rFonts w:ascii="Arial" w:hAnsi="Arial" w:hint="eastAsia"/>
                  <w:sz w:val="18"/>
                  <w:lang w:val="fi-FI" w:eastAsia="ja-JP"/>
                  <w:rPrChange w:id="4473" w:author=" " w:date="2018-10-26T01:21:00Z">
                    <w:rPr>
                      <w:rFonts w:ascii="Arial" w:hAnsi="Arial" w:hint="eastAsia"/>
                      <w:sz w:val="18"/>
                      <w:lang w:val="fi-FI" w:eastAsia="ja-JP"/>
                    </w:rPr>
                  </w:rPrChange>
                </w:rPr>
                <w:t>DC_3A</w:t>
              </w:r>
              <w:r w:rsidRPr="002610A2">
                <w:rPr>
                  <w:rFonts w:ascii="Arial" w:hAnsi="Arial"/>
                  <w:sz w:val="18"/>
                  <w:lang w:val="fi-FI" w:eastAsia="ja-JP"/>
                  <w:rPrChange w:id="447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475" w:author=" " w:date="2018-10-26T01:11:00Z"/>
                <w:rFonts w:ascii="Arial" w:hAnsi="Arial"/>
                <w:sz w:val="18"/>
                <w:lang w:val="fi-FI" w:eastAsia="ja-JP"/>
                <w:rPrChange w:id="4476" w:author=" " w:date="2018-10-26T01:21:00Z">
                  <w:rPr>
                    <w:ins w:id="4477" w:author=" " w:date="2018-10-26T01:11:00Z"/>
                    <w:rFonts w:ascii="Arial" w:hAnsi="Arial"/>
                    <w:sz w:val="18"/>
                    <w:lang w:val="fi-FI" w:eastAsia="ja-JP"/>
                  </w:rPr>
                </w:rPrChange>
              </w:rPr>
            </w:pPr>
            <w:ins w:id="4478" w:author=" " w:date="2018-10-26T01:11:00Z">
              <w:r w:rsidRPr="002610A2">
                <w:rPr>
                  <w:rFonts w:ascii="Arial" w:hAnsi="Arial" w:hint="eastAsia"/>
                  <w:sz w:val="18"/>
                  <w:lang w:val="fi-FI" w:eastAsia="ja-JP"/>
                  <w:rPrChange w:id="4479" w:author=" " w:date="2018-10-26T01:21:00Z">
                    <w:rPr>
                      <w:rFonts w:ascii="Arial" w:hAnsi="Arial" w:hint="eastAsia"/>
                      <w:sz w:val="18"/>
                      <w:lang w:val="fi-FI" w:eastAsia="ja-JP"/>
                    </w:rPr>
                  </w:rPrChange>
                </w:rPr>
                <w:t>DC_3A</w:t>
              </w:r>
              <w:r w:rsidRPr="002610A2">
                <w:rPr>
                  <w:rFonts w:ascii="Arial" w:hAnsi="Arial"/>
                  <w:sz w:val="18"/>
                  <w:lang w:val="fi-FI" w:eastAsia="ja-JP"/>
                  <w:rPrChange w:id="4480"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4481" w:author=" " w:date="2018-10-26T01:11:00Z"/>
                <w:rFonts w:ascii="Arial" w:hAnsi="Arial"/>
                <w:sz w:val="18"/>
                <w:lang w:val="fi-FI" w:eastAsia="ja-JP"/>
                <w:rPrChange w:id="4482" w:author=" " w:date="2018-10-26T01:21:00Z">
                  <w:rPr>
                    <w:ins w:id="4483" w:author=" " w:date="2018-10-26T01:11:00Z"/>
                    <w:rFonts w:ascii="Arial" w:hAnsi="Arial"/>
                    <w:sz w:val="18"/>
                    <w:lang w:val="fi-FI" w:eastAsia="ja-JP"/>
                  </w:rPr>
                </w:rPrChange>
              </w:rPr>
            </w:pPr>
            <w:ins w:id="4484" w:author=" " w:date="2018-10-26T01:11:00Z">
              <w:r w:rsidRPr="002610A2">
                <w:rPr>
                  <w:rFonts w:ascii="Arial" w:hAnsi="Arial" w:hint="eastAsia"/>
                  <w:sz w:val="18"/>
                  <w:lang w:val="fi-FI" w:eastAsia="ja-JP"/>
                  <w:rPrChange w:id="4485" w:author=" " w:date="2018-10-26T01:21:00Z">
                    <w:rPr>
                      <w:rFonts w:ascii="Arial" w:hAnsi="Arial" w:hint="eastAsia"/>
                      <w:sz w:val="18"/>
                      <w:lang w:val="fi-FI" w:eastAsia="ja-JP"/>
                    </w:rPr>
                  </w:rPrChange>
                </w:rPr>
                <w:t>DC_3A</w:t>
              </w:r>
              <w:r w:rsidRPr="002610A2">
                <w:rPr>
                  <w:rFonts w:ascii="Arial" w:hAnsi="Arial"/>
                  <w:sz w:val="18"/>
                  <w:lang w:val="fi-FI" w:eastAsia="ja-JP"/>
                  <w:rPrChange w:id="448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487" w:author=" " w:date="2018-10-26T01:11:00Z"/>
                <w:rFonts w:ascii="Arial" w:hAnsi="Arial"/>
                <w:sz w:val="18"/>
                <w:lang w:val="fi-FI" w:eastAsia="ja-JP"/>
                <w:rPrChange w:id="4488" w:author=" " w:date="2018-10-26T01:21:00Z">
                  <w:rPr>
                    <w:ins w:id="4489" w:author=" " w:date="2018-10-26T01:11:00Z"/>
                    <w:rFonts w:ascii="Arial" w:hAnsi="Arial"/>
                    <w:sz w:val="18"/>
                    <w:lang w:val="fi-FI" w:eastAsia="ja-JP"/>
                  </w:rPr>
                </w:rPrChange>
              </w:rPr>
            </w:pPr>
            <w:ins w:id="4490" w:author=" " w:date="2018-10-26T01:11:00Z">
              <w:r w:rsidRPr="002610A2">
                <w:rPr>
                  <w:rFonts w:ascii="Arial" w:hAnsi="Arial" w:hint="eastAsia"/>
                  <w:sz w:val="18"/>
                  <w:lang w:val="fi-FI" w:eastAsia="ja-JP"/>
                  <w:rPrChange w:id="4491" w:author=" " w:date="2018-10-26T01:21:00Z">
                    <w:rPr>
                      <w:rFonts w:ascii="Arial" w:hAnsi="Arial" w:hint="eastAsia"/>
                      <w:sz w:val="18"/>
                      <w:lang w:val="fi-FI" w:eastAsia="ja-JP"/>
                    </w:rPr>
                  </w:rPrChange>
                </w:rPr>
                <w:t>DC_3A</w:t>
              </w:r>
              <w:r w:rsidRPr="002610A2">
                <w:rPr>
                  <w:rFonts w:ascii="Arial" w:hAnsi="Arial"/>
                  <w:sz w:val="18"/>
                  <w:lang w:val="fi-FI" w:eastAsia="ja-JP"/>
                  <w:rPrChange w:id="4492"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4493" w:author=" " w:date="2018-10-26T01:11:00Z"/>
                <w:rFonts w:ascii="Arial" w:hAnsi="Arial"/>
                <w:sz w:val="18"/>
                <w:lang w:val="fi-FI" w:eastAsia="ja-JP"/>
                <w:rPrChange w:id="4494" w:author=" " w:date="2018-10-26T01:21:00Z">
                  <w:rPr>
                    <w:ins w:id="4495" w:author=" " w:date="2018-10-26T01:11:00Z"/>
                    <w:rFonts w:ascii="Arial" w:hAnsi="Arial"/>
                    <w:sz w:val="18"/>
                    <w:lang w:val="fi-FI" w:eastAsia="ja-JP"/>
                  </w:rPr>
                </w:rPrChange>
              </w:rPr>
            </w:pPr>
            <w:ins w:id="4496" w:author=" " w:date="2018-10-26T01:11:00Z">
              <w:r w:rsidRPr="002610A2">
                <w:rPr>
                  <w:rFonts w:ascii="Arial" w:hAnsi="Arial" w:hint="eastAsia"/>
                  <w:sz w:val="18"/>
                  <w:lang w:val="fi-FI" w:eastAsia="ja-JP"/>
                  <w:rPrChange w:id="4497" w:author=" " w:date="2018-10-26T01:21:00Z">
                    <w:rPr>
                      <w:rFonts w:ascii="Arial" w:hAnsi="Arial" w:hint="eastAsia"/>
                      <w:sz w:val="18"/>
                      <w:lang w:val="fi-FI" w:eastAsia="ja-JP"/>
                    </w:rPr>
                  </w:rPrChange>
                </w:rPr>
                <w:t>DC_3A</w:t>
              </w:r>
              <w:r w:rsidRPr="002610A2">
                <w:rPr>
                  <w:rFonts w:ascii="Arial" w:hAnsi="Arial"/>
                  <w:sz w:val="18"/>
                  <w:lang w:val="fi-FI" w:eastAsia="ja-JP"/>
                  <w:rPrChange w:id="4498"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4499" w:author=" " w:date="2018-10-26T01:11:00Z"/>
                <w:rFonts w:ascii="Arial" w:hAnsi="Arial" w:hint="eastAsia"/>
                <w:sz w:val="18"/>
                <w:lang w:val="fi-FI" w:eastAsia="ja-JP"/>
                <w:rPrChange w:id="4500" w:author=" " w:date="2018-10-26T01:21:00Z">
                  <w:rPr>
                    <w:ins w:id="4501" w:author=" " w:date="2018-10-26T01:11:00Z"/>
                    <w:rFonts w:ascii="Arial" w:hAnsi="Arial" w:hint="eastAsia"/>
                    <w:sz w:val="18"/>
                    <w:lang w:val="fi-FI" w:eastAsia="ja-JP"/>
                  </w:rPr>
                </w:rPrChange>
              </w:rPr>
            </w:pPr>
            <w:ins w:id="4502" w:author=" " w:date="2018-10-26T01:11:00Z">
              <w:r w:rsidRPr="002610A2">
                <w:rPr>
                  <w:rFonts w:ascii="Arial" w:hAnsi="Arial" w:hint="eastAsia"/>
                  <w:sz w:val="18"/>
                  <w:lang w:val="fi-FI" w:eastAsia="ja-JP"/>
                  <w:rPrChange w:id="4503" w:author=" " w:date="2018-10-26T01:21:00Z">
                    <w:rPr>
                      <w:rFonts w:ascii="Arial" w:hAnsi="Arial" w:hint="eastAsia"/>
                      <w:sz w:val="18"/>
                      <w:lang w:val="fi-FI" w:eastAsia="ja-JP"/>
                    </w:rPr>
                  </w:rPrChange>
                </w:rPr>
                <w:t>DC_3A</w:t>
              </w:r>
              <w:r w:rsidRPr="002610A2">
                <w:rPr>
                  <w:rFonts w:ascii="Arial" w:hAnsi="Arial"/>
                  <w:sz w:val="18"/>
                  <w:lang w:val="fi-FI" w:eastAsia="ja-JP"/>
                  <w:rPrChange w:id="4504"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4505" w:author=" " w:date="2018-10-26T01:11:00Z"/>
                <w:rFonts w:ascii="Arial" w:hAnsi="Arial" w:hint="eastAsia"/>
                <w:sz w:val="18"/>
                <w:lang w:val="fi-FI" w:eastAsia="ja-JP"/>
                <w:rPrChange w:id="4506" w:author=" " w:date="2018-10-26T01:21:00Z">
                  <w:rPr>
                    <w:ins w:id="4507" w:author=" " w:date="2018-10-26T01:11:00Z"/>
                    <w:rFonts w:ascii="Arial" w:hAnsi="Arial" w:hint="eastAsia"/>
                    <w:sz w:val="18"/>
                    <w:lang w:val="fi-FI" w:eastAsia="ja-JP"/>
                  </w:rPr>
                </w:rPrChange>
              </w:rPr>
            </w:pPr>
            <w:ins w:id="4508" w:author=" " w:date="2018-10-26T01:11:00Z">
              <w:r w:rsidRPr="002610A2">
                <w:rPr>
                  <w:rFonts w:ascii="Arial" w:hAnsi="Arial"/>
                  <w:sz w:val="18"/>
                  <w:lang w:val="fi-FI" w:eastAsia="ja-JP"/>
                  <w:rPrChange w:id="4509" w:author=" " w:date="2018-10-26T01:21:00Z">
                    <w:rPr>
                      <w:rFonts w:ascii="Arial" w:hAnsi="Arial"/>
                      <w:sz w:val="18"/>
                      <w:lang w:val="fi-FI" w:eastAsia="ja-JP"/>
                    </w:rPr>
                  </w:rPrChange>
                </w:rPr>
                <w:t>CA_</w:t>
              </w:r>
              <w:r w:rsidRPr="002610A2">
                <w:rPr>
                  <w:rFonts w:ascii="Arial" w:hAnsi="Arial" w:hint="eastAsia"/>
                  <w:sz w:val="18"/>
                  <w:lang w:val="fi-FI" w:eastAsia="ja-JP"/>
                  <w:rPrChange w:id="4510" w:author=" " w:date="2018-10-26T01:21:00Z">
                    <w:rPr>
                      <w:rFonts w:ascii="Arial" w:hAnsi="Arial" w:hint="eastAsia"/>
                      <w:sz w:val="18"/>
                      <w:lang w:val="fi-FI" w:eastAsia="ja-JP"/>
                    </w:rPr>
                  </w:rPrChange>
                </w:rPr>
                <w:t>3A-19A</w:t>
              </w:r>
            </w:ins>
          </w:p>
        </w:tc>
        <w:tc>
          <w:tcPr>
            <w:tcW w:w="0" w:type="auto"/>
            <w:vAlign w:val="center"/>
          </w:tcPr>
          <w:p w:rsidR="00B95FCF" w:rsidRPr="002610A2" w:rsidRDefault="00B95FCF" w:rsidP="003F7A6B">
            <w:pPr>
              <w:keepNext/>
              <w:keepLines/>
              <w:spacing w:after="0"/>
              <w:jc w:val="center"/>
              <w:rPr>
                <w:ins w:id="4511" w:author=" " w:date="2018-10-26T01:11:00Z"/>
                <w:rFonts w:ascii="Arial" w:hAnsi="Arial"/>
                <w:sz w:val="18"/>
                <w:lang w:val="fi-FI" w:eastAsia="ja-JP"/>
                <w:rPrChange w:id="4512" w:author=" " w:date="2018-10-26T01:21:00Z">
                  <w:rPr>
                    <w:ins w:id="4513" w:author=" " w:date="2018-10-26T01:11:00Z"/>
                    <w:rFonts w:ascii="Arial" w:hAnsi="Arial"/>
                    <w:sz w:val="18"/>
                    <w:lang w:val="fi-FI" w:eastAsia="ja-JP"/>
                  </w:rPr>
                </w:rPrChange>
              </w:rPr>
            </w:pPr>
            <w:ins w:id="4514" w:author=" " w:date="2018-10-26T01:11:00Z">
              <w:r w:rsidRPr="002610A2">
                <w:rPr>
                  <w:rFonts w:ascii="Arial" w:hAnsi="Arial"/>
                  <w:sz w:val="18"/>
                  <w:lang w:val="fi-FI" w:eastAsia="ja-JP"/>
                  <w:rPrChange w:id="4515" w:author=" " w:date="2018-10-26T01:21:00Z">
                    <w:rPr>
                      <w:rFonts w:ascii="Arial" w:hAnsi="Arial"/>
                      <w:sz w:val="18"/>
                      <w:lang w:val="fi-FI" w:eastAsia="ja-JP"/>
                    </w:rPr>
                  </w:rPrChange>
                </w:rPr>
                <w:t>n</w:t>
              </w:r>
              <w:r w:rsidRPr="002610A2">
                <w:rPr>
                  <w:rFonts w:ascii="Arial" w:hAnsi="Arial" w:hint="eastAsia"/>
                  <w:sz w:val="18"/>
                  <w:lang w:val="fi-FI" w:eastAsia="ja-JP"/>
                  <w:rPrChange w:id="4516"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517" w:author=" " w:date="2018-10-26T01:11:00Z"/>
                <w:rFonts w:ascii="Arial" w:hAnsi="Arial"/>
                <w:sz w:val="18"/>
                <w:lang w:val="fi-FI" w:eastAsia="ja-JP"/>
                <w:rPrChange w:id="4518" w:author=" " w:date="2018-10-26T01:21:00Z">
                  <w:rPr>
                    <w:ins w:id="4519" w:author=" " w:date="2018-10-26T01:11:00Z"/>
                    <w:rFonts w:ascii="Arial" w:hAnsi="Arial"/>
                    <w:sz w:val="18"/>
                    <w:lang w:val="fi-FI" w:eastAsia="ja-JP"/>
                  </w:rPr>
                </w:rPrChange>
              </w:rPr>
            </w:pPr>
            <w:ins w:id="4520" w:author=" " w:date="2018-10-26T01:11:00Z">
              <w:r w:rsidRPr="002610A2">
                <w:rPr>
                  <w:rFonts w:ascii="Arial" w:hAnsi="Arial" w:hint="eastAsia"/>
                  <w:sz w:val="18"/>
                  <w:lang w:val="fi-FI" w:eastAsia="ja-JP"/>
                  <w:rPrChange w:id="4521" w:author=" " w:date="2018-10-26T01:21:00Z">
                    <w:rPr>
                      <w:rFonts w:ascii="Arial" w:hAnsi="Arial" w:hint="eastAsia"/>
                      <w:sz w:val="18"/>
                      <w:lang w:val="fi-FI" w:eastAsia="ja-JP"/>
                    </w:rPr>
                  </w:rPrChange>
                </w:rPr>
                <w:t>CA_</w:t>
              </w:r>
              <w:r w:rsidRPr="002610A2">
                <w:rPr>
                  <w:rFonts w:ascii="Arial" w:hAnsi="Arial"/>
                  <w:sz w:val="18"/>
                  <w:lang w:val="fi-FI" w:eastAsia="ja-JP"/>
                  <w:rPrChange w:id="4522"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4523" w:author=" " w:date="2018-10-26T01:11:00Z"/>
                <w:rFonts w:ascii="Arial" w:hAnsi="Arial"/>
                <w:sz w:val="18"/>
                <w:lang w:val="fi-FI" w:eastAsia="ja-JP"/>
                <w:rPrChange w:id="4524" w:author=" " w:date="2018-10-26T01:21:00Z">
                  <w:rPr>
                    <w:ins w:id="4525" w:author=" " w:date="2018-10-26T01:11:00Z"/>
                    <w:rFonts w:ascii="Arial" w:hAnsi="Arial"/>
                    <w:sz w:val="18"/>
                    <w:lang w:val="fi-FI" w:eastAsia="ja-JP"/>
                  </w:rPr>
                </w:rPrChange>
              </w:rPr>
            </w:pPr>
            <w:ins w:id="4526" w:author=" " w:date="2018-10-26T01:11:00Z">
              <w:r w:rsidRPr="002610A2">
                <w:rPr>
                  <w:rFonts w:ascii="Arial" w:hAnsi="Arial" w:hint="eastAsia"/>
                  <w:sz w:val="18"/>
                  <w:lang w:val="fi-FI" w:eastAsia="ja-JP"/>
                  <w:rPrChange w:id="4527" w:author=" " w:date="2018-10-26T01:21:00Z">
                    <w:rPr>
                      <w:rFonts w:ascii="Arial" w:hAnsi="Arial" w:hint="eastAsia"/>
                      <w:sz w:val="18"/>
                      <w:lang w:val="fi-FI" w:eastAsia="ja-JP"/>
                    </w:rPr>
                  </w:rPrChange>
                </w:rPr>
                <w:t>CA_</w:t>
              </w:r>
              <w:r w:rsidRPr="002610A2">
                <w:rPr>
                  <w:rFonts w:ascii="Arial" w:hAnsi="Arial"/>
                  <w:sz w:val="18"/>
                  <w:lang w:val="fi-FI" w:eastAsia="ja-JP"/>
                  <w:rPrChange w:id="4528"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529" w:author=" " w:date="2018-10-26T01:11:00Z"/>
                <w:rFonts w:ascii="Arial" w:hAnsi="Arial"/>
                <w:sz w:val="18"/>
                <w:lang w:val="fi-FI" w:eastAsia="ja-JP"/>
                <w:rPrChange w:id="4530" w:author=" " w:date="2018-10-26T01:21:00Z">
                  <w:rPr>
                    <w:ins w:id="4531" w:author=" " w:date="2018-10-26T01:11:00Z"/>
                    <w:rFonts w:ascii="Arial" w:hAnsi="Arial"/>
                    <w:sz w:val="18"/>
                    <w:lang w:val="fi-FI" w:eastAsia="ja-JP"/>
                  </w:rPr>
                </w:rPrChange>
              </w:rPr>
            </w:pPr>
            <w:ins w:id="4532" w:author=" " w:date="2018-10-26T01:11:00Z">
              <w:r w:rsidRPr="002610A2">
                <w:rPr>
                  <w:rFonts w:ascii="Arial" w:hAnsi="Arial" w:hint="eastAsia"/>
                  <w:sz w:val="18"/>
                  <w:lang w:val="fi-FI" w:eastAsia="ja-JP"/>
                  <w:rPrChange w:id="4533" w:author=" " w:date="2018-10-26T01:21:00Z">
                    <w:rPr>
                      <w:rFonts w:ascii="Arial" w:hAnsi="Arial" w:hint="eastAsia"/>
                      <w:sz w:val="18"/>
                      <w:lang w:val="fi-FI" w:eastAsia="ja-JP"/>
                    </w:rPr>
                  </w:rPrChange>
                </w:rPr>
                <w:t>CA_</w:t>
              </w:r>
              <w:r w:rsidRPr="002610A2">
                <w:rPr>
                  <w:rFonts w:ascii="Arial" w:hAnsi="Arial"/>
                  <w:sz w:val="18"/>
                  <w:lang w:val="fi-FI" w:eastAsia="ja-JP"/>
                  <w:rPrChange w:id="4534"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4535" w:author=" " w:date="2018-10-26T01:11:00Z"/>
                <w:rFonts w:ascii="Arial" w:hAnsi="Arial"/>
                <w:sz w:val="18"/>
                <w:lang w:val="fi-FI" w:eastAsia="ja-JP"/>
                <w:rPrChange w:id="4536" w:author=" " w:date="2018-10-26T01:21:00Z">
                  <w:rPr>
                    <w:ins w:id="4537" w:author=" " w:date="2018-10-26T01:11:00Z"/>
                    <w:rFonts w:ascii="Arial" w:hAnsi="Arial"/>
                    <w:sz w:val="18"/>
                    <w:lang w:val="fi-FI" w:eastAsia="ja-JP"/>
                  </w:rPr>
                </w:rPrChange>
              </w:rPr>
            </w:pPr>
            <w:ins w:id="4538" w:author=" " w:date="2018-10-26T01:11:00Z">
              <w:r w:rsidRPr="002610A2">
                <w:rPr>
                  <w:rFonts w:ascii="Arial" w:hAnsi="Arial" w:hint="eastAsia"/>
                  <w:sz w:val="18"/>
                  <w:lang w:val="fi-FI" w:eastAsia="ja-JP"/>
                  <w:rPrChange w:id="4539" w:author=" " w:date="2018-10-26T01:21:00Z">
                    <w:rPr>
                      <w:rFonts w:ascii="Arial" w:hAnsi="Arial" w:hint="eastAsia"/>
                      <w:sz w:val="18"/>
                      <w:lang w:val="fi-FI" w:eastAsia="ja-JP"/>
                    </w:rPr>
                  </w:rPrChange>
                </w:rPr>
                <w:t>CA_</w:t>
              </w:r>
              <w:r w:rsidRPr="002610A2">
                <w:rPr>
                  <w:rFonts w:ascii="Arial" w:hAnsi="Arial"/>
                  <w:sz w:val="18"/>
                  <w:lang w:val="fi-FI" w:eastAsia="ja-JP"/>
                  <w:rPrChange w:id="4540"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4541" w:author=" " w:date="2018-10-26T01:11:00Z"/>
                <w:rFonts w:ascii="Arial" w:hAnsi="Arial" w:hint="eastAsia"/>
                <w:sz w:val="18"/>
                <w:lang w:val="fi-FI" w:eastAsia="ja-JP"/>
                <w:rPrChange w:id="4542" w:author=" " w:date="2018-10-26T01:21:00Z">
                  <w:rPr>
                    <w:ins w:id="4543" w:author=" " w:date="2018-10-26T01:11:00Z"/>
                    <w:rFonts w:ascii="Arial" w:hAnsi="Arial" w:hint="eastAsia"/>
                    <w:sz w:val="18"/>
                    <w:lang w:val="fi-FI" w:eastAsia="ja-JP"/>
                  </w:rPr>
                </w:rPrChange>
              </w:rPr>
            </w:pPr>
            <w:ins w:id="4544" w:author=" " w:date="2018-10-26T01:11:00Z">
              <w:r w:rsidRPr="002610A2">
                <w:rPr>
                  <w:rFonts w:ascii="Arial" w:hAnsi="Arial" w:hint="eastAsia"/>
                  <w:sz w:val="18"/>
                  <w:lang w:val="fi-FI" w:eastAsia="ja-JP"/>
                  <w:rPrChange w:id="4545" w:author=" " w:date="2018-10-26T01:21:00Z">
                    <w:rPr>
                      <w:rFonts w:ascii="Arial" w:hAnsi="Arial" w:hint="eastAsia"/>
                      <w:sz w:val="18"/>
                      <w:lang w:val="fi-FI" w:eastAsia="ja-JP"/>
                    </w:rPr>
                  </w:rPrChange>
                </w:rPr>
                <w:t>CA_</w:t>
              </w:r>
              <w:r w:rsidRPr="002610A2">
                <w:rPr>
                  <w:rFonts w:ascii="Arial" w:hAnsi="Arial"/>
                  <w:sz w:val="18"/>
                  <w:lang w:val="fi-FI" w:eastAsia="ja-JP"/>
                  <w:rPrChange w:id="4546" w:author=" " w:date="2018-10-26T01:21:00Z">
                    <w:rPr>
                      <w:rFonts w:ascii="Arial" w:hAnsi="Arial"/>
                      <w:sz w:val="18"/>
                      <w:lang w:val="fi-FI" w:eastAsia="ja-JP"/>
                    </w:rPr>
                  </w:rPrChange>
                </w:rPr>
                <w:t>n257K</w:t>
              </w:r>
            </w:ins>
          </w:p>
        </w:tc>
      </w:tr>
      <w:tr w:rsidR="00B95FCF" w:rsidRPr="002610A2" w:rsidTr="003F7A6B">
        <w:trPr>
          <w:trHeight w:val="185"/>
          <w:jc w:val="center"/>
          <w:ins w:id="4547" w:author=" " w:date="2018-10-26T01:11:00Z"/>
        </w:trPr>
        <w:tc>
          <w:tcPr>
            <w:tcW w:w="0" w:type="auto"/>
            <w:shd w:val="clear" w:color="auto" w:fill="auto"/>
            <w:noWrap/>
            <w:vAlign w:val="center"/>
          </w:tcPr>
          <w:p w:rsidR="00B95FCF" w:rsidRPr="002610A2" w:rsidRDefault="00B95FCF" w:rsidP="003F7A6B">
            <w:pPr>
              <w:keepNext/>
              <w:keepLines/>
              <w:spacing w:after="0"/>
              <w:jc w:val="center"/>
              <w:rPr>
                <w:ins w:id="4548" w:author=" " w:date="2018-10-26T01:11:00Z"/>
                <w:rFonts w:ascii="Arial" w:hAnsi="Arial" w:hint="eastAsia"/>
                <w:sz w:val="18"/>
                <w:lang w:val="fi-FI" w:eastAsia="ja-JP"/>
                <w:rPrChange w:id="4549" w:author=" " w:date="2018-10-26T01:21:00Z">
                  <w:rPr>
                    <w:ins w:id="4550" w:author=" " w:date="2018-10-26T01:11:00Z"/>
                    <w:rFonts w:ascii="Arial" w:hAnsi="Arial" w:hint="eastAsia"/>
                    <w:sz w:val="18"/>
                    <w:lang w:val="fi-FI" w:eastAsia="ja-JP"/>
                  </w:rPr>
                </w:rPrChange>
              </w:rPr>
            </w:pPr>
            <w:ins w:id="4551" w:author=" " w:date="2018-10-26T01:11:00Z">
              <w:r w:rsidRPr="002610A2">
                <w:rPr>
                  <w:rFonts w:ascii="Arial" w:hAnsi="Arial" w:hint="eastAsia"/>
                  <w:sz w:val="18"/>
                  <w:lang w:val="fi-FI" w:eastAsia="ja-JP"/>
                  <w:rPrChange w:id="4552" w:author=" " w:date="2018-10-26T01:21:00Z">
                    <w:rPr>
                      <w:rFonts w:ascii="Arial" w:hAnsi="Arial" w:hint="eastAsia"/>
                      <w:sz w:val="18"/>
                      <w:lang w:val="fi-FI" w:eastAsia="ja-JP"/>
                    </w:rPr>
                  </w:rPrChange>
                </w:rPr>
                <w:t>DC_3A-19A</w:t>
              </w:r>
              <w:r w:rsidRPr="002610A2">
                <w:rPr>
                  <w:rFonts w:ascii="Arial" w:hAnsi="Arial"/>
                  <w:sz w:val="18"/>
                  <w:lang w:val="fi-FI" w:eastAsia="ja-JP"/>
                  <w:rPrChange w:id="4553"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4554" w:author=" " w:date="2018-10-26T01:11:00Z"/>
                <w:rFonts w:ascii="Arial" w:hAnsi="Arial"/>
                <w:sz w:val="18"/>
                <w:lang w:val="fi-FI" w:eastAsia="ja-JP"/>
                <w:rPrChange w:id="4555" w:author=" " w:date="2018-10-26T01:21:00Z">
                  <w:rPr>
                    <w:ins w:id="4556" w:author=" " w:date="2018-10-26T01:11:00Z"/>
                    <w:rFonts w:ascii="Arial" w:hAnsi="Arial"/>
                    <w:sz w:val="18"/>
                    <w:lang w:val="fi-FI" w:eastAsia="ja-JP"/>
                  </w:rPr>
                </w:rPrChange>
              </w:rPr>
            </w:pPr>
            <w:ins w:id="4557" w:author=" " w:date="2018-10-26T01:11:00Z">
              <w:r w:rsidRPr="002610A2">
                <w:rPr>
                  <w:rFonts w:ascii="Arial" w:hAnsi="Arial" w:hint="eastAsia"/>
                  <w:sz w:val="18"/>
                  <w:lang w:val="fi-FI" w:eastAsia="ja-JP"/>
                  <w:rPrChange w:id="4558" w:author=" " w:date="2018-10-26T01:21:00Z">
                    <w:rPr>
                      <w:rFonts w:ascii="Arial" w:hAnsi="Arial" w:hint="eastAsia"/>
                      <w:sz w:val="18"/>
                      <w:lang w:val="fi-FI" w:eastAsia="ja-JP"/>
                    </w:rPr>
                  </w:rPrChange>
                </w:rPr>
                <w:t>DC_3A</w:t>
              </w:r>
              <w:r w:rsidRPr="002610A2">
                <w:rPr>
                  <w:rFonts w:ascii="Arial" w:hAnsi="Arial"/>
                  <w:sz w:val="18"/>
                  <w:lang w:val="fi-FI" w:eastAsia="ja-JP"/>
                  <w:rPrChange w:id="4559"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560" w:author=" " w:date="2018-10-26T01:11:00Z"/>
                <w:rFonts w:ascii="Arial" w:hAnsi="Arial"/>
                <w:sz w:val="18"/>
                <w:lang w:val="fi-FI" w:eastAsia="ja-JP"/>
                <w:rPrChange w:id="4561" w:author=" " w:date="2018-10-26T01:21:00Z">
                  <w:rPr>
                    <w:ins w:id="4562" w:author=" " w:date="2018-10-26T01:11:00Z"/>
                    <w:rFonts w:ascii="Arial" w:hAnsi="Arial"/>
                    <w:sz w:val="18"/>
                    <w:lang w:val="fi-FI" w:eastAsia="ja-JP"/>
                  </w:rPr>
                </w:rPrChange>
              </w:rPr>
            </w:pPr>
            <w:ins w:id="4563" w:author=" " w:date="2018-10-26T01:11:00Z">
              <w:r w:rsidRPr="002610A2">
                <w:rPr>
                  <w:rFonts w:ascii="Arial" w:hAnsi="Arial" w:hint="eastAsia"/>
                  <w:sz w:val="18"/>
                  <w:lang w:val="fi-FI" w:eastAsia="ja-JP"/>
                  <w:rPrChange w:id="4564" w:author=" " w:date="2018-10-26T01:21:00Z">
                    <w:rPr>
                      <w:rFonts w:ascii="Arial" w:hAnsi="Arial" w:hint="eastAsia"/>
                      <w:sz w:val="18"/>
                      <w:lang w:val="fi-FI" w:eastAsia="ja-JP"/>
                    </w:rPr>
                  </w:rPrChange>
                </w:rPr>
                <w:t>DC_3A</w:t>
              </w:r>
              <w:r w:rsidRPr="002610A2">
                <w:rPr>
                  <w:rFonts w:ascii="Arial" w:hAnsi="Arial"/>
                  <w:sz w:val="18"/>
                  <w:lang w:val="fi-FI" w:eastAsia="ja-JP"/>
                  <w:rPrChange w:id="4565"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4566" w:author=" " w:date="2018-10-26T01:11:00Z"/>
                <w:rFonts w:ascii="Arial" w:hAnsi="Arial"/>
                <w:sz w:val="18"/>
                <w:lang w:val="fi-FI" w:eastAsia="ja-JP"/>
                <w:rPrChange w:id="4567" w:author=" " w:date="2018-10-26T01:21:00Z">
                  <w:rPr>
                    <w:ins w:id="4568" w:author=" " w:date="2018-10-26T01:11:00Z"/>
                    <w:rFonts w:ascii="Arial" w:hAnsi="Arial"/>
                    <w:sz w:val="18"/>
                    <w:lang w:val="fi-FI" w:eastAsia="ja-JP"/>
                  </w:rPr>
                </w:rPrChange>
              </w:rPr>
            </w:pPr>
            <w:ins w:id="4569" w:author=" " w:date="2018-10-26T01:11:00Z">
              <w:r w:rsidRPr="002610A2">
                <w:rPr>
                  <w:rFonts w:ascii="Arial" w:hAnsi="Arial" w:hint="eastAsia"/>
                  <w:sz w:val="18"/>
                  <w:lang w:val="fi-FI" w:eastAsia="ja-JP"/>
                  <w:rPrChange w:id="4570" w:author=" " w:date="2018-10-26T01:21:00Z">
                    <w:rPr>
                      <w:rFonts w:ascii="Arial" w:hAnsi="Arial" w:hint="eastAsia"/>
                      <w:sz w:val="18"/>
                      <w:lang w:val="fi-FI" w:eastAsia="ja-JP"/>
                    </w:rPr>
                  </w:rPrChange>
                </w:rPr>
                <w:t>DC_3A</w:t>
              </w:r>
              <w:r w:rsidRPr="002610A2">
                <w:rPr>
                  <w:rFonts w:ascii="Arial" w:hAnsi="Arial"/>
                  <w:sz w:val="18"/>
                  <w:lang w:val="fi-FI" w:eastAsia="ja-JP"/>
                  <w:rPrChange w:id="4571"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572" w:author=" " w:date="2018-10-26T01:11:00Z"/>
                <w:rFonts w:ascii="Arial" w:hAnsi="Arial"/>
                <w:sz w:val="18"/>
                <w:lang w:val="fi-FI" w:eastAsia="ja-JP"/>
                <w:rPrChange w:id="4573" w:author=" " w:date="2018-10-26T01:21:00Z">
                  <w:rPr>
                    <w:ins w:id="4574" w:author=" " w:date="2018-10-26T01:11:00Z"/>
                    <w:rFonts w:ascii="Arial" w:hAnsi="Arial"/>
                    <w:sz w:val="18"/>
                    <w:lang w:val="fi-FI" w:eastAsia="ja-JP"/>
                  </w:rPr>
                </w:rPrChange>
              </w:rPr>
            </w:pPr>
            <w:ins w:id="4575" w:author=" " w:date="2018-10-26T01:11:00Z">
              <w:r w:rsidRPr="002610A2">
                <w:rPr>
                  <w:rFonts w:ascii="Arial" w:hAnsi="Arial" w:hint="eastAsia"/>
                  <w:sz w:val="18"/>
                  <w:lang w:val="fi-FI" w:eastAsia="ja-JP"/>
                  <w:rPrChange w:id="4576" w:author=" " w:date="2018-10-26T01:21:00Z">
                    <w:rPr>
                      <w:rFonts w:ascii="Arial" w:hAnsi="Arial" w:hint="eastAsia"/>
                      <w:sz w:val="18"/>
                      <w:lang w:val="fi-FI" w:eastAsia="ja-JP"/>
                    </w:rPr>
                  </w:rPrChange>
                </w:rPr>
                <w:t>DC_3A</w:t>
              </w:r>
              <w:r w:rsidRPr="002610A2">
                <w:rPr>
                  <w:rFonts w:ascii="Arial" w:hAnsi="Arial"/>
                  <w:sz w:val="18"/>
                  <w:lang w:val="fi-FI" w:eastAsia="ja-JP"/>
                  <w:rPrChange w:id="4577"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4578" w:author=" " w:date="2018-10-26T01:11:00Z"/>
                <w:rFonts w:ascii="Arial" w:hAnsi="Arial"/>
                <w:sz w:val="18"/>
                <w:lang w:val="fi-FI" w:eastAsia="ja-JP"/>
                <w:rPrChange w:id="4579" w:author=" " w:date="2018-10-26T01:21:00Z">
                  <w:rPr>
                    <w:ins w:id="4580" w:author=" " w:date="2018-10-26T01:11:00Z"/>
                    <w:rFonts w:ascii="Arial" w:hAnsi="Arial"/>
                    <w:sz w:val="18"/>
                    <w:lang w:val="fi-FI" w:eastAsia="ja-JP"/>
                  </w:rPr>
                </w:rPrChange>
              </w:rPr>
            </w:pPr>
            <w:ins w:id="4581" w:author=" " w:date="2018-10-26T01:11:00Z">
              <w:r w:rsidRPr="002610A2">
                <w:rPr>
                  <w:rFonts w:ascii="Arial" w:hAnsi="Arial" w:hint="eastAsia"/>
                  <w:sz w:val="18"/>
                  <w:lang w:val="fi-FI" w:eastAsia="ja-JP"/>
                  <w:rPrChange w:id="4582" w:author=" " w:date="2018-10-26T01:21:00Z">
                    <w:rPr>
                      <w:rFonts w:ascii="Arial" w:hAnsi="Arial" w:hint="eastAsia"/>
                      <w:sz w:val="18"/>
                      <w:lang w:val="fi-FI" w:eastAsia="ja-JP"/>
                    </w:rPr>
                  </w:rPrChange>
                </w:rPr>
                <w:t>DC_3A</w:t>
              </w:r>
              <w:r w:rsidRPr="002610A2">
                <w:rPr>
                  <w:rFonts w:ascii="Arial" w:hAnsi="Arial"/>
                  <w:sz w:val="18"/>
                  <w:lang w:val="fi-FI" w:eastAsia="ja-JP"/>
                  <w:rPrChange w:id="4583"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4584" w:author=" " w:date="2018-10-26T01:11:00Z"/>
                <w:rFonts w:ascii="Arial" w:hAnsi="Arial"/>
                <w:sz w:val="18"/>
                <w:lang w:val="fi-FI" w:eastAsia="ja-JP"/>
                <w:rPrChange w:id="4585" w:author=" " w:date="2018-10-26T01:21:00Z">
                  <w:rPr>
                    <w:ins w:id="4586" w:author=" " w:date="2018-10-26T01:11:00Z"/>
                    <w:rFonts w:ascii="Arial" w:hAnsi="Arial"/>
                    <w:sz w:val="18"/>
                    <w:lang w:val="fi-FI" w:eastAsia="ja-JP"/>
                  </w:rPr>
                </w:rPrChange>
              </w:rPr>
            </w:pPr>
            <w:ins w:id="4587" w:author=" " w:date="2018-10-26T01:11:00Z">
              <w:r w:rsidRPr="002610A2">
                <w:rPr>
                  <w:rFonts w:ascii="Arial" w:hAnsi="Arial" w:hint="eastAsia"/>
                  <w:sz w:val="18"/>
                  <w:lang w:val="fi-FI" w:eastAsia="ja-JP"/>
                  <w:rPrChange w:id="4588" w:author=" " w:date="2018-10-26T01:21:00Z">
                    <w:rPr>
                      <w:rFonts w:ascii="Arial" w:hAnsi="Arial" w:hint="eastAsia"/>
                      <w:sz w:val="18"/>
                      <w:lang w:val="fi-FI" w:eastAsia="ja-JP"/>
                    </w:rPr>
                  </w:rPrChange>
                </w:rPr>
                <w:t>DC_3A</w:t>
              </w:r>
              <w:r w:rsidRPr="002610A2">
                <w:rPr>
                  <w:rFonts w:ascii="Arial" w:hAnsi="Arial"/>
                  <w:sz w:val="18"/>
                  <w:lang w:val="fi-FI" w:eastAsia="ja-JP"/>
                  <w:rPrChange w:id="4589"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4590" w:author=" " w:date="2018-10-26T01:11:00Z"/>
                <w:rFonts w:ascii="Arial" w:hAnsi="Arial" w:hint="eastAsia"/>
                <w:sz w:val="18"/>
                <w:lang w:val="fi-FI" w:eastAsia="ja-JP"/>
                <w:rPrChange w:id="4591" w:author=" " w:date="2018-10-26T01:21:00Z">
                  <w:rPr>
                    <w:ins w:id="4592" w:author=" " w:date="2018-10-26T01:11:00Z"/>
                    <w:rFonts w:ascii="Arial" w:hAnsi="Arial" w:hint="eastAsia"/>
                    <w:sz w:val="18"/>
                    <w:lang w:val="fi-FI" w:eastAsia="ja-JP"/>
                  </w:rPr>
                </w:rPrChange>
              </w:rPr>
            </w:pPr>
            <w:ins w:id="4593" w:author=" " w:date="2018-10-26T01:11:00Z">
              <w:r w:rsidRPr="002610A2">
                <w:rPr>
                  <w:rFonts w:ascii="Arial" w:hAnsi="Arial" w:hint="eastAsia"/>
                  <w:sz w:val="18"/>
                  <w:lang w:val="fi-FI" w:eastAsia="ja-JP"/>
                  <w:rPrChange w:id="4594" w:author=" " w:date="2018-10-26T01:21:00Z">
                    <w:rPr>
                      <w:rFonts w:ascii="Arial" w:hAnsi="Arial" w:hint="eastAsia"/>
                      <w:sz w:val="18"/>
                      <w:lang w:val="fi-FI" w:eastAsia="ja-JP"/>
                    </w:rPr>
                  </w:rPrChange>
                </w:rPr>
                <w:t>DC_3A</w:t>
              </w:r>
              <w:r w:rsidRPr="002610A2">
                <w:rPr>
                  <w:rFonts w:ascii="Arial" w:hAnsi="Arial"/>
                  <w:sz w:val="18"/>
                  <w:lang w:val="fi-FI" w:eastAsia="ja-JP"/>
                  <w:rPrChange w:id="4595"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4596" w:author=" " w:date="2018-10-26T01:11:00Z"/>
                <w:rFonts w:ascii="Arial" w:hAnsi="Arial" w:hint="eastAsia"/>
                <w:sz w:val="18"/>
                <w:lang w:val="fi-FI" w:eastAsia="ja-JP"/>
                <w:rPrChange w:id="4597" w:author=" " w:date="2018-10-26T01:21:00Z">
                  <w:rPr>
                    <w:ins w:id="4598" w:author=" " w:date="2018-10-26T01:11:00Z"/>
                    <w:rFonts w:ascii="Arial" w:hAnsi="Arial" w:hint="eastAsia"/>
                    <w:sz w:val="18"/>
                    <w:lang w:val="fi-FI" w:eastAsia="ja-JP"/>
                  </w:rPr>
                </w:rPrChange>
              </w:rPr>
            </w:pPr>
            <w:ins w:id="4599" w:author=" " w:date="2018-10-26T01:11:00Z">
              <w:r w:rsidRPr="002610A2">
                <w:rPr>
                  <w:rFonts w:ascii="Arial" w:hAnsi="Arial"/>
                  <w:sz w:val="18"/>
                  <w:lang w:val="fi-FI" w:eastAsia="ja-JP"/>
                  <w:rPrChange w:id="4600" w:author=" " w:date="2018-10-26T01:21:00Z">
                    <w:rPr>
                      <w:rFonts w:ascii="Arial" w:hAnsi="Arial"/>
                      <w:sz w:val="18"/>
                      <w:lang w:val="fi-FI" w:eastAsia="ja-JP"/>
                    </w:rPr>
                  </w:rPrChange>
                </w:rPr>
                <w:t>CA_</w:t>
              </w:r>
              <w:r w:rsidRPr="002610A2">
                <w:rPr>
                  <w:rFonts w:ascii="Arial" w:hAnsi="Arial" w:hint="eastAsia"/>
                  <w:sz w:val="18"/>
                  <w:lang w:val="fi-FI" w:eastAsia="ja-JP"/>
                  <w:rPrChange w:id="4601" w:author=" " w:date="2018-10-26T01:21:00Z">
                    <w:rPr>
                      <w:rFonts w:ascii="Arial" w:hAnsi="Arial" w:hint="eastAsia"/>
                      <w:sz w:val="18"/>
                      <w:lang w:val="fi-FI" w:eastAsia="ja-JP"/>
                    </w:rPr>
                  </w:rPrChange>
                </w:rPr>
                <w:t>3A-19A</w:t>
              </w:r>
            </w:ins>
          </w:p>
        </w:tc>
        <w:tc>
          <w:tcPr>
            <w:tcW w:w="0" w:type="auto"/>
            <w:vAlign w:val="center"/>
          </w:tcPr>
          <w:p w:rsidR="00B95FCF" w:rsidRPr="002610A2" w:rsidRDefault="00B95FCF" w:rsidP="003F7A6B">
            <w:pPr>
              <w:keepNext/>
              <w:keepLines/>
              <w:spacing w:after="0"/>
              <w:jc w:val="center"/>
              <w:rPr>
                <w:ins w:id="4602" w:author=" " w:date="2018-10-26T01:11:00Z"/>
                <w:rFonts w:ascii="Arial" w:hAnsi="Arial"/>
                <w:sz w:val="18"/>
                <w:lang w:val="fi-FI" w:eastAsia="ja-JP"/>
                <w:rPrChange w:id="4603" w:author=" " w:date="2018-10-26T01:21:00Z">
                  <w:rPr>
                    <w:ins w:id="4604" w:author=" " w:date="2018-10-26T01:11:00Z"/>
                    <w:rFonts w:ascii="Arial" w:hAnsi="Arial"/>
                    <w:sz w:val="18"/>
                    <w:lang w:val="fi-FI" w:eastAsia="ja-JP"/>
                  </w:rPr>
                </w:rPrChange>
              </w:rPr>
            </w:pPr>
            <w:ins w:id="4605" w:author=" " w:date="2018-10-26T01:11:00Z">
              <w:r w:rsidRPr="002610A2">
                <w:rPr>
                  <w:rFonts w:ascii="Arial" w:hAnsi="Arial"/>
                  <w:sz w:val="18"/>
                  <w:lang w:val="fi-FI" w:eastAsia="ja-JP"/>
                  <w:rPrChange w:id="4606" w:author=" " w:date="2018-10-26T01:21:00Z">
                    <w:rPr>
                      <w:rFonts w:ascii="Arial" w:hAnsi="Arial"/>
                      <w:sz w:val="18"/>
                      <w:lang w:val="fi-FI" w:eastAsia="ja-JP"/>
                    </w:rPr>
                  </w:rPrChange>
                </w:rPr>
                <w:t>n</w:t>
              </w:r>
              <w:r w:rsidRPr="002610A2">
                <w:rPr>
                  <w:rFonts w:ascii="Arial" w:hAnsi="Arial" w:hint="eastAsia"/>
                  <w:sz w:val="18"/>
                  <w:lang w:val="fi-FI" w:eastAsia="ja-JP"/>
                  <w:rPrChange w:id="460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608" w:author=" " w:date="2018-10-26T01:11:00Z"/>
                <w:rFonts w:ascii="Arial" w:hAnsi="Arial"/>
                <w:sz w:val="18"/>
                <w:lang w:val="fi-FI" w:eastAsia="ja-JP"/>
                <w:rPrChange w:id="4609" w:author=" " w:date="2018-10-26T01:21:00Z">
                  <w:rPr>
                    <w:ins w:id="4610" w:author=" " w:date="2018-10-26T01:11:00Z"/>
                    <w:rFonts w:ascii="Arial" w:hAnsi="Arial"/>
                    <w:sz w:val="18"/>
                    <w:lang w:val="fi-FI" w:eastAsia="ja-JP"/>
                  </w:rPr>
                </w:rPrChange>
              </w:rPr>
            </w:pPr>
            <w:ins w:id="4611" w:author=" " w:date="2018-10-26T01:11:00Z">
              <w:r w:rsidRPr="002610A2">
                <w:rPr>
                  <w:rFonts w:ascii="Arial" w:hAnsi="Arial" w:hint="eastAsia"/>
                  <w:sz w:val="18"/>
                  <w:lang w:val="fi-FI" w:eastAsia="ja-JP"/>
                  <w:rPrChange w:id="4612" w:author=" " w:date="2018-10-26T01:21:00Z">
                    <w:rPr>
                      <w:rFonts w:ascii="Arial" w:hAnsi="Arial" w:hint="eastAsia"/>
                      <w:sz w:val="18"/>
                      <w:lang w:val="fi-FI" w:eastAsia="ja-JP"/>
                    </w:rPr>
                  </w:rPrChange>
                </w:rPr>
                <w:t>CA_</w:t>
              </w:r>
              <w:r w:rsidRPr="002610A2">
                <w:rPr>
                  <w:rFonts w:ascii="Arial" w:hAnsi="Arial"/>
                  <w:sz w:val="18"/>
                  <w:lang w:val="fi-FI" w:eastAsia="ja-JP"/>
                  <w:rPrChange w:id="4613"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4614" w:author=" " w:date="2018-10-26T01:11:00Z"/>
                <w:rFonts w:ascii="Arial" w:hAnsi="Arial"/>
                <w:sz w:val="18"/>
                <w:lang w:val="fi-FI" w:eastAsia="ja-JP"/>
                <w:rPrChange w:id="4615" w:author=" " w:date="2018-10-26T01:21:00Z">
                  <w:rPr>
                    <w:ins w:id="4616" w:author=" " w:date="2018-10-26T01:11:00Z"/>
                    <w:rFonts w:ascii="Arial" w:hAnsi="Arial"/>
                    <w:sz w:val="18"/>
                    <w:lang w:val="fi-FI" w:eastAsia="ja-JP"/>
                  </w:rPr>
                </w:rPrChange>
              </w:rPr>
            </w:pPr>
            <w:ins w:id="4617" w:author=" " w:date="2018-10-26T01:11:00Z">
              <w:r w:rsidRPr="002610A2">
                <w:rPr>
                  <w:rFonts w:ascii="Arial" w:hAnsi="Arial" w:hint="eastAsia"/>
                  <w:sz w:val="18"/>
                  <w:lang w:val="fi-FI" w:eastAsia="ja-JP"/>
                  <w:rPrChange w:id="4618" w:author=" " w:date="2018-10-26T01:21:00Z">
                    <w:rPr>
                      <w:rFonts w:ascii="Arial" w:hAnsi="Arial" w:hint="eastAsia"/>
                      <w:sz w:val="18"/>
                      <w:lang w:val="fi-FI" w:eastAsia="ja-JP"/>
                    </w:rPr>
                  </w:rPrChange>
                </w:rPr>
                <w:t>CA_</w:t>
              </w:r>
              <w:r w:rsidRPr="002610A2">
                <w:rPr>
                  <w:rFonts w:ascii="Arial" w:hAnsi="Arial"/>
                  <w:sz w:val="18"/>
                  <w:lang w:val="fi-FI" w:eastAsia="ja-JP"/>
                  <w:rPrChange w:id="4619"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620" w:author=" " w:date="2018-10-26T01:11:00Z"/>
                <w:rFonts w:ascii="Arial" w:hAnsi="Arial"/>
                <w:sz w:val="18"/>
                <w:lang w:val="fi-FI" w:eastAsia="ja-JP"/>
                <w:rPrChange w:id="4621" w:author=" " w:date="2018-10-26T01:21:00Z">
                  <w:rPr>
                    <w:ins w:id="4622" w:author=" " w:date="2018-10-26T01:11:00Z"/>
                    <w:rFonts w:ascii="Arial" w:hAnsi="Arial"/>
                    <w:sz w:val="18"/>
                    <w:lang w:val="fi-FI" w:eastAsia="ja-JP"/>
                  </w:rPr>
                </w:rPrChange>
              </w:rPr>
            </w:pPr>
            <w:ins w:id="4623" w:author=" " w:date="2018-10-26T01:11:00Z">
              <w:r w:rsidRPr="002610A2">
                <w:rPr>
                  <w:rFonts w:ascii="Arial" w:hAnsi="Arial" w:hint="eastAsia"/>
                  <w:sz w:val="18"/>
                  <w:lang w:val="fi-FI" w:eastAsia="ja-JP"/>
                  <w:rPrChange w:id="4624" w:author=" " w:date="2018-10-26T01:21:00Z">
                    <w:rPr>
                      <w:rFonts w:ascii="Arial" w:hAnsi="Arial" w:hint="eastAsia"/>
                      <w:sz w:val="18"/>
                      <w:lang w:val="fi-FI" w:eastAsia="ja-JP"/>
                    </w:rPr>
                  </w:rPrChange>
                </w:rPr>
                <w:t>CA_</w:t>
              </w:r>
              <w:r w:rsidRPr="002610A2">
                <w:rPr>
                  <w:rFonts w:ascii="Arial" w:hAnsi="Arial"/>
                  <w:sz w:val="18"/>
                  <w:lang w:val="fi-FI" w:eastAsia="ja-JP"/>
                  <w:rPrChange w:id="4625"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4626" w:author=" " w:date="2018-10-26T01:11:00Z"/>
                <w:rFonts w:ascii="Arial" w:hAnsi="Arial"/>
                <w:sz w:val="18"/>
                <w:lang w:val="fi-FI" w:eastAsia="ja-JP"/>
                <w:rPrChange w:id="4627" w:author=" " w:date="2018-10-26T01:21:00Z">
                  <w:rPr>
                    <w:ins w:id="4628" w:author=" " w:date="2018-10-26T01:11:00Z"/>
                    <w:rFonts w:ascii="Arial" w:hAnsi="Arial"/>
                    <w:sz w:val="18"/>
                    <w:lang w:val="fi-FI" w:eastAsia="ja-JP"/>
                  </w:rPr>
                </w:rPrChange>
              </w:rPr>
            </w:pPr>
            <w:ins w:id="4629" w:author=" " w:date="2018-10-26T01:11:00Z">
              <w:r w:rsidRPr="002610A2">
                <w:rPr>
                  <w:rFonts w:ascii="Arial" w:hAnsi="Arial" w:hint="eastAsia"/>
                  <w:sz w:val="18"/>
                  <w:lang w:val="fi-FI" w:eastAsia="ja-JP"/>
                  <w:rPrChange w:id="4630" w:author=" " w:date="2018-10-26T01:21:00Z">
                    <w:rPr>
                      <w:rFonts w:ascii="Arial" w:hAnsi="Arial" w:hint="eastAsia"/>
                      <w:sz w:val="18"/>
                      <w:lang w:val="fi-FI" w:eastAsia="ja-JP"/>
                    </w:rPr>
                  </w:rPrChange>
                </w:rPr>
                <w:t>CA_</w:t>
              </w:r>
              <w:r w:rsidRPr="002610A2">
                <w:rPr>
                  <w:rFonts w:ascii="Arial" w:hAnsi="Arial"/>
                  <w:sz w:val="18"/>
                  <w:lang w:val="fi-FI" w:eastAsia="ja-JP"/>
                  <w:rPrChange w:id="4631"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4632" w:author=" " w:date="2018-10-26T01:11:00Z"/>
                <w:rFonts w:ascii="Arial" w:hAnsi="Arial"/>
                <w:sz w:val="18"/>
                <w:lang w:val="fi-FI" w:eastAsia="ja-JP"/>
                <w:rPrChange w:id="4633" w:author=" " w:date="2018-10-26T01:21:00Z">
                  <w:rPr>
                    <w:ins w:id="4634" w:author=" " w:date="2018-10-26T01:11:00Z"/>
                    <w:rFonts w:ascii="Arial" w:hAnsi="Arial"/>
                    <w:sz w:val="18"/>
                    <w:lang w:val="fi-FI" w:eastAsia="ja-JP"/>
                  </w:rPr>
                </w:rPrChange>
              </w:rPr>
            </w:pPr>
            <w:ins w:id="4635" w:author=" " w:date="2018-10-26T01:11:00Z">
              <w:r w:rsidRPr="002610A2">
                <w:rPr>
                  <w:rFonts w:ascii="Arial" w:hAnsi="Arial" w:hint="eastAsia"/>
                  <w:sz w:val="18"/>
                  <w:lang w:val="fi-FI" w:eastAsia="ja-JP"/>
                  <w:rPrChange w:id="4636" w:author=" " w:date="2018-10-26T01:21:00Z">
                    <w:rPr>
                      <w:rFonts w:ascii="Arial" w:hAnsi="Arial" w:hint="eastAsia"/>
                      <w:sz w:val="18"/>
                      <w:lang w:val="fi-FI" w:eastAsia="ja-JP"/>
                    </w:rPr>
                  </w:rPrChange>
                </w:rPr>
                <w:t>CA_</w:t>
              </w:r>
              <w:r w:rsidRPr="002610A2">
                <w:rPr>
                  <w:rFonts w:ascii="Arial" w:hAnsi="Arial"/>
                  <w:sz w:val="18"/>
                  <w:lang w:val="fi-FI" w:eastAsia="ja-JP"/>
                  <w:rPrChange w:id="4637"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4638" w:author=" " w:date="2018-10-26T01:11:00Z"/>
                <w:rFonts w:ascii="Arial" w:hAnsi="Arial" w:hint="eastAsia"/>
                <w:sz w:val="18"/>
                <w:lang w:val="fi-FI" w:eastAsia="ja-JP"/>
                <w:rPrChange w:id="4639" w:author=" " w:date="2018-10-26T01:21:00Z">
                  <w:rPr>
                    <w:ins w:id="4640" w:author=" " w:date="2018-10-26T01:11:00Z"/>
                    <w:rFonts w:ascii="Arial" w:hAnsi="Arial" w:hint="eastAsia"/>
                    <w:sz w:val="18"/>
                    <w:lang w:val="fi-FI" w:eastAsia="ja-JP"/>
                  </w:rPr>
                </w:rPrChange>
              </w:rPr>
            </w:pPr>
            <w:ins w:id="4641" w:author=" " w:date="2018-10-26T01:11:00Z">
              <w:r w:rsidRPr="002610A2">
                <w:rPr>
                  <w:rFonts w:ascii="Arial" w:hAnsi="Arial" w:hint="eastAsia"/>
                  <w:sz w:val="18"/>
                  <w:lang w:val="fi-FI" w:eastAsia="ja-JP"/>
                  <w:rPrChange w:id="4642" w:author=" " w:date="2018-10-26T01:21:00Z">
                    <w:rPr>
                      <w:rFonts w:ascii="Arial" w:hAnsi="Arial" w:hint="eastAsia"/>
                      <w:sz w:val="18"/>
                      <w:lang w:val="fi-FI" w:eastAsia="ja-JP"/>
                    </w:rPr>
                  </w:rPrChange>
                </w:rPr>
                <w:t>CA_</w:t>
              </w:r>
              <w:r w:rsidRPr="002610A2">
                <w:rPr>
                  <w:rFonts w:ascii="Arial" w:hAnsi="Arial"/>
                  <w:sz w:val="18"/>
                  <w:lang w:val="fi-FI" w:eastAsia="ja-JP"/>
                  <w:rPrChange w:id="4643" w:author=" " w:date="2018-10-26T01:21:00Z">
                    <w:rPr>
                      <w:rFonts w:ascii="Arial" w:hAnsi="Arial"/>
                      <w:sz w:val="18"/>
                      <w:lang w:val="fi-FI" w:eastAsia="ja-JP"/>
                    </w:rPr>
                  </w:rPrChange>
                </w:rPr>
                <w:t>n257L</w:t>
              </w:r>
            </w:ins>
          </w:p>
        </w:tc>
      </w:tr>
      <w:tr w:rsidR="00B95FCF" w:rsidRPr="002610A2" w:rsidTr="003F7A6B">
        <w:trPr>
          <w:trHeight w:val="185"/>
          <w:jc w:val="center"/>
          <w:ins w:id="4644" w:author=" " w:date="2018-10-26T01:11:00Z"/>
        </w:trPr>
        <w:tc>
          <w:tcPr>
            <w:tcW w:w="0" w:type="auto"/>
            <w:shd w:val="clear" w:color="auto" w:fill="auto"/>
            <w:noWrap/>
            <w:vAlign w:val="center"/>
          </w:tcPr>
          <w:p w:rsidR="00B95FCF" w:rsidRPr="002610A2" w:rsidRDefault="00B95FCF" w:rsidP="003F7A6B">
            <w:pPr>
              <w:keepNext/>
              <w:keepLines/>
              <w:spacing w:after="0"/>
              <w:jc w:val="center"/>
              <w:rPr>
                <w:ins w:id="4645" w:author=" " w:date="2018-10-26T01:11:00Z"/>
                <w:rFonts w:ascii="Arial" w:hAnsi="Arial" w:hint="eastAsia"/>
                <w:sz w:val="18"/>
                <w:lang w:val="fi-FI" w:eastAsia="ja-JP"/>
                <w:rPrChange w:id="4646" w:author=" " w:date="2018-10-26T01:21:00Z">
                  <w:rPr>
                    <w:ins w:id="4647" w:author=" " w:date="2018-10-26T01:11:00Z"/>
                    <w:rFonts w:ascii="Arial" w:hAnsi="Arial" w:hint="eastAsia"/>
                    <w:sz w:val="18"/>
                    <w:lang w:val="fi-FI" w:eastAsia="ja-JP"/>
                  </w:rPr>
                </w:rPrChange>
              </w:rPr>
            </w:pPr>
            <w:ins w:id="4648" w:author=" " w:date="2018-10-26T01:11:00Z">
              <w:r w:rsidRPr="002610A2">
                <w:rPr>
                  <w:rFonts w:ascii="Arial" w:hAnsi="Arial" w:hint="eastAsia"/>
                  <w:sz w:val="18"/>
                  <w:lang w:val="fi-FI" w:eastAsia="ja-JP"/>
                  <w:rPrChange w:id="4649" w:author=" " w:date="2018-10-26T01:21:00Z">
                    <w:rPr>
                      <w:rFonts w:ascii="Arial" w:hAnsi="Arial" w:hint="eastAsia"/>
                      <w:sz w:val="18"/>
                      <w:lang w:val="fi-FI" w:eastAsia="ja-JP"/>
                    </w:rPr>
                  </w:rPrChange>
                </w:rPr>
                <w:t>DC_3A-19A</w:t>
              </w:r>
              <w:r w:rsidRPr="002610A2">
                <w:rPr>
                  <w:rFonts w:ascii="Arial" w:hAnsi="Arial"/>
                  <w:sz w:val="18"/>
                  <w:lang w:val="fi-FI" w:eastAsia="ja-JP"/>
                  <w:rPrChange w:id="4650"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4651" w:author=" " w:date="2018-10-26T01:11:00Z"/>
                <w:rFonts w:ascii="Arial" w:hAnsi="Arial"/>
                <w:sz w:val="18"/>
                <w:lang w:val="fi-FI" w:eastAsia="ja-JP"/>
                <w:rPrChange w:id="4652" w:author=" " w:date="2018-10-26T01:21:00Z">
                  <w:rPr>
                    <w:ins w:id="4653" w:author=" " w:date="2018-10-26T01:11:00Z"/>
                    <w:rFonts w:ascii="Arial" w:hAnsi="Arial"/>
                    <w:sz w:val="18"/>
                    <w:lang w:val="fi-FI" w:eastAsia="ja-JP"/>
                  </w:rPr>
                </w:rPrChange>
              </w:rPr>
            </w:pPr>
            <w:ins w:id="4654" w:author=" " w:date="2018-10-26T01:11:00Z">
              <w:r w:rsidRPr="002610A2">
                <w:rPr>
                  <w:rFonts w:ascii="Arial" w:hAnsi="Arial" w:hint="eastAsia"/>
                  <w:sz w:val="18"/>
                  <w:lang w:val="fi-FI" w:eastAsia="ja-JP"/>
                  <w:rPrChange w:id="4655" w:author=" " w:date="2018-10-26T01:21:00Z">
                    <w:rPr>
                      <w:rFonts w:ascii="Arial" w:hAnsi="Arial" w:hint="eastAsia"/>
                      <w:sz w:val="18"/>
                      <w:lang w:val="fi-FI" w:eastAsia="ja-JP"/>
                    </w:rPr>
                  </w:rPrChange>
                </w:rPr>
                <w:t>DC_3A</w:t>
              </w:r>
              <w:r w:rsidRPr="002610A2">
                <w:rPr>
                  <w:rFonts w:ascii="Arial" w:hAnsi="Arial"/>
                  <w:sz w:val="18"/>
                  <w:lang w:val="fi-FI" w:eastAsia="ja-JP"/>
                  <w:rPrChange w:id="4656"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657" w:author=" " w:date="2018-10-26T01:11:00Z"/>
                <w:rFonts w:ascii="Arial" w:hAnsi="Arial" w:hint="eastAsia"/>
                <w:sz w:val="18"/>
                <w:lang w:val="fi-FI" w:eastAsia="ja-JP"/>
                <w:rPrChange w:id="4658" w:author=" " w:date="2018-10-26T01:21:00Z">
                  <w:rPr>
                    <w:ins w:id="4659" w:author=" " w:date="2018-10-26T01:11:00Z"/>
                    <w:rFonts w:ascii="Arial" w:hAnsi="Arial" w:hint="eastAsia"/>
                    <w:sz w:val="18"/>
                    <w:lang w:val="fi-FI" w:eastAsia="ja-JP"/>
                  </w:rPr>
                </w:rPrChange>
              </w:rPr>
            </w:pPr>
            <w:ins w:id="4660" w:author=" " w:date="2018-10-26T01:11:00Z">
              <w:r w:rsidRPr="002610A2">
                <w:rPr>
                  <w:rFonts w:ascii="Arial" w:hAnsi="Arial" w:hint="eastAsia"/>
                  <w:sz w:val="18"/>
                  <w:lang w:val="fi-FI" w:eastAsia="ja-JP"/>
                  <w:rPrChange w:id="4661" w:author=" " w:date="2018-10-26T01:21:00Z">
                    <w:rPr>
                      <w:rFonts w:ascii="Arial" w:hAnsi="Arial" w:hint="eastAsia"/>
                      <w:sz w:val="18"/>
                      <w:lang w:val="fi-FI" w:eastAsia="ja-JP"/>
                    </w:rPr>
                  </w:rPrChange>
                </w:rPr>
                <w:t>DC_3A</w:t>
              </w:r>
              <w:r w:rsidRPr="002610A2">
                <w:rPr>
                  <w:rFonts w:ascii="Arial" w:hAnsi="Arial"/>
                  <w:sz w:val="18"/>
                  <w:lang w:val="fi-FI" w:eastAsia="ja-JP"/>
                  <w:rPrChange w:id="4662"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4663" w:author=" " w:date="2018-10-26T01:11:00Z"/>
                <w:rFonts w:ascii="Arial" w:hAnsi="Arial"/>
                <w:sz w:val="18"/>
                <w:lang w:val="fi-FI" w:eastAsia="ja-JP"/>
                <w:rPrChange w:id="4664" w:author=" " w:date="2018-10-26T01:21:00Z">
                  <w:rPr>
                    <w:ins w:id="4665" w:author=" " w:date="2018-10-26T01:11:00Z"/>
                    <w:rFonts w:ascii="Arial" w:hAnsi="Arial"/>
                    <w:sz w:val="18"/>
                    <w:lang w:val="fi-FI" w:eastAsia="ja-JP"/>
                  </w:rPr>
                </w:rPrChange>
              </w:rPr>
            </w:pPr>
            <w:ins w:id="4666" w:author=" " w:date="2018-10-26T01:11:00Z">
              <w:r w:rsidRPr="002610A2">
                <w:rPr>
                  <w:rFonts w:ascii="Arial" w:hAnsi="Arial" w:hint="eastAsia"/>
                  <w:sz w:val="18"/>
                  <w:lang w:val="fi-FI" w:eastAsia="ja-JP"/>
                  <w:rPrChange w:id="4667" w:author=" " w:date="2018-10-26T01:21:00Z">
                    <w:rPr>
                      <w:rFonts w:ascii="Arial" w:hAnsi="Arial" w:hint="eastAsia"/>
                      <w:sz w:val="18"/>
                      <w:lang w:val="fi-FI" w:eastAsia="ja-JP"/>
                    </w:rPr>
                  </w:rPrChange>
                </w:rPr>
                <w:t>DC_3A</w:t>
              </w:r>
              <w:r w:rsidRPr="002610A2">
                <w:rPr>
                  <w:rFonts w:ascii="Arial" w:hAnsi="Arial"/>
                  <w:sz w:val="18"/>
                  <w:lang w:val="fi-FI" w:eastAsia="ja-JP"/>
                  <w:rPrChange w:id="4668"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669" w:author=" " w:date="2018-10-26T01:11:00Z"/>
                <w:rFonts w:ascii="Arial" w:hAnsi="Arial"/>
                <w:sz w:val="18"/>
                <w:lang w:val="fi-FI" w:eastAsia="ja-JP"/>
                <w:rPrChange w:id="4670" w:author=" " w:date="2018-10-26T01:21:00Z">
                  <w:rPr>
                    <w:ins w:id="4671" w:author=" " w:date="2018-10-26T01:11:00Z"/>
                    <w:rFonts w:ascii="Arial" w:hAnsi="Arial"/>
                    <w:sz w:val="18"/>
                    <w:lang w:val="fi-FI" w:eastAsia="ja-JP"/>
                  </w:rPr>
                </w:rPrChange>
              </w:rPr>
            </w:pPr>
            <w:ins w:id="4672" w:author=" " w:date="2018-10-26T01:11:00Z">
              <w:r w:rsidRPr="002610A2">
                <w:rPr>
                  <w:rFonts w:ascii="Arial" w:hAnsi="Arial" w:hint="eastAsia"/>
                  <w:sz w:val="18"/>
                  <w:lang w:val="fi-FI" w:eastAsia="ja-JP"/>
                  <w:rPrChange w:id="4673" w:author=" " w:date="2018-10-26T01:21:00Z">
                    <w:rPr>
                      <w:rFonts w:ascii="Arial" w:hAnsi="Arial" w:hint="eastAsia"/>
                      <w:sz w:val="18"/>
                      <w:lang w:val="fi-FI" w:eastAsia="ja-JP"/>
                    </w:rPr>
                  </w:rPrChange>
                </w:rPr>
                <w:t>DC_3A</w:t>
              </w:r>
              <w:r w:rsidRPr="002610A2">
                <w:rPr>
                  <w:rFonts w:ascii="Arial" w:hAnsi="Arial"/>
                  <w:sz w:val="18"/>
                  <w:lang w:val="fi-FI" w:eastAsia="ja-JP"/>
                  <w:rPrChange w:id="4674"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4675" w:author=" " w:date="2018-10-26T01:11:00Z"/>
                <w:rFonts w:ascii="Arial" w:hAnsi="Arial"/>
                <w:sz w:val="18"/>
                <w:lang w:val="fi-FI" w:eastAsia="ja-JP"/>
                <w:rPrChange w:id="4676" w:author=" " w:date="2018-10-26T01:21:00Z">
                  <w:rPr>
                    <w:ins w:id="4677" w:author=" " w:date="2018-10-26T01:11:00Z"/>
                    <w:rFonts w:ascii="Arial" w:hAnsi="Arial"/>
                    <w:sz w:val="18"/>
                    <w:lang w:val="fi-FI" w:eastAsia="ja-JP"/>
                  </w:rPr>
                </w:rPrChange>
              </w:rPr>
            </w:pPr>
            <w:ins w:id="4678" w:author=" " w:date="2018-10-26T01:11:00Z">
              <w:r w:rsidRPr="002610A2">
                <w:rPr>
                  <w:rFonts w:ascii="Arial" w:hAnsi="Arial" w:hint="eastAsia"/>
                  <w:sz w:val="18"/>
                  <w:lang w:val="fi-FI" w:eastAsia="ja-JP"/>
                  <w:rPrChange w:id="4679" w:author=" " w:date="2018-10-26T01:21:00Z">
                    <w:rPr>
                      <w:rFonts w:ascii="Arial" w:hAnsi="Arial" w:hint="eastAsia"/>
                      <w:sz w:val="18"/>
                      <w:lang w:val="fi-FI" w:eastAsia="ja-JP"/>
                    </w:rPr>
                  </w:rPrChange>
                </w:rPr>
                <w:t>DC_3A</w:t>
              </w:r>
              <w:r w:rsidRPr="002610A2">
                <w:rPr>
                  <w:rFonts w:ascii="Arial" w:hAnsi="Arial"/>
                  <w:sz w:val="18"/>
                  <w:lang w:val="fi-FI" w:eastAsia="ja-JP"/>
                  <w:rPrChange w:id="4680"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4681" w:author=" " w:date="2018-10-26T01:11:00Z"/>
                <w:rFonts w:ascii="Arial" w:hAnsi="Arial"/>
                <w:sz w:val="18"/>
                <w:lang w:val="fi-FI" w:eastAsia="ja-JP"/>
                <w:rPrChange w:id="4682" w:author=" " w:date="2018-10-26T01:21:00Z">
                  <w:rPr>
                    <w:ins w:id="4683" w:author=" " w:date="2018-10-26T01:11:00Z"/>
                    <w:rFonts w:ascii="Arial" w:hAnsi="Arial"/>
                    <w:sz w:val="18"/>
                    <w:lang w:val="fi-FI" w:eastAsia="ja-JP"/>
                  </w:rPr>
                </w:rPrChange>
              </w:rPr>
            </w:pPr>
            <w:ins w:id="4684" w:author=" " w:date="2018-10-26T01:11:00Z">
              <w:r w:rsidRPr="002610A2">
                <w:rPr>
                  <w:rFonts w:ascii="Arial" w:hAnsi="Arial" w:hint="eastAsia"/>
                  <w:sz w:val="18"/>
                  <w:lang w:val="fi-FI" w:eastAsia="ja-JP"/>
                  <w:rPrChange w:id="4685" w:author=" " w:date="2018-10-26T01:21:00Z">
                    <w:rPr>
                      <w:rFonts w:ascii="Arial" w:hAnsi="Arial" w:hint="eastAsia"/>
                      <w:sz w:val="18"/>
                      <w:lang w:val="fi-FI" w:eastAsia="ja-JP"/>
                    </w:rPr>
                  </w:rPrChange>
                </w:rPr>
                <w:t>DC_3A</w:t>
              </w:r>
              <w:r w:rsidRPr="002610A2">
                <w:rPr>
                  <w:rFonts w:ascii="Arial" w:hAnsi="Arial"/>
                  <w:sz w:val="18"/>
                  <w:lang w:val="fi-FI" w:eastAsia="ja-JP"/>
                  <w:rPrChange w:id="4686"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4687" w:author=" " w:date="2018-10-26T01:11:00Z"/>
                <w:rFonts w:ascii="Arial" w:hAnsi="Arial"/>
                <w:sz w:val="18"/>
                <w:lang w:val="fi-FI" w:eastAsia="ja-JP"/>
                <w:rPrChange w:id="4688" w:author=" " w:date="2018-10-26T01:21:00Z">
                  <w:rPr>
                    <w:ins w:id="4689" w:author=" " w:date="2018-10-26T01:11:00Z"/>
                    <w:rFonts w:ascii="Arial" w:hAnsi="Arial"/>
                    <w:sz w:val="18"/>
                    <w:lang w:val="fi-FI" w:eastAsia="ja-JP"/>
                  </w:rPr>
                </w:rPrChange>
              </w:rPr>
            </w:pPr>
            <w:ins w:id="4690" w:author=" " w:date="2018-10-26T01:11:00Z">
              <w:r w:rsidRPr="002610A2">
                <w:rPr>
                  <w:rFonts w:ascii="Arial" w:hAnsi="Arial" w:hint="eastAsia"/>
                  <w:sz w:val="18"/>
                  <w:lang w:val="fi-FI" w:eastAsia="ja-JP"/>
                  <w:rPrChange w:id="4691" w:author=" " w:date="2018-10-26T01:21:00Z">
                    <w:rPr>
                      <w:rFonts w:ascii="Arial" w:hAnsi="Arial" w:hint="eastAsia"/>
                      <w:sz w:val="18"/>
                      <w:lang w:val="fi-FI" w:eastAsia="ja-JP"/>
                    </w:rPr>
                  </w:rPrChange>
                </w:rPr>
                <w:t>DC_3A</w:t>
              </w:r>
              <w:r w:rsidRPr="002610A2">
                <w:rPr>
                  <w:rFonts w:ascii="Arial" w:hAnsi="Arial"/>
                  <w:sz w:val="18"/>
                  <w:lang w:val="fi-FI" w:eastAsia="ja-JP"/>
                  <w:rPrChange w:id="4692"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4693" w:author=" " w:date="2018-10-26T01:11:00Z"/>
                <w:rFonts w:ascii="Arial" w:hAnsi="Arial" w:hint="eastAsia"/>
                <w:sz w:val="18"/>
                <w:lang w:val="fi-FI" w:eastAsia="ja-JP"/>
                <w:rPrChange w:id="4694" w:author=" " w:date="2018-10-26T01:21:00Z">
                  <w:rPr>
                    <w:ins w:id="4695" w:author=" " w:date="2018-10-26T01:11:00Z"/>
                    <w:rFonts w:ascii="Arial" w:hAnsi="Arial" w:hint="eastAsia"/>
                    <w:sz w:val="18"/>
                    <w:lang w:val="fi-FI" w:eastAsia="ja-JP"/>
                  </w:rPr>
                </w:rPrChange>
              </w:rPr>
            </w:pPr>
            <w:ins w:id="4696" w:author=" " w:date="2018-10-26T01:11:00Z">
              <w:r w:rsidRPr="002610A2">
                <w:rPr>
                  <w:rFonts w:ascii="Arial" w:hAnsi="Arial" w:hint="eastAsia"/>
                  <w:sz w:val="18"/>
                  <w:lang w:val="fi-FI" w:eastAsia="ja-JP"/>
                  <w:rPrChange w:id="4697" w:author=" " w:date="2018-10-26T01:21:00Z">
                    <w:rPr>
                      <w:rFonts w:ascii="Arial" w:hAnsi="Arial" w:hint="eastAsia"/>
                      <w:sz w:val="18"/>
                      <w:lang w:val="fi-FI" w:eastAsia="ja-JP"/>
                    </w:rPr>
                  </w:rPrChange>
                </w:rPr>
                <w:t>DC_3A</w:t>
              </w:r>
              <w:r w:rsidRPr="002610A2">
                <w:rPr>
                  <w:rFonts w:ascii="Arial" w:hAnsi="Arial"/>
                  <w:sz w:val="18"/>
                  <w:lang w:val="fi-FI" w:eastAsia="ja-JP"/>
                  <w:rPrChange w:id="4698"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4699" w:author=" " w:date="2018-10-26T01:11:00Z"/>
                <w:rFonts w:ascii="Arial" w:hAnsi="Arial" w:hint="eastAsia"/>
                <w:sz w:val="18"/>
                <w:lang w:val="fi-FI" w:eastAsia="ja-JP"/>
                <w:rPrChange w:id="4700" w:author=" " w:date="2018-10-26T01:21:00Z">
                  <w:rPr>
                    <w:ins w:id="4701" w:author=" " w:date="2018-10-26T01:11:00Z"/>
                    <w:rFonts w:ascii="Arial" w:hAnsi="Arial" w:hint="eastAsia"/>
                    <w:sz w:val="18"/>
                    <w:lang w:val="fi-FI" w:eastAsia="ja-JP"/>
                  </w:rPr>
                </w:rPrChange>
              </w:rPr>
            </w:pPr>
            <w:ins w:id="4702" w:author=" " w:date="2018-10-26T01:11:00Z">
              <w:r w:rsidRPr="002610A2">
                <w:rPr>
                  <w:rFonts w:ascii="Arial" w:hAnsi="Arial"/>
                  <w:sz w:val="18"/>
                  <w:lang w:val="fi-FI" w:eastAsia="ja-JP"/>
                  <w:rPrChange w:id="4703" w:author=" " w:date="2018-10-26T01:21:00Z">
                    <w:rPr>
                      <w:rFonts w:ascii="Arial" w:hAnsi="Arial"/>
                      <w:sz w:val="18"/>
                      <w:lang w:val="fi-FI" w:eastAsia="ja-JP"/>
                    </w:rPr>
                  </w:rPrChange>
                </w:rPr>
                <w:t>CA_</w:t>
              </w:r>
              <w:r w:rsidRPr="002610A2">
                <w:rPr>
                  <w:rFonts w:ascii="Arial" w:hAnsi="Arial" w:hint="eastAsia"/>
                  <w:sz w:val="18"/>
                  <w:lang w:val="fi-FI" w:eastAsia="ja-JP"/>
                  <w:rPrChange w:id="4704" w:author=" " w:date="2018-10-26T01:21:00Z">
                    <w:rPr>
                      <w:rFonts w:ascii="Arial" w:hAnsi="Arial" w:hint="eastAsia"/>
                      <w:sz w:val="18"/>
                      <w:lang w:val="fi-FI" w:eastAsia="ja-JP"/>
                    </w:rPr>
                  </w:rPrChange>
                </w:rPr>
                <w:t>3A-19A</w:t>
              </w:r>
            </w:ins>
          </w:p>
        </w:tc>
        <w:tc>
          <w:tcPr>
            <w:tcW w:w="0" w:type="auto"/>
            <w:vAlign w:val="center"/>
          </w:tcPr>
          <w:p w:rsidR="00B95FCF" w:rsidRPr="002610A2" w:rsidRDefault="00B95FCF" w:rsidP="003F7A6B">
            <w:pPr>
              <w:keepNext/>
              <w:keepLines/>
              <w:spacing w:after="0"/>
              <w:jc w:val="center"/>
              <w:rPr>
                <w:ins w:id="4705" w:author=" " w:date="2018-10-26T01:11:00Z"/>
                <w:rFonts w:ascii="Arial" w:hAnsi="Arial"/>
                <w:sz w:val="18"/>
                <w:lang w:val="fi-FI" w:eastAsia="ja-JP"/>
                <w:rPrChange w:id="4706" w:author=" " w:date="2018-10-26T01:21:00Z">
                  <w:rPr>
                    <w:ins w:id="4707" w:author=" " w:date="2018-10-26T01:11:00Z"/>
                    <w:rFonts w:ascii="Arial" w:hAnsi="Arial"/>
                    <w:sz w:val="18"/>
                    <w:lang w:val="fi-FI" w:eastAsia="ja-JP"/>
                  </w:rPr>
                </w:rPrChange>
              </w:rPr>
            </w:pPr>
            <w:ins w:id="4708" w:author=" " w:date="2018-10-26T01:11:00Z">
              <w:r w:rsidRPr="002610A2">
                <w:rPr>
                  <w:rFonts w:ascii="Arial" w:hAnsi="Arial"/>
                  <w:sz w:val="18"/>
                  <w:lang w:val="fi-FI" w:eastAsia="ja-JP"/>
                  <w:rPrChange w:id="4709" w:author=" " w:date="2018-10-26T01:21:00Z">
                    <w:rPr>
                      <w:rFonts w:ascii="Arial" w:hAnsi="Arial"/>
                      <w:sz w:val="18"/>
                      <w:lang w:val="fi-FI" w:eastAsia="ja-JP"/>
                    </w:rPr>
                  </w:rPrChange>
                </w:rPr>
                <w:t>n</w:t>
              </w:r>
              <w:r w:rsidRPr="002610A2">
                <w:rPr>
                  <w:rFonts w:ascii="Arial" w:hAnsi="Arial" w:hint="eastAsia"/>
                  <w:sz w:val="18"/>
                  <w:lang w:val="fi-FI" w:eastAsia="ja-JP"/>
                  <w:rPrChange w:id="471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711" w:author=" " w:date="2018-10-26T01:11:00Z"/>
                <w:rFonts w:ascii="Arial" w:hAnsi="Arial" w:hint="eastAsia"/>
                <w:sz w:val="18"/>
                <w:lang w:val="fi-FI" w:eastAsia="ja-JP"/>
                <w:rPrChange w:id="4712" w:author=" " w:date="2018-10-26T01:21:00Z">
                  <w:rPr>
                    <w:ins w:id="4713" w:author=" " w:date="2018-10-26T01:11:00Z"/>
                    <w:rFonts w:ascii="Arial" w:hAnsi="Arial" w:hint="eastAsia"/>
                    <w:sz w:val="18"/>
                    <w:lang w:val="fi-FI" w:eastAsia="ja-JP"/>
                  </w:rPr>
                </w:rPrChange>
              </w:rPr>
            </w:pPr>
            <w:ins w:id="4714" w:author=" " w:date="2018-10-26T01:11:00Z">
              <w:r w:rsidRPr="002610A2">
                <w:rPr>
                  <w:rFonts w:ascii="Arial" w:hAnsi="Arial" w:hint="eastAsia"/>
                  <w:sz w:val="18"/>
                  <w:lang w:val="fi-FI" w:eastAsia="ja-JP"/>
                  <w:rPrChange w:id="4715" w:author=" " w:date="2018-10-26T01:21:00Z">
                    <w:rPr>
                      <w:rFonts w:ascii="Arial" w:hAnsi="Arial" w:hint="eastAsia"/>
                      <w:sz w:val="18"/>
                      <w:lang w:val="fi-FI" w:eastAsia="ja-JP"/>
                    </w:rPr>
                  </w:rPrChange>
                </w:rPr>
                <w:t>CA_</w:t>
              </w:r>
              <w:r w:rsidRPr="002610A2">
                <w:rPr>
                  <w:rFonts w:ascii="Arial" w:hAnsi="Arial"/>
                  <w:sz w:val="18"/>
                  <w:lang w:val="fi-FI" w:eastAsia="ja-JP"/>
                  <w:rPrChange w:id="4716"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4717" w:author=" " w:date="2018-10-26T01:11:00Z"/>
                <w:rFonts w:ascii="Arial" w:hAnsi="Arial"/>
                <w:sz w:val="18"/>
                <w:lang w:val="fi-FI" w:eastAsia="ja-JP"/>
                <w:rPrChange w:id="4718" w:author=" " w:date="2018-10-26T01:21:00Z">
                  <w:rPr>
                    <w:ins w:id="4719" w:author=" " w:date="2018-10-26T01:11:00Z"/>
                    <w:rFonts w:ascii="Arial" w:hAnsi="Arial"/>
                    <w:sz w:val="18"/>
                    <w:lang w:val="fi-FI" w:eastAsia="ja-JP"/>
                  </w:rPr>
                </w:rPrChange>
              </w:rPr>
            </w:pPr>
            <w:ins w:id="4720" w:author=" " w:date="2018-10-26T01:11:00Z">
              <w:r w:rsidRPr="002610A2">
                <w:rPr>
                  <w:rFonts w:ascii="Arial" w:hAnsi="Arial" w:hint="eastAsia"/>
                  <w:sz w:val="18"/>
                  <w:lang w:val="fi-FI" w:eastAsia="ja-JP"/>
                  <w:rPrChange w:id="4721" w:author=" " w:date="2018-10-26T01:21:00Z">
                    <w:rPr>
                      <w:rFonts w:ascii="Arial" w:hAnsi="Arial" w:hint="eastAsia"/>
                      <w:sz w:val="18"/>
                      <w:lang w:val="fi-FI" w:eastAsia="ja-JP"/>
                    </w:rPr>
                  </w:rPrChange>
                </w:rPr>
                <w:t>CA_</w:t>
              </w:r>
              <w:r w:rsidRPr="002610A2">
                <w:rPr>
                  <w:rFonts w:ascii="Arial" w:hAnsi="Arial"/>
                  <w:sz w:val="18"/>
                  <w:lang w:val="fi-FI" w:eastAsia="ja-JP"/>
                  <w:rPrChange w:id="472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723" w:author=" " w:date="2018-10-26T01:11:00Z"/>
                <w:rFonts w:ascii="Arial" w:hAnsi="Arial"/>
                <w:sz w:val="18"/>
                <w:lang w:val="fi-FI" w:eastAsia="ja-JP"/>
                <w:rPrChange w:id="4724" w:author=" " w:date="2018-10-26T01:21:00Z">
                  <w:rPr>
                    <w:ins w:id="4725" w:author=" " w:date="2018-10-26T01:11:00Z"/>
                    <w:rFonts w:ascii="Arial" w:hAnsi="Arial"/>
                    <w:sz w:val="18"/>
                    <w:lang w:val="fi-FI" w:eastAsia="ja-JP"/>
                  </w:rPr>
                </w:rPrChange>
              </w:rPr>
            </w:pPr>
            <w:ins w:id="4726" w:author=" " w:date="2018-10-26T01:11:00Z">
              <w:r w:rsidRPr="002610A2">
                <w:rPr>
                  <w:rFonts w:ascii="Arial" w:hAnsi="Arial" w:hint="eastAsia"/>
                  <w:sz w:val="18"/>
                  <w:lang w:val="fi-FI" w:eastAsia="ja-JP"/>
                  <w:rPrChange w:id="4727" w:author=" " w:date="2018-10-26T01:21:00Z">
                    <w:rPr>
                      <w:rFonts w:ascii="Arial" w:hAnsi="Arial" w:hint="eastAsia"/>
                      <w:sz w:val="18"/>
                      <w:lang w:val="fi-FI" w:eastAsia="ja-JP"/>
                    </w:rPr>
                  </w:rPrChange>
                </w:rPr>
                <w:t>CA_</w:t>
              </w:r>
              <w:r w:rsidRPr="002610A2">
                <w:rPr>
                  <w:rFonts w:ascii="Arial" w:hAnsi="Arial"/>
                  <w:sz w:val="18"/>
                  <w:lang w:val="fi-FI" w:eastAsia="ja-JP"/>
                  <w:rPrChange w:id="4728"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4729" w:author=" " w:date="2018-10-26T01:11:00Z"/>
                <w:rFonts w:ascii="Arial" w:hAnsi="Arial"/>
                <w:sz w:val="18"/>
                <w:lang w:val="fi-FI" w:eastAsia="ja-JP"/>
                <w:rPrChange w:id="4730" w:author=" " w:date="2018-10-26T01:21:00Z">
                  <w:rPr>
                    <w:ins w:id="4731" w:author=" " w:date="2018-10-26T01:11:00Z"/>
                    <w:rFonts w:ascii="Arial" w:hAnsi="Arial"/>
                    <w:sz w:val="18"/>
                    <w:lang w:val="fi-FI" w:eastAsia="ja-JP"/>
                  </w:rPr>
                </w:rPrChange>
              </w:rPr>
            </w:pPr>
            <w:ins w:id="4732" w:author=" " w:date="2018-10-26T01:11:00Z">
              <w:r w:rsidRPr="002610A2">
                <w:rPr>
                  <w:rFonts w:ascii="Arial" w:hAnsi="Arial" w:hint="eastAsia"/>
                  <w:sz w:val="18"/>
                  <w:lang w:val="fi-FI" w:eastAsia="ja-JP"/>
                  <w:rPrChange w:id="4733" w:author=" " w:date="2018-10-26T01:21:00Z">
                    <w:rPr>
                      <w:rFonts w:ascii="Arial" w:hAnsi="Arial" w:hint="eastAsia"/>
                      <w:sz w:val="18"/>
                      <w:lang w:val="fi-FI" w:eastAsia="ja-JP"/>
                    </w:rPr>
                  </w:rPrChange>
                </w:rPr>
                <w:t>CA_</w:t>
              </w:r>
              <w:r w:rsidRPr="002610A2">
                <w:rPr>
                  <w:rFonts w:ascii="Arial" w:hAnsi="Arial"/>
                  <w:sz w:val="18"/>
                  <w:lang w:val="fi-FI" w:eastAsia="ja-JP"/>
                  <w:rPrChange w:id="4734"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4735" w:author=" " w:date="2018-10-26T01:11:00Z"/>
                <w:rFonts w:ascii="Arial" w:hAnsi="Arial"/>
                <w:sz w:val="18"/>
                <w:lang w:val="fi-FI" w:eastAsia="ja-JP"/>
                <w:rPrChange w:id="4736" w:author=" " w:date="2018-10-26T01:21:00Z">
                  <w:rPr>
                    <w:ins w:id="4737" w:author=" " w:date="2018-10-26T01:11:00Z"/>
                    <w:rFonts w:ascii="Arial" w:hAnsi="Arial"/>
                    <w:sz w:val="18"/>
                    <w:lang w:val="fi-FI" w:eastAsia="ja-JP"/>
                  </w:rPr>
                </w:rPrChange>
              </w:rPr>
            </w:pPr>
            <w:ins w:id="4738" w:author=" " w:date="2018-10-26T01:11:00Z">
              <w:r w:rsidRPr="002610A2">
                <w:rPr>
                  <w:rFonts w:ascii="Arial" w:hAnsi="Arial" w:hint="eastAsia"/>
                  <w:sz w:val="18"/>
                  <w:lang w:val="fi-FI" w:eastAsia="ja-JP"/>
                  <w:rPrChange w:id="4739" w:author=" " w:date="2018-10-26T01:21:00Z">
                    <w:rPr>
                      <w:rFonts w:ascii="Arial" w:hAnsi="Arial" w:hint="eastAsia"/>
                      <w:sz w:val="18"/>
                      <w:lang w:val="fi-FI" w:eastAsia="ja-JP"/>
                    </w:rPr>
                  </w:rPrChange>
                </w:rPr>
                <w:t>CA_</w:t>
              </w:r>
              <w:r w:rsidRPr="002610A2">
                <w:rPr>
                  <w:rFonts w:ascii="Arial" w:hAnsi="Arial"/>
                  <w:sz w:val="18"/>
                  <w:lang w:val="fi-FI" w:eastAsia="ja-JP"/>
                  <w:rPrChange w:id="4740"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4741" w:author=" " w:date="2018-10-26T01:11:00Z"/>
                <w:rFonts w:ascii="Arial" w:hAnsi="Arial"/>
                <w:sz w:val="18"/>
                <w:lang w:val="fi-FI" w:eastAsia="ja-JP"/>
                <w:rPrChange w:id="4742" w:author=" " w:date="2018-10-26T01:21:00Z">
                  <w:rPr>
                    <w:ins w:id="4743" w:author=" " w:date="2018-10-26T01:11:00Z"/>
                    <w:rFonts w:ascii="Arial" w:hAnsi="Arial"/>
                    <w:sz w:val="18"/>
                    <w:lang w:val="fi-FI" w:eastAsia="ja-JP"/>
                  </w:rPr>
                </w:rPrChange>
              </w:rPr>
            </w:pPr>
            <w:ins w:id="4744" w:author=" " w:date="2018-10-26T01:11:00Z">
              <w:r w:rsidRPr="002610A2">
                <w:rPr>
                  <w:rFonts w:ascii="Arial" w:hAnsi="Arial" w:hint="eastAsia"/>
                  <w:sz w:val="18"/>
                  <w:lang w:val="fi-FI" w:eastAsia="ja-JP"/>
                  <w:rPrChange w:id="4745" w:author=" " w:date="2018-10-26T01:21:00Z">
                    <w:rPr>
                      <w:rFonts w:ascii="Arial" w:hAnsi="Arial" w:hint="eastAsia"/>
                      <w:sz w:val="18"/>
                      <w:lang w:val="fi-FI" w:eastAsia="ja-JP"/>
                    </w:rPr>
                  </w:rPrChange>
                </w:rPr>
                <w:t>CA_</w:t>
              </w:r>
              <w:r w:rsidRPr="002610A2">
                <w:rPr>
                  <w:rFonts w:ascii="Arial" w:hAnsi="Arial"/>
                  <w:sz w:val="18"/>
                  <w:lang w:val="fi-FI" w:eastAsia="ja-JP"/>
                  <w:rPrChange w:id="4746"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4747" w:author=" " w:date="2018-10-26T01:11:00Z"/>
                <w:rFonts w:ascii="Arial" w:hAnsi="Arial" w:hint="eastAsia"/>
                <w:sz w:val="18"/>
                <w:lang w:val="fi-FI" w:eastAsia="ja-JP"/>
                <w:rPrChange w:id="4748" w:author=" " w:date="2018-10-26T01:21:00Z">
                  <w:rPr>
                    <w:ins w:id="4749" w:author=" " w:date="2018-10-26T01:11:00Z"/>
                    <w:rFonts w:ascii="Arial" w:hAnsi="Arial" w:hint="eastAsia"/>
                    <w:sz w:val="18"/>
                    <w:lang w:val="fi-FI" w:eastAsia="ja-JP"/>
                  </w:rPr>
                </w:rPrChange>
              </w:rPr>
            </w:pPr>
            <w:ins w:id="4750" w:author=" " w:date="2018-10-26T01:11:00Z">
              <w:r w:rsidRPr="002610A2">
                <w:rPr>
                  <w:rFonts w:ascii="Arial" w:hAnsi="Arial" w:hint="eastAsia"/>
                  <w:sz w:val="18"/>
                  <w:lang w:val="fi-FI" w:eastAsia="ja-JP"/>
                  <w:rPrChange w:id="4751" w:author=" " w:date="2018-10-26T01:21:00Z">
                    <w:rPr>
                      <w:rFonts w:ascii="Arial" w:hAnsi="Arial" w:hint="eastAsia"/>
                      <w:sz w:val="18"/>
                      <w:lang w:val="fi-FI" w:eastAsia="ja-JP"/>
                    </w:rPr>
                  </w:rPrChange>
                </w:rPr>
                <w:t>CA_</w:t>
              </w:r>
              <w:r w:rsidRPr="002610A2">
                <w:rPr>
                  <w:rFonts w:ascii="Arial" w:hAnsi="Arial"/>
                  <w:sz w:val="18"/>
                  <w:lang w:val="fi-FI" w:eastAsia="ja-JP"/>
                  <w:rPrChange w:id="4752"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DC_3A-21A_n257A</w:t>
            </w:r>
          </w:p>
          <w:p w:rsidR="00B95FCF" w:rsidRPr="002610A2" w:rsidRDefault="00B95FCF" w:rsidP="003F7A6B">
            <w:pPr>
              <w:pStyle w:val="TAC"/>
              <w:rPr>
                <w:noProof/>
                <w:lang w:eastAsia="zh-CN"/>
              </w:rPr>
            </w:pPr>
            <w:r w:rsidRPr="002610A2">
              <w:rPr>
                <w:noProof/>
                <w:lang w:eastAsia="zh-CN"/>
              </w:rPr>
              <w:t>DC_3A-21A_n257D</w:t>
            </w:r>
          </w:p>
          <w:p w:rsidR="00B95FCF" w:rsidRPr="002610A2" w:rsidRDefault="00B95FCF" w:rsidP="003F7A6B">
            <w:pPr>
              <w:pStyle w:val="TAC"/>
              <w:rPr>
                <w:noProof/>
                <w:lang w:eastAsia="zh-CN"/>
              </w:rPr>
            </w:pPr>
            <w:r w:rsidRPr="002610A2">
              <w:rPr>
                <w:noProof/>
                <w:lang w:eastAsia="zh-CN"/>
              </w:rPr>
              <w:t>DC_3A-21A_n257E</w:t>
            </w:r>
          </w:p>
          <w:p w:rsidR="00B95FCF" w:rsidRPr="002610A2" w:rsidRDefault="00B95FCF" w:rsidP="003F7A6B">
            <w:pPr>
              <w:pStyle w:val="TAC"/>
              <w:rPr>
                <w:noProof/>
                <w:lang w:eastAsia="zh-CN"/>
              </w:rPr>
            </w:pPr>
            <w:r w:rsidRPr="002610A2">
              <w:rPr>
                <w:noProof/>
                <w:lang w:eastAsia="zh-CN"/>
              </w:rPr>
              <w:lastRenderedPageBreak/>
              <w:t>DC_3A-21A_n257F</w:t>
            </w:r>
          </w:p>
        </w:tc>
        <w:tc>
          <w:tcPr>
            <w:tcW w:w="0" w:type="auto"/>
            <w:vAlign w:val="center"/>
          </w:tcPr>
          <w:p w:rsidR="00B95FCF" w:rsidRPr="002610A2" w:rsidRDefault="00B95FCF" w:rsidP="003F7A6B">
            <w:pPr>
              <w:pStyle w:val="TAC"/>
              <w:rPr>
                <w:noProof/>
                <w:lang w:eastAsia="zh-CN"/>
              </w:rPr>
            </w:pPr>
            <w:r w:rsidRPr="002610A2">
              <w:rPr>
                <w:noProof/>
                <w:lang w:eastAsia="zh-CN"/>
              </w:rPr>
              <w:lastRenderedPageBreak/>
              <w:t>DC_3A_n257A</w:t>
            </w:r>
          </w:p>
          <w:p w:rsidR="00B95FCF" w:rsidRPr="002610A2" w:rsidRDefault="00B95FCF" w:rsidP="003F7A6B">
            <w:pPr>
              <w:pStyle w:val="TAC"/>
              <w:rPr>
                <w:noProof/>
                <w:lang w:eastAsia="zh-CN"/>
              </w:rPr>
            </w:pPr>
            <w:r w:rsidRPr="002610A2">
              <w:rPr>
                <w:noProof/>
                <w:lang w:eastAsia="zh-CN"/>
              </w:rPr>
              <w:t>DC_21A_n257A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_3A-21A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lastRenderedPageBreak/>
              <w:t>CA_n257F</w:t>
            </w:r>
          </w:p>
        </w:tc>
      </w:tr>
      <w:tr w:rsidR="00B95FCF" w:rsidRPr="002610A2" w:rsidTr="003F7A6B">
        <w:trPr>
          <w:trHeight w:val="185"/>
          <w:jc w:val="center"/>
          <w:ins w:id="4753" w:author=" " w:date="2018-10-26T01:12:00Z"/>
        </w:trPr>
        <w:tc>
          <w:tcPr>
            <w:tcW w:w="0" w:type="auto"/>
            <w:shd w:val="clear" w:color="auto" w:fill="auto"/>
            <w:noWrap/>
            <w:vAlign w:val="center"/>
          </w:tcPr>
          <w:p w:rsidR="00B95FCF" w:rsidRPr="002610A2" w:rsidRDefault="00B95FCF" w:rsidP="003F7A6B">
            <w:pPr>
              <w:keepNext/>
              <w:keepLines/>
              <w:spacing w:after="0"/>
              <w:jc w:val="center"/>
              <w:rPr>
                <w:ins w:id="4754" w:author=" " w:date="2018-10-26T01:12:00Z"/>
                <w:rFonts w:ascii="Arial" w:hAnsi="Arial" w:hint="eastAsia"/>
                <w:sz w:val="18"/>
                <w:lang w:val="fi-FI" w:eastAsia="ja-JP"/>
              </w:rPr>
            </w:pPr>
            <w:ins w:id="4755" w:author=" " w:date="2018-10-26T01:12:00Z">
              <w:r w:rsidRPr="002610A2">
                <w:rPr>
                  <w:rFonts w:ascii="Arial" w:hAnsi="Arial" w:hint="eastAsia"/>
                  <w:sz w:val="18"/>
                  <w:lang w:val="fi-FI" w:eastAsia="ja-JP"/>
                </w:rPr>
                <w:lastRenderedPageBreak/>
                <w:t>DC_3A-21A</w:t>
              </w:r>
              <w:r w:rsidRPr="002610A2">
                <w:rPr>
                  <w:rFonts w:ascii="Arial" w:hAnsi="Arial"/>
                  <w:sz w:val="18"/>
                  <w:lang w:val="fi-FI" w:eastAsia="ja-JP"/>
                </w:rPr>
                <w:t>_n257G</w:t>
              </w:r>
            </w:ins>
          </w:p>
        </w:tc>
        <w:tc>
          <w:tcPr>
            <w:tcW w:w="0" w:type="auto"/>
            <w:vAlign w:val="center"/>
          </w:tcPr>
          <w:p w:rsidR="00B95FCF" w:rsidRPr="00B95FCF" w:rsidRDefault="00B95FCF" w:rsidP="003F7A6B">
            <w:pPr>
              <w:keepNext/>
              <w:keepLines/>
              <w:spacing w:after="0"/>
              <w:jc w:val="center"/>
              <w:rPr>
                <w:ins w:id="4756" w:author=" " w:date="2018-10-26T01:12:00Z"/>
                <w:rFonts w:ascii="Arial" w:hAnsi="Arial"/>
                <w:sz w:val="18"/>
                <w:lang w:val="fi-FI" w:eastAsia="ja-JP"/>
              </w:rPr>
            </w:pPr>
            <w:ins w:id="4757" w:author=" " w:date="2018-10-26T01:12:00Z">
              <w:r w:rsidRPr="00B95FCF">
                <w:rPr>
                  <w:rFonts w:ascii="Arial" w:hAnsi="Arial" w:hint="eastAsia"/>
                  <w:sz w:val="18"/>
                  <w:lang w:val="fi-FI" w:eastAsia="ja-JP"/>
                </w:rPr>
                <w:t>DC_3A</w:t>
              </w:r>
              <w:r w:rsidRPr="00B95FCF">
                <w:rPr>
                  <w:rFonts w:ascii="Arial" w:hAnsi="Arial"/>
                  <w:sz w:val="18"/>
                  <w:lang w:val="fi-FI" w:eastAsia="ja-JP"/>
                </w:rPr>
                <w:t>_n257A</w:t>
              </w:r>
            </w:ins>
          </w:p>
          <w:p w:rsidR="00B95FCF" w:rsidRPr="002610A2" w:rsidRDefault="00B95FCF" w:rsidP="003F7A6B">
            <w:pPr>
              <w:keepNext/>
              <w:keepLines/>
              <w:spacing w:after="0"/>
              <w:jc w:val="center"/>
              <w:rPr>
                <w:ins w:id="4758" w:author=" " w:date="2018-10-26T01:12:00Z"/>
                <w:rFonts w:ascii="Arial" w:hAnsi="Arial" w:hint="eastAsia"/>
                <w:sz w:val="18"/>
                <w:lang w:val="fi-FI" w:eastAsia="ja-JP"/>
                <w:rPrChange w:id="4759" w:author=" " w:date="2018-10-26T01:21:00Z">
                  <w:rPr>
                    <w:ins w:id="4760" w:author=" " w:date="2018-10-26T01:12:00Z"/>
                    <w:rFonts w:ascii="Arial" w:hAnsi="Arial" w:hint="eastAsia"/>
                    <w:sz w:val="18"/>
                    <w:lang w:val="fi-FI" w:eastAsia="ja-JP"/>
                  </w:rPr>
                </w:rPrChange>
              </w:rPr>
            </w:pPr>
            <w:ins w:id="4761" w:author=" " w:date="2018-10-26T01:12:00Z">
              <w:r w:rsidRPr="00DA42EB">
                <w:rPr>
                  <w:rFonts w:ascii="Arial" w:hAnsi="Arial" w:hint="eastAsia"/>
                  <w:sz w:val="18"/>
                  <w:lang w:val="fi-FI" w:eastAsia="ja-JP"/>
                </w:rPr>
                <w:t>DC_3A</w:t>
              </w:r>
              <w:r w:rsidRPr="002610A2">
                <w:rPr>
                  <w:rFonts w:ascii="Arial" w:hAnsi="Arial"/>
                  <w:sz w:val="18"/>
                  <w:lang w:val="fi-FI" w:eastAsia="ja-JP"/>
                  <w:rPrChange w:id="4762"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4763" w:author=" " w:date="2018-10-26T01:12:00Z"/>
                <w:rFonts w:ascii="Arial" w:hAnsi="Arial" w:hint="eastAsia"/>
                <w:sz w:val="18"/>
                <w:lang w:val="fi-FI" w:eastAsia="ja-JP"/>
                <w:rPrChange w:id="4764" w:author=" " w:date="2018-10-26T01:21:00Z">
                  <w:rPr>
                    <w:ins w:id="4765" w:author=" " w:date="2018-10-26T01:12:00Z"/>
                    <w:rFonts w:ascii="Arial" w:hAnsi="Arial" w:hint="eastAsia"/>
                    <w:sz w:val="18"/>
                    <w:lang w:val="fi-FI" w:eastAsia="ja-JP"/>
                  </w:rPr>
                </w:rPrChange>
              </w:rPr>
            </w:pPr>
            <w:ins w:id="4766" w:author=" " w:date="2018-10-26T01:12:00Z">
              <w:r w:rsidRPr="002610A2">
                <w:rPr>
                  <w:rFonts w:ascii="Arial" w:hAnsi="Arial"/>
                  <w:sz w:val="18"/>
                  <w:lang w:val="fi-FI" w:eastAsia="ja-JP"/>
                  <w:rPrChange w:id="4767" w:author=" " w:date="2018-10-26T01:21:00Z">
                    <w:rPr>
                      <w:rFonts w:ascii="Arial" w:hAnsi="Arial"/>
                      <w:sz w:val="18"/>
                      <w:lang w:val="fi-FI" w:eastAsia="ja-JP"/>
                    </w:rPr>
                  </w:rPrChange>
                </w:rPr>
                <w:t>CA_</w:t>
              </w:r>
              <w:r w:rsidRPr="002610A2">
                <w:rPr>
                  <w:rFonts w:ascii="Arial" w:hAnsi="Arial" w:hint="eastAsia"/>
                  <w:sz w:val="18"/>
                  <w:lang w:val="fi-FI" w:eastAsia="ja-JP"/>
                  <w:rPrChange w:id="4768" w:author=" " w:date="2018-10-26T01:21:00Z">
                    <w:rPr>
                      <w:rFonts w:ascii="Arial" w:hAnsi="Arial" w:hint="eastAsia"/>
                      <w:sz w:val="18"/>
                      <w:lang w:val="fi-FI" w:eastAsia="ja-JP"/>
                    </w:rPr>
                  </w:rPrChange>
                </w:rPr>
                <w:t>3A-21A</w:t>
              </w:r>
            </w:ins>
          </w:p>
        </w:tc>
        <w:tc>
          <w:tcPr>
            <w:tcW w:w="0" w:type="auto"/>
            <w:vAlign w:val="center"/>
          </w:tcPr>
          <w:p w:rsidR="00B95FCF" w:rsidRPr="002610A2" w:rsidRDefault="00B95FCF" w:rsidP="003F7A6B">
            <w:pPr>
              <w:keepNext/>
              <w:keepLines/>
              <w:spacing w:after="0"/>
              <w:jc w:val="center"/>
              <w:rPr>
                <w:ins w:id="4769" w:author=" " w:date="2018-10-26T01:12:00Z"/>
                <w:rFonts w:ascii="Arial" w:hAnsi="Arial"/>
                <w:sz w:val="18"/>
                <w:lang w:val="fi-FI" w:eastAsia="ja-JP"/>
                <w:rPrChange w:id="4770" w:author=" " w:date="2018-10-26T01:21:00Z">
                  <w:rPr>
                    <w:ins w:id="4771" w:author=" " w:date="2018-10-26T01:12:00Z"/>
                    <w:rFonts w:ascii="Arial" w:hAnsi="Arial"/>
                    <w:sz w:val="18"/>
                    <w:lang w:val="fi-FI" w:eastAsia="ja-JP"/>
                  </w:rPr>
                </w:rPrChange>
              </w:rPr>
            </w:pPr>
            <w:ins w:id="4772" w:author=" " w:date="2018-10-26T01:12:00Z">
              <w:r w:rsidRPr="002610A2">
                <w:rPr>
                  <w:rFonts w:ascii="Arial" w:hAnsi="Arial"/>
                  <w:sz w:val="18"/>
                  <w:lang w:val="fi-FI" w:eastAsia="ja-JP"/>
                  <w:rPrChange w:id="4773" w:author=" " w:date="2018-10-26T01:21:00Z">
                    <w:rPr>
                      <w:rFonts w:ascii="Arial" w:hAnsi="Arial"/>
                      <w:sz w:val="18"/>
                      <w:lang w:val="fi-FI" w:eastAsia="ja-JP"/>
                    </w:rPr>
                  </w:rPrChange>
                </w:rPr>
                <w:t>n</w:t>
              </w:r>
              <w:r w:rsidRPr="002610A2">
                <w:rPr>
                  <w:rFonts w:ascii="Arial" w:hAnsi="Arial" w:hint="eastAsia"/>
                  <w:sz w:val="18"/>
                  <w:lang w:val="fi-FI" w:eastAsia="ja-JP"/>
                  <w:rPrChange w:id="477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775" w:author=" " w:date="2018-10-26T01:12:00Z"/>
                <w:rFonts w:ascii="Arial" w:hAnsi="Arial" w:hint="eastAsia"/>
                <w:sz w:val="18"/>
                <w:lang w:val="fi-FI" w:eastAsia="ja-JP"/>
                <w:rPrChange w:id="4776" w:author=" " w:date="2018-10-26T01:21:00Z">
                  <w:rPr>
                    <w:ins w:id="4777" w:author=" " w:date="2018-10-26T01:12:00Z"/>
                    <w:rFonts w:ascii="Arial" w:hAnsi="Arial" w:hint="eastAsia"/>
                    <w:sz w:val="18"/>
                    <w:lang w:val="fi-FI" w:eastAsia="ja-JP"/>
                  </w:rPr>
                </w:rPrChange>
              </w:rPr>
            </w:pPr>
            <w:ins w:id="4778" w:author=" " w:date="2018-10-26T01:12:00Z">
              <w:r w:rsidRPr="002610A2">
                <w:rPr>
                  <w:rFonts w:ascii="Arial" w:hAnsi="Arial" w:hint="eastAsia"/>
                  <w:sz w:val="18"/>
                  <w:lang w:val="fi-FI" w:eastAsia="ja-JP"/>
                  <w:rPrChange w:id="4779" w:author=" " w:date="2018-10-26T01:21:00Z">
                    <w:rPr>
                      <w:rFonts w:ascii="Arial" w:hAnsi="Arial" w:hint="eastAsia"/>
                      <w:sz w:val="18"/>
                      <w:lang w:val="fi-FI" w:eastAsia="ja-JP"/>
                    </w:rPr>
                  </w:rPrChange>
                </w:rPr>
                <w:t>CA_</w:t>
              </w:r>
              <w:r w:rsidRPr="002610A2">
                <w:rPr>
                  <w:rFonts w:ascii="Arial" w:hAnsi="Arial"/>
                  <w:sz w:val="18"/>
                  <w:lang w:val="fi-FI" w:eastAsia="ja-JP"/>
                  <w:rPrChange w:id="4780" w:author=" " w:date="2018-10-26T01:21:00Z">
                    <w:rPr>
                      <w:rFonts w:ascii="Arial" w:hAnsi="Arial"/>
                      <w:sz w:val="18"/>
                      <w:lang w:val="fi-FI" w:eastAsia="ja-JP"/>
                    </w:rPr>
                  </w:rPrChange>
                </w:rPr>
                <w:t>n257G</w:t>
              </w:r>
            </w:ins>
          </w:p>
        </w:tc>
      </w:tr>
      <w:tr w:rsidR="00B95FCF" w:rsidRPr="002610A2" w:rsidTr="003F7A6B">
        <w:trPr>
          <w:trHeight w:val="185"/>
          <w:jc w:val="center"/>
          <w:ins w:id="4781" w:author=" " w:date="2018-10-26T01:12:00Z"/>
        </w:trPr>
        <w:tc>
          <w:tcPr>
            <w:tcW w:w="0" w:type="auto"/>
            <w:shd w:val="clear" w:color="auto" w:fill="auto"/>
            <w:noWrap/>
            <w:vAlign w:val="center"/>
          </w:tcPr>
          <w:p w:rsidR="00B95FCF" w:rsidRPr="002610A2" w:rsidRDefault="00B95FCF" w:rsidP="003F7A6B">
            <w:pPr>
              <w:keepNext/>
              <w:keepLines/>
              <w:spacing w:after="0"/>
              <w:jc w:val="center"/>
              <w:rPr>
                <w:ins w:id="4782" w:author=" " w:date="2018-10-26T01:12:00Z"/>
                <w:rFonts w:ascii="Arial" w:hAnsi="Arial" w:hint="eastAsia"/>
                <w:sz w:val="18"/>
                <w:lang w:val="fi-FI" w:eastAsia="ja-JP"/>
                <w:rPrChange w:id="4783" w:author=" " w:date="2018-10-26T01:21:00Z">
                  <w:rPr>
                    <w:ins w:id="4784" w:author=" " w:date="2018-10-26T01:12:00Z"/>
                    <w:rFonts w:ascii="Arial" w:hAnsi="Arial" w:hint="eastAsia"/>
                    <w:sz w:val="18"/>
                    <w:lang w:val="fi-FI" w:eastAsia="ja-JP"/>
                  </w:rPr>
                </w:rPrChange>
              </w:rPr>
            </w:pPr>
            <w:ins w:id="4785" w:author=" " w:date="2018-10-26T01:12:00Z">
              <w:r w:rsidRPr="002610A2">
                <w:rPr>
                  <w:rFonts w:ascii="Arial" w:hAnsi="Arial" w:hint="eastAsia"/>
                  <w:sz w:val="18"/>
                  <w:lang w:val="fi-FI" w:eastAsia="ja-JP"/>
                  <w:rPrChange w:id="4786" w:author=" " w:date="2018-10-26T01:21:00Z">
                    <w:rPr>
                      <w:rFonts w:ascii="Arial" w:hAnsi="Arial" w:hint="eastAsia"/>
                      <w:sz w:val="18"/>
                      <w:lang w:val="fi-FI" w:eastAsia="ja-JP"/>
                    </w:rPr>
                  </w:rPrChange>
                </w:rPr>
                <w:t>DC_3A-21A</w:t>
              </w:r>
              <w:r w:rsidRPr="002610A2">
                <w:rPr>
                  <w:rFonts w:ascii="Arial" w:hAnsi="Arial"/>
                  <w:sz w:val="18"/>
                  <w:lang w:val="fi-FI" w:eastAsia="ja-JP"/>
                  <w:rPrChange w:id="4787"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4788" w:author=" " w:date="2018-10-26T01:12:00Z"/>
                <w:rFonts w:ascii="Arial" w:hAnsi="Arial"/>
                <w:sz w:val="18"/>
                <w:lang w:val="fi-FI" w:eastAsia="ja-JP"/>
                <w:rPrChange w:id="4789" w:author=" " w:date="2018-10-26T01:21:00Z">
                  <w:rPr>
                    <w:ins w:id="4790" w:author=" " w:date="2018-10-26T01:12:00Z"/>
                    <w:rFonts w:ascii="Arial" w:hAnsi="Arial"/>
                    <w:sz w:val="18"/>
                    <w:lang w:val="fi-FI" w:eastAsia="ja-JP"/>
                  </w:rPr>
                </w:rPrChange>
              </w:rPr>
            </w:pPr>
            <w:ins w:id="4791" w:author=" " w:date="2018-10-26T01:12:00Z">
              <w:r w:rsidRPr="002610A2">
                <w:rPr>
                  <w:rFonts w:ascii="Arial" w:hAnsi="Arial" w:hint="eastAsia"/>
                  <w:sz w:val="18"/>
                  <w:lang w:val="fi-FI" w:eastAsia="ja-JP"/>
                  <w:rPrChange w:id="4792" w:author=" " w:date="2018-10-26T01:21:00Z">
                    <w:rPr>
                      <w:rFonts w:ascii="Arial" w:hAnsi="Arial" w:hint="eastAsia"/>
                      <w:sz w:val="18"/>
                      <w:lang w:val="fi-FI" w:eastAsia="ja-JP"/>
                    </w:rPr>
                  </w:rPrChange>
                </w:rPr>
                <w:t>DC_3A</w:t>
              </w:r>
              <w:r w:rsidRPr="002610A2">
                <w:rPr>
                  <w:rFonts w:ascii="Arial" w:hAnsi="Arial"/>
                  <w:sz w:val="18"/>
                  <w:lang w:val="fi-FI" w:eastAsia="ja-JP"/>
                  <w:rPrChange w:id="4793"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794" w:author=" " w:date="2018-10-26T01:12:00Z"/>
                <w:rFonts w:ascii="Arial" w:hAnsi="Arial"/>
                <w:sz w:val="18"/>
                <w:lang w:val="fi-FI" w:eastAsia="ja-JP"/>
                <w:rPrChange w:id="4795" w:author=" " w:date="2018-10-26T01:21:00Z">
                  <w:rPr>
                    <w:ins w:id="4796" w:author=" " w:date="2018-10-26T01:12:00Z"/>
                    <w:rFonts w:ascii="Arial" w:hAnsi="Arial"/>
                    <w:sz w:val="18"/>
                    <w:lang w:val="fi-FI" w:eastAsia="ja-JP"/>
                  </w:rPr>
                </w:rPrChange>
              </w:rPr>
            </w:pPr>
            <w:ins w:id="4797" w:author=" " w:date="2018-10-26T01:12:00Z">
              <w:r w:rsidRPr="002610A2">
                <w:rPr>
                  <w:rFonts w:ascii="Arial" w:hAnsi="Arial" w:hint="eastAsia"/>
                  <w:sz w:val="18"/>
                  <w:lang w:val="fi-FI" w:eastAsia="ja-JP"/>
                  <w:rPrChange w:id="4798" w:author=" " w:date="2018-10-26T01:21:00Z">
                    <w:rPr>
                      <w:rFonts w:ascii="Arial" w:hAnsi="Arial" w:hint="eastAsia"/>
                      <w:sz w:val="18"/>
                      <w:lang w:val="fi-FI" w:eastAsia="ja-JP"/>
                    </w:rPr>
                  </w:rPrChange>
                </w:rPr>
                <w:t>DC_3A</w:t>
              </w:r>
              <w:r w:rsidRPr="002610A2">
                <w:rPr>
                  <w:rFonts w:ascii="Arial" w:hAnsi="Arial"/>
                  <w:sz w:val="18"/>
                  <w:lang w:val="fi-FI" w:eastAsia="ja-JP"/>
                  <w:rPrChange w:id="4799"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4800" w:author=" " w:date="2018-10-26T01:12:00Z"/>
                <w:rFonts w:ascii="Arial" w:hAnsi="Arial" w:hint="eastAsia"/>
                <w:sz w:val="18"/>
                <w:lang w:val="fi-FI" w:eastAsia="ja-JP"/>
                <w:rPrChange w:id="4801" w:author=" " w:date="2018-10-26T01:21:00Z">
                  <w:rPr>
                    <w:ins w:id="4802" w:author=" " w:date="2018-10-26T01:12:00Z"/>
                    <w:rFonts w:ascii="Arial" w:hAnsi="Arial" w:hint="eastAsia"/>
                    <w:sz w:val="18"/>
                    <w:lang w:val="fi-FI" w:eastAsia="ja-JP"/>
                  </w:rPr>
                </w:rPrChange>
              </w:rPr>
            </w:pPr>
            <w:ins w:id="4803" w:author=" " w:date="2018-10-26T01:12:00Z">
              <w:r w:rsidRPr="002610A2">
                <w:rPr>
                  <w:rFonts w:ascii="Arial" w:hAnsi="Arial" w:hint="eastAsia"/>
                  <w:sz w:val="18"/>
                  <w:lang w:val="fi-FI" w:eastAsia="ja-JP"/>
                  <w:rPrChange w:id="4804" w:author=" " w:date="2018-10-26T01:21:00Z">
                    <w:rPr>
                      <w:rFonts w:ascii="Arial" w:hAnsi="Arial" w:hint="eastAsia"/>
                      <w:sz w:val="18"/>
                      <w:lang w:val="fi-FI" w:eastAsia="ja-JP"/>
                    </w:rPr>
                  </w:rPrChange>
                </w:rPr>
                <w:t>DC_3A</w:t>
              </w:r>
              <w:r w:rsidRPr="002610A2">
                <w:rPr>
                  <w:rFonts w:ascii="Arial" w:hAnsi="Arial"/>
                  <w:sz w:val="18"/>
                  <w:lang w:val="fi-FI" w:eastAsia="ja-JP"/>
                  <w:rPrChange w:id="4805"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4806" w:author=" " w:date="2018-10-26T01:12:00Z"/>
                <w:rFonts w:ascii="Arial" w:hAnsi="Arial" w:hint="eastAsia"/>
                <w:sz w:val="18"/>
                <w:lang w:val="fi-FI" w:eastAsia="ja-JP"/>
                <w:rPrChange w:id="4807" w:author=" " w:date="2018-10-26T01:21:00Z">
                  <w:rPr>
                    <w:ins w:id="4808" w:author=" " w:date="2018-10-26T01:12:00Z"/>
                    <w:rFonts w:ascii="Arial" w:hAnsi="Arial" w:hint="eastAsia"/>
                    <w:sz w:val="18"/>
                    <w:lang w:val="fi-FI" w:eastAsia="ja-JP"/>
                  </w:rPr>
                </w:rPrChange>
              </w:rPr>
            </w:pPr>
            <w:ins w:id="4809" w:author=" " w:date="2018-10-26T01:12:00Z">
              <w:r w:rsidRPr="002610A2">
                <w:rPr>
                  <w:rFonts w:ascii="Arial" w:hAnsi="Arial"/>
                  <w:sz w:val="18"/>
                  <w:lang w:val="fi-FI" w:eastAsia="ja-JP"/>
                  <w:rPrChange w:id="4810" w:author=" " w:date="2018-10-26T01:21:00Z">
                    <w:rPr>
                      <w:rFonts w:ascii="Arial" w:hAnsi="Arial"/>
                      <w:sz w:val="18"/>
                      <w:lang w:val="fi-FI" w:eastAsia="ja-JP"/>
                    </w:rPr>
                  </w:rPrChange>
                </w:rPr>
                <w:t>CA_</w:t>
              </w:r>
              <w:r w:rsidRPr="002610A2">
                <w:rPr>
                  <w:rFonts w:ascii="Arial" w:hAnsi="Arial" w:hint="eastAsia"/>
                  <w:sz w:val="18"/>
                  <w:lang w:val="fi-FI" w:eastAsia="ja-JP"/>
                  <w:rPrChange w:id="4811" w:author=" " w:date="2018-10-26T01:21:00Z">
                    <w:rPr>
                      <w:rFonts w:ascii="Arial" w:hAnsi="Arial" w:hint="eastAsia"/>
                      <w:sz w:val="18"/>
                      <w:lang w:val="fi-FI" w:eastAsia="ja-JP"/>
                    </w:rPr>
                  </w:rPrChange>
                </w:rPr>
                <w:t>3A-21A</w:t>
              </w:r>
            </w:ins>
          </w:p>
        </w:tc>
        <w:tc>
          <w:tcPr>
            <w:tcW w:w="0" w:type="auto"/>
            <w:vAlign w:val="center"/>
          </w:tcPr>
          <w:p w:rsidR="00B95FCF" w:rsidRPr="002610A2" w:rsidRDefault="00B95FCF" w:rsidP="003F7A6B">
            <w:pPr>
              <w:keepNext/>
              <w:keepLines/>
              <w:spacing w:after="0"/>
              <w:jc w:val="center"/>
              <w:rPr>
                <w:ins w:id="4812" w:author=" " w:date="2018-10-26T01:12:00Z"/>
                <w:rFonts w:ascii="Arial" w:hAnsi="Arial"/>
                <w:sz w:val="18"/>
                <w:lang w:val="fi-FI" w:eastAsia="ja-JP"/>
                <w:rPrChange w:id="4813" w:author=" " w:date="2018-10-26T01:21:00Z">
                  <w:rPr>
                    <w:ins w:id="4814" w:author=" " w:date="2018-10-26T01:12:00Z"/>
                    <w:rFonts w:ascii="Arial" w:hAnsi="Arial"/>
                    <w:sz w:val="18"/>
                    <w:lang w:val="fi-FI" w:eastAsia="ja-JP"/>
                  </w:rPr>
                </w:rPrChange>
              </w:rPr>
            </w:pPr>
            <w:ins w:id="4815" w:author=" " w:date="2018-10-26T01:12:00Z">
              <w:r w:rsidRPr="002610A2">
                <w:rPr>
                  <w:rFonts w:ascii="Arial" w:hAnsi="Arial"/>
                  <w:sz w:val="18"/>
                  <w:lang w:val="fi-FI" w:eastAsia="ja-JP"/>
                  <w:rPrChange w:id="4816" w:author=" " w:date="2018-10-26T01:21:00Z">
                    <w:rPr>
                      <w:rFonts w:ascii="Arial" w:hAnsi="Arial"/>
                      <w:sz w:val="18"/>
                      <w:lang w:val="fi-FI" w:eastAsia="ja-JP"/>
                    </w:rPr>
                  </w:rPrChange>
                </w:rPr>
                <w:t>n</w:t>
              </w:r>
              <w:r w:rsidRPr="002610A2">
                <w:rPr>
                  <w:rFonts w:ascii="Arial" w:hAnsi="Arial" w:hint="eastAsia"/>
                  <w:sz w:val="18"/>
                  <w:lang w:val="fi-FI" w:eastAsia="ja-JP"/>
                  <w:rPrChange w:id="481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818" w:author=" " w:date="2018-10-26T01:12:00Z"/>
                <w:rFonts w:ascii="Arial" w:hAnsi="Arial"/>
                <w:sz w:val="18"/>
                <w:lang w:val="fi-FI" w:eastAsia="ja-JP"/>
                <w:rPrChange w:id="4819" w:author=" " w:date="2018-10-26T01:21:00Z">
                  <w:rPr>
                    <w:ins w:id="4820" w:author=" " w:date="2018-10-26T01:12:00Z"/>
                    <w:rFonts w:ascii="Arial" w:hAnsi="Arial"/>
                    <w:sz w:val="18"/>
                    <w:lang w:val="fi-FI" w:eastAsia="ja-JP"/>
                  </w:rPr>
                </w:rPrChange>
              </w:rPr>
            </w:pPr>
            <w:ins w:id="4821" w:author=" " w:date="2018-10-26T01:12:00Z">
              <w:r w:rsidRPr="002610A2">
                <w:rPr>
                  <w:rFonts w:ascii="Arial" w:hAnsi="Arial" w:hint="eastAsia"/>
                  <w:sz w:val="18"/>
                  <w:lang w:val="fi-FI" w:eastAsia="ja-JP"/>
                  <w:rPrChange w:id="4822" w:author=" " w:date="2018-10-26T01:21:00Z">
                    <w:rPr>
                      <w:rFonts w:ascii="Arial" w:hAnsi="Arial" w:hint="eastAsia"/>
                      <w:sz w:val="18"/>
                      <w:lang w:val="fi-FI" w:eastAsia="ja-JP"/>
                    </w:rPr>
                  </w:rPrChange>
                </w:rPr>
                <w:t>CA_</w:t>
              </w:r>
              <w:r w:rsidRPr="002610A2">
                <w:rPr>
                  <w:rFonts w:ascii="Arial" w:hAnsi="Arial"/>
                  <w:sz w:val="18"/>
                  <w:lang w:val="fi-FI" w:eastAsia="ja-JP"/>
                  <w:rPrChange w:id="4823"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4824" w:author=" " w:date="2018-10-26T01:12:00Z"/>
                <w:rFonts w:ascii="Arial" w:hAnsi="Arial" w:hint="eastAsia"/>
                <w:sz w:val="18"/>
                <w:lang w:val="fi-FI" w:eastAsia="ja-JP"/>
                <w:rPrChange w:id="4825" w:author=" " w:date="2018-10-26T01:21:00Z">
                  <w:rPr>
                    <w:ins w:id="4826" w:author=" " w:date="2018-10-26T01:12:00Z"/>
                    <w:rFonts w:ascii="Arial" w:hAnsi="Arial" w:hint="eastAsia"/>
                    <w:sz w:val="18"/>
                    <w:lang w:val="fi-FI" w:eastAsia="ja-JP"/>
                  </w:rPr>
                </w:rPrChange>
              </w:rPr>
            </w:pPr>
            <w:ins w:id="4827" w:author=" " w:date="2018-10-26T01:12:00Z">
              <w:r w:rsidRPr="002610A2">
                <w:rPr>
                  <w:rFonts w:ascii="Arial" w:hAnsi="Arial" w:hint="eastAsia"/>
                  <w:sz w:val="18"/>
                  <w:lang w:val="fi-FI" w:eastAsia="ja-JP"/>
                  <w:rPrChange w:id="4828" w:author=" " w:date="2018-10-26T01:21:00Z">
                    <w:rPr>
                      <w:rFonts w:ascii="Arial" w:hAnsi="Arial" w:hint="eastAsia"/>
                      <w:sz w:val="18"/>
                      <w:lang w:val="fi-FI" w:eastAsia="ja-JP"/>
                    </w:rPr>
                  </w:rPrChange>
                </w:rPr>
                <w:t>CA_</w:t>
              </w:r>
              <w:r w:rsidRPr="002610A2">
                <w:rPr>
                  <w:rFonts w:ascii="Arial" w:hAnsi="Arial"/>
                  <w:sz w:val="18"/>
                  <w:lang w:val="fi-FI" w:eastAsia="ja-JP"/>
                  <w:rPrChange w:id="4829" w:author=" " w:date="2018-10-26T01:21:00Z">
                    <w:rPr>
                      <w:rFonts w:ascii="Arial" w:hAnsi="Arial"/>
                      <w:sz w:val="18"/>
                      <w:lang w:val="fi-FI" w:eastAsia="ja-JP"/>
                    </w:rPr>
                  </w:rPrChange>
                </w:rPr>
                <w:t>n257H</w:t>
              </w:r>
            </w:ins>
          </w:p>
        </w:tc>
      </w:tr>
      <w:tr w:rsidR="00B95FCF" w:rsidRPr="002610A2" w:rsidTr="003F7A6B">
        <w:trPr>
          <w:trHeight w:val="185"/>
          <w:jc w:val="center"/>
          <w:ins w:id="4830" w:author=" " w:date="2018-10-26T01:12:00Z"/>
        </w:trPr>
        <w:tc>
          <w:tcPr>
            <w:tcW w:w="0" w:type="auto"/>
            <w:shd w:val="clear" w:color="auto" w:fill="auto"/>
            <w:noWrap/>
            <w:vAlign w:val="center"/>
          </w:tcPr>
          <w:p w:rsidR="00B95FCF" w:rsidRPr="002610A2" w:rsidRDefault="00B95FCF" w:rsidP="003F7A6B">
            <w:pPr>
              <w:keepNext/>
              <w:keepLines/>
              <w:spacing w:after="0"/>
              <w:jc w:val="center"/>
              <w:rPr>
                <w:ins w:id="4831" w:author=" " w:date="2018-10-26T01:12:00Z"/>
                <w:rFonts w:ascii="Arial" w:hAnsi="Arial" w:hint="eastAsia"/>
                <w:sz w:val="18"/>
                <w:lang w:val="fi-FI" w:eastAsia="ja-JP"/>
                <w:rPrChange w:id="4832" w:author=" " w:date="2018-10-26T01:21:00Z">
                  <w:rPr>
                    <w:ins w:id="4833" w:author=" " w:date="2018-10-26T01:12:00Z"/>
                    <w:rFonts w:ascii="Arial" w:hAnsi="Arial" w:hint="eastAsia"/>
                    <w:sz w:val="18"/>
                    <w:lang w:val="fi-FI" w:eastAsia="ja-JP"/>
                  </w:rPr>
                </w:rPrChange>
              </w:rPr>
            </w:pPr>
            <w:ins w:id="4834" w:author=" " w:date="2018-10-26T01:12:00Z">
              <w:r w:rsidRPr="002610A2">
                <w:rPr>
                  <w:rFonts w:ascii="Arial" w:hAnsi="Arial" w:hint="eastAsia"/>
                  <w:sz w:val="18"/>
                  <w:lang w:val="fi-FI" w:eastAsia="ja-JP"/>
                  <w:rPrChange w:id="4835" w:author=" " w:date="2018-10-26T01:21:00Z">
                    <w:rPr>
                      <w:rFonts w:ascii="Arial" w:hAnsi="Arial" w:hint="eastAsia"/>
                      <w:sz w:val="18"/>
                      <w:lang w:val="fi-FI" w:eastAsia="ja-JP"/>
                    </w:rPr>
                  </w:rPrChange>
                </w:rPr>
                <w:t>DC_3A-21A</w:t>
              </w:r>
              <w:r w:rsidRPr="002610A2">
                <w:rPr>
                  <w:rFonts w:ascii="Arial" w:hAnsi="Arial"/>
                  <w:sz w:val="18"/>
                  <w:lang w:val="fi-FI" w:eastAsia="ja-JP"/>
                  <w:rPrChange w:id="4836"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4837" w:author=" " w:date="2018-10-26T01:12:00Z"/>
                <w:rFonts w:ascii="Arial" w:hAnsi="Arial"/>
                <w:sz w:val="18"/>
                <w:lang w:val="fi-FI" w:eastAsia="ja-JP"/>
                <w:rPrChange w:id="4838" w:author=" " w:date="2018-10-26T01:21:00Z">
                  <w:rPr>
                    <w:ins w:id="4839" w:author=" " w:date="2018-10-26T01:12:00Z"/>
                    <w:rFonts w:ascii="Arial" w:hAnsi="Arial"/>
                    <w:sz w:val="18"/>
                    <w:lang w:val="fi-FI" w:eastAsia="ja-JP"/>
                  </w:rPr>
                </w:rPrChange>
              </w:rPr>
            </w:pPr>
            <w:ins w:id="4840" w:author=" " w:date="2018-10-26T01:12:00Z">
              <w:r w:rsidRPr="002610A2">
                <w:rPr>
                  <w:rFonts w:ascii="Arial" w:hAnsi="Arial" w:hint="eastAsia"/>
                  <w:sz w:val="18"/>
                  <w:lang w:val="fi-FI" w:eastAsia="ja-JP"/>
                  <w:rPrChange w:id="4841" w:author=" " w:date="2018-10-26T01:21:00Z">
                    <w:rPr>
                      <w:rFonts w:ascii="Arial" w:hAnsi="Arial" w:hint="eastAsia"/>
                      <w:sz w:val="18"/>
                      <w:lang w:val="fi-FI" w:eastAsia="ja-JP"/>
                    </w:rPr>
                  </w:rPrChange>
                </w:rPr>
                <w:t>DC_3A</w:t>
              </w:r>
              <w:r w:rsidRPr="002610A2">
                <w:rPr>
                  <w:rFonts w:ascii="Arial" w:hAnsi="Arial"/>
                  <w:sz w:val="18"/>
                  <w:lang w:val="fi-FI" w:eastAsia="ja-JP"/>
                  <w:rPrChange w:id="4842"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843" w:author=" " w:date="2018-10-26T01:12:00Z"/>
                <w:rFonts w:ascii="Arial" w:hAnsi="Arial"/>
                <w:sz w:val="18"/>
                <w:lang w:val="fi-FI" w:eastAsia="ja-JP"/>
                <w:rPrChange w:id="4844" w:author=" " w:date="2018-10-26T01:21:00Z">
                  <w:rPr>
                    <w:ins w:id="4845" w:author=" " w:date="2018-10-26T01:12:00Z"/>
                    <w:rFonts w:ascii="Arial" w:hAnsi="Arial"/>
                    <w:sz w:val="18"/>
                    <w:lang w:val="fi-FI" w:eastAsia="ja-JP"/>
                  </w:rPr>
                </w:rPrChange>
              </w:rPr>
            </w:pPr>
            <w:ins w:id="4846" w:author=" " w:date="2018-10-26T01:12:00Z">
              <w:r w:rsidRPr="002610A2">
                <w:rPr>
                  <w:rFonts w:ascii="Arial" w:hAnsi="Arial" w:hint="eastAsia"/>
                  <w:sz w:val="18"/>
                  <w:lang w:val="fi-FI" w:eastAsia="ja-JP"/>
                  <w:rPrChange w:id="4847" w:author=" " w:date="2018-10-26T01:21:00Z">
                    <w:rPr>
                      <w:rFonts w:ascii="Arial" w:hAnsi="Arial" w:hint="eastAsia"/>
                      <w:sz w:val="18"/>
                      <w:lang w:val="fi-FI" w:eastAsia="ja-JP"/>
                    </w:rPr>
                  </w:rPrChange>
                </w:rPr>
                <w:t>DC_3A</w:t>
              </w:r>
              <w:r w:rsidRPr="002610A2">
                <w:rPr>
                  <w:rFonts w:ascii="Arial" w:hAnsi="Arial"/>
                  <w:sz w:val="18"/>
                  <w:lang w:val="fi-FI" w:eastAsia="ja-JP"/>
                  <w:rPrChange w:id="4848"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4849" w:author=" " w:date="2018-10-26T01:12:00Z"/>
                <w:rFonts w:ascii="Arial" w:hAnsi="Arial"/>
                <w:sz w:val="18"/>
                <w:lang w:val="fi-FI" w:eastAsia="ja-JP"/>
                <w:rPrChange w:id="4850" w:author=" " w:date="2018-10-26T01:21:00Z">
                  <w:rPr>
                    <w:ins w:id="4851" w:author=" " w:date="2018-10-26T01:12:00Z"/>
                    <w:rFonts w:ascii="Arial" w:hAnsi="Arial"/>
                    <w:sz w:val="18"/>
                    <w:lang w:val="fi-FI" w:eastAsia="ja-JP"/>
                  </w:rPr>
                </w:rPrChange>
              </w:rPr>
            </w:pPr>
            <w:ins w:id="4852" w:author=" " w:date="2018-10-26T01:12:00Z">
              <w:r w:rsidRPr="002610A2">
                <w:rPr>
                  <w:rFonts w:ascii="Arial" w:hAnsi="Arial" w:hint="eastAsia"/>
                  <w:sz w:val="18"/>
                  <w:lang w:val="fi-FI" w:eastAsia="ja-JP"/>
                  <w:rPrChange w:id="4853" w:author=" " w:date="2018-10-26T01:21:00Z">
                    <w:rPr>
                      <w:rFonts w:ascii="Arial" w:hAnsi="Arial" w:hint="eastAsia"/>
                      <w:sz w:val="18"/>
                      <w:lang w:val="fi-FI" w:eastAsia="ja-JP"/>
                    </w:rPr>
                  </w:rPrChange>
                </w:rPr>
                <w:t>DC_3A</w:t>
              </w:r>
              <w:r w:rsidRPr="002610A2">
                <w:rPr>
                  <w:rFonts w:ascii="Arial" w:hAnsi="Arial"/>
                  <w:sz w:val="18"/>
                  <w:lang w:val="fi-FI" w:eastAsia="ja-JP"/>
                  <w:rPrChange w:id="4854"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855" w:author=" " w:date="2018-10-26T01:12:00Z"/>
                <w:rFonts w:ascii="Arial" w:hAnsi="Arial" w:hint="eastAsia"/>
                <w:sz w:val="18"/>
                <w:lang w:val="fi-FI" w:eastAsia="ja-JP"/>
                <w:rPrChange w:id="4856" w:author=" " w:date="2018-10-26T01:21:00Z">
                  <w:rPr>
                    <w:ins w:id="4857" w:author=" " w:date="2018-10-26T01:12:00Z"/>
                    <w:rFonts w:ascii="Arial" w:hAnsi="Arial" w:hint="eastAsia"/>
                    <w:sz w:val="18"/>
                    <w:lang w:val="fi-FI" w:eastAsia="ja-JP"/>
                  </w:rPr>
                </w:rPrChange>
              </w:rPr>
            </w:pPr>
            <w:ins w:id="4858" w:author=" " w:date="2018-10-26T01:12:00Z">
              <w:r w:rsidRPr="002610A2">
                <w:rPr>
                  <w:rFonts w:ascii="Arial" w:hAnsi="Arial" w:hint="eastAsia"/>
                  <w:sz w:val="18"/>
                  <w:lang w:val="fi-FI" w:eastAsia="ja-JP"/>
                  <w:rPrChange w:id="4859" w:author=" " w:date="2018-10-26T01:21:00Z">
                    <w:rPr>
                      <w:rFonts w:ascii="Arial" w:hAnsi="Arial" w:hint="eastAsia"/>
                      <w:sz w:val="18"/>
                      <w:lang w:val="fi-FI" w:eastAsia="ja-JP"/>
                    </w:rPr>
                  </w:rPrChange>
                </w:rPr>
                <w:t>DC_3A</w:t>
              </w:r>
              <w:r w:rsidRPr="002610A2">
                <w:rPr>
                  <w:rFonts w:ascii="Arial" w:hAnsi="Arial"/>
                  <w:sz w:val="18"/>
                  <w:lang w:val="fi-FI" w:eastAsia="ja-JP"/>
                  <w:rPrChange w:id="4860"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4861" w:author=" " w:date="2018-10-26T01:12:00Z"/>
                <w:rFonts w:ascii="Arial" w:hAnsi="Arial" w:hint="eastAsia"/>
                <w:sz w:val="18"/>
                <w:lang w:val="fi-FI" w:eastAsia="ja-JP"/>
                <w:rPrChange w:id="4862" w:author=" " w:date="2018-10-26T01:21:00Z">
                  <w:rPr>
                    <w:ins w:id="4863" w:author=" " w:date="2018-10-26T01:12:00Z"/>
                    <w:rFonts w:ascii="Arial" w:hAnsi="Arial" w:hint="eastAsia"/>
                    <w:sz w:val="18"/>
                    <w:lang w:val="fi-FI" w:eastAsia="ja-JP"/>
                  </w:rPr>
                </w:rPrChange>
              </w:rPr>
            </w:pPr>
            <w:ins w:id="4864" w:author=" " w:date="2018-10-26T01:12:00Z">
              <w:r w:rsidRPr="002610A2">
                <w:rPr>
                  <w:rFonts w:ascii="Arial" w:hAnsi="Arial"/>
                  <w:sz w:val="18"/>
                  <w:lang w:val="fi-FI" w:eastAsia="ja-JP"/>
                  <w:rPrChange w:id="4865" w:author=" " w:date="2018-10-26T01:21:00Z">
                    <w:rPr>
                      <w:rFonts w:ascii="Arial" w:hAnsi="Arial"/>
                      <w:sz w:val="18"/>
                      <w:lang w:val="fi-FI" w:eastAsia="ja-JP"/>
                    </w:rPr>
                  </w:rPrChange>
                </w:rPr>
                <w:t>CA_</w:t>
              </w:r>
              <w:r w:rsidRPr="002610A2">
                <w:rPr>
                  <w:rFonts w:ascii="Arial" w:hAnsi="Arial" w:hint="eastAsia"/>
                  <w:sz w:val="18"/>
                  <w:lang w:val="fi-FI" w:eastAsia="ja-JP"/>
                  <w:rPrChange w:id="4866" w:author=" " w:date="2018-10-26T01:21:00Z">
                    <w:rPr>
                      <w:rFonts w:ascii="Arial" w:hAnsi="Arial" w:hint="eastAsia"/>
                      <w:sz w:val="18"/>
                      <w:lang w:val="fi-FI" w:eastAsia="ja-JP"/>
                    </w:rPr>
                  </w:rPrChange>
                </w:rPr>
                <w:t>3A-21A</w:t>
              </w:r>
            </w:ins>
          </w:p>
        </w:tc>
        <w:tc>
          <w:tcPr>
            <w:tcW w:w="0" w:type="auto"/>
            <w:vAlign w:val="center"/>
          </w:tcPr>
          <w:p w:rsidR="00B95FCF" w:rsidRPr="002610A2" w:rsidRDefault="00B95FCF" w:rsidP="003F7A6B">
            <w:pPr>
              <w:keepNext/>
              <w:keepLines/>
              <w:spacing w:after="0"/>
              <w:jc w:val="center"/>
              <w:rPr>
                <w:ins w:id="4867" w:author=" " w:date="2018-10-26T01:12:00Z"/>
                <w:rFonts w:ascii="Arial" w:hAnsi="Arial"/>
                <w:sz w:val="18"/>
                <w:lang w:val="fi-FI" w:eastAsia="ja-JP"/>
                <w:rPrChange w:id="4868" w:author=" " w:date="2018-10-26T01:21:00Z">
                  <w:rPr>
                    <w:ins w:id="4869" w:author=" " w:date="2018-10-26T01:12:00Z"/>
                    <w:rFonts w:ascii="Arial" w:hAnsi="Arial"/>
                    <w:sz w:val="18"/>
                    <w:lang w:val="fi-FI" w:eastAsia="ja-JP"/>
                  </w:rPr>
                </w:rPrChange>
              </w:rPr>
            </w:pPr>
            <w:ins w:id="4870" w:author=" " w:date="2018-10-26T01:12:00Z">
              <w:r w:rsidRPr="002610A2">
                <w:rPr>
                  <w:rFonts w:ascii="Arial" w:hAnsi="Arial"/>
                  <w:sz w:val="18"/>
                  <w:lang w:val="fi-FI" w:eastAsia="ja-JP"/>
                  <w:rPrChange w:id="4871" w:author=" " w:date="2018-10-26T01:21:00Z">
                    <w:rPr>
                      <w:rFonts w:ascii="Arial" w:hAnsi="Arial"/>
                      <w:sz w:val="18"/>
                      <w:lang w:val="fi-FI" w:eastAsia="ja-JP"/>
                    </w:rPr>
                  </w:rPrChange>
                </w:rPr>
                <w:t>n</w:t>
              </w:r>
              <w:r w:rsidRPr="002610A2">
                <w:rPr>
                  <w:rFonts w:ascii="Arial" w:hAnsi="Arial" w:hint="eastAsia"/>
                  <w:sz w:val="18"/>
                  <w:lang w:val="fi-FI" w:eastAsia="ja-JP"/>
                  <w:rPrChange w:id="487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873" w:author=" " w:date="2018-10-26T01:12:00Z"/>
                <w:rFonts w:ascii="Arial" w:hAnsi="Arial"/>
                <w:sz w:val="18"/>
                <w:lang w:val="fi-FI" w:eastAsia="ja-JP"/>
                <w:rPrChange w:id="4874" w:author=" " w:date="2018-10-26T01:21:00Z">
                  <w:rPr>
                    <w:ins w:id="4875" w:author=" " w:date="2018-10-26T01:12:00Z"/>
                    <w:rFonts w:ascii="Arial" w:hAnsi="Arial"/>
                    <w:sz w:val="18"/>
                    <w:lang w:val="fi-FI" w:eastAsia="ja-JP"/>
                  </w:rPr>
                </w:rPrChange>
              </w:rPr>
            </w:pPr>
            <w:ins w:id="4876" w:author=" " w:date="2018-10-26T01:12:00Z">
              <w:r w:rsidRPr="002610A2">
                <w:rPr>
                  <w:rFonts w:ascii="Arial" w:hAnsi="Arial" w:hint="eastAsia"/>
                  <w:sz w:val="18"/>
                  <w:lang w:val="fi-FI" w:eastAsia="ja-JP"/>
                  <w:rPrChange w:id="4877" w:author=" " w:date="2018-10-26T01:21:00Z">
                    <w:rPr>
                      <w:rFonts w:ascii="Arial" w:hAnsi="Arial" w:hint="eastAsia"/>
                      <w:sz w:val="18"/>
                      <w:lang w:val="fi-FI" w:eastAsia="ja-JP"/>
                    </w:rPr>
                  </w:rPrChange>
                </w:rPr>
                <w:t>CA_</w:t>
              </w:r>
              <w:r w:rsidRPr="002610A2">
                <w:rPr>
                  <w:rFonts w:ascii="Arial" w:hAnsi="Arial"/>
                  <w:sz w:val="18"/>
                  <w:lang w:val="fi-FI" w:eastAsia="ja-JP"/>
                  <w:rPrChange w:id="4878"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4879" w:author=" " w:date="2018-10-26T01:12:00Z"/>
                <w:rFonts w:ascii="Arial" w:hAnsi="Arial"/>
                <w:sz w:val="18"/>
                <w:lang w:val="fi-FI" w:eastAsia="ja-JP"/>
                <w:rPrChange w:id="4880" w:author=" " w:date="2018-10-26T01:21:00Z">
                  <w:rPr>
                    <w:ins w:id="4881" w:author=" " w:date="2018-10-26T01:12:00Z"/>
                    <w:rFonts w:ascii="Arial" w:hAnsi="Arial"/>
                    <w:sz w:val="18"/>
                    <w:lang w:val="fi-FI" w:eastAsia="ja-JP"/>
                  </w:rPr>
                </w:rPrChange>
              </w:rPr>
            </w:pPr>
            <w:ins w:id="4882" w:author=" " w:date="2018-10-26T01:12:00Z">
              <w:r w:rsidRPr="002610A2">
                <w:rPr>
                  <w:rFonts w:ascii="Arial" w:hAnsi="Arial" w:hint="eastAsia"/>
                  <w:sz w:val="18"/>
                  <w:lang w:val="fi-FI" w:eastAsia="ja-JP"/>
                  <w:rPrChange w:id="4883" w:author=" " w:date="2018-10-26T01:21:00Z">
                    <w:rPr>
                      <w:rFonts w:ascii="Arial" w:hAnsi="Arial" w:hint="eastAsia"/>
                      <w:sz w:val="18"/>
                      <w:lang w:val="fi-FI" w:eastAsia="ja-JP"/>
                    </w:rPr>
                  </w:rPrChange>
                </w:rPr>
                <w:t>CA_</w:t>
              </w:r>
              <w:r w:rsidRPr="002610A2">
                <w:rPr>
                  <w:rFonts w:ascii="Arial" w:hAnsi="Arial"/>
                  <w:sz w:val="18"/>
                  <w:lang w:val="fi-FI" w:eastAsia="ja-JP"/>
                  <w:rPrChange w:id="4884"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885" w:author=" " w:date="2018-10-26T01:12:00Z"/>
                <w:rFonts w:ascii="Arial" w:hAnsi="Arial" w:hint="eastAsia"/>
                <w:sz w:val="18"/>
                <w:lang w:val="fi-FI" w:eastAsia="ja-JP"/>
                <w:rPrChange w:id="4886" w:author=" " w:date="2018-10-26T01:21:00Z">
                  <w:rPr>
                    <w:ins w:id="4887" w:author=" " w:date="2018-10-26T01:12:00Z"/>
                    <w:rFonts w:ascii="Arial" w:hAnsi="Arial" w:hint="eastAsia"/>
                    <w:sz w:val="18"/>
                    <w:lang w:val="fi-FI" w:eastAsia="ja-JP"/>
                  </w:rPr>
                </w:rPrChange>
              </w:rPr>
            </w:pPr>
            <w:ins w:id="4888" w:author=" " w:date="2018-10-26T01:12:00Z">
              <w:r w:rsidRPr="002610A2">
                <w:rPr>
                  <w:rFonts w:ascii="Arial" w:hAnsi="Arial" w:hint="eastAsia"/>
                  <w:sz w:val="18"/>
                  <w:lang w:val="fi-FI" w:eastAsia="ja-JP"/>
                  <w:rPrChange w:id="4889" w:author=" " w:date="2018-10-26T01:21:00Z">
                    <w:rPr>
                      <w:rFonts w:ascii="Arial" w:hAnsi="Arial" w:hint="eastAsia"/>
                      <w:sz w:val="18"/>
                      <w:lang w:val="fi-FI" w:eastAsia="ja-JP"/>
                    </w:rPr>
                  </w:rPrChange>
                </w:rPr>
                <w:t>CA_</w:t>
              </w:r>
              <w:r w:rsidRPr="002610A2">
                <w:rPr>
                  <w:rFonts w:ascii="Arial" w:hAnsi="Arial"/>
                  <w:sz w:val="18"/>
                  <w:lang w:val="fi-FI" w:eastAsia="ja-JP"/>
                  <w:rPrChange w:id="4890" w:author=" " w:date="2018-10-26T01:21:00Z">
                    <w:rPr>
                      <w:rFonts w:ascii="Arial" w:hAnsi="Arial"/>
                      <w:sz w:val="18"/>
                      <w:lang w:val="fi-FI" w:eastAsia="ja-JP"/>
                    </w:rPr>
                  </w:rPrChange>
                </w:rPr>
                <w:t>n257I</w:t>
              </w:r>
            </w:ins>
          </w:p>
        </w:tc>
      </w:tr>
      <w:tr w:rsidR="00B95FCF" w:rsidRPr="002610A2" w:rsidTr="003F7A6B">
        <w:trPr>
          <w:trHeight w:val="185"/>
          <w:jc w:val="center"/>
          <w:ins w:id="4891" w:author=" " w:date="2018-10-26T01:12:00Z"/>
        </w:trPr>
        <w:tc>
          <w:tcPr>
            <w:tcW w:w="0" w:type="auto"/>
            <w:shd w:val="clear" w:color="auto" w:fill="auto"/>
            <w:noWrap/>
            <w:vAlign w:val="center"/>
          </w:tcPr>
          <w:p w:rsidR="00B95FCF" w:rsidRPr="002610A2" w:rsidRDefault="00B95FCF" w:rsidP="003F7A6B">
            <w:pPr>
              <w:keepNext/>
              <w:keepLines/>
              <w:spacing w:after="0"/>
              <w:jc w:val="center"/>
              <w:rPr>
                <w:ins w:id="4892" w:author=" " w:date="2018-10-26T01:12:00Z"/>
                <w:rFonts w:ascii="Arial" w:hAnsi="Arial" w:hint="eastAsia"/>
                <w:sz w:val="18"/>
                <w:lang w:val="fi-FI" w:eastAsia="ja-JP"/>
                <w:rPrChange w:id="4893" w:author=" " w:date="2018-10-26T01:21:00Z">
                  <w:rPr>
                    <w:ins w:id="4894" w:author=" " w:date="2018-10-26T01:12:00Z"/>
                    <w:rFonts w:ascii="Arial" w:hAnsi="Arial" w:hint="eastAsia"/>
                    <w:sz w:val="18"/>
                    <w:lang w:val="fi-FI" w:eastAsia="ja-JP"/>
                  </w:rPr>
                </w:rPrChange>
              </w:rPr>
            </w:pPr>
            <w:ins w:id="4895" w:author=" " w:date="2018-10-26T01:12:00Z">
              <w:r w:rsidRPr="002610A2">
                <w:rPr>
                  <w:rFonts w:ascii="Arial" w:hAnsi="Arial" w:hint="eastAsia"/>
                  <w:sz w:val="18"/>
                  <w:lang w:val="fi-FI" w:eastAsia="ja-JP"/>
                  <w:rPrChange w:id="4896" w:author=" " w:date="2018-10-26T01:21:00Z">
                    <w:rPr>
                      <w:rFonts w:ascii="Arial" w:hAnsi="Arial" w:hint="eastAsia"/>
                      <w:sz w:val="18"/>
                      <w:lang w:val="fi-FI" w:eastAsia="ja-JP"/>
                    </w:rPr>
                  </w:rPrChange>
                </w:rPr>
                <w:t>DC_3A-21A</w:t>
              </w:r>
              <w:r w:rsidRPr="002610A2">
                <w:rPr>
                  <w:rFonts w:ascii="Arial" w:hAnsi="Arial"/>
                  <w:sz w:val="18"/>
                  <w:lang w:val="fi-FI" w:eastAsia="ja-JP"/>
                  <w:rPrChange w:id="4897"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4898" w:author=" " w:date="2018-10-26T01:12:00Z"/>
                <w:rFonts w:ascii="Arial" w:hAnsi="Arial"/>
                <w:sz w:val="18"/>
                <w:lang w:val="fi-FI" w:eastAsia="ja-JP"/>
                <w:rPrChange w:id="4899" w:author=" " w:date="2018-10-26T01:21:00Z">
                  <w:rPr>
                    <w:ins w:id="4900" w:author=" " w:date="2018-10-26T01:12:00Z"/>
                    <w:rFonts w:ascii="Arial" w:hAnsi="Arial"/>
                    <w:sz w:val="18"/>
                    <w:lang w:val="fi-FI" w:eastAsia="ja-JP"/>
                  </w:rPr>
                </w:rPrChange>
              </w:rPr>
            </w:pPr>
            <w:ins w:id="4901" w:author=" " w:date="2018-10-26T01:12:00Z">
              <w:r w:rsidRPr="002610A2">
                <w:rPr>
                  <w:rFonts w:ascii="Arial" w:hAnsi="Arial" w:hint="eastAsia"/>
                  <w:sz w:val="18"/>
                  <w:lang w:val="fi-FI" w:eastAsia="ja-JP"/>
                  <w:rPrChange w:id="4902" w:author=" " w:date="2018-10-26T01:21:00Z">
                    <w:rPr>
                      <w:rFonts w:ascii="Arial" w:hAnsi="Arial" w:hint="eastAsia"/>
                      <w:sz w:val="18"/>
                      <w:lang w:val="fi-FI" w:eastAsia="ja-JP"/>
                    </w:rPr>
                  </w:rPrChange>
                </w:rPr>
                <w:t>DC_3A</w:t>
              </w:r>
              <w:r w:rsidRPr="002610A2">
                <w:rPr>
                  <w:rFonts w:ascii="Arial" w:hAnsi="Arial"/>
                  <w:sz w:val="18"/>
                  <w:lang w:val="fi-FI" w:eastAsia="ja-JP"/>
                  <w:rPrChange w:id="4903"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904" w:author=" " w:date="2018-10-26T01:12:00Z"/>
                <w:rFonts w:ascii="Arial" w:hAnsi="Arial"/>
                <w:sz w:val="18"/>
                <w:lang w:val="fi-FI" w:eastAsia="ja-JP"/>
                <w:rPrChange w:id="4905" w:author=" " w:date="2018-10-26T01:21:00Z">
                  <w:rPr>
                    <w:ins w:id="4906" w:author=" " w:date="2018-10-26T01:12:00Z"/>
                    <w:rFonts w:ascii="Arial" w:hAnsi="Arial"/>
                    <w:sz w:val="18"/>
                    <w:lang w:val="fi-FI" w:eastAsia="ja-JP"/>
                  </w:rPr>
                </w:rPrChange>
              </w:rPr>
            </w:pPr>
            <w:ins w:id="4907" w:author=" " w:date="2018-10-26T01:12:00Z">
              <w:r w:rsidRPr="002610A2">
                <w:rPr>
                  <w:rFonts w:ascii="Arial" w:hAnsi="Arial" w:hint="eastAsia"/>
                  <w:sz w:val="18"/>
                  <w:lang w:val="fi-FI" w:eastAsia="ja-JP"/>
                  <w:rPrChange w:id="4908" w:author=" " w:date="2018-10-26T01:21:00Z">
                    <w:rPr>
                      <w:rFonts w:ascii="Arial" w:hAnsi="Arial" w:hint="eastAsia"/>
                      <w:sz w:val="18"/>
                      <w:lang w:val="fi-FI" w:eastAsia="ja-JP"/>
                    </w:rPr>
                  </w:rPrChange>
                </w:rPr>
                <w:t>DC_3A</w:t>
              </w:r>
              <w:r w:rsidRPr="002610A2">
                <w:rPr>
                  <w:rFonts w:ascii="Arial" w:hAnsi="Arial"/>
                  <w:sz w:val="18"/>
                  <w:lang w:val="fi-FI" w:eastAsia="ja-JP"/>
                  <w:rPrChange w:id="4909"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4910" w:author=" " w:date="2018-10-26T01:12:00Z"/>
                <w:rFonts w:ascii="Arial" w:hAnsi="Arial"/>
                <w:sz w:val="18"/>
                <w:lang w:val="fi-FI" w:eastAsia="ja-JP"/>
                <w:rPrChange w:id="4911" w:author=" " w:date="2018-10-26T01:21:00Z">
                  <w:rPr>
                    <w:ins w:id="4912" w:author=" " w:date="2018-10-26T01:12:00Z"/>
                    <w:rFonts w:ascii="Arial" w:hAnsi="Arial"/>
                    <w:sz w:val="18"/>
                    <w:lang w:val="fi-FI" w:eastAsia="ja-JP"/>
                  </w:rPr>
                </w:rPrChange>
              </w:rPr>
            </w:pPr>
            <w:ins w:id="4913" w:author=" " w:date="2018-10-26T01:12:00Z">
              <w:r w:rsidRPr="002610A2">
                <w:rPr>
                  <w:rFonts w:ascii="Arial" w:hAnsi="Arial" w:hint="eastAsia"/>
                  <w:sz w:val="18"/>
                  <w:lang w:val="fi-FI" w:eastAsia="ja-JP"/>
                  <w:rPrChange w:id="4914" w:author=" " w:date="2018-10-26T01:21:00Z">
                    <w:rPr>
                      <w:rFonts w:ascii="Arial" w:hAnsi="Arial" w:hint="eastAsia"/>
                      <w:sz w:val="18"/>
                      <w:lang w:val="fi-FI" w:eastAsia="ja-JP"/>
                    </w:rPr>
                  </w:rPrChange>
                </w:rPr>
                <w:t>DC_3A</w:t>
              </w:r>
              <w:r w:rsidRPr="002610A2">
                <w:rPr>
                  <w:rFonts w:ascii="Arial" w:hAnsi="Arial"/>
                  <w:sz w:val="18"/>
                  <w:lang w:val="fi-FI" w:eastAsia="ja-JP"/>
                  <w:rPrChange w:id="4915"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916" w:author=" " w:date="2018-10-26T01:12:00Z"/>
                <w:rFonts w:ascii="Arial" w:hAnsi="Arial"/>
                <w:sz w:val="18"/>
                <w:lang w:val="fi-FI" w:eastAsia="ja-JP"/>
                <w:rPrChange w:id="4917" w:author=" " w:date="2018-10-26T01:21:00Z">
                  <w:rPr>
                    <w:ins w:id="4918" w:author=" " w:date="2018-10-26T01:12:00Z"/>
                    <w:rFonts w:ascii="Arial" w:hAnsi="Arial"/>
                    <w:sz w:val="18"/>
                    <w:lang w:val="fi-FI" w:eastAsia="ja-JP"/>
                  </w:rPr>
                </w:rPrChange>
              </w:rPr>
            </w:pPr>
            <w:ins w:id="4919" w:author=" " w:date="2018-10-26T01:12:00Z">
              <w:r w:rsidRPr="002610A2">
                <w:rPr>
                  <w:rFonts w:ascii="Arial" w:hAnsi="Arial" w:hint="eastAsia"/>
                  <w:sz w:val="18"/>
                  <w:lang w:val="fi-FI" w:eastAsia="ja-JP"/>
                  <w:rPrChange w:id="4920" w:author=" " w:date="2018-10-26T01:21:00Z">
                    <w:rPr>
                      <w:rFonts w:ascii="Arial" w:hAnsi="Arial" w:hint="eastAsia"/>
                      <w:sz w:val="18"/>
                      <w:lang w:val="fi-FI" w:eastAsia="ja-JP"/>
                    </w:rPr>
                  </w:rPrChange>
                </w:rPr>
                <w:t>DC_3A</w:t>
              </w:r>
              <w:r w:rsidRPr="002610A2">
                <w:rPr>
                  <w:rFonts w:ascii="Arial" w:hAnsi="Arial"/>
                  <w:sz w:val="18"/>
                  <w:lang w:val="fi-FI" w:eastAsia="ja-JP"/>
                  <w:rPrChange w:id="4921"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4922" w:author=" " w:date="2018-10-26T01:12:00Z"/>
                <w:rFonts w:ascii="Arial" w:hAnsi="Arial" w:hint="eastAsia"/>
                <w:sz w:val="18"/>
                <w:lang w:val="fi-FI" w:eastAsia="ja-JP"/>
                <w:rPrChange w:id="4923" w:author=" " w:date="2018-10-26T01:21:00Z">
                  <w:rPr>
                    <w:ins w:id="4924" w:author=" " w:date="2018-10-26T01:12:00Z"/>
                    <w:rFonts w:ascii="Arial" w:hAnsi="Arial" w:hint="eastAsia"/>
                    <w:sz w:val="18"/>
                    <w:lang w:val="fi-FI" w:eastAsia="ja-JP"/>
                  </w:rPr>
                </w:rPrChange>
              </w:rPr>
            </w:pPr>
            <w:ins w:id="4925" w:author=" " w:date="2018-10-26T01:12:00Z">
              <w:r w:rsidRPr="002610A2">
                <w:rPr>
                  <w:rFonts w:ascii="Arial" w:hAnsi="Arial" w:hint="eastAsia"/>
                  <w:sz w:val="18"/>
                  <w:lang w:val="fi-FI" w:eastAsia="ja-JP"/>
                  <w:rPrChange w:id="4926" w:author=" " w:date="2018-10-26T01:21:00Z">
                    <w:rPr>
                      <w:rFonts w:ascii="Arial" w:hAnsi="Arial" w:hint="eastAsia"/>
                      <w:sz w:val="18"/>
                      <w:lang w:val="fi-FI" w:eastAsia="ja-JP"/>
                    </w:rPr>
                  </w:rPrChange>
                </w:rPr>
                <w:t>DC_3A</w:t>
              </w:r>
              <w:r w:rsidRPr="002610A2">
                <w:rPr>
                  <w:rFonts w:ascii="Arial" w:hAnsi="Arial"/>
                  <w:sz w:val="18"/>
                  <w:lang w:val="fi-FI" w:eastAsia="ja-JP"/>
                  <w:rPrChange w:id="4927"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4928" w:author=" " w:date="2018-10-26T01:12:00Z"/>
                <w:rFonts w:ascii="Arial" w:hAnsi="Arial" w:hint="eastAsia"/>
                <w:sz w:val="18"/>
                <w:lang w:val="fi-FI" w:eastAsia="ja-JP"/>
                <w:rPrChange w:id="4929" w:author=" " w:date="2018-10-26T01:21:00Z">
                  <w:rPr>
                    <w:ins w:id="4930" w:author=" " w:date="2018-10-26T01:12:00Z"/>
                    <w:rFonts w:ascii="Arial" w:hAnsi="Arial" w:hint="eastAsia"/>
                    <w:sz w:val="18"/>
                    <w:lang w:val="fi-FI" w:eastAsia="ja-JP"/>
                  </w:rPr>
                </w:rPrChange>
              </w:rPr>
            </w:pPr>
            <w:ins w:id="4931" w:author=" " w:date="2018-10-26T01:12:00Z">
              <w:r w:rsidRPr="002610A2">
                <w:rPr>
                  <w:rFonts w:ascii="Arial" w:hAnsi="Arial"/>
                  <w:sz w:val="18"/>
                  <w:lang w:val="fi-FI" w:eastAsia="ja-JP"/>
                  <w:rPrChange w:id="4932" w:author=" " w:date="2018-10-26T01:21:00Z">
                    <w:rPr>
                      <w:rFonts w:ascii="Arial" w:hAnsi="Arial"/>
                      <w:sz w:val="18"/>
                      <w:lang w:val="fi-FI" w:eastAsia="ja-JP"/>
                    </w:rPr>
                  </w:rPrChange>
                </w:rPr>
                <w:t>CA_</w:t>
              </w:r>
              <w:r w:rsidRPr="002610A2">
                <w:rPr>
                  <w:rFonts w:ascii="Arial" w:hAnsi="Arial" w:hint="eastAsia"/>
                  <w:sz w:val="18"/>
                  <w:lang w:val="fi-FI" w:eastAsia="ja-JP"/>
                  <w:rPrChange w:id="4933" w:author=" " w:date="2018-10-26T01:21:00Z">
                    <w:rPr>
                      <w:rFonts w:ascii="Arial" w:hAnsi="Arial" w:hint="eastAsia"/>
                      <w:sz w:val="18"/>
                      <w:lang w:val="fi-FI" w:eastAsia="ja-JP"/>
                    </w:rPr>
                  </w:rPrChange>
                </w:rPr>
                <w:t>3A-21A</w:t>
              </w:r>
            </w:ins>
          </w:p>
        </w:tc>
        <w:tc>
          <w:tcPr>
            <w:tcW w:w="0" w:type="auto"/>
            <w:vAlign w:val="center"/>
          </w:tcPr>
          <w:p w:rsidR="00B95FCF" w:rsidRPr="002610A2" w:rsidRDefault="00B95FCF" w:rsidP="003F7A6B">
            <w:pPr>
              <w:keepNext/>
              <w:keepLines/>
              <w:spacing w:after="0"/>
              <w:jc w:val="center"/>
              <w:rPr>
                <w:ins w:id="4934" w:author=" " w:date="2018-10-26T01:12:00Z"/>
                <w:rFonts w:ascii="Arial" w:hAnsi="Arial"/>
                <w:sz w:val="18"/>
                <w:lang w:val="fi-FI" w:eastAsia="ja-JP"/>
                <w:rPrChange w:id="4935" w:author=" " w:date="2018-10-26T01:21:00Z">
                  <w:rPr>
                    <w:ins w:id="4936" w:author=" " w:date="2018-10-26T01:12:00Z"/>
                    <w:rFonts w:ascii="Arial" w:hAnsi="Arial"/>
                    <w:sz w:val="18"/>
                    <w:lang w:val="fi-FI" w:eastAsia="ja-JP"/>
                  </w:rPr>
                </w:rPrChange>
              </w:rPr>
            </w:pPr>
            <w:ins w:id="4937" w:author=" " w:date="2018-10-26T01:12:00Z">
              <w:r w:rsidRPr="002610A2">
                <w:rPr>
                  <w:rFonts w:ascii="Arial" w:hAnsi="Arial"/>
                  <w:sz w:val="18"/>
                  <w:lang w:val="fi-FI" w:eastAsia="ja-JP"/>
                  <w:rPrChange w:id="4938" w:author=" " w:date="2018-10-26T01:21:00Z">
                    <w:rPr>
                      <w:rFonts w:ascii="Arial" w:hAnsi="Arial"/>
                      <w:sz w:val="18"/>
                      <w:lang w:val="fi-FI" w:eastAsia="ja-JP"/>
                    </w:rPr>
                  </w:rPrChange>
                </w:rPr>
                <w:t>n</w:t>
              </w:r>
              <w:r w:rsidRPr="002610A2">
                <w:rPr>
                  <w:rFonts w:ascii="Arial" w:hAnsi="Arial" w:hint="eastAsia"/>
                  <w:sz w:val="18"/>
                  <w:lang w:val="fi-FI" w:eastAsia="ja-JP"/>
                  <w:rPrChange w:id="4939"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4940" w:author=" " w:date="2018-10-26T01:12:00Z"/>
                <w:rFonts w:ascii="Arial" w:hAnsi="Arial"/>
                <w:sz w:val="18"/>
                <w:lang w:val="fi-FI" w:eastAsia="ja-JP"/>
                <w:rPrChange w:id="4941" w:author=" " w:date="2018-10-26T01:21:00Z">
                  <w:rPr>
                    <w:ins w:id="4942" w:author=" " w:date="2018-10-26T01:12:00Z"/>
                    <w:rFonts w:ascii="Arial" w:hAnsi="Arial"/>
                    <w:sz w:val="18"/>
                    <w:lang w:val="fi-FI" w:eastAsia="ja-JP"/>
                  </w:rPr>
                </w:rPrChange>
              </w:rPr>
            </w:pPr>
            <w:ins w:id="4943" w:author=" " w:date="2018-10-26T01:12:00Z">
              <w:r w:rsidRPr="002610A2">
                <w:rPr>
                  <w:rFonts w:ascii="Arial" w:hAnsi="Arial" w:hint="eastAsia"/>
                  <w:sz w:val="18"/>
                  <w:lang w:val="fi-FI" w:eastAsia="ja-JP"/>
                  <w:rPrChange w:id="4944" w:author=" " w:date="2018-10-26T01:21:00Z">
                    <w:rPr>
                      <w:rFonts w:ascii="Arial" w:hAnsi="Arial" w:hint="eastAsia"/>
                      <w:sz w:val="18"/>
                      <w:lang w:val="fi-FI" w:eastAsia="ja-JP"/>
                    </w:rPr>
                  </w:rPrChange>
                </w:rPr>
                <w:t>CA_</w:t>
              </w:r>
              <w:r w:rsidRPr="002610A2">
                <w:rPr>
                  <w:rFonts w:ascii="Arial" w:hAnsi="Arial"/>
                  <w:sz w:val="18"/>
                  <w:lang w:val="fi-FI" w:eastAsia="ja-JP"/>
                  <w:rPrChange w:id="4945"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4946" w:author=" " w:date="2018-10-26T01:12:00Z"/>
                <w:rFonts w:ascii="Arial" w:hAnsi="Arial"/>
                <w:sz w:val="18"/>
                <w:lang w:val="fi-FI" w:eastAsia="ja-JP"/>
                <w:rPrChange w:id="4947" w:author=" " w:date="2018-10-26T01:21:00Z">
                  <w:rPr>
                    <w:ins w:id="4948" w:author=" " w:date="2018-10-26T01:12:00Z"/>
                    <w:rFonts w:ascii="Arial" w:hAnsi="Arial"/>
                    <w:sz w:val="18"/>
                    <w:lang w:val="fi-FI" w:eastAsia="ja-JP"/>
                  </w:rPr>
                </w:rPrChange>
              </w:rPr>
            </w:pPr>
            <w:ins w:id="4949" w:author=" " w:date="2018-10-26T01:12:00Z">
              <w:r w:rsidRPr="002610A2">
                <w:rPr>
                  <w:rFonts w:ascii="Arial" w:hAnsi="Arial" w:hint="eastAsia"/>
                  <w:sz w:val="18"/>
                  <w:lang w:val="fi-FI" w:eastAsia="ja-JP"/>
                  <w:rPrChange w:id="4950" w:author=" " w:date="2018-10-26T01:21:00Z">
                    <w:rPr>
                      <w:rFonts w:ascii="Arial" w:hAnsi="Arial" w:hint="eastAsia"/>
                      <w:sz w:val="18"/>
                      <w:lang w:val="fi-FI" w:eastAsia="ja-JP"/>
                    </w:rPr>
                  </w:rPrChange>
                </w:rPr>
                <w:t>CA_</w:t>
              </w:r>
              <w:r w:rsidRPr="002610A2">
                <w:rPr>
                  <w:rFonts w:ascii="Arial" w:hAnsi="Arial"/>
                  <w:sz w:val="18"/>
                  <w:lang w:val="fi-FI" w:eastAsia="ja-JP"/>
                  <w:rPrChange w:id="4951"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4952" w:author=" " w:date="2018-10-26T01:12:00Z"/>
                <w:rFonts w:ascii="Arial" w:hAnsi="Arial"/>
                <w:sz w:val="18"/>
                <w:lang w:val="fi-FI" w:eastAsia="ja-JP"/>
                <w:rPrChange w:id="4953" w:author=" " w:date="2018-10-26T01:21:00Z">
                  <w:rPr>
                    <w:ins w:id="4954" w:author=" " w:date="2018-10-26T01:12:00Z"/>
                    <w:rFonts w:ascii="Arial" w:hAnsi="Arial"/>
                    <w:sz w:val="18"/>
                    <w:lang w:val="fi-FI" w:eastAsia="ja-JP"/>
                  </w:rPr>
                </w:rPrChange>
              </w:rPr>
            </w:pPr>
            <w:ins w:id="4955" w:author=" " w:date="2018-10-26T01:12:00Z">
              <w:r w:rsidRPr="002610A2">
                <w:rPr>
                  <w:rFonts w:ascii="Arial" w:hAnsi="Arial" w:hint="eastAsia"/>
                  <w:sz w:val="18"/>
                  <w:lang w:val="fi-FI" w:eastAsia="ja-JP"/>
                  <w:rPrChange w:id="4956" w:author=" " w:date="2018-10-26T01:21:00Z">
                    <w:rPr>
                      <w:rFonts w:ascii="Arial" w:hAnsi="Arial" w:hint="eastAsia"/>
                      <w:sz w:val="18"/>
                      <w:lang w:val="fi-FI" w:eastAsia="ja-JP"/>
                    </w:rPr>
                  </w:rPrChange>
                </w:rPr>
                <w:t>CA_</w:t>
              </w:r>
              <w:r w:rsidRPr="002610A2">
                <w:rPr>
                  <w:rFonts w:ascii="Arial" w:hAnsi="Arial"/>
                  <w:sz w:val="18"/>
                  <w:lang w:val="fi-FI" w:eastAsia="ja-JP"/>
                  <w:rPrChange w:id="4957"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4958" w:author=" " w:date="2018-10-26T01:12:00Z"/>
                <w:rFonts w:ascii="Arial" w:hAnsi="Arial" w:hint="eastAsia"/>
                <w:sz w:val="18"/>
                <w:lang w:val="fi-FI" w:eastAsia="ja-JP"/>
                <w:rPrChange w:id="4959" w:author=" " w:date="2018-10-26T01:21:00Z">
                  <w:rPr>
                    <w:ins w:id="4960" w:author=" " w:date="2018-10-26T01:12:00Z"/>
                    <w:rFonts w:ascii="Arial" w:hAnsi="Arial" w:hint="eastAsia"/>
                    <w:sz w:val="18"/>
                    <w:lang w:val="fi-FI" w:eastAsia="ja-JP"/>
                  </w:rPr>
                </w:rPrChange>
              </w:rPr>
            </w:pPr>
            <w:ins w:id="4961" w:author=" " w:date="2018-10-26T01:12:00Z">
              <w:r w:rsidRPr="002610A2">
                <w:rPr>
                  <w:rFonts w:ascii="Arial" w:hAnsi="Arial" w:hint="eastAsia"/>
                  <w:sz w:val="18"/>
                  <w:lang w:val="fi-FI" w:eastAsia="ja-JP"/>
                  <w:rPrChange w:id="4962" w:author=" " w:date="2018-10-26T01:21:00Z">
                    <w:rPr>
                      <w:rFonts w:ascii="Arial" w:hAnsi="Arial" w:hint="eastAsia"/>
                      <w:sz w:val="18"/>
                      <w:lang w:val="fi-FI" w:eastAsia="ja-JP"/>
                    </w:rPr>
                  </w:rPrChange>
                </w:rPr>
                <w:t>CA_</w:t>
              </w:r>
              <w:r w:rsidRPr="002610A2">
                <w:rPr>
                  <w:rFonts w:ascii="Arial" w:hAnsi="Arial"/>
                  <w:sz w:val="18"/>
                  <w:lang w:val="fi-FI" w:eastAsia="ja-JP"/>
                  <w:rPrChange w:id="4963" w:author=" " w:date="2018-10-26T01:21:00Z">
                    <w:rPr>
                      <w:rFonts w:ascii="Arial" w:hAnsi="Arial"/>
                      <w:sz w:val="18"/>
                      <w:lang w:val="fi-FI" w:eastAsia="ja-JP"/>
                    </w:rPr>
                  </w:rPrChange>
                </w:rPr>
                <w:t>n257J</w:t>
              </w:r>
            </w:ins>
          </w:p>
        </w:tc>
      </w:tr>
      <w:tr w:rsidR="00B95FCF" w:rsidRPr="002610A2" w:rsidTr="003F7A6B">
        <w:trPr>
          <w:trHeight w:val="185"/>
          <w:jc w:val="center"/>
          <w:ins w:id="4964" w:author=" " w:date="2018-10-26T01:12:00Z"/>
        </w:trPr>
        <w:tc>
          <w:tcPr>
            <w:tcW w:w="0" w:type="auto"/>
            <w:shd w:val="clear" w:color="auto" w:fill="auto"/>
            <w:noWrap/>
            <w:vAlign w:val="center"/>
          </w:tcPr>
          <w:p w:rsidR="00B95FCF" w:rsidRPr="002610A2" w:rsidRDefault="00B95FCF" w:rsidP="003F7A6B">
            <w:pPr>
              <w:keepNext/>
              <w:keepLines/>
              <w:spacing w:after="0"/>
              <w:jc w:val="center"/>
              <w:rPr>
                <w:ins w:id="4965" w:author=" " w:date="2018-10-26T01:12:00Z"/>
                <w:rFonts w:ascii="Arial" w:hAnsi="Arial" w:hint="eastAsia"/>
                <w:sz w:val="18"/>
                <w:lang w:val="fi-FI" w:eastAsia="ja-JP"/>
                <w:rPrChange w:id="4966" w:author=" " w:date="2018-10-26T01:21:00Z">
                  <w:rPr>
                    <w:ins w:id="4967" w:author=" " w:date="2018-10-26T01:12:00Z"/>
                    <w:rFonts w:ascii="Arial" w:hAnsi="Arial" w:hint="eastAsia"/>
                    <w:sz w:val="18"/>
                    <w:lang w:val="fi-FI" w:eastAsia="ja-JP"/>
                  </w:rPr>
                </w:rPrChange>
              </w:rPr>
            </w:pPr>
            <w:ins w:id="4968" w:author=" " w:date="2018-10-26T01:12:00Z">
              <w:r w:rsidRPr="002610A2">
                <w:rPr>
                  <w:rFonts w:ascii="Arial" w:hAnsi="Arial" w:hint="eastAsia"/>
                  <w:sz w:val="18"/>
                  <w:lang w:val="fi-FI" w:eastAsia="ja-JP"/>
                  <w:rPrChange w:id="4969" w:author=" " w:date="2018-10-26T01:21:00Z">
                    <w:rPr>
                      <w:rFonts w:ascii="Arial" w:hAnsi="Arial" w:hint="eastAsia"/>
                      <w:sz w:val="18"/>
                      <w:lang w:val="fi-FI" w:eastAsia="ja-JP"/>
                    </w:rPr>
                  </w:rPrChange>
                </w:rPr>
                <w:t>DC_3A-21A</w:t>
              </w:r>
              <w:r w:rsidRPr="002610A2">
                <w:rPr>
                  <w:rFonts w:ascii="Arial" w:hAnsi="Arial"/>
                  <w:sz w:val="18"/>
                  <w:lang w:val="fi-FI" w:eastAsia="ja-JP"/>
                  <w:rPrChange w:id="4970"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4971" w:author=" " w:date="2018-10-26T01:12:00Z"/>
                <w:rFonts w:ascii="Arial" w:hAnsi="Arial"/>
                <w:sz w:val="18"/>
                <w:lang w:val="fi-FI" w:eastAsia="ja-JP"/>
                <w:rPrChange w:id="4972" w:author=" " w:date="2018-10-26T01:21:00Z">
                  <w:rPr>
                    <w:ins w:id="4973" w:author=" " w:date="2018-10-26T01:12:00Z"/>
                    <w:rFonts w:ascii="Arial" w:hAnsi="Arial"/>
                    <w:sz w:val="18"/>
                    <w:lang w:val="fi-FI" w:eastAsia="ja-JP"/>
                  </w:rPr>
                </w:rPrChange>
              </w:rPr>
            </w:pPr>
            <w:ins w:id="4974" w:author=" " w:date="2018-10-26T01:12:00Z">
              <w:r w:rsidRPr="002610A2">
                <w:rPr>
                  <w:rFonts w:ascii="Arial" w:hAnsi="Arial" w:hint="eastAsia"/>
                  <w:sz w:val="18"/>
                  <w:lang w:val="fi-FI" w:eastAsia="ja-JP"/>
                  <w:rPrChange w:id="4975" w:author=" " w:date="2018-10-26T01:21:00Z">
                    <w:rPr>
                      <w:rFonts w:ascii="Arial" w:hAnsi="Arial" w:hint="eastAsia"/>
                      <w:sz w:val="18"/>
                      <w:lang w:val="fi-FI" w:eastAsia="ja-JP"/>
                    </w:rPr>
                  </w:rPrChange>
                </w:rPr>
                <w:t>DC_3A</w:t>
              </w:r>
              <w:r w:rsidRPr="002610A2">
                <w:rPr>
                  <w:rFonts w:ascii="Arial" w:hAnsi="Arial"/>
                  <w:sz w:val="18"/>
                  <w:lang w:val="fi-FI" w:eastAsia="ja-JP"/>
                  <w:rPrChange w:id="4976"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4977" w:author=" " w:date="2018-10-26T01:12:00Z"/>
                <w:rFonts w:ascii="Arial" w:hAnsi="Arial"/>
                <w:sz w:val="18"/>
                <w:lang w:val="fi-FI" w:eastAsia="ja-JP"/>
                <w:rPrChange w:id="4978" w:author=" " w:date="2018-10-26T01:21:00Z">
                  <w:rPr>
                    <w:ins w:id="4979" w:author=" " w:date="2018-10-26T01:12:00Z"/>
                    <w:rFonts w:ascii="Arial" w:hAnsi="Arial"/>
                    <w:sz w:val="18"/>
                    <w:lang w:val="fi-FI" w:eastAsia="ja-JP"/>
                  </w:rPr>
                </w:rPrChange>
              </w:rPr>
            </w:pPr>
            <w:ins w:id="4980" w:author=" " w:date="2018-10-26T01:12:00Z">
              <w:r w:rsidRPr="002610A2">
                <w:rPr>
                  <w:rFonts w:ascii="Arial" w:hAnsi="Arial" w:hint="eastAsia"/>
                  <w:sz w:val="18"/>
                  <w:lang w:val="fi-FI" w:eastAsia="ja-JP"/>
                  <w:rPrChange w:id="4981" w:author=" " w:date="2018-10-26T01:21:00Z">
                    <w:rPr>
                      <w:rFonts w:ascii="Arial" w:hAnsi="Arial" w:hint="eastAsia"/>
                      <w:sz w:val="18"/>
                      <w:lang w:val="fi-FI" w:eastAsia="ja-JP"/>
                    </w:rPr>
                  </w:rPrChange>
                </w:rPr>
                <w:t>DC_3A</w:t>
              </w:r>
              <w:r w:rsidRPr="002610A2">
                <w:rPr>
                  <w:rFonts w:ascii="Arial" w:hAnsi="Arial"/>
                  <w:sz w:val="18"/>
                  <w:lang w:val="fi-FI" w:eastAsia="ja-JP"/>
                  <w:rPrChange w:id="4982"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4983" w:author=" " w:date="2018-10-26T01:12:00Z"/>
                <w:rFonts w:ascii="Arial" w:hAnsi="Arial"/>
                <w:sz w:val="18"/>
                <w:lang w:val="fi-FI" w:eastAsia="ja-JP"/>
                <w:rPrChange w:id="4984" w:author=" " w:date="2018-10-26T01:21:00Z">
                  <w:rPr>
                    <w:ins w:id="4985" w:author=" " w:date="2018-10-26T01:12:00Z"/>
                    <w:rFonts w:ascii="Arial" w:hAnsi="Arial"/>
                    <w:sz w:val="18"/>
                    <w:lang w:val="fi-FI" w:eastAsia="ja-JP"/>
                  </w:rPr>
                </w:rPrChange>
              </w:rPr>
            </w:pPr>
            <w:ins w:id="4986" w:author=" " w:date="2018-10-26T01:12:00Z">
              <w:r w:rsidRPr="002610A2">
                <w:rPr>
                  <w:rFonts w:ascii="Arial" w:hAnsi="Arial" w:hint="eastAsia"/>
                  <w:sz w:val="18"/>
                  <w:lang w:val="fi-FI" w:eastAsia="ja-JP"/>
                  <w:rPrChange w:id="4987" w:author=" " w:date="2018-10-26T01:21:00Z">
                    <w:rPr>
                      <w:rFonts w:ascii="Arial" w:hAnsi="Arial" w:hint="eastAsia"/>
                      <w:sz w:val="18"/>
                      <w:lang w:val="fi-FI" w:eastAsia="ja-JP"/>
                    </w:rPr>
                  </w:rPrChange>
                </w:rPr>
                <w:t>DC_3A</w:t>
              </w:r>
              <w:r w:rsidRPr="002610A2">
                <w:rPr>
                  <w:rFonts w:ascii="Arial" w:hAnsi="Arial"/>
                  <w:sz w:val="18"/>
                  <w:lang w:val="fi-FI" w:eastAsia="ja-JP"/>
                  <w:rPrChange w:id="4988"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4989" w:author=" " w:date="2018-10-26T01:12:00Z"/>
                <w:rFonts w:ascii="Arial" w:hAnsi="Arial"/>
                <w:sz w:val="18"/>
                <w:lang w:val="fi-FI" w:eastAsia="ja-JP"/>
                <w:rPrChange w:id="4990" w:author=" " w:date="2018-10-26T01:21:00Z">
                  <w:rPr>
                    <w:ins w:id="4991" w:author=" " w:date="2018-10-26T01:12:00Z"/>
                    <w:rFonts w:ascii="Arial" w:hAnsi="Arial"/>
                    <w:sz w:val="18"/>
                    <w:lang w:val="fi-FI" w:eastAsia="ja-JP"/>
                  </w:rPr>
                </w:rPrChange>
              </w:rPr>
            </w:pPr>
            <w:ins w:id="4992" w:author=" " w:date="2018-10-26T01:12:00Z">
              <w:r w:rsidRPr="002610A2">
                <w:rPr>
                  <w:rFonts w:ascii="Arial" w:hAnsi="Arial" w:hint="eastAsia"/>
                  <w:sz w:val="18"/>
                  <w:lang w:val="fi-FI" w:eastAsia="ja-JP"/>
                  <w:rPrChange w:id="4993" w:author=" " w:date="2018-10-26T01:21:00Z">
                    <w:rPr>
                      <w:rFonts w:ascii="Arial" w:hAnsi="Arial" w:hint="eastAsia"/>
                      <w:sz w:val="18"/>
                      <w:lang w:val="fi-FI" w:eastAsia="ja-JP"/>
                    </w:rPr>
                  </w:rPrChange>
                </w:rPr>
                <w:t>DC_3A</w:t>
              </w:r>
              <w:r w:rsidRPr="002610A2">
                <w:rPr>
                  <w:rFonts w:ascii="Arial" w:hAnsi="Arial"/>
                  <w:sz w:val="18"/>
                  <w:lang w:val="fi-FI" w:eastAsia="ja-JP"/>
                  <w:rPrChange w:id="4994"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4995" w:author=" " w:date="2018-10-26T01:12:00Z"/>
                <w:rFonts w:ascii="Arial" w:hAnsi="Arial"/>
                <w:sz w:val="18"/>
                <w:lang w:val="fi-FI" w:eastAsia="ja-JP"/>
                <w:rPrChange w:id="4996" w:author=" " w:date="2018-10-26T01:21:00Z">
                  <w:rPr>
                    <w:ins w:id="4997" w:author=" " w:date="2018-10-26T01:12:00Z"/>
                    <w:rFonts w:ascii="Arial" w:hAnsi="Arial"/>
                    <w:sz w:val="18"/>
                    <w:lang w:val="fi-FI" w:eastAsia="ja-JP"/>
                  </w:rPr>
                </w:rPrChange>
              </w:rPr>
            </w:pPr>
            <w:ins w:id="4998" w:author=" " w:date="2018-10-26T01:12:00Z">
              <w:r w:rsidRPr="002610A2">
                <w:rPr>
                  <w:rFonts w:ascii="Arial" w:hAnsi="Arial" w:hint="eastAsia"/>
                  <w:sz w:val="18"/>
                  <w:lang w:val="fi-FI" w:eastAsia="ja-JP"/>
                  <w:rPrChange w:id="4999" w:author=" " w:date="2018-10-26T01:21:00Z">
                    <w:rPr>
                      <w:rFonts w:ascii="Arial" w:hAnsi="Arial" w:hint="eastAsia"/>
                      <w:sz w:val="18"/>
                      <w:lang w:val="fi-FI" w:eastAsia="ja-JP"/>
                    </w:rPr>
                  </w:rPrChange>
                </w:rPr>
                <w:t>DC_3A</w:t>
              </w:r>
              <w:r w:rsidRPr="002610A2">
                <w:rPr>
                  <w:rFonts w:ascii="Arial" w:hAnsi="Arial"/>
                  <w:sz w:val="18"/>
                  <w:lang w:val="fi-FI" w:eastAsia="ja-JP"/>
                  <w:rPrChange w:id="5000"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5001" w:author=" " w:date="2018-10-26T01:12:00Z"/>
                <w:rFonts w:ascii="Arial" w:hAnsi="Arial" w:hint="eastAsia"/>
                <w:sz w:val="18"/>
                <w:lang w:val="fi-FI" w:eastAsia="ja-JP"/>
                <w:rPrChange w:id="5002" w:author=" " w:date="2018-10-26T01:21:00Z">
                  <w:rPr>
                    <w:ins w:id="5003" w:author=" " w:date="2018-10-26T01:12:00Z"/>
                    <w:rFonts w:ascii="Arial" w:hAnsi="Arial" w:hint="eastAsia"/>
                    <w:sz w:val="18"/>
                    <w:lang w:val="fi-FI" w:eastAsia="ja-JP"/>
                  </w:rPr>
                </w:rPrChange>
              </w:rPr>
            </w:pPr>
            <w:ins w:id="5004" w:author=" " w:date="2018-10-26T01:12:00Z">
              <w:r w:rsidRPr="002610A2">
                <w:rPr>
                  <w:rFonts w:ascii="Arial" w:hAnsi="Arial" w:hint="eastAsia"/>
                  <w:sz w:val="18"/>
                  <w:lang w:val="fi-FI" w:eastAsia="ja-JP"/>
                  <w:rPrChange w:id="5005" w:author=" " w:date="2018-10-26T01:21:00Z">
                    <w:rPr>
                      <w:rFonts w:ascii="Arial" w:hAnsi="Arial" w:hint="eastAsia"/>
                      <w:sz w:val="18"/>
                      <w:lang w:val="fi-FI" w:eastAsia="ja-JP"/>
                    </w:rPr>
                  </w:rPrChange>
                </w:rPr>
                <w:t>DC_3A</w:t>
              </w:r>
              <w:r w:rsidRPr="002610A2">
                <w:rPr>
                  <w:rFonts w:ascii="Arial" w:hAnsi="Arial"/>
                  <w:sz w:val="18"/>
                  <w:lang w:val="fi-FI" w:eastAsia="ja-JP"/>
                  <w:rPrChange w:id="5006"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5007" w:author=" " w:date="2018-10-26T01:12:00Z"/>
                <w:rFonts w:ascii="Arial" w:hAnsi="Arial" w:hint="eastAsia"/>
                <w:sz w:val="18"/>
                <w:lang w:val="fi-FI" w:eastAsia="ja-JP"/>
                <w:rPrChange w:id="5008" w:author=" " w:date="2018-10-26T01:21:00Z">
                  <w:rPr>
                    <w:ins w:id="5009" w:author=" " w:date="2018-10-26T01:12:00Z"/>
                    <w:rFonts w:ascii="Arial" w:hAnsi="Arial" w:hint="eastAsia"/>
                    <w:sz w:val="18"/>
                    <w:lang w:val="fi-FI" w:eastAsia="ja-JP"/>
                  </w:rPr>
                </w:rPrChange>
              </w:rPr>
            </w:pPr>
            <w:ins w:id="5010" w:author=" " w:date="2018-10-26T01:12:00Z">
              <w:r w:rsidRPr="002610A2">
                <w:rPr>
                  <w:rFonts w:ascii="Arial" w:hAnsi="Arial"/>
                  <w:sz w:val="18"/>
                  <w:lang w:val="fi-FI" w:eastAsia="ja-JP"/>
                  <w:rPrChange w:id="5011" w:author=" " w:date="2018-10-26T01:21:00Z">
                    <w:rPr>
                      <w:rFonts w:ascii="Arial" w:hAnsi="Arial"/>
                      <w:sz w:val="18"/>
                      <w:lang w:val="fi-FI" w:eastAsia="ja-JP"/>
                    </w:rPr>
                  </w:rPrChange>
                </w:rPr>
                <w:t>CA_</w:t>
              </w:r>
              <w:r w:rsidRPr="002610A2">
                <w:rPr>
                  <w:rFonts w:ascii="Arial" w:hAnsi="Arial" w:hint="eastAsia"/>
                  <w:sz w:val="18"/>
                  <w:lang w:val="fi-FI" w:eastAsia="ja-JP"/>
                  <w:rPrChange w:id="5012" w:author=" " w:date="2018-10-26T01:21:00Z">
                    <w:rPr>
                      <w:rFonts w:ascii="Arial" w:hAnsi="Arial" w:hint="eastAsia"/>
                      <w:sz w:val="18"/>
                      <w:lang w:val="fi-FI" w:eastAsia="ja-JP"/>
                    </w:rPr>
                  </w:rPrChange>
                </w:rPr>
                <w:t>3A-21A</w:t>
              </w:r>
            </w:ins>
          </w:p>
        </w:tc>
        <w:tc>
          <w:tcPr>
            <w:tcW w:w="0" w:type="auto"/>
            <w:vAlign w:val="center"/>
          </w:tcPr>
          <w:p w:rsidR="00B95FCF" w:rsidRPr="002610A2" w:rsidRDefault="00B95FCF" w:rsidP="003F7A6B">
            <w:pPr>
              <w:keepNext/>
              <w:keepLines/>
              <w:spacing w:after="0"/>
              <w:jc w:val="center"/>
              <w:rPr>
                <w:ins w:id="5013" w:author=" " w:date="2018-10-26T01:12:00Z"/>
                <w:rFonts w:ascii="Arial" w:hAnsi="Arial"/>
                <w:sz w:val="18"/>
                <w:lang w:val="fi-FI" w:eastAsia="ja-JP"/>
                <w:rPrChange w:id="5014" w:author=" " w:date="2018-10-26T01:21:00Z">
                  <w:rPr>
                    <w:ins w:id="5015" w:author=" " w:date="2018-10-26T01:12:00Z"/>
                    <w:rFonts w:ascii="Arial" w:hAnsi="Arial"/>
                    <w:sz w:val="18"/>
                    <w:lang w:val="fi-FI" w:eastAsia="ja-JP"/>
                  </w:rPr>
                </w:rPrChange>
              </w:rPr>
            </w:pPr>
            <w:ins w:id="5016" w:author=" " w:date="2018-10-26T01:12:00Z">
              <w:r w:rsidRPr="002610A2">
                <w:rPr>
                  <w:rFonts w:ascii="Arial" w:hAnsi="Arial"/>
                  <w:sz w:val="18"/>
                  <w:lang w:val="fi-FI" w:eastAsia="ja-JP"/>
                  <w:rPrChange w:id="5017" w:author=" " w:date="2018-10-26T01:21:00Z">
                    <w:rPr>
                      <w:rFonts w:ascii="Arial" w:hAnsi="Arial"/>
                      <w:sz w:val="18"/>
                      <w:lang w:val="fi-FI" w:eastAsia="ja-JP"/>
                    </w:rPr>
                  </w:rPrChange>
                </w:rPr>
                <w:t>n</w:t>
              </w:r>
              <w:r w:rsidRPr="002610A2">
                <w:rPr>
                  <w:rFonts w:ascii="Arial" w:hAnsi="Arial" w:hint="eastAsia"/>
                  <w:sz w:val="18"/>
                  <w:lang w:val="fi-FI" w:eastAsia="ja-JP"/>
                  <w:rPrChange w:id="5018"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019" w:author=" " w:date="2018-10-26T01:12:00Z"/>
                <w:rFonts w:ascii="Arial" w:hAnsi="Arial"/>
                <w:sz w:val="18"/>
                <w:lang w:val="fi-FI" w:eastAsia="ja-JP"/>
                <w:rPrChange w:id="5020" w:author=" " w:date="2018-10-26T01:21:00Z">
                  <w:rPr>
                    <w:ins w:id="5021" w:author=" " w:date="2018-10-26T01:12:00Z"/>
                    <w:rFonts w:ascii="Arial" w:hAnsi="Arial"/>
                    <w:sz w:val="18"/>
                    <w:lang w:val="fi-FI" w:eastAsia="ja-JP"/>
                  </w:rPr>
                </w:rPrChange>
              </w:rPr>
            </w:pPr>
            <w:ins w:id="5022" w:author=" " w:date="2018-10-26T01:12:00Z">
              <w:r w:rsidRPr="002610A2">
                <w:rPr>
                  <w:rFonts w:ascii="Arial" w:hAnsi="Arial" w:hint="eastAsia"/>
                  <w:sz w:val="18"/>
                  <w:lang w:val="fi-FI" w:eastAsia="ja-JP"/>
                  <w:rPrChange w:id="5023" w:author=" " w:date="2018-10-26T01:21:00Z">
                    <w:rPr>
                      <w:rFonts w:ascii="Arial" w:hAnsi="Arial" w:hint="eastAsia"/>
                      <w:sz w:val="18"/>
                      <w:lang w:val="fi-FI" w:eastAsia="ja-JP"/>
                    </w:rPr>
                  </w:rPrChange>
                </w:rPr>
                <w:t>CA_</w:t>
              </w:r>
              <w:r w:rsidRPr="002610A2">
                <w:rPr>
                  <w:rFonts w:ascii="Arial" w:hAnsi="Arial"/>
                  <w:sz w:val="18"/>
                  <w:lang w:val="fi-FI" w:eastAsia="ja-JP"/>
                  <w:rPrChange w:id="5024"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5025" w:author=" " w:date="2018-10-26T01:12:00Z"/>
                <w:rFonts w:ascii="Arial" w:hAnsi="Arial"/>
                <w:sz w:val="18"/>
                <w:lang w:val="fi-FI" w:eastAsia="ja-JP"/>
                <w:rPrChange w:id="5026" w:author=" " w:date="2018-10-26T01:21:00Z">
                  <w:rPr>
                    <w:ins w:id="5027" w:author=" " w:date="2018-10-26T01:12:00Z"/>
                    <w:rFonts w:ascii="Arial" w:hAnsi="Arial"/>
                    <w:sz w:val="18"/>
                    <w:lang w:val="fi-FI" w:eastAsia="ja-JP"/>
                  </w:rPr>
                </w:rPrChange>
              </w:rPr>
            </w:pPr>
            <w:ins w:id="5028" w:author=" " w:date="2018-10-26T01:12:00Z">
              <w:r w:rsidRPr="002610A2">
                <w:rPr>
                  <w:rFonts w:ascii="Arial" w:hAnsi="Arial" w:hint="eastAsia"/>
                  <w:sz w:val="18"/>
                  <w:lang w:val="fi-FI" w:eastAsia="ja-JP"/>
                  <w:rPrChange w:id="5029" w:author=" " w:date="2018-10-26T01:21:00Z">
                    <w:rPr>
                      <w:rFonts w:ascii="Arial" w:hAnsi="Arial" w:hint="eastAsia"/>
                      <w:sz w:val="18"/>
                      <w:lang w:val="fi-FI" w:eastAsia="ja-JP"/>
                    </w:rPr>
                  </w:rPrChange>
                </w:rPr>
                <w:t>CA_</w:t>
              </w:r>
              <w:r w:rsidRPr="002610A2">
                <w:rPr>
                  <w:rFonts w:ascii="Arial" w:hAnsi="Arial"/>
                  <w:sz w:val="18"/>
                  <w:lang w:val="fi-FI" w:eastAsia="ja-JP"/>
                  <w:rPrChange w:id="5030"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031" w:author=" " w:date="2018-10-26T01:12:00Z"/>
                <w:rFonts w:ascii="Arial" w:hAnsi="Arial"/>
                <w:sz w:val="18"/>
                <w:lang w:val="fi-FI" w:eastAsia="ja-JP"/>
                <w:rPrChange w:id="5032" w:author=" " w:date="2018-10-26T01:21:00Z">
                  <w:rPr>
                    <w:ins w:id="5033" w:author=" " w:date="2018-10-26T01:12:00Z"/>
                    <w:rFonts w:ascii="Arial" w:hAnsi="Arial"/>
                    <w:sz w:val="18"/>
                    <w:lang w:val="fi-FI" w:eastAsia="ja-JP"/>
                  </w:rPr>
                </w:rPrChange>
              </w:rPr>
            </w:pPr>
            <w:ins w:id="5034" w:author=" " w:date="2018-10-26T01:12:00Z">
              <w:r w:rsidRPr="002610A2">
                <w:rPr>
                  <w:rFonts w:ascii="Arial" w:hAnsi="Arial" w:hint="eastAsia"/>
                  <w:sz w:val="18"/>
                  <w:lang w:val="fi-FI" w:eastAsia="ja-JP"/>
                  <w:rPrChange w:id="5035" w:author=" " w:date="2018-10-26T01:21:00Z">
                    <w:rPr>
                      <w:rFonts w:ascii="Arial" w:hAnsi="Arial" w:hint="eastAsia"/>
                      <w:sz w:val="18"/>
                      <w:lang w:val="fi-FI" w:eastAsia="ja-JP"/>
                    </w:rPr>
                  </w:rPrChange>
                </w:rPr>
                <w:t>CA_</w:t>
              </w:r>
              <w:r w:rsidRPr="002610A2">
                <w:rPr>
                  <w:rFonts w:ascii="Arial" w:hAnsi="Arial"/>
                  <w:sz w:val="18"/>
                  <w:lang w:val="fi-FI" w:eastAsia="ja-JP"/>
                  <w:rPrChange w:id="5036"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5037" w:author=" " w:date="2018-10-26T01:12:00Z"/>
                <w:rFonts w:ascii="Arial" w:hAnsi="Arial"/>
                <w:sz w:val="18"/>
                <w:lang w:val="fi-FI" w:eastAsia="ja-JP"/>
                <w:rPrChange w:id="5038" w:author=" " w:date="2018-10-26T01:21:00Z">
                  <w:rPr>
                    <w:ins w:id="5039" w:author=" " w:date="2018-10-26T01:12:00Z"/>
                    <w:rFonts w:ascii="Arial" w:hAnsi="Arial"/>
                    <w:sz w:val="18"/>
                    <w:lang w:val="fi-FI" w:eastAsia="ja-JP"/>
                  </w:rPr>
                </w:rPrChange>
              </w:rPr>
            </w:pPr>
            <w:ins w:id="5040" w:author=" " w:date="2018-10-26T01:12:00Z">
              <w:r w:rsidRPr="002610A2">
                <w:rPr>
                  <w:rFonts w:ascii="Arial" w:hAnsi="Arial" w:hint="eastAsia"/>
                  <w:sz w:val="18"/>
                  <w:lang w:val="fi-FI" w:eastAsia="ja-JP"/>
                  <w:rPrChange w:id="5041" w:author=" " w:date="2018-10-26T01:21:00Z">
                    <w:rPr>
                      <w:rFonts w:ascii="Arial" w:hAnsi="Arial" w:hint="eastAsia"/>
                      <w:sz w:val="18"/>
                      <w:lang w:val="fi-FI" w:eastAsia="ja-JP"/>
                    </w:rPr>
                  </w:rPrChange>
                </w:rPr>
                <w:t>CA_</w:t>
              </w:r>
              <w:r w:rsidRPr="002610A2">
                <w:rPr>
                  <w:rFonts w:ascii="Arial" w:hAnsi="Arial"/>
                  <w:sz w:val="18"/>
                  <w:lang w:val="fi-FI" w:eastAsia="ja-JP"/>
                  <w:rPrChange w:id="5042"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5043" w:author=" " w:date="2018-10-26T01:12:00Z"/>
                <w:rFonts w:ascii="Arial" w:hAnsi="Arial" w:hint="eastAsia"/>
                <w:sz w:val="18"/>
                <w:lang w:val="fi-FI" w:eastAsia="ja-JP"/>
                <w:rPrChange w:id="5044" w:author=" " w:date="2018-10-26T01:21:00Z">
                  <w:rPr>
                    <w:ins w:id="5045" w:author=" " w:date="2018-10-26T01:12:00Z"/>
                    <w:rFonts w:ascii="Arial" w:hAnsi="Arial" w:hint="eastAsia"/>
                    <w:sz w:val="18"/>
                    <w:lang w:val="fi-FI" w:eastAsia="ja-JP"/>
                  </w:rPr>
                </w:rPrChange>
              </w:rPr>
            </w:pPr>
            <w:ins w:id="5046" w:author=" " w:date="2018-10-26T01:12:00Z">
              <w:r w:rsidRPr="002610A2">
                <w:rPr>
                  <w:rFonts w:ascii="Arial" w:hAnsi="Arial" w:hint="eastAsia"/>
                  <w:sz w:val="18"/>
                  <w:lang w:val="fi-FI" w:eastAsia="ja-JP"/>
                  <w:rPrChange w:id="5047" w:author=" " w:date="2018-10-26T01:21:00Z">
                    <w:rPr>
                      <w:rFonts w:ascii="Arial" w:hAnsi="Arial" w:hint="eastAsia"/>
                      <w:sz w:val="18"/>
                      <w:lang w:val="fi-FI" w:eastAsia="ja-JP"/>
                    </w:rPr>
                  </w:rPrChange>
                </w:rPr>
                <w:t>CA_</w:t>
              </w:r>
              <w:r w:rsidRPr="002610A2">
                <w:rPr>
                  <w:rFonts w:ascii="Arial" w:hAnsi="Arial"/>
                  <w:sz w:val="18"/>
                  <w:lang w:val="fi-FI" w:eastAsia="ja-JP"/>
                  <w:rPrChange w:id="5048" w:author=" " w:date="2018-10-26T01:21:00Z">
                    <w:rPr>
                      <w:rFonts w:ascii="Arial" w:hAnsi="Arial"/>
                      <w:sz w:val="18"/>
                      <w:lang w:val="fi-FI" w:eastAsia="ja-JP"/>
                    </w:rPr>
                  </w:rPrChange>
                </w:rPr>
                <w:t>n257K</w:t>
              </w:r>
            </w:ins>
          </w:p>
        </w:tc>
      </w:tr>
      <w:tr w:rsidR="00B95FCF" w:rsidRPr="002610A2" w:rsidTr="003F7A6B">
        <w:trPr>
          <w:trHeight w:val="185"/>
          <w:jc w:val="center"/>
          <w:ins w:id="5049" w:author=" " w:date="2018-10-26T01:12:00Z"/>
        </w:trPr>
        <w:tc>
          <w:tcPr>
            <w:tcW w:w="0" w:type="auto"/>
            <w:shd w:val="clear" w:color="auto" w:fill="auto"/>
            <w:noWrap/>
            <w:vAlign w:val="center"/>
          </w:tcPr>
          <w:p w:rsidR="00B95FCF" w:rsidRPr="002610A2" w:rsidRDefault="00B95FCF" w:rsidP="003F7A6B">
            <w:pPr>
              <w:keepNext/>
              <w:keepLines/>
              <w:spacing w:after="0"/>
              <w:jc w:val="center"/>
              <w:rPr>
                <w:ins w:id="5050" w:author=" " w:date="2018-10-26T01:12:00Z"/>
                <w:rFonts w:ascii="Arial" w:hAnsi="Arial" w:hint="eastAsia"/>
                <w:sz w:val="18"/>
                <w:lang w:val="fi-FI" w:eastAsia="ja-JP"/>
                <w:rPrChange w:id="5051" w:author=" " w:date="2018-10-26T01:21:00Z">
                  <w:rPr>
                    <w:ins w:id="5052" w:author=" " w:date="2018-10-26T01:12:00Z"/>
                    <w:rFonts w:ascii="Arial" w:hAnsi="Arial" w:hint="eastAsia"/>
                    <w:sz w:val="18"/>
                    <w:lang w:val="fi-FI" w:eastAsia="ja-JP"/>
                  </w:rPr>
                </w:rPrChange>
              </w:rPr>
            </w:pPr>
            <w:ins w:id="5053" w:author=" " w:date="2018-10-26T01:12:00Z">
              <w:r w:rsidRPr="002610A2">
                <w:rPr>
                  <w:rFonts w:ascii="Arial" w:hAnsi="Arial" w:hint="eastAsia"/>
                  <w:sz w:val="18"/>
                  <w:lang w:val="fi-FI" w:eastAsia="ja-JP"/>
                  <w:rPrChange w:id="5054" w:author=" " w:date="2018-10-26T01:21:00Z">
                    <w:rPr>
                      <w:rFonts w:ascii="Arial" w:hAnsi="Arial" w:hint="eastAsia"/>
                      <w:sz w:val="18"/>
                      <w:lang w:val="fi-FI" w:eastAsia="ja-JP"/>
                    </w:rPr>
                  </w:rPrChange>
                </w:rPr>
                <w:t>DC_3A-21A</w:t>
              </w:r>
              <w:r w:rsidRPr="002610A2">
                <w:rPr>
                  <w:rFonts w:ascii="Arial" w:hAnsi="Arial"/>
                  <w:sz w:val="18"/>
                  <w:lang w:val="fi-FI" w:eastAsia="ja-JP"/>
                  <w:rPrChange w:id="5055"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5056" w:author=" " w:date="2018-10-26T01:12:00Z"/>
                <w:rFonts w:ascii="Arial" w:hAnsi="Arial"/>
                <w:sz w:val="18"/>
                <w:lang w:val="fi-FI" w:eastAsia="ja-JP"/>
                <w:rPrChange w:id="5057" w:author=" " w:date="2018-10-26T01:21:00Z">
                  <w:rPr>
                    <w:ins w:id="5058" w:author=" " w:date="2018-10-26T01:12:00Z"/>
                    <w:rFonts w:ascii="Arial" w:hAnsi="Arial"/>
                    <w:sz w:val="18"/>
                    <w:lang w:val="fi-FI" w:eastAsia="ja-JP"/>
                  </w:rPr>
                </w:rPrChange>
              </w:rPr>
            </w:pPr>
            <w:ins w:id="5059" w:author=" " w:date="2018-10-26T01:12:00Z">
              <w:r w:rsidRPr="002610A2">
                <w:rPr>
                  <w:rFonts w:ascii="Arial" w:hAnsi="Arial" w:hint="eastAsia"/>
                  <w:sz w:val="18"/>
                  <w:lang w:val="fi-FI" w:eastAsia="ja-JP"/>
                  <w:rPrChange w:id="5060" w:author=" " w:date="2018-10-26T01:21:00Z">
                    <w:rPr>
                      <w:rFonts w:ascii="Arial" w:hAnsi="Arial" w:hint="eastAsia"/>
                      <w:sz w:val="18"/>
                      <w:lang w:val="fi-FI" w:eastAsia="ja-JP"/>
                    </w:rPr>
                  </w:rPrChange>
                </w:rPr>
                <w:t>DC_3A</w:t>
              </w:r>
              <w:r w:rsidRPr="002610A2">
                <w:rPr>
                  <w:rFonts w:ascii="Arial" w:hAnsi="Arial"/>
                  <w:sz w:val="18"/>
                  <w:lang w:val="fi-FI" w:eastAsia="ja-JP"/>
                  <w:rPrChange w:id="506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062" w:author=" " w:date="2018-10-26T01:12:00Z"/>
                <w:rFonts w:ascii="Arial" w:hAnsi="Arial"/>
                <w:sz w:val="18"/>
                <w:lang w:val="fi-FI" w:eastAsia="ja-JP"/>
                <w:rPrChange w:id="5063" w:author=" " w:date="2018-10-26T01:21:00Z">
                  <w:rPr>
                    <w:ins w:id="5064" w:author=" " w:date="2018-10-26T01:12:00Z"/>
                    <w:rFonts w:ascii="Arial" w:hAnsi="Arial"/>
                    <w:sz w:val="18"/>
                    <w:lang w:val="fi-FI" w:eastAsia="ja-JP"/>
                  </w:rPr>
                </w:rPrChange>
              </w:rPr>
            </w:pPr>
            <w:ins w:id="5065" w:author=" " w:date="2018-10-26T01:12:00Z">
              <w:r w:rsidRPr="002610A2">
                <w:rPr>
                  <w:rFonts w:ascii="Arial" w:hAnsi="Arial" w:hint="eastAsia"/>
                  <w:sz w:val="18"/>
                  <w:lang w:val="fi-FI" w:eastAsia="ja-JP"/>
                  <w:rPrChange w:id="5066" w:author=" " w:date="2018-10-26T01:21:00Z">
                    <w:rPr>
                      <w:rFonts w:ascii="Arial" w:hAnsi="Arial" w:hint="eastAsia"/>
                      <w:sz w:val="18"/>
                      <w:lang w:val="fi-FI" w:eastAsia="ja-JP"/>
                    </w:rPr>
                  </w:rPrChange>
                </w:rPr>
                <w:t>DC_3A</w:t>
              </w:r>
              <w:r w:rsidRPr="002610A2">
                <w:rPr>
                  <w:rFonts w:ascii="Arial" w:hAnsi="Arial"/>
                  <w:sz w:val="18"/>
                  <w:lang w:val="fi-FI" w:eastAsia="ja-JP"/>
                  <w:rPrChange w:id="5067"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5068" w:author=" " w:date="2018-10-26T01:12:00Z"/>
                <w:rFonts w:ascii="Arial" w:hAnsi="Arial"/>
                <w:sz w:val="18"/>
                <w:lang w:val="fi-FI" w:eastAsia="ja-JP"/>
                <w:rPrChange w:id="5069" w:author=" " w:date="2018-10-26T01:21:00Z">
                  <w:rPr>
                    <w:ins w:id="5070" w:author=" " w:date="2018-10-26T01:12:00Z"/>
                    <w:rFonts w:ascii="Arial" w:hAnsi="Arial"/>
                    <w:sz w:val="18"/>
                    <w:lang w:val="fi-FI" w:eastAsia="ja-JP"/>
                  </w:rPr>
                </w:rPrChange>
              </w:rPr>
            </w:pPr>
            <w:ins w:id="5071" w:author=" " w:date="2018-10-26T01:12:00Z">
              <w:r w:rsidRPr="002610A2">
                <w:rPr>
                  <w:rFonts w:ascii="Arial" w:hAnsi="Arial" w:hint="eastAsia"/>
                  <w:sz w:val="18"/>
                  <w:lang w:val="fi-FI" w:eastAsia="ja-JP"/>
                  <w:rPrChange w:id="5072" w:author=" " w:date="2018-10-26T01:21:00Z">
                    <w:rPr>
                      <w:rFonts w:ascii="Arial" w:hAnsi="Arial" w:hint="eastAsia"/>
                      <w:sz w:val="18"/>
                      <w:lang w:val="fi-FI" w:eastAsia="ja-JP"/>
                    </w:rPr>
                  </w:rPrChange>
                </w:rPr>
                <w:t>DC_3A</w:t>
              </w:r>
              <w:r w:rsidRPr="002610A2">
                <w:rPr>
                  <w:rFonts w:ascii="Arial" w:hAnsi="Arial"/>
                  <w:sz w:val="18"/>
                  <w:lang w:val="fi-FI" w:eastAsia="ja-JP"/>
                  <w:rPrChange w:id="5073"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074" w:author=" " w:date="2018-10-26T01:12:00Z"/>
                <w:rFonts w:ascii="Arial" w:hAnsi="Arial"/>
                <w:sz w:val="18"/>
                <w:lang w:val="fi-FI" w:eastAsia="ja-JP"/>
                <w:rPrChange w:id="5075" w:author=" " w:date="2018-10-26T01:21:00Z">
                  <w:rPr>
                    <w:ins w:id="5076" w:author=" " w:date="2018-10-26T01:12:00Z"/>
                    <w:rFonts w:ascii="Arial" w:hAnsi="Arial"/>
                    <w:sz w:val="18"/>
                    <w:lang w:val="fi-FI" w:eastAsia="ja-JP"/>
                  </w:rPr>
                </w:rPrChange>
              </w:rPr>
            </w:pPr>
            <w:ins w:id="5077" w:author=" " w:date="2018-10-26T01:12:00Z">
              <w:r w:rsidRPr="002610A2">
                <w:rPr>
                  <w:rFonts w:ascii="Arial" w:hAnsi="Arial" w:hint="eastAsia"/>
                  <w:sz w:val="18"/>
                  <w:lang w:val="fi-FI" w:eastAsia="ja-JP"/>
                  <w:rPrChange w:id="5078" w:author=" " w:date="2018-10-26T01:21:00Z">
                    <w:rPr>
                      <w:rFonts w:ascii="Arial" w:hAnsi="Arial" w:hint="eastAsia"/>
                      <w:sz w:val="18"/>
                      <w:lang w:val="fi-FI" w:eastAsia="ja-JP"/>
                    </w:rPr>
                  </w:rPrChange>
                </w:rPr>
                <w:t>DC_3A</w:t>
              </w:r>
              <w:r w:rsidRPr="002610A2">
                <w:rPr>
                  <w:rFonts w:ascii="Arial" w:hAnsi="Arial"/>
                  <w:sz w:val="18"/>
                  <w:lang w:val="fi-FI" w:eastAsia="ja-JP"/>
                  <w:rPrChange w:id="5079"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5080" w:author=" " w:date="2018-10-26T01:12:00Z"/>
                <w:rFonts w:ascii="Arial" w:hAnsi="Arial"/>
                <w:sz w:val="18"/>
                <w:lang w:val="fi-FI" w:eastAsia="ja-JP"/>
                <w:rPrChange w:id="5081" w:author=" " w:date="2018-10-26T01:21:00Z">
                  <w:rPr>
                    <w:ins w:id="5082" w:author=" " w:date="2018-10-26T01:12:00Z"/>
                    <w:rFonts w:ascii="Arial" w:hAnsi="Arial"/>
                    <w:sz w:val="18"/>
                    <w:lang w:val="fi-FI" w:eastAsia="ja-JP"/>
                  </w:rPr>
                </w:rPrChange>
              </w:rPr>
            </w:pPr>
            <w:ins w:id="5083" w:author=" " w:date="2018-10-26T01:12:00Z">
              <w:r w:rsidRPr="002610A2">
                <w:rPr>
                  <w:rFonts w:ascii="Arial" w:hAnsi="Arial" w:hint="eastAsia"/>
                  <w:sz w:val="18"/>
                  <w:lang w:val="fi-FI" w:eastAsia="ja-JP"/>
                  <w:rPrChange w:id="5084" w:author=" " w:date="2018-10-26T01:21:00Z">
                    <w:rPr>
                      <w:rFonts w:ascii="Arial" w:hAnsi="Arial" w:hint="eastAsia"/>
                      <w:sz w:val="18"/>
                      <w:lang w:val="fi-FI" w:eastAsia="ja-JP"/>
                    </w:rPr>
                  </w:rPrChange>
                </w:rPr>
                <w:t>DC_3A</w:t>
              </w:r>
              <w:r w:rsidRPr="002610A2">
                <w:rPr>
                  <w:rFonts w:ascii="Arial" w:hAnsi="Arial"/>
                  <w:sz w:val="18"/>
                  <w:lang w:val="fi-FI" w:eastAsia="ja-JP"/>
                  <w:rPrChange w:id="5085"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5086" w:author=" " w:date="2018-10-26T01:12:00Z"/>
                <w:rFonts w:ascii="Arial" w:hAnsi="Arial"/>
                <w:sz w:val="18"/>
                <w:lang w:val="fi-FI" w:eastAsia="ja-JP"/>
                <w:rPrChange w:id="5087" w:author=" " w:date="2018-10-26T01:21:00Z">
                  <w:rPr>
                    <w:ins w:id="5088" w:author=" " w:date="2018-10-26T01:12:00Z"/>
                    <w:rFonts w:ascii="Arial" w:hAnsi="Arial"/>
                    <w:sz w:val="18"/>
                    <w:lang w:val="fi-FI" w:eastAsia="ja-JP"/>
                  </w:rPr>
                </w:rPrChange>
              </w:rPr>
            </w:pPr>
            <w:ins w:id="5089" w:author=" " w:date="2018-10-26T01:12:00Z">
              <w:r w:rsidRPr="002610A2">
                <w:rPr>
                  <w:rFonts w:ascii="Arial" w:hAnsi="Arial" w:hint="eastAsia"/>
                  <w:sz w:val="18"/>
                  <w:lang w:val="fi-FI" w:eastAsia="ja-JP"/>
                  <w:rPrChange w:id="5090" w:author=" " w:date="2018-10-26T01:21:00Z">
                    <w:rPr>
                      <w:rFonts w:ascii="Arial" w:hAnsi="Arial" w:hint="eastAsia"/>
                      <w:sz w:val="18"/>
                      <w:lang w:val="fi-FI" w:eastAsia="ja-JP"/>
                    </w:rPr>
                  </w:rPrChange>
                </w:rPr>
                <w:t>DC_3A</w:t>
              </w:r>
              <w:r w:rsidRPr="002610A2">
                <w:rPr>
                  <w:rFonts w:ascii="Arial" w:hAnsi="Arial"/>
                  <w:sz w:val="18"/>
                  <w:lang w:val="fi-FI" w:eastAsia="ja-JP"/>
                  <w:rPrChange w:id="5091"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5092" w:author=" " w:date="2018-10-26T01:12:00Z"/>
                <w:rFonts w:ascii="Arial" w:hAnsi="Arial" w:hint="eastAsia"/>
                <w:sz w:val="18"/>
                <w:lang w:val="fi-FI" w:eastAsia="ja-JP"/>
                <w:rPrChange w:id="5093" w:author=" " w:date="2018-10-26T01:21:00Z">
                  <w:rPr>
                    <w:ins w:id="5094" w:author=" " w:date="2018-10-26T01:12:00Z"/>
                    <w:rFonts w:ascii="Arial" w:hAnsi="Arial" w:hint="eastAsia"/>
                    <w:sz w:val="18"/>
                    <w:lang w:val="fi-FI" w:eastAsia="ja-JP"/>
                  </w:rPr>
                </w:rPrChange>
              </w:rPr>
            </w:pPr>
            <w:ins w:id="5095" w:author=" " w:date="2018-10-26T01:12:00Z">
              <w:r w:rsidRPr="002610A2">
                <w:rPr>
                  <w:rFonts w:ascii="Arial" w:hAnsi="Arial" w:hint="eastAsia"/>
                  <w:sz w:val="18"/>
                  <w:lang w:val="fi-FI" w:eastAsia="ja-JP"/>
                  <w:rPrChange w:id="5096" w:author=" " w:date="2018-10-26T01:21:00Z">
                    <w:rPr>
                      <w:rFonts w:ascii="Arial" w:hAnsi="Arial" w:hint="eastAsia"/>
                      <w:sz w:val="18"/>
                      <w:lang w:val="fi-FI" w:eastAsia="ja-JP"/>
                    </w:rPr>
                  </w:rPrChange>
                </w:rPr>
                <w:t>DC_3A</w:t>
              </w:r>
              <w:r w:rsidRPr="002610A2">
                <w:rPr>
                  <w:rFonts w:ascii="Arial" w:hAnsi="Arial"/>
                  <w:sz w:val="18"/>
                  <w:lang w:val="fi-FI" w:eastAsia="ja-JP"/>
                  <w:rPrChange w:id="5097"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5098" w:author=" " w:date="2018-10-26T01:12:00Z"/>
                <w:rFonts w:ascii="Arial" w:hAnsi="Arial" w:hint="eastAsia"/>
                <w:sz w:val="18"/>
                <w:lang w:val="fi-FI" w:eastAsia="ja-JP"/>
                <w:rPrChange w:id="5099" w:author=" " w:date="2018-10-26T01:21:00Z">
                  <w:rPr>
                    <w:ins w:id="5100" w:author=" " w:date="2018-10-26T01:12:00Z"/>
                    <w:rFonts w:ascii="Arial" w:hAnsi="Arial" w:hint="eastAsia"/>
                    <w:sz w:val="18"/>
                    <w:lang w:val="fi-FI" w:eastAsia="ja-JP"/>
                  </w:rPr>
                </w:rPrChange>
              </w:rPr>
            </w:pPr>
            <w:ins w:id="5101" w:author=" " w:date="2018-10-26T01:12:00Z">
              <w:r w:rsidRPr="002610A2">
                <w:rPr>
                  <w:rFonts w:ascii="Arial" w:hAnsi="Arial"/>
                  <w:sz w:val="18"/>
                  <w:lang w:val="fi-FI" w:eastAsia="ja-JP"/>
                  <w:rPrChange w:id="5102" w:author=" " w:date="2018-10-26T01:21:00Z">
                    <w:rPr>
                      <w:rFonts w:ascii="Arial" w:hAnsi="Arial"/>
                      <w:sz w:val="18"/>
                      <w:lang w:val="fi-FI" w:eastAsia="ja-JP"/>
                    </w:rPr>
                  </w:rPrChange>
                </w:rPr>
                <w:t>CA_</w:t>
              </w:r>
              <w:r w:rsidRPr="002610A2">
                <w:rPr>
                  <w:rFonts w:ascii="Arial" w:hAnsi="Arial" w:hint="eastAsia"/>
                  <w:sz w:val="18"/>
                  <w:lang w:val="fi-FI" w:eastAsia="ja-JP"/>
                  <w:rPrChange w:id="5103" w:author=" " w:date="2018-10-26T01:21:00Z">
                    <w:rPr>
                      <w:rFonts w:ascii="Arial" w:hAnsi="Arial" w:hint="eastAsia"/>
                      <w:sz w:val="18"/>
                      <w:lang w:val="fi-FI" w:eastAsia="ja-JP"/>
                    </w:rPr>
                  </w:rPrChange>
                </w:rPr>
                <w:t>3A-21A</w:t>
              </w:r>
            </w:ins>
          </w:p>
        </w:tc>
        <w:tc>
          <w:tcPr>
            <w:tcW w:w="0" w:type="auto"/>
            <w:vAlign w:val="center"/>
          </w:tcPr>
          <w:p w:rsidR="00B95FCF" w:rsidRPr="002610A2" w:rsidRDefault="00B95FCF" w:rsidP="003F7A6B">
            <w:pPr>
              <w:keepNext/>
              <w:keepLines/>
              <w:spacing w:after="0"/>
              <w:jc w:val="center"/>
              <w:rPr>
                <w:ins w:id="5104" w:author=" " w:date="2018-10-26T01:12:00Z"/>
                <w:rFonts w:ascii="Arial" w:hAnsi="Arial"/>
                <w:sz w:val="18"/>
                <w:lang w:val="fi-FI" w:eastAsia="ja-JP"/>
                <w:rPrChange w:id="5105" w:author=" " w:date="2018-10-26T01:21:00Z">
                  <w:rPr>
                    <w:ins w:id="5106" w:author=" " w:date="2018-10-26T01:12:00Z"/>
                    <w:rFonts w:ascii="Arial" w:hAnsi="Arial"/>
                    <w:sz w:val="18"/>
                    <w:lang w:val="fi-FI" w:eastAsia="ja-JP"/>
                  </w:rPr>
                </w:rPrChange>
              </w:rPr>
            </w:pPr>
            <w:ins w:id="5107" w:author=" " w:date="2018-10-26T01:12:00Z">
              <w:r w:rsidRPr="002610A2">
                <w:rPr>
                  <w:rFonts w:ascii="Arial" w:hAnsi="Arial"/>
                  <w:sz w:val="18"/>
                  <w:lang w:val="fi-FI" w:eastAsia="ja-JP"/>
                  <w:rPrChange w:id="5108" w:author=" " w:date="2018-10-26T01:21:00Z">
                    <w:rPr>
                      <w:rFonts w:ascii="Arial" w:hAnsi="Arial"/>
                      <w:sz w:val="18"/>
                      <w:lang w:val="fi-FI" w:eastAsia="ja-JP"/>
                    </w:rPr>
                  </w:rPrChange>
                </w:rPr>
                <w:t>n</w:t>
              </w:r>
              <w:r w:rsidRPr="002610A2">
                <w:rPr>
                  <w:rFonts w:ascii="Arial" w:hAnsi="Arial" w:hint="eastAsia"/>
                  <w:sz w:val="18"/>
                  <w:lang w:val="fi-FI" w:eastAsia="ja-JP"/>
                  <w:rPrChange w:id="5109"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110" w:author=" " w:date="2018-10-26T01:12:00Z"/>
                <w:rFonts w:ascii="Arial" w:hAnsi="Arial"/>
                <w:sz w:val="18"/>
                <w:lang w:val="fi-FI" w:eastAsia="ja-JP"/>
                <w:rPrChange w:id="5111" w:author=" " w:date="2018-10-26T01:21:00Z">
                  <w:rPr>
                    <w:ins w:id="5112" w:author=" " w:date="2018-10-26T01:12:00Z"/>
                    <w:rFonts w:ascii="Arial" w:hAnsi="Arial"/>
                    <w:sz w:val="18"/>
                    <w:lang w:val="fi-FI" w:eastAsia="ja-JP"/>
                  </w:rPr>
                </w:rPrChange>
              </w:rPr>
            </w:pPr>
            <w:ins w:id="5113" w:author=" " w:date="2018-10-26T01:12:00Z">
              <w:r w:rsidRPr="002610A2">
                <w:rPr>
                  <w:rFonts w:ascii="Arial" w:hAnsi="Arial" w:hint="eastAsia"/>
                  <w:sz w:val="18"/>
                  <w:lang w:val="fi-FI" w:eastAsia="ja-JP"/>
                  <w:rPrChange w:id="5114" w:author=" " w:date="2018-10-26T01:21:00Z">
                    <w:rPr>
                      <w:rFonts w:ascii="Arial" w:hAnsi="Arial" w:hint="eastAsia"/>
                      <w:sz w:val="18"/>
                      <w:lang w:val="fi-FI" w:eastAsia="ja-JP"/>
                    </w:rPr>
                  </w:rPrChange>
                </w:rPr>
                <w:t>CA_</w:t>
              </w:r>
              <w:r w:rsidRPr="002610A2">
                <w:rPr>
                  <w:rFonts w:ascii="Arial" w:hAnsi="Arial"/>
                  <w:sz w:val="18"/>
                  <w:lang w:val="fi-FI" w:eastAsia="ja-JP"/>
                  <w:rPrChange w:id="5115"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5116" w:author=" " w:date="2018-10-26T01:12:00Z"/>
                <w:rFonts w:ascii="Arial" w:hAnsi="Arial"/>
                <w:sz w:val="18"/>
                <w:lang w:val="fi-FI" w:eastAsia="ja-JP"/>
                <w:rPrChange w:id="5117" w:author=" " w:date="2018-10-26T01:21:00Z">
                  <w:rPr>
                    <w:ins w:id="5118" w:author=" " w:date="2018-10-26T01:12:00Z"/>
                    <w:rFonts w:ascii="Arial" w:hAnsi="Arial"/>
                    <w:sz w:val="18"/>
                    <w:lang w:val="fi-FI" w:eastAsia="ja-JP"/>
                  </w:rPr>
                </w:rPrChange>
              </w:rPr>
            </w:pPr>
            <w:ins w:id="5119" w:author=" " w:date="2018-10-26T01:12:00Z">
              <w:r w:rsidRPr="002610A2">
                <w:rPr>
                  <w:rFonts w:ascii="Arial" w:hAnsi="Arial" w:hint="eastAsia"/>
                  <w:sz w:val="18"/>
                  <w:lang w:val="fi-FI" w:eastAsia="ja-JP"/>
                  <w:rPrChange w:id="5120" w:author=" " w:date="2018-10-26T01:21:00Z">
                    <w:rPr>
                      <w:rFonts w:ascii="Arial" w:hAnsi="Arial" w:hint="eastAsia"/>
                      <w:sz w:val="18"/>
                      <w:lang w:val="fi-FI" w:eastAsia="ja-JP"/>
                    </w:rPr>
                  </w:rPrChange>
                </w:rPr>
                <w:t>CA_</w:t>
              </w:r>
              <w:r w:rsidRPr="002610A2">
                <w:rPr>
                  <w:rFonts w:ascii="Arial" w:hAnsi="Arial"/>
                  <w:sz w:val="18"/>
                  <w:lang w:val="fi-FI" w:eastAsia="ja-JP"/>
                  <w:rPrChange w:id="5121"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122" w:author=" " w:date="2018-10-26T01:12:00Z"/>
                <w:rFonts w:ascii="Arial" w:hAnsi="Arial"/>
                <w:sz w:val="18"/>
                <w:lang w:val="fi-FI" w:eastAsia="ja-JP"/>
                <w:rPrChange w:id="5123" w:author=" " w:date="2018-10-26T01:21:00Z">
                  <w:rPr>
                    <w:ins w:id="5124" w:author=" " w:date="2018-10-26T01:12:00Z"/>
                    <w:rFonts w:ascii="Arial" w:hAnsi="Arial"/>
                    <w:sz w:val="18"/>
                    <w:lang w:val="fi-FI" w:eastAsia="ja-JP"/>
                  </w:rPr>
                </w:rPrChange>
              </w:rPr>
            </w:pPr>
            <w:ins w:id="5125" w:author=" " w:date="2018-10-26T01:12:00Z">
              <w:r w:rsidRPr="002610A2">
                <w:rPr>
                  <w:rFonts w:ascii="Arial" w:hAnsi="Arial" w:hint="eastAsia"/>
                  <w:sz w:val="18"/>
                  <w:lang w:val="fi-FI" w:eastAsia="ja-JP"/>
                  <w:rPrChange w:id="5126" w:author=" " w:date="2018-10-26T01:21:00Z">
                    <w:rPr>
                      <w:rFonts w:ascii="Arial" w:hAnsi="Arial" w:hint="eastAsia"/>
                      <w:sz w:val="18"/>
                      <w:lang w:val="fi-FI" w:eastAsia="ja-JP"/>
                    </w:rPr>
                  </w:rPrChange>
                </w:rPr>
                <w:t>CA_</w:t>
              </w:r>
              <w:r w:rsidRPr="002610A2">
                <w:rPr>
                  <w:rFonts w:ascii="Arial" w:hAnsi="Arial"/>
                  <w:sz w:val="18"/>
                  <w:lang w:val="fi-FI" w:eastAsia="ja-JP"/>
                  <w:rPrChange w:id="5127"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5128" w:author=" " w:date="2018-10-26T01:12:00Z"/>
                <w:rFonts w:ascii="Arial" w:hAnsi="Arial"/>
                <w:sz w:val="18"/>
                <w:lang w:val="fi-FI" w:eastAsia="ja-JP"/>
                <w:rPrChange w:id="5129" w:author=" " w:date="2018-10-26T01:21:00Z">
                  <w:rPr>
                    <w:ins w:id="5130" w:author=" " w:date="2018-10-26T01:12:00Z"/>
                    <w:rFonts w:ascii="Arial" w:hAnsi="Arial"/>
                    <w:sz w:val="18"/>
                    <w:lang w:val="fi-FI" w:eastAsia="ja-JP"/>
                  </w:rPr>
                </w:rPrChange>
              </w:rPr>
            </w:pPr>
            <w:ins w:id="5131" w:author=" " w:date="2018-10-26T01:12:00Z">
              <w:r w:rsidRPr="002610A2">
                <w:rPr>
                  <w:rFonts w:ascii="Arial" w:hAnsi="Arial" w:hint="eastAsia"/>
                  <w:sz w:val="18"/>
                  <w:lang w:val="fi-FI" w:eastAsia="ja-JP"/>
                  <w:rPrChange w:id="5132" w:author=" " w:date="2018-10-26T01:21:00Z">
                    <w:rPr>
                      <w:rFonts w:ascii="Arial" w:hAnsi="Arial" w:hint="eastAsia"/>
                      <w:sz w:val="18"/>
                      <w:lang w:val="fi-FI" w:eastAsia="ja-JP"/>
                    </w:rPr>
                  </w:rPrChange>
                </w:rPr>
                <w:t>CA_</w:t>
              </w:r>
              <w:r w:rsidRPr="002610A2">
                <w:rPr>
                  <w:rFonts w:ascii="Arial" w:hAnsi="Arial"/>
                  <w:sz w:val="18"/>
                  <w:lang w:val="fi-FI" w:eastAsia="ja-JP"/>
                  <w:rPrChange w:id="5133"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5134" w:author=" " w:date="2018-10-26T01:12:00Z"/>
                <w:rFonts w:ascii="Arial" w:hAnsi="Arial"/>
                <w:sz w:val="18"/>
                <w:lang w:val="fi-FI" w:eastAsia="ja-JP"/>
                <w:rPrChange w:id="5135" w:author=" " w:date="2018-10-26T01:21:00Z">
                  <w:rPr>
                    <w:ins w:id="5136" w:author=" " w:date="2018-10-26T01:12:00Z"/>
                    <w:rFonts w:ascii="Arial" w:hAnsi="Arial"/>
                    <w:sz w:val="18"/>
                    <w:lang w:val="fi-FI" w:eastAsia="ja-JP"/>
                  </w:rPr>
                </w:rPrChange>
              </w:rPr>
            </w:pPr>
            <w:ins w:id="5137" w:author=" " w:date="2018-10-26T01:12:00Z">
              <w:r w:rsidRPr="002610A2">
                <w:rPr>
                  <w:rFonts w:ascii="Arial" w:hAnsi="Arial" w:hint="eastAsia"/>
                  <w:sz w:val="18"/>
                  <w:lang w:val="fi-FI" w:eastAsia="ja-JP"/>
                  <w:rPrChange w:id="5138" w:author=" " w:date="2018-10-26T01:21:00Z">
                    <w:rPr>
                      <w:rFonts w:ascii="Arial" w:hAnsi="Arial" w:hint="eastAsia"/>
                      <w:sz w:val="18"/>
                      <w:lang w:val="fi-FI" w:eastAsia="ja-JP"/>
                    </w:rPr>
                  </w:rPrChange>
                </w:rPr>
                <w:t>CA_</w:t>
              </w:r>
              <w:r w:rsidRPr="002610A2">
                <w:rPr>
                  <w:rFonts w:ascii="Arial" w:hAnsi="Arial"/>
                  <w:sz w:val="18"/>
                  <w:lang w:val="fi-FI" w:eastAsia="ja-JP"/>
                  <w:rPrChange w:id="5139"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5140" w:author=" " w:date="2018-10-26T01:12:00Z"/>
                <w:rFonts w:ascii="Arial" w:hAnsi="Arial" w:hint="eastAsia"/>
                <w:sz w:val="18"/>
                <w:lang w:val="fi-FI" w:eastAsia="ja-JP"/>
                <w:rPrChange w:id="5141" w:author=" " w:date="2018-10-26T01:21:00Z">
                  <w:rPr>
                    <w:ins w:id="5142" w:author=" " w:date="2018-10-26T01:12:00Z"/>
                    <w:rFonts w:ascii="Arial" w:hAnsi="Arial" w:hint="eastAsia"/>
                    <w:sz w:val="18"/>
                    <w:lang w:val="fi-FI" w:eastAsia="ja-JP"/>
                  </w:rPr>
                </w:rPrChange>
              </w:rPr>
            </w:pPr>
            <w:ins w:id="5143" w:author=" " w:date="2018-10-26T01:12:00Z">
              <w:r w:rsidRPr="002610A2">
                <w:rPr>
                  <w:rFonts w:ascii="Arial" w:hAnsi="Arial" w:hint="eastAsia"/>
                  <w:sz w:val="18"/>
                  <w:lang w:val="fi-FI" w:eastAsia="ja-JP"/>
                  <w:rPrChange w:id="5144" w:author=" " w:date="2018-10-26T01:21:00Z">
                    <w:rPr>
                      <w:rFonts w:ascii="Arial" w:hAnsi="Arial" w:hint="eastAsia"/>
                      <w:sz w:val="18"/>
                      <w:lang w:val="fi-FI" w:eastAsia="ja-JP"/>
                    </w:rPr>
                  </w:rPrChange>
                </w:rPr>
                <w:t>CA_</w:t>
              </w:r>
              <w:r w:rsidRPr="002610A2">
                <w:rPr>
                  <w:rFonts w:ascii="Arial" w:hAnsi="Arial"/>
                  <w:sz w:val="18"/>
                  <w:lang w:val="fi-FI" w:eastAsia="ja-JP"/>
                  <w:rPrChange w:id="5145" w:author=" " w:date="2018-10-26T01:21:00Z">
                    <w:rPr>
                      <w:rFonts w:ascii="Arial" w:hAnsi="Arial"/>
                      <w:sz w:val="18"/>
                      <w:lang w:val="fi-FI" w:eastAsia="ja-JP"/>
                    </w:rPr>
                  </w:rPrChange>
                </w:rPr>
                <w:t>n257L</w:t>
              </w:r>
            </w:ins>
          </w:p>
        </w:tc>
      </w:tr>
      <w:tr w:rsidR="00B95FCF" w:rsidRPr="002610A2" w:rsidTr="003F7A6B">
        <w:trPr>
          <w:trHeight w:val="185"/>
          <w:jc w:val="center"/>
          <w:ins w:id="5146" w:author=" " w:date="2018-10-26T01:12:00Z"/>
        </w:trPr>
        <w:tc>
          <w:tcPr>
            <w:tcW w:w="0" w:type="auto"/>
            <w:shd w:val="clear" w:color="auto" w:fill="auto"/>
            <w:noWrap/>
            <w:vAlign w:val="center"/>
          </w:tcPr>
          <w:p w:rsidR="00B95FCF" w:rsidRPr="002610A2" w:rsidRDefault="00B95FCF" w:rsidP="003F7A6B">
            <w:pPr>
              <w:keepNext/>
              <w:keepLines/>
              <w:spacing w:after="0"/>
              <w:jc w:val="center"/>
              <w:rPr>
                <w:ins w:id="5147" w:author=" " w:date="2018-10-26T01:12:00Z"/>
                <w:rFonts w:ascii="Arial" w:hAnsi="Arial" w:hint="eastAsia"/>
                <w:sz w:val="18"/>
                <w:lang w:val="fi-FI" w:eastAsia="ja-JP"/>
                <w:rPrChange w:id="5148" w:author=" " w:date="2018-10-26T01:21:00Z">
                  <w:rPr>
                    <w:ins w:id="5149" w:author=" " w:date="2018-10-26T01:12:00Z"/>
                    <w:rFonts w:ascii="Arial" w:hAnsi="Arial" w:hint="eastAsia"/>
                    <w:sz w:val="18"/>
                    <w:lang w:val="fi-FI" w:eastAsia="ja-JP"/>
                  </w:rPr>
                </w:rPrChange>
              </w:rPr>
            </w:pPr>
            <w:ins w:id="5150" w:author=" " w:date="2018-10-26T01:12:00Z">
              <w:r w:rsidRPr="002610A2">
                <w:rPr>
                  <w:rFonts w:ascii="Arial" w:hAnsi="Arial" w:hint="eastAsia"/>
                  <w:sz w:val="18"/>
                  <w:lang w:val="fi-FI" w:eastAsia="ja-JP"/>
                  <w:rPrChange w:id="5151" w:author=" " w:date="2018-10-26T01:21:00Z">
                    <w:rPr>
                      <w:rFonts w:ascii="Arial" w:hAnsi="Arial" w:hint="eastAsia"/>
                      <w:sz w:val="18"/>
                      <w:lang w:val="fi-FI" w:eastAsia="ja-JP"/>
                    </w:rPr>
                  </w:rPrChange>
                </w:rPr>
                <w:t>DC_3A-21A</w:t>
              </w:r>
              <w:r w:rsidRPr="002610A2">
                <w:rPr>
                  <w:rFonts w:ascii="Arial" w:hAnsi="Arial"/>
                  <w:sz w:val="18"/>
                  <w:lang w:val="fi-FI" w:eastAsia="ja-JP"/>
                  <w:rPrChange w:id="5152"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5153" w:author=" " w:date="2018-10-26T01:12:00Z"/>
                <w:rFonts w:ascii="Arial" w:hAnsi="Arial"/>
                <w:sz w:val="18"/>
                <w:lang w:val="fi-FI" w:eastAsia="ja-JP"/>
                <w:rPrChange w:id="5154" w:author=" " w:date="2018-10-26T01:21:00Z">
                  <w:rPr>
                    <w:ins w:id="5155" w:author=" " w:date="2018-10-26T01:12:00Z"/>
                    <w:rFonts w:ascii="Arial" w:hAnsi="Arial"/>
                    <w:sz w:val="18"/>
                    <w:lang w:val="fi-FI" w:eastAsia="ja-JP"/>
                  </w:rPr>
                </w:rPrChange>
              </w:rPr>
            </w:pPr>
            <w:ins w:id="5156" w:author=" " w:date="2018-10-26T01:12:00Z">
              <w:r w:rsidRPr="002610A2">
                <w:rPr>
                  <w:rFonts w:ascii="Arial" w:hAnsi="Arial" w:hint="eastAsia"/>
                  <w:sz w:val="18"/>
                  <w:lang w:val="fi-FI" w:eastAsia="ja-JP"/>
                  <w:rPrChange w:id="5157" w:author=" " w:date="2018-10-26T01:21:00Z">
                    <w:rPr>
                      <w:rFonts w:ascii="Arial" w:hAnsi="Arial" w:hint="eastAsia"/>
                      <w:sz w:val="18"/>
                      <w:lang w:val="fi-FI" w:eastAsia="ja-JP"/>
                    </w:rPr>
                  </w:rPrChange>
                </w:rPr>
                <w:t>DC_3A</w:t>
              </w:r>
              <w:r w:rsidRPr="002610A2">
                <w:rPr>
                  <w:rFonts w:ascii="Arial" w:hAnsi="Arial"/>
                  <w:sz w:val="18"/>
                  <w:lang w:val="fi-FI" w:eastAsia="ja-JP"/>
                  <w:rPrChange w:id="515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159" w:author=" " w:date="2018-10-26T01:12:00Z"/>
                <w:rFonts w:ascii="Arial" w:hAnsi="Arial" w:hint="eastAsia"/>
                <w:sz w:val="18"/>
                <w:lang w:val="fi-FI" w:eastAsia="ja-JP"/>
                <w:rPrChange w:id="5160" w:author=" " w:date="2018-10-26T01:21:00Z">
                  <w:rPr>
                    <w:ins w:id="5161" w:author=" " w:date="2018-10-26T01:12:00Z"/>
                    <w:rFonts w:ascii="Arial" w:hAnsi="Arial" w:hint="eastAsia"/>
                    <w:sz w:val="18"/>
                    <w:lang w:val="fi-FI" w:eastAsia="ja-JP"/>
                  </w:rPr>
                </w:rPrChange>
              </w:rPr>
            </w:pPr>
            <w:ins w:id="5162" w:author=" " w:date="2018-10-26T01:12:00Z">
              <w:r w:rsidRPr="002610A2">
                <w:rPr>
                  <w:rFonts w:ascii="Arial" w:hAnsi="Arial" w:hint="eastAsia"/>
                  <w:sz w:val="18"/>
                  <w:lang w:val="fi-FI" w:eastAsia="ja-JP"/>
                  <w:rPrChange w:id="5163" w:author=" " w:date="2018-10-26T01:21:00Z">
                    <w:rPr>
                      <w:rFonts w:ascii="Arial" w:hAnsi="Arial" w:hint="eastAsia"/>
                      <w:sz w:val="18"/>
                      <w:lang w:val="fi-FI" w:eastAsia="ja-JP"/>
                    </w:rPr>
                  </w:rPrChange>
                </w:rPr>
                <w:t>DC_3A</w:t>
              </w:r>
              <w:r w:rsidRPr="002610A2">
                <w:rPr>
                  <w:rFonts w:ascii="Arial" w:hAnsi="Arial"/>
                  <w:sz w:val="18"/>
                  <w:lang w:val="fi-FI" w:eastAsia="ja-JP"/>
                  <w:rPrChange w:id="5164"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5165" w:author=" " w:date="2018-10-26T01:12:00Z"/>
                <w:rFonts w:ascii="Arial" w:hAnsi="Arial"/>
                <w:sz w:val="18"/>
                <w:lang w:val="fi-FI" w:eastAsia="ja-JP"/>
                <w:rPrChange w:id="5166" w:author=" " w:date="2018-10-26T01:21:00Z">
                  <w:rPr>
                    <w:ins w:id="5167" w:author=" " w:date="2018-10-26T01:12:00Z"/>
                    <w:rFonts w:ascii="Arial" w:hAnsi="Arial"/>
                    <w:sz w:val="18"/>
                    <w:lang w:val="fi-FI" w:eastAsia="ja-JP"/>
                  </w:rPr>
                </w:rPrChange>
              </w:rPr>
            </w:pPr>
            <w:ins w:id="5168" w:author=" " w:date="2018-10-26T01:12:00Z">
              <w:r w:rsidRPr="002610A2">
                <w:rPr>
                  <w:rFonts w:ascii="Arial" w:hAnsi="Arial" w:hint="eastAsia"/>
                  <w:sz w:val="18"/>
                  <w:lang w:val="fi-FI" w:eastAsia="ja-JP"/>
                  <w:rPrChange w:id="5169" w:author=" " w:date="2018-10-26T01:21:00Z">
                    <w:rPr>
                      <w:rFonts w:ascii="Arial" w:hAnsi="Arial" w:hint="eastAsia"/>
                      <w:sz w:val="18"/>
                      <w:lang w:val="fi-FI" w:eastAsia="ja-JP"/>
                    </w:rPr>
                  </w:rPrChange>
                </w:rPr>
                <w:t>DC_3A</w:t>
              </w:r>
              <w:r w:rsidRPr="002610A2">
                <w:rPr>
                  <w:rFonts w:ascii="Arial" w:hAnsi="Arial"/>
                  <w:sz w:val="18"/>
                  <w:lang w:val="fi-FI" w:eastAsia="ja-JP"/>
                  <w:rPrChange w:id="5170"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171" w:author=" " w:date="2018-10-26T01:12:00Z"/>
                <w:rFonts w:ascii="Arial" w:hAnsi="Arial"/>
                <w:sz w:val="18"/>
                <w:lang w:val="fi-FI" w:eastAsia="ja-JP"/>
                <w:rPrChange w:id="5172" w:author=" " w:date="2018-10-26T01:21:00Z">
                  <w:rPr>
                    <w:ins w:id="5173" w:author=" " w:date="2018-10-26T01:12:00Z"/>
                    <w:rFonts w:ascii="Arial" w:hAnsi="Arial"/>
                    <w:sz w:val="18"/>
                    <w:lang w:val="fi-FI" w:eastAsia="ja-JP"/>
                  </w:rPr>
                </w:rPrChange>
              </w:rPr>
            </w:pPr>
            <w:ins w:id="5174" w:author=" " w:date="2018-10-26T01:12:00Z">
              <w:r w:rsidRPr="002610A2">
                <w:rPr>
                  <w:rFonts w:ascii="Arial" w:hAnsi="Arial" w:hint="eastAsia"/>
                  <w:sz w:val="18"/>
                  <w:lang w:val="fi-FI" w:eastAsia="ja-JP"/>
                  <w:rPrChange w:id="5175" w:author=" " w:date="2018-10-26T01:21:00Z">
                    <w:rPr>
                      <w:rFonts w:ascii="Arial" w:hAnsi="Arial" w:hint="eastAsia"/>
                      <w:sz w:val="18"/>
                      <w:lang w:val="fi-FI" w:eastAsia="ja-JP"/>
                    </w:rPr>
                  </w:rPrChange>
                </w:rPr>
                <w:t>DC_3A</w:t>
              </w:r>
              <w:r w:rsidRPr="002610A2">
                <w:rPr>
                  <w:rFonts w:ascii="Arial" w:hAnsi="Arial"/>
                  <w:sz w:val="18"/>
                  <w:lang w:val="fi-FI" w:eastAsia="ja-JP"/>
                  <w:rPrChange w:id="5176"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5177" w:author=" " w:date="2018-10-26T01:12:00Z"/>
                <w:rFonts w:ascii="Arial" w:hAnsi="Arial"/>
                <w:sz w:val="18"/>
                <w:lang w:val="fi-FI" w:eastAsia="ja-JP"/>
                <w:rPrChange w:id="5178" w:author=" " w:date="2018-10-26T01:21:00Z">
                  <w:rPr>
                    <w:ins w:id="5179" w:author=" " w:date="2018-10-26T01:12:00Z"/>
                    <w:rFonts w:ascii="Arial" w:hAnsi="Arial"/>
                    <w:sz w:val="18"/>
                    <w:lang w:val="fi-FI" w:eastAsia="ja-JP"/>
                  </w:rPr>
                </w:rPrChange>
              </w:rPr>
            </w:pPr>
            <w:ins w:id="5180" w:author=" " w:date="2018-10-26T01:12:00Z">
              <w:r w:rsidRPr="002610A2">
                <w:rPr>
                  <w:rFonts w:ascii="Arial" w:hAnsi="Arial" w:hint="eastAsia"/>
                  <w:sz w:val="18"/>
                  <w:lang w:val="fi-FI" w:eastAsia="ja-JP"/>
                  <w:rPrChange w:id="5181" w:author=" " w:date="2018-10-26T01:21:00Z">
                    <w:rPr>
                      <w:rFonts w:ascii="Arial" w:hAnsi="Arial" w:hint="eastAsia"/>
                      <w:sz w:val="18"/>
                      <w:lang w:val="fi-FI" w:eastAsia="ja-JP"/>
                    </w:rPr>
                  </w:rPrChange>
                </w:rPr>
                <w:t>DC_3A</w:t>
              </w:r>
              <w:r w:rsidRPr="002610A2">
                <w:rPr>
                  <w:rFonts w:ascii="Arial" w:hAnsi="Arial"/>
                  <w:sz w:val="18"/>
                  <w:lang w:val="fi-FI" w:eastAsia="ja-JP"/>
                  <w:rPrChange w:id="5182"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5183" w:author=" " w:date="2018-10-26T01:12:00Z"/>
                <w:rFonts w:ascii="Arial" w:hAnsi="Arial"/>
                <w:sz w:val="18"/>
                <w:lang w:val="fi-FI" w:eastAsia="ja-JP"/>
                <w:rPrChange w:id="5184" w:author=" " w:date="2018-10-26T01:21:00Z">
                  <w:rPr>
                    <w:ins w:id="5185" w:author=" " w:date="2018-10-26T01:12:00Z"/>
                    <w:rFonts w:ascii="Arial" w:hAnsi="Arial"/>
                    <w:sz w:val="18"/>
                    <w:lang w:val="fi-FI" w:eastAsia="ja-JP"/>
                  </w:rPr>
                </w:rPrChange>
              </w:rPr>
            </w:pPr>
            <w:ins w:id="5186" w:author=" " w:date="2018-10-26T01:12:00Z">
              <w:r w:rsidRPr="002610A2">
                <w:rPr>
                  <w:rFonts w:ascii="Arial" w:hAnsi="Arial" w:hint="eastAsia"/>
                  <w:sz w:val="18"/>
                  <w:lang w:val="fi-FI" w:eastAsia="ja-JP"/>
                  <w:rPrChange w:id="5187" w:author=" " w:date="2018-10-26T01:21:00Z">
                    <w:rPr>
                      <w:rFonts w:ascii="Arial" w:hAnsi="Arial" w:hint="eastAsia"/>
                      <w:sz w:val="18"/>
                      <w:lang w:val="fi-FI" w:eastAsia="ja-JP"/>
                    </w:rPr>
                  </w:rPrChange>
                </w:rPr>
                <w:t>DC_3A</w:t>
              </w:r>
              <w:r w:rsidRPr="002610A2">
                <w:rPr>
                  <w:rFonts w:ascii="Arial" w:hAnsi="Arial"/>
                  <w:sz w:val="18"/>
                  <w:lang w:val="fi-FI" w:eastAsia="ja-JP"/>
                  <w:rPrChange w:id="5188"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5189" w:author=" " w:date="2018-10-26T01:12:00Z"/>
                <w:rFonts w:ascii="Arial" w:hAnsi="Arial"/>
                <w:sz w:val="18"/>
                <w:lang w:val="fi-FI" w:eastAsia="ja-JP"/>
                <w:rPrChange w:id="5190" w:author=" " w:date="2018-10-26T01:21:00Z">
                  <w:rPr>
                    <w:ins w:id="5191" w:author=" " w:date="2018-10-26T01:12:00Z"/>
                    <w:rFonts w:ascii="Arial" w:hAnsi="Arial"/>
                    <w:sz w:val="18"/>
                    <w:lang w:val="fi-FI" w:eastAsia="ja-JP"/>
                  </w:rPr>
                </w:rPrChange>
              </w:rPr>
            </w:pPr>
            <w:ins w:id="5192" w:author=" " w:date="2018-10-26T01:12:00Z">
              <w:r w:rsidRPr="002610A2">
                <w:rPr>
                  <w:rFonts w:ascii="Arial" w:hAnsi="Arial" w:hint="eastAsia"/>
                  <w:sz w:val="18"/>
                  <w:lang w:val="fi-FI" w:eastAsia="ja-JP"/>
                  <w:rPrChange w:id="5193" w:author=" " w:date="2018-10-26T01:21:00Z">
                    <w:rPr>
                      <w:rFonts w:ascii="Arial" w:hAnsi="Arial" w:hint="eastAsia"/>
                      <w:sz w:val="18"/>
                      <w:lang w:val="fi-FI" w:eastAsia="ja-JP"/>
                    </w:rPr>
                  </w:rPrChange>
                </w:rPr>
                <w:t>DC_3A</w:t>
              </w:r>
              <w:r w:rsidRPr="002610A2">
                <w:rPr>
                  <w:rFonts w:ascii="Arial" w:hAnsi="Arial"/>
                  <w:sz w:val="18"/>
                  <w:lang w:val="fi-FI" w:eastAsia="ja-JP"/>
                  <w:rPrChange w:id="5194"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5195" w:author=" " w:date="2018-10-26T01:12:00Z"/>
                <w:rFonts w:ascii="Arial" w:hAnsi="Arial" w:hint="eastAsia"/>
                <w:sz w:val="18"/>
                <w:lang w:val="fi-FI" w:eastAsia="ja-JP"/>
                <w:rPrChange w:id="5196" w:author=" " w:date="2018-10-26T01:21:00Z">
                  <w:rPr>
                    <w:ins w:id="5197" w:author=" " w:date="2018-10-26T01:12:00Z"/>
                    <w:rFonts w:ascii="Arial" w:hAnsi="Arial" w:hint="eastAsia"/>
                    <w:sz w:val="18"/>
                    <w:lang w:val="fi-FI" w:eastAsia="ja-JP"/>
                  </w:rPr>
                </w:rPrChange>
              </w:rPr>
            </w:pPr>
            <w:ins w:id="5198" w:author=" " w:date="2018-10-26T01:12:00Z">
              <w:r w:rsidRPr="002610A2">
                <w:rPr>
                  <w:rFonts w:ascii="Arial" w:hAnsi="Arial" w:hint="eastAsia"/>
                  <w:sz w:val="18"/>
                  <w:lang w:val="fi-FI" w:eastAsia="ja-JP"/>
                  <w:rPrChange w:id="5199" w:author=" " w:date="2018-10-26T01:21:00Z">
                    <w:rPr>
                      <w:rFonts w:ascii="Arial" w:hAnsi="Arial" w:hint="eastAsia"/>
                      <w:sz w:val="18"/>
                      <w:lang w:val="fi-FI" w:eastAsia="ja-JP"/>
                    </w:rPr>
                  </w:rPrChange>
                </w:rPr>
                <w:t>DC_3A</w:t>
              </w:r>
              <w:r w:rsidRPr="002610A2">
                <w:rPr>
                  <w:rFonts w:ascii="Arial" w:hAnsi="Arial"/>
                  <w:sz w:val="18"/>
                  <w:lang w:val="fi-FI" w:eastAsia="ja-JP"/>
                  <w:rPrChange w:id="5200"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5201" w:author=" " w:date="2018-10-26T01:12:00Z"/>
                <w:rFonts w:ascii="Arial" w:hAnsi="Arial" w:hint="eastAsia"/>
                <w:sz w:val="18"/>
                <w:lang w:val="fi-FI" w:eastAsia="ja-JP"/>
                <w:rPrChange w:id="5202" w:author=" " w:date="2018-10-26T01:21:00Z">
                  <w:rPr>
                    <w:ins w:id="5203" w:author=" " w:date="2018-10-26T01:12:00Z"/>
                    <w:rFonts w:ascii="Arial" w:hAnsi="Arial" w:hint="eastAsia"/>
                    <w:sz w:val="18"/>
                    <w:lang w:val="fi-FI" w:eastAsia="ja-JP"/>
                  </w:rPr>
                </w:rPrChange>
              </w:rPr>
            </w:pPr>
            <w:ins w:id="5204" w:author=" " w:date="2018-10-26T01:12:00Z">
              <w:r w:rsidRPr="002610A2">
                <w:rPr>
                  <w:rFonts w:ascii="Arial" w:hAnsi="Arial"/>
                  <w:sz w:val="18"/>
                  <w:lang w:val="fi-FI" w:eastAsia="ja-JP"/>
                  <w:rPrChange w:id="5205" w:author=" " w:date="2018-10-26T01:21:00Z">
                    <w:rPr>
                      <w:rFonts w:ascii="Arial" w:hAnsi="Arial"/>
                      <w:sz w:val="18"/>
                      <w:lang w:val="fi-FI" w:eastAsia="ja-JP"/>
                    </w:rPr>
                  </w:rPrChange>
                </w:rPr>
                <w:t>CA_</w:t>
              </w:r>
              <w:r w:rsidRPr="002610A2">
                <w:rPr>
                  <w:rFonts w:ascii="Arial" w:hAnsi="Arial" w:hint="eastAsia"/>
                  <w:sz w:val="18"/>
                  <w:lang w:val="fi-FI" w:eastAsia="ja-JP"/>
                  <w:rPrChange w:id="5206" w:author=" " w:date="2018-10-26T01:21:00Z">
                    <w:rPr>
                      <w:rFonts w:ascii="Arial" w:hAnsi="Arial" w:hint="eastAsia"/>
                      <w:sz w:val="18"/>
                      <w:lang w:val="fi-FI" w:eastAsia="ja-JP"/>
                    </w:rPr>
                  </w:rPrChange>
                </w:rPr>
                <w:t>3A-21A</w:t>
              </w:r>
            </w:ins>
          </w:p>
        </w:tc>
        <w:tc>
          <w:tcPr>
            <w:tcW w:w="0" w:type="auto"/>
            <w:vAlign w:val="center"/>
          </w:tcPr>
          <w:p w:rsidR="00B95FCF" w:rsidRPr="002610A2" w:rsidRDefault="00B95FCF" w:rsidP="003F7A6B">
            <w:pPr>
              <w:keepNext/>
              <w:keepLines/>
              <w:spacing w:after="0"/>
              <w:jc w:val="center"/>
              <w:rPr>
                <w:ins w:id="5207" w:author=" " w:date="2018-10-26T01:12:00Z"/>
                <w:rFonts w:ascii="Arial" w:hAnsi="Arial"/>
                <w:sz w:val="18"/>
                <w:lang w:val="fi-FI" w:eastAsia="ja-JP"/>
                <w:rPrChange w:id="5208" w:author=" " w:date="2018-10-26T01:21:00Z">
                  <w:rPr>
                    <w:ins w:id="5209" w:author=" " w:date="2018-10-26T01:12:00Z"/>
                    <w:rFonts w:ascii="Arial" w:hAnsi="Arial"/>
                    <w:sz w:val="18"/>
                    <w:lang w:val="fi-FI" w:eastAsia="ja-JP"/>
                  </w:rPr>
                </w:rPrChange>
              </w:rPr>
            </w:pPr>
            <w:ins w:id="5210" w:author=" " w:date="2018-10-26T01:12:00Z">
              <w:r w:rsidRPr="002610A2">
                <w:rPr>
                  <w:rFonts w:ascii="Arial" w:hAnsi="Arial"/>
                  <w:sz w:val="18"/>
                  <w:lang w:val="fi-FI" w:eastAsia="ja-JP"/>
                  <w:rPrChange w:id="5211" w:author=" " w:date="2018-10-26T01:21:00Z">
                    <w:rPr>
                      <w:rFonts w:ascii="Arial" w:hAnsi="Arial"/>
                      <w:sz w:val="18"/>
                      <w:lang w:val="fi-FI" w:eastAsia="ja-JP"/>
                    </w:rPr>
                  </w:rPrChange>
                </w:rPr>
                <w:t>n</w:t>
              </w:r>
              <w:r w:rsidRPr="002610A2">
                <w:rPr>
                  <w:rFonts w:ascii="Arial" w:hAnsi="Arial" w:hint="eastAsia"/>
                  <w:sz w:val="18"/>
                  <w:lang w:val="fi-FI" w:eastAsia="ja-JP"/>
                  <w:rPrChange w:id="521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213" w:author=" " w:date="2018-10-26T01:12:00Z"/>
                <w:rFonts w:ascii="Arial" w:hAnsi="Arial" w:hint="eastAsia"/>
                <w:sz w:val="18"/>
                <w:lang w:val="fi-FI" w:eastAsia="ja-JP"/>
                <w:rPrChange w:id="5214" w:author=" " w:date="2018-10-26T01:21:00Z">
                  <w:rPr>
                    <w:ins w:id="5215" w:author=" " w:date="2018-10-26T01:12:00Z"/>
                    <w:rFonts w:ascii="Arial" w:hAnsi="Arial" w:hint="eastAsia"/>
                    <w:sz w:val="18"/>
                    <w:lang w:val="fi-FI" w:eastAsia="ja-JP"/>
                  </w:rPr>
                </w:rPrChange>
              </w:rPr>
            </w:pPr>
            <w:ins w:id="5216" w:author=" " w:date="2018-10-26T01:12:00Z">
              <w:r w:rsidRPr="002610A2">
                <w:rPr>
                  <w:rFonts w:ascii="Arial" w:hAnsi="Arial" w:hint="eastAsia"/>
                  <w:sz w:val="18"/>
                  <w:lang w:val="fi-FI" w:eastAsia="ja-JP"/>
                  <w:rPrChange w:id="5217" w:author=" " w:date="2018-10-26T01:21:00Z">
                    <w:rPr>
                      <w:rFonts w:ascii="Arial" w:hAnsi="Arial" w:hint="eastAsia"/>
                      <w:sz w:val="18"/>
                      <w:lang w:val="fi-FI" w:eastAsia="ja-JP"/>
                    </w:rPr>
                  </w:rPrChange>
                </w:rPr>
                <w:t>CA_</w:t>
              </w:r>
              <w:r w:rsidRPr="002610A2">
                <w:rPr>
                  <w:rFonts w:ascii="Arial" w:hAnsi="Arial"/>
                  <w:sz w:val="18"/>
                  <w:lang w:val="fi-FI" w:eastAsia="ja-JP"/>
                  <w:rPrChange w:id="5218"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5219" w:author=" " w:date="2018-10-26T01:12:00Z"/>
                <w:rFonts w:ascii="Arial" w:hAnsi="Arial"/>
                <w:sz w:val="18"/>
                <w:lang w:val="fi-FI" w:eastAsia="ja-JP"/>
                <w:rPrChange w:id="5220" w:author=" " w:date="2018-10-26T01:21:00Z">
                  <w:rPr>
                    <w:ins w:id="5221" w:author=" " w:date="2018-10-26T01:12:00Z"/>
                    <w:rFonts w:ascii="Arial" w:hAnsi="Arial"/>
                    <w:sz w:val="18"/>
                    <w:lang w:val="fi-FI" w:eastAsia="ja-JP"/>
                  </w:rPr>
                </w:rPrChange>
              </w:rPr>
            </w:pPr>
            <w:ins w:id="5222" w:author=" " w:date="2018-10-26T01:12:00Z">
              <w:r w:rsidRPr="002610A2">
                <w:rPr>
                  <w:rFonts w:ascii="Arial" w:hAnsi="Arial" w:hint="eastAsia"/>
                  <w:sz w:val="18"/>
                  <w:lang w:val="fi-FI" w:eastAsia="ja-JP"/>
                  <w:rPrChange w:id="5223" w:author=" " w:date="2018-10-26T01:21:00Z">
                    <w:rPr>
                      <w:rFonts w:ascii="Arial" w:hAnsi="Arial" w:hint="eastAsia"/>
                      <w:sz w:val="18"/>
                      <w:lang w:val="fi-FI" w:eastAsia="ja-JP"/>
                    </w:rPr>
                  </w:rPrChange>
                </w:rPr>
                <w:t>CA_</w:t>
              </w:r>
              <w:r w:rsidRPr="002610A2">
                <w:rPr>
                  <w:rFonts w:ascii="Arial" w:hAnsi="Arial"/>
                  <w:sz w:val="18"/>
                  <w:lang w:val="fi-FI" w:eastAsia="ja-JP"/>
                  <w:rPrChange w:id="5224"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225" w:author=" " w:date="2018-10-26T01:12:00Z"/>
                <w:rFonts w:ascii="Arial" w:hAnsi="Arial"/>
                <w:sz w:val="18"/>
                <w:lang w:val="fi-FI" w:eastAsia="ja-JP"/>
                <w:rPrChange w:id="5226" w:author=" " w:date="2018-10-26T01:21:00Z">
                  <w:rPr>
                    <w:ins w:id="5227" w:author=" " w:date="2018-10-26T01:12:00Z"/>
                    <w:rFonts w:ascii="Arial" w:hAnsi="Arial"/>
                    <w:sz w:val="18"/>
                    <w:lang w:val="fi-FI" w:eastAsia="ja-JP"/>
                  </w:rPr>
                </w:rPrChange>
              </w:rPr>
            </w:pPr>
            <w:ins w:id="5228" w:author=" " w:date="2018-10-26T01:12:00Z">
              <w:r w:rsidRPr="002610A2">
                <w:rPr>
                  <w:rFonts w:ascii="Arial" w:hAnsi="Arial" w:hint="eastAsia"/>
                  <w:sz w:val="18"/>
                  <w:lang w:val="fi-FI" w:eastAsia="ja-JP"/>
                  <w:rPrChange w:id="5229" w:author=" " w:date="2018-10-26T01:21:00Z">
                    <w:rPr>
                      <w:rFonts w:ascii="Arial" w:hAnsi="Arial" w:hint="eastAsia"/>
                      <w:sz w:val="18"/>
                      <w:lang w:val="fi-FI" w:eastAsia="ja-JP"/>
                    </w:rPr>
                  </w:rPrChange>
                </w:rPr>
                <w:t>CA_</w:t>
              </w:r>
              <w:r w:rsidRPr="002610A2">
                <w:rPr>
                  <w:rFonts w:ascii="Arial" w:hAnsi="Arial"/>
                  <w:sz w:val="18"/>
                  <w:lang w:val="fi-FI" w:eastAsia="ja-JP"/>
                  <w:rPrChange w:id="5230"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5231" w:author=" " w:date="2018-10-26T01:12:00Z"/>
                <w:rFonts w:ascii="Arial" w:hAnsi="Arial"/>
                <w:sz w:val="18"/>
                <w:lang w:val="fi-FI" w:eastAsia="ja-JP"/>
                <w:rPrChange w:id="5232" w:author=" " w:date="2018-10-26T01:21:00Z">
                  <w:rPr>
                    <w:ins w:id="5233" w:author=" " w:date="2018-10-26T01:12:00Z"/>
                    <w:rFonts w:ascii="Arial" w:hAnsi="Arial"/>
                    <w:sz w:val="18"/>
                    <w:lang w:val="fi-FI" w:eastAsia="ja-JP"/>
                  </w:rPr>
                </w:rPrChange>
              </w:rPr>
            </w:pPr>
            <w:ins w:id="5234" w:author=" " w:date="2018-10-26T01:12:00Z">
              <w:r w:rsidRPr="002610A2">
                <w:rPr>
                  <w:rFonts w:ascii="Arial" w:hAnsi="Arial" w:hint="eastAsia"/>
                  <w:sz w:val="18"/>
                  <w:lang w:val="fi-FI" w:eastAsia="ja-JP"/>
                  <w:rPrChange w:id="5235" w:author=" " w:date="2018-10-26T01:21:00Z">
                    <w:rPr>
                      <w:rFonts w:ascii="Arial" w:hAnsi="Arial" w:hint="eastAsia"/>
                      <w:sz w:val="18"/>
                      <w:lang w:val="fi-FI" w:eastAsia="ja-JP"/>
                    </w:rPr>
                  </w:rPrChange>
                </w:rPr>
                <w:t>CA_</w:t>
              </w:r>
              <w:r w:rsidRPr="002610A2">
                <w:rPr>
                  <w:rFonts w:ascii="Arial" w:hAnsi="Arial"/>
                  <w:sz w:val="18"/>
                  <w:lang w:val="fi-FI" w:eastAsia="ja-JP"/>
                  <w:rPrChange w:id="5236"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5237" w:author=" " w:date="2018-10-26T01:12:00Z"/>
                <w:rFonts w:ascii="Arial" w:hAnsi="Arial"/>
                <w:sz w:val="18"/>
                <w:lang w:val="fi-FI" w:eastAsia="ja-JP"/>
                <w:rPrChange w:id="5238" w:author=" " w:date="2018-10-26T01:21:00Z">
                  <w:rPr>
                    <w:ins w:id="5239" w:author=" " w:date="2018-10-26T01:12:00Z"/>
                    <w:rFonts w:ascii="Arial" w:hAnsi="Arial"/>
                    <w:sz w:val="18"/>
                    <w:lang w:val="fi-FI" w:eastAsia="ja-JP"/>
                  </w:rPr>
                </w:rPrChange>
              </w:rPr>
            </w:pPr>
            <w:ins w:id="5240" w:author=" " w:date="2018-10-26T01:12:00Z">
              <w:r w:rsidRPr="002610A2">
                <w:rPr>
                  <w:rFonts w:ascii="Arial" w:hAnsi="Arial" w:hint="eastAsia"/>
                  <w:sz w:val="18"/>
                  <w:lang w:val="fi-FI" w:eastAsia="ja-JP"/>
                  <w:rPrChange w:id="5241" w:author=" " w:date="2018-10-26T01:21:00Z">
                    <w:rPr>
                      <w:rFonts w:ascii="Arial" w:hAnsi="Arial" w:hint="eastAsia"/>
                      <w:sz w:val="18"/>
                      <w:lang w:val="fi-FI" w:eastAsia="ja-JP"/>
                    </w:rPr>
                  </w:rPrChange>
                </w:rPr>
                <w:t>CA_</w:t>
              </w:r>
              <w:r w:rsidRPr="002610A2">
                <w:rPr>
                  <w:rFonts w:ascii="Arial" w:hAnsi="Arial"/>
                  <w:sz w:val="18"/>
                  <w:lang w:val="fi-FI" w:eastAsia="ja-JP"/>
                  <w:rPrChange w:id="5242"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5243" w:author=" " w:date="2018-10-26T01:12:00Z"/>
                <w:rFonts w:ascii="Arial" w:hAnsi="Arial"/>
                <w:sz w:val="18"/>
                <w:lang w:val="fi-FI" w:eastAsia="ja-JP"/>
                <w:rPrChange w:id="5244" w:author=" " w:date="2018-10-26T01:21:00Z">
                  <w:rPr>
                    <w:ins w:id="5245" w:author=" " w:date="2018-10-26T01:12:00Z"/>
                    <w:rFonts w:ascii="Arial" w:hAnsi="Arial"/>
                    <w:sz w:val="18"/>
                    <w:lang w:val="fi-FI" w:eastAsia="ja-JP"/>
                  </w:rPr>
                </w:rPrChange>
              </w:rPr>
            </w:pPr>
            <w:ins w:id="5246" w:author=" " w:date="2018-10-26T01:12:00Z">
              <w:r w:rsidRPr="002610A2">
                <w:rPr>
                  <w:rFonts w:ascii="Arial" w:hAnsi="Arial" w:hint="eastAsia"/>
                  <w:sz w:val="18"/>
                  <w:lang w:val="fi-FI" w:eastAsia="ja-JP"/>
                  <w:rPrChange w:id="5247" w:author=" " w:date="2018-10-26T01:21:00Z">
                    <w:rPr>
                      <w:rFonts w:ascii="Arial" w:hAnsi="Arial" w:hint="eastAsia"/>
                      <w:sz w:val="18"/>
                      <w:lang w:val="fi-FI" w:eastAsia="ja-JP"/>
                    </w:rPr>
                  </w:rPrChange>
                </w:rPr>
                <w:t>CA_</w:t>
              </w:r>
              <w:r w:rsidRPr="002610A2">
                <w:rPr>
                  <w:rFonts w:ascii="Arial" w:hAnsi="Arial"/>
                  <w:sz w:val="18"/>
                  <w:lang w:val="fi-FI" w:eastAsia="ja-JP"/>
                  <w:rPrChange w:id="5248"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5249" w:author=" " w:date="2018-10-26T01:12:00Z"/>
                <w:rFonts w:ascii="Arial" w:hAnsi="Arial" w:hint="eastAsia"/>
                <w:sz w:val="18"/>
                <w:lang w:val="fi-FI" w:eastAsia="ja-JP"/>
                <w:rPrChange w:id="5250" w:author=" " w:date="2018-10-26T01:21:00Z">
                  <w:rPr>
                    <w:ins w:id="5251" w:author=" " w:date="2018-10-26T01:12:00Z"/>
                    <w:rFonts w:ascii="Arial" w:hAnsi="Arial" w:hint="eastAsia"/>
                    <w:sz w:val="18"/>
                    <w:lang w:val="fi-FI" w:eastAsia="ja-JP"/>
                  </w:rPr>
                </w:rPrChange>
              </w:rPr>
            </w:pPr>
            <w:ins w:id="5252" w:author=" " w:date="2018-10-26T01:12:00Z">
              <w:r w:rsidRPr="002610A2">
                <w:rPr>
                  <w:rFonts w:ascii="Arial" w:hAnsi="Arial" w:hint="eastAsia"/>
                  <w:sz w:val="18"/>
                  <w:lang w:val="fi-FI" w:eastAsia="ja-JP"/>
                  <w:rPrChange w:id="5253" w:author=" " w:date="2018-10-26T01:21:00Z">
                    <w:rPr>
                      <w:rFonts w:ascii="Arial" w:hAnsi="Arial" w:hint="eastAsia"/>
                      <w:sz w:val="18"/>
                      <w:lang w:val="fi-FI" w:eastAsia="ja-JP"/>
                    </w:rPr>
                  </w:rPrChange>
                </w:rPr>
                <w:t>CA_</w:t>
              </w:r>
              <w:r w:rsidRPr="002610A2">
                <w:rPr>
                  <w:rFonts w:ascii="Arial" w:hAnsi="Arial"/>
                  <w:sz w:val="18"/>
                  <w:lang w:val="fi-FI" w:eastAsia="ja-JP"/>
                  <w:rPrChange w:id="5254"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DC_3A-28A_n257A</w:t>
            </w:r>
          </w:p>
          <w:p w:rsidR="00B95FCF" w:rsidRPr="002610A2" w:rsidRDefault="00B95FCF" w:rsidP="003F7A6B">
            <w:pPr>
              <w:pStyle w:val="TAC"/>
              <w:rPr>
                <w:noProof/>
                <w:lang w:eastAsia="zh-CN"/>
              </w:rPr>
            </w:pPr>
            <w:r w:rsidRPr="002610A2">
              <w:rPr>
                <w:noProof/>
                <w:lang w:eastAsia="zh-CN"/>
              </w:rPr>
              <w:t>DC_3A-28A_n257D</w:t>
            </w:r>
          </w:p>
          <w:p w:rsidR="00B95FCF" w:rsidRPr="002610A2" w:rsidRDefault="00B95FCF" w:rsidP="003F7A6B">
            <w:pPr>
              <w:pStyle w:val="TAC"/>
              <w:rPr>
                <w:noProof/>
                <w:lang w:eastAsia="zh-CN"/>
              </w:rPr>
            </w:pPr>
            <w:r w:rsidRPr="002610A2">
              <w:rPr>
                <w:noProof/>
                <w:lang w:eastAsia="zh-CN"/>
              </w:rPr>
              <w:t>DC_3A-28A_n257E</w:t>
            </w:r>
          </w:p>
          <w:p w:rsidR="00B95FCF" w:rsidRPr="002610A2" w:rsidRDefault="00B95FCF" w:rsidP="003F7A6B">
            <w:pPr>
              <w:pStyle w:val="TAC"/>
              <w:rPr>
                <w:noProof/>
                <w:lang w:eastAsia="zh-CN"/>
              </w:rPr>
            </w:pPr>
            <w:r w:rsidRPr="002610A2">
              <w:rPr>
                <w:noProof/>
                <w:lang w:eastAsia="zh-CN"/>
              </w:rPr>
              <w:t>DC_3A-28A_n257F</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_3</w:t>
            </w:r>
            <w:r w:rsidRPr="002610A2">
              <w:rPr>
                <w:rFonts w:hint="eastAsia"/>
                <w:noProof/>
                <w:lang w:eastAsia="zh-CN"/>
              </w:rPr>
              <w:t>A</w:t>
            </w:r>
            <w:r w:rsidRPr="002610A2">
              <w:rPr>
                <w:noProof/>
                <w:lang w:eastAsia="zh-CN"/>
              </w:rPr>
              <w:t>_</w:t>
            </w:r>
            <w:r w:rsidRPr="002610A2">
              <w:rPr>
                <w:rFonts w:hint="eastAsia"/>
                <w:noProof/>
                <w:lang w:eastAsia="zh-CN"/>
              </w:rPr>
              <w:t>n257A</w:t>
            </w:r>
          </w:p>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w:t>
            </w:r>
            <w:r w:rsidRPr="002610A2">
              <w:rPr>
                <w:rFonts w:hint="eastAsia"/>
                <w:noProof/>
                <w:lang w:eastAsia="zh-CN"/>
              </w:rPr>
              <w:t>28A</w:t>
            </w:r>
            <w:r w:rsidRPr="002610A2">
              <w:rPr>
                <w:noProof/>
                <w:lang w:eastAsia="zh-CN"/>
              </w:rPr>
              <w:t>_</w:t>
            </w:r>
            <w:r w:rsidRPr="002610A2">
              <w:rPr>
                <w:rFonts w:hint="eastAsia"/>
                <w:noProof/>
                <w:lang w:eastAsia="zh-CN"/>
              </w:rPr>
              <w:t>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_3</w:t>
            </w:r>
            <w:r w:rsidRPr="002610A2">
              <w:rPr>
                <w:rFonts w:hint="eastAsia"/>
                <w:noProof/>
                <w:lang w:eastAsia="zh-CN"/>
              </w:rPr>
              <w:t>A-28A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ins w:id="5255" w:author=" " w:date="2018-10-26T01:12:00Z"/>
        </w:trPr>
        <w:tc>
          <w:tcPr>
            <w:tcW w:w="0" w:type="auto"/>
            <w:shd w:val="clear" w:color="auto" w:fill="auto"/>
            <w:noWrap/>
            <w:vAlign w:val="center"/>
          </w:tcPr>
          <w:p w:rsidR="00B95FCF" w:rsidRPr="002610A2" w:rsidRDefault="00B95FCF" w:rsidP="003F7A6B">
            <w:pPr>
              <w:keepNext/>
              <w:keepLines/>
              <w:spacing w:after="0"/>
              <w:jc w:val="center"/>
              <w:rPr>
                <w:ins w:id="5256" w:author=" " w:date="2018-10-26T01:12:00Z"/>
                <w:rFonts w:ascii="Arial" w:hAnsi="Arial" w:hint="eastAsia"/>
                <w:sz w:val="18"/>
                <w:lang w:val="fi-FI" w:eastAsia="ja-JP"/>
              </w:rPr>
            </w:pPr>
            <w:ins w:id="5257" w:author=" " w:date="2018-10-26T01:12:00Z">
              <w:r w:rsidRPr="002610A2">
                <w:rPr>
                  <w:rFonts w:ascii="Arial" w:hAnsi="Arial" w:hint="eastAsia"/>
                  <w:sz w:val="18"/>
                  <w:lang w:val="fi-FI" w:eastAsia="ja-JP"/>
                </w:rPr>
                <w:t>DC_3A-28A</w:t>
              </w:r>
              <w:r w:rsidRPr="002610A2">
                <w:rPr>
                  <w:rFonts w:ascii="Arial" w:hAnsi="Arial"/>
                  <w:sz w:val="18"/>
                  <w:lang w:val="fi-FI" w:eastAsia="ja-JP"/>
                </w:rPr>
                <w:t>_n257G</w:t>
              </w:r>
            </w:ins>
          </w:p>
        </w:tc>
        <w:tc>
          <w:tcPr>
            <w:tcW w:w="0" w:type="auto"/>
            <w:vAlign w:val="center"/>
          </w:tcPr>
          <w:p w:rsidR="00B95FCF" w:rsidRPr="00B95FCF" w:rsidRDefault="00B95FCF" w:rsidP="003F7A6B">
            <w:pPr>
              <w:keepNext/>
              <w:keepLines/>
              <w:spacing w:after="0"/>
              <w:jc w:val="center"/>
              <w:rPr>
                <w:ins w:id="5258" w:author=" " w:date="2018-10-26T01:12:00Z"/>
                <w:rFonts w:ascii="Arial" w:hAnsi="Arial"/>
                <w:sz w:val="18"/>
                <w:lang w:val="fi-FI" w:eastAsia="ja-JP"/>
              </w:rPr>
            </w:pPr>
            <w:ins w:id="5259" w:author=" " w:date="2018-10-26T01:12:00Z">
              <w:r w:rsidRPr="00B95FCF">
                <w:rPr>
                  <w:rFonts w:ascii="Arial" w:hAnsi="Arial" w:hint="eastAsia"/>
                  <w:sz w:val="18"/>
                  <w:lang w:val="fi-FI" w:eastAsia="ja-JP"/>
                </w:rPr>
                <w:t>DC_3A</w:t>
              </w:r>
              <w:r w:rsidRPr="00B95FCF">
                <w:rPr>
                  <w:rFonts w:ascii="Arial" w:hAnsi="Arial"/>
                  <w:sz w:val="18"/>
                  <w:lang w:val="fi-FI" w:eastAsia="ja-JP"/>
                </w:rPr>
                <w:t>_n257A</w:t>
              </w:r>
            </w:ins>
          </w:p>
          <w:p w:rsidR="00B95FCF" w:rsidRPr="002610A2" w:rsidRDefault="00B95FCF" w:rsidP="003F7A6B">
            <w:pPr>
              <w:keepNext/>
              <w:keepLines/>
              <w:spacing w:after="0"/>
              <w:jc w:val="center"/>
              <w:rPr>
                <w:ins w:id="5260" w:author=" " w:date="2018-10-26T01:12:00Z"/>
                <w:rFonts w:ascii="Arial" w:hAnsi="Arial" w:hint="eastAsia"/>
                <w:sz w:val="18"/>
                <w:lang w:val="fi-FI" w:eastAsia="ja-JP"/>
                <w:rPrChange w:id="5261" w:author=" " w:date="2018-10-26T01:21:00Z">
                  <w:rPr>
                    <w:ins w:id="5262" w:author=" " w:date="2018-10-26T01:12:00Z"/>
                    <w:rFonts w:ascii="Arial" w:hAnsi="Arial" w:hint="eastAsia"/>
                    <w:sz w:val="18"/>
                    <w:lang w:val="fi-FI" w:eastAsia="ja-JP"/>
                  </w:rPr>
                </w:rPrChange>
              </w:rPr>
            </w:pPr>
            <w:ins w:id="5263" w:author=" " w:date="2018-10-26T01:12:00Z">
              <w:r w:rsidRPr="00DA42EB">
                <w:rPr>
                  <w:rFonts w:ascii="Arial" w:hAnsi="Arial" w:hint="eastAsia"/>
                  <w:sz w:val="18"/>
                  <w:lang w:val="fi-FI" w:eastAsia="ja-JP"/>
                </w:rPr>
                <w:t>DC_3A</w:t>
              </w:r>
              <w:r w:rsidRPr="002610A2">
                <w:rPr>
                  <w:rFonts w:ascii="Arial" w:hAnsi="Arial"/>
                  <w:sz w:val="18"/>
                  <w:lang w:val="fi-FI" w:eastAsia="ja-JP"/>
                  <w:rPrChange w:id="5264"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5265" w:author=" " w:date="2018-10-26T01:12:00Z"/>
                <w:rFonts w:ascii="Arial" w:hAnsi="Arial" w:hint="eastAsia"/>
                <w:sz w:val="18"/>
                <w:lang w:val="fi-FI" w:eastAsia="ja-JP"/>
                <w:rPrChange w:id="5266" w:author=" " w:date="2018-10-26T01:21:00Z">
                  <w:rPr>
                    <w:ins w:id="5267" w:author=" " w:date="2018-10-26T01:12:00Z"/>
                    <w:rFonts w:ascii="Arial" w:hAnsi="Arial" w:hint="eastAsia"/>
                    <w:sz w:val="18"/>
                    <w:lang w:val="fi-FI" w:eastAsia="ja-JP"/>
                  </w:rPr>
                </w:rPrChange>
              </w:rPr>
            </w:pPr>
            <w:ins w:id="5268" w:author=" " w:date="2018-10-26T01:12:00Z">
              <w:r w:rsidRPr="002610A2">
                <w:rPr>
                  <w:rFonts w:ascii="Arial" w:hAnsi="Arial"/>
                  <w:sz w:val="18"/>
                  <w:lang w:val="fi-FI" w:eastAsia="ja-JP"/>
                  <w:rPrChange w:id="5269" w:author=" " w:date="2018-10-26T01:21:00Z">
                    <w:rPr>
                      <w:rFonts w:ascii="Arial" w:hAnsi="Arial"/>
                      <w:sz w:val="18"/>
                      <w:lang w:val="fi-FI" w:eastAsia="ja-JP"/>
                    </w:rPr>
                  </w:rPrChange>
                </w:rPr>
                <w:t>CA_</w:t>
              </w:r>
              <w:r w:rsidRPr="002610A2">
                <w:rPr>
                  <w:rFonts w:ascii="Arial" w:hAnsi="Arial" w:hint="eastAsia"/>
                  <w:sz w:val="18"/>
                  <w:lang w:val="fi-FI" w:eastAsia="ja-JP"/>
                  <w:rPrChange w:id="5270" w:author=" " w:date="2018-10-26T01:21:00Z">
                    <w:rPr>
                      <w:rFonts w:ascii="Arial" w:hAnsi="Arial" w:hint="eastAsia"/>
                      <w:sz w:val="18"/>
                      <w:lang w:val="fi-FI" w:eastAsia="ja-JP"/>
                    </w:rPr>
                  </w:rPrChange>
                </w:rPr>
                <w:t>3A-28A</w:t>
              </w:r>
            </w:ins>
          </w:p>
        </w:tc>
        <w:tc>
          <w:tcPr>
            <w:tcW w:w="0" w:type="auto"/>
            <w:vAlign w:val="center"/>
          </w:tcPr>
          <w:p w:rsidR="00B95FCF" w:rsidRPr="002610A2" w:rsidRDefault="00B95FCF" w:rsidP="003F7A6B">
            <w:pPr>
              <w:keepNext/>
              <w:keepLines/>
              <w:spacing w:after="0"/>
              <w:jc w:val="center"/>
              <w:rPr>
                <w:ins w:id="5271" w:author=" " w:date="2018-10-26T01:12:00Z"/>
                <w:rFonts w:ascii="Arial" w:hAnsi="Arial"/>
                <w:sz w:val="18"/>
                <w:lang w:val="fi-FI" w:eastAsia="ja-JP"/>
                <w:rPrChange w:id="5272" w:author=" " w:date="2018-10-26T01:21:00Z">
                  <w:rPr>
                    <w:ins w:id="5273" w:author=" " w:date="2018-10-26T01:12:00Z"/>
                    <w:rFonts w:ascii="Arial" w:hAnsi="Arial"/>
                    <w:sz w:val="18"/>
                    <w:lang w:val="fi-FI" w:eastAsia="ja-JP"/>
                  </w:rPr>
                </w:rPrChange>
              </w:rPr>
            </w:pPr>
            <w:ins w:id="5274" w:author=" " w:date="2018-10-26T01:12:00Z">
              <w:r w:rsidRPr="002610A2">
                <w:rPr>
                  <w:rFonts w:ascii="Arial" w:hAnsi="Arial"/>
                  <w:sz w:val="18"/>
                  <w:lang w:val="fi-FI" w:eastAsia="ja-JP"/>
                  <w:rPrChange w:id="5275" w:author=" " w:date="2018-10-26T01:21:00Z">
                    <w:rPr>
                      <w:rFonts w:ascii="Arial" w:hAnsi="Arial"/>
                      <w:sz w:val="18"/>
                      <w:lang w:val="fi-FI" w:eastAsia="ja-JP"/>
                    </w:rPr>
                  </w:rPrChange>
                </w:rPr>
                <w:t>n</w:t>
              </w:r>
              <w:r w:rsidRPr="002610A2">
                <w:rPr>
                  <w:rFonts w:ascii="Arial" w:hAnsi="Arial" w:hint="eastAsia"/>
                  <w:sz w:val="18"/>
                  <w:lang w:val="fi-FI" w:eastAsia="ja-JP"/>
                  <w:rPrChange w:id="5276"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277" w:author=" " w:date="2018-10-26T01:12:00Z"/>
                <w:rFonts w:ascii="Arial" w:hAnsi="Arial" w:hint="eastAsia"/>
                <w:sz w:val="18"/>
                <w:lang w:val="fi-FI" w:eastAsia="ja-JP"/>
                <w:rPrChange w:id="5278" w:author=" " w:date="2018-10-26T01:21:00Z">
                  <w:rPr>
                    <w:ins w:id="5279" w:author=" " w:date="2018-10-26T01:12:00Z"/>
                    <w:rFonts w:ascii="Arial" w:hAnsi="Arial" w:hint="eastAsia"/>
                    <w:sz w:val="18"/>
                    <w:lang w:val="fi-FI" w:eastAsia="ja-JP"/>
                  </w:rPr>
                </w:rPrChange>
              </w:rPr>
            </w:pPr>
            <w:ins w:id="5280" w:author=" " w:date="2018-10-26T01:12:00Z">
              <w:r w:rsidRPr="002610A2">
                <w:rPr>
                  <w:rFonts w:ascii="Arial" w:hAnsi="Arial" w:hint="eastAsia"/>
                  <w:sz w:val="18"/>
                  <w:lang w:val="fi-FI" w:eastAsia="ja-JP"/>
                  <w:rPrChange w:id="5281" w:author=" " w:date="2018-10-26T01:21:00Z">
                    <w:rPr>
                      <w:rFonts w:ascii="Arial" w:hAnsi="Arial" w:hint="eastAsia"/>
                      <w:sz w:val="18"/>
                      <w:lang w:val="fi-FI" w:eastAsia="ja-JP"/>
                    </w:rPr>
                  </w:rPrChange>
                </w:rPr>
                <w:t>CA_</w:t>
              </w:r>
              <w:r w:rsidRPr="002610A2">
                <w:rPr>
                  <w:rFonts w:ascii="Arial" w:hAnsi="Arial"/>
                  <w:sz w:val="18"/>
                  <w:lang w:val="fi-FI" w:eastAsia="ja-JP"/>
                  <w:rPrChange w:id="5282" w:author=" " w:date="2018-10-26T01:21:00Z">
                    <w:rPr>
                      <w:rFonts w:ascii="Arial" w:hAnsi="Arial"/>
                      <w:sz w:val="18"/>
                      <w:lang w:val="fi-FI" w:eastAsia="ja-JP"/>
                    </w:rPr>
                  </w:rPrChange>
                </w:rPr>
                <w:t>n257G</w:t>
              </w:r>
            </w:ins>
          </w:p>
        </w:tc>
      </w:tr>
      <w:tr w:rsidR="00B95FCF" w:rsidRPr="002610A2" w:rsidTr="003F7A6B">
        <w:trPr>
          <w:trHeight w:val="185"/>
          <w:jc w:val="center"/>
          <w:ins w:id="5283" w:author=" " w:date="2018-10-26T01:12:00Z"/>
        </w:trPr>
        <w:tc>
          <w:tcPr>
            <w:tcW w:w="0" w:type="auto"/>
            <w:shd w:val="clear" w:color="auto" w:fill="auto"/>
            <w:noWrap/>
            <w:vAlign w:val="center"/>
          </w:tcPr>
          <w:p w:rsidR="00B95FCF" w:rsidRPr="002610A2" w:rsidRDefault="00B95FCF" w:rsidP="003F7A6B">
            <w:pPr>
              <w:keepNext/>
              <w:keepLines/>
              <w:spacing w:after="0"/>
              <w:jc w:val="center"/>
              <w:rPr>
                <w:ins w:id="5284" w:author=" " w:date="2018-10-26T01:12:00Z"/>
                <w:rFonts w:ascii="Arial" w:hAnsi="Arial" w:hint="eastAsia"/>
                <w:sz w:val="18"/>
                <w:lang w:val="fi-FI" w:eastAsia="ja-JP"/>
                <w:rPrChange w:id="5285" w:author=" " w:date="2018-10-26T01:21:00Z">
                  <w:rPr>
                    <w:ins w:id="5286" w:author=" " w:date="2018-10-26T01:12:00Z"/>
                    <w:rFonts w:ascii="Arial" w:hAnsi="Arial" w:hint="eastAsia"/>
                    <w:sz w:val="18"/>
                    <w:lang w:val="fi-FI" w:eastAsia="ja-JP"/>
                  </w:rPr>
                </w:rPrChange>
              </w:rPr>
            </w:pPr>
            <w:ins w:id="5287" w:author=" " w:date="2018-10-26T01:12:00Z">
              <w:r w:rsidRPr="002610A2">
                <w:rPr>
                  <w:rFonts w:ascii="Arial" w:hAnsi="Arial" w:hint="eastAsia"/>
                  <w:sz w:val="18"/>
                  <w:lang w:val="fi-FI" w:eastAsia="ja-JP"/>
                  <w:rPrChange w:id="5288" w:author=" " w:date="2018-10-26T01:21:00Z">
                    <w:rPr>
                      <w:rFonts w:ascii="Arial" w:hAnsi="Arial" w:hint="eastAsia"/>
                      <w:sz w:val="18"/>
                      <w:lang w:val="fi-FI" w:eastAsia="ja-JP"/>
                    </w:rPr>
                  </w:rPrChange>
                </w:rPr>
                <w:t>DC_3A-28A</w:t>
              </w:r>
              <w:r w:rsidRPr="002610A2">
                <w:rPr>
                  <w:rFonts w:ascii="Arial" w:hAnsi="Arial"/>
                  <w:sz w:val="18"/>
                  <w:lang w:val="fi-FI" w:eastAsia="ja-JP"/>
                  <w:rPrChange w:id="5289"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5290" w:author=" " w:date="2018-10-26T01:12:00Z"/>
                <w:rFonts w:ascii="Arial" w:hAnsi="Arial"/>
                <w:sz w:val="18"/>
                <w:lang w:val="fi-FI" w:eastAsia="ja-JP"/>
                <w:rPrChange w:id="5291" w:author=" " w:date="2018-10-26T01:21:00Z">
                  <w:rPr>
                    <w:ins w:id="5292" w:author=" " w:date="2018-10-26T01:12:00Z"/>
                    <w:rFonts w:ascii="Arial" w:hAnsi="Arial"/>
                    <w:sz w:val="18"/>
                    <w:lang w:val="fi-FI" w:eastAsia="ja-JP"/>
                  </w:rPr>
                </w:rPrChange>
              </w:rPr>
            </w:pPr>
            <w:ins w:id="5293" w:author=" " w:date="2018-10-26T01:12:00Z">
              <w:r w:rsidRPr="002610A2">
                <w:rPr>
                  <w:rFonts w:ascii="Arial" w:hAnsi="Arial" w:hint="eastAsia"/>
                  <w:sz w:val="18"/>
                  <w:lang w:val="fi-FI" w:eastAsia="ja-JP"/>
                  <w:rPrChange w:id="5294" w:author=" " w:date="2018-10-26T01:21:00Z">
                    <w:rPr>
                      <w:rFonts w:ascii="Arial" w:hAnsi="Arial" w:hint="eastAsia"/>
                      <w:sz w:val="18"/>
                      <w:lang w:val="fi-FI" w:eastAsia="ja-JP"/>
                    </w:rPr>
                  </w:rPrChange>
                </w:rPr>
                <w:t>DC_3A</w:t>
              </w:r>
              <w:r w:rsidRPr="002610A2">
                <w:rPr>
                  <w:rFonts w:ascii="Arial" w:hAnsi="Arial"/>
                  <w:sz w:val="18"/>
                  <w:lang w:val="fi-FI" w:eastAsia="ja-JP"/>
                  <w:rPrChange w:id="5295"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296" w:author=" " w:date="2018-10-26T01:12:00Z"/>
                <w:rFonts w:ascii="Arial" w:hAnsi="Arial"/>
                <w:sz w:val="18"/>
                <w:lang w:val="fi-FI" w:eastAsia="ja-JP"/>
                <w:rPrChange w:id="5297" w:author=" " w:date="2018-10-26T01:21:00Z">
                  <w:rPr>
                    <w:ins w:id="5298" w:author=" " w:date="2018-10-26T01:12:00Z"/>
                    <w:rFonts w:ascii="Arial" w:hAnsi="Arial"/>
                    <w:sz w:val="18"/>
                    <w:lang w:val="fi-FI" w:eastAsia="ja-JP"/>
                  </w:rPr>
                </w:rPrChange>
              </w:rPr>
            </w:pPr>
            <w:ins w:id="5299" w:author=" " w:date="2018-10-26T01:12:00Z">
              <w:r w:rsidRPr="002610A2">
                <w:rPr>
                  <w:rFonts w:ascii="Arial" w:hAnsi="Arial" w:hint="eastAsia"/>
                  <w:sz w:val="18"/>
                  <w:lang w:val="fi-FI" w:eastAsia="ja-JP"/>
                  <w:rPrChange w:id="5300" w:author=" " w:date="2018-10-26T01:21:00Z">
                    <w:rPr>
                      <w:rFonts w:ascii="Arial" w:hAnsi="Arial" w:hint="eastAsia"/>
                      <w:sz w:val="18"/>
                      <w:lang w:val="fi-FI" w:eastAsia="ja-JP"/>
                    </w:rPr>
                  </w:rPrChange>
                </w:rPr>
                <w:t>DC_3A</w:t>
              </w:r>
              <w:r w:rsidRPr="002610A2">
                <w:rPr>
                  <w:rFonts w:ascii="Arial" w:hAnsi="Arial"/>
                  <w:sz w:val="18"/>
                  <w:lang w:val="fi-FI" w:eastAsia="ja-JP"/>
                  <w:rPrChange w:id="5301"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5302" w:author=" " w:date="2018-10-26T01:12:00Z"/>
                <w:rFonts w:ascii="Arial" w:hAnsi="Arial" w:hint="eastAsia"/>
                <w:sz w:val="18"/>
                <w:lang w:val="fi-FI" w:eastAsia="ja-JP"/>
                <w:rPrChange w:id="5303" w:author=" " w:date="2018-10-26T01:21:00Z">
                  <w:rPr>
                    <w:ins w:id="5304" w:author=" " w:date="2018-10-26T01:12:00Z"/>
                    <w:rFonts w:ascii="Arial" w:hAnsi="Arial" w:hint="eastAsia"/>
                    <w:sz w:val="18"/>
                    <w:lang w:val="fi-FI" w:eastAsia="ja-JP"/>
                  </w:rPr>
                </w:rPrChange>
              </w:rPr>
            </w:pPr>
            <w:ins w:id="5305" w:author=" " w:date="2018-10-26T01:12:00Z">
              <w:r w:rsidRPr="002610A2">
                <w:rPr>
                  <w:rFonts w:ascii="Arial" w:hAnsi="Arial" w:hint="eastAsia"/>
                  <w:sz w:val="18"/>
                  <w:lang w:val="fi-FI" w:eastAsia="ja-JP"/>
                  <w:rPrChange w:id="5306" w:author=" " w:date="2018-10-26T01:21:00Z">
                    <w:rPr>
                      <w:rFonts w:ascii="Arial" w:hAnsi="Arial" w:hint="eastAsia"/>
                      <w:sz w:val="18"/>
                      <w:lang w:val="fi-FI" w:eastAsia="ja-JP"/>
                    </w:rPr>
                  </w:rPrChange>
                </w:rPr>
                <w:t>DC_3A</w:t>
              </w:r>
              <w:r w:rsidRPr="002610A2">
                <w:rPr>
                  <w:rFonts w:ascii="Arial" w:hAnsi="Arial"/>
                  <w:sz w:val="18"/>
                  <w:lang w:val="fi-FI" w:eastAsia="ja-JP"/>
                  <w:rPrChange w:id="5307"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5308" w:author=" " w:date="2018-10-26T01:12:00Z"/>
                <w:rFonts w:ascii="Arial" w:hAnsi="Arial" w:hint="eastAsia"/>
                <w:sz w:val="18"/>
                <w:lang w:val="fi-FI" w:eastAsia="ja-JP"/>
                <w:rPrChange w:id="5309" w:author=" " w:date="2018-10-26T01:21:00Z">
                  <w:rPr>
                    <w:ins w:id="5310" w:author=" " w:date="2018-10-26T01:12:00Z"/>
                    <w:rFonts w:ascii="Arial" w:hAnsi="Arial" w:hint="eastAsia"/>
                    <w:sz w:val="18"/>
                    <w:lang w:val="fi-FI" w:eastAsia="ja-JP"/>
                  </w:rPr>
                </w:rPrChange>
              </w:rPr>
            </w:pPr>
            <w:ins w:id="5311" w:author=" " w:date="2018-10-26T01:12:00Z">
              <w:r w:rsidRPr="002610A2">
                <w:rPr>
                  <w:rFonts w:ascii="Arial" w:hAnsi="Arial"/>
                  <w:sz w:val="18"/>
                  <w:lang w:val="fi-FI" w:eastAsia="ja-JP"/>
                  <w:rPrChange w:id="5312" w:author=" " w:date="2018-10-26T01:21:00Z">
                    <w:rPr>
                      <w:rFonts w:ascii="Arial" w:hAnsi="Arial"/>
                      <w:sz w:val="18"/>
                      <w:lang w:val="fi-FI" w:eastAsia="ja-JP"/>
                    </w:rPr>
                  </w:rPrChange>
                </w:rPr>
                <w:t>CA_</w:t>
              </w:r>
              <w:r w:rsidRPr="002610A2">
                <w:rPr>
                  <w:rFonts w:ascii="Arial" w:hAnsi="Arial" w:hint="eastAsia"/>
                  <w:sz w:val="18"/>
                  <w:lang w:val="fi-FI" w:eastAsia="ja-JP"/>
                  <w:rPrChange w:id="5313" w:author=" " w:date="2018-10-26T01:21:00Z">
                    <w:rPr>
                      <w:rFonts w:ascii="Arial" w:hAnsi="Arial" w:hint="eastAsia"/>
                      <w:sz w:val="18"/>
                      <w:lang w:val="fi-FI" w:eastAsia="ja-JP"/>
                    </w:rPr>
                  </w:rPrChange>
                </w:rPr>
                <w:t>3A-28A</w:t>
              </w:r>
            </w:ins>
          </w:p>
        </w:tc>
        <w:tc>
          <w:tcPr>
            <w:tcW w:w="0" w:type="auto"/>
            <w:vAlign w:val="center"/>
          </w:tcPr>
          <w:p w:rsidR="00B95FCF" w:rsidRPr="002610A2" w:rsidRDefault="00B95FCF" w:rsidP="003F7A6B">
            <w:pPr>
              <w:keepNext/>
              <w:keepLines/>
              <w:spacing w:after="0"/>
              <w:jc w:val="center"/>
              <w:rPr>
                <w:ins w:id="5314" w:author=" " w:date="2018-10-26T01:12:00Z"/>
                <w:rFonts w:ascii="Arial" w:hAnsi="Arial"/>
                <w:sz w:val="18"/>
                <w:lang w:val="fi-FI" w:eastAsia="ja-JP"/>
                <w:rPrChange w:id="5315" w:author=" " w:date="2018-10-26T01:21:00Z">
                  <w:rPr>
                    <w:ins w:id="5316" w:author=" " w:date="2018-10-26T01:12:00Z"/>
                    <w:rFonts w:ascii="Arial" w:hAnsi="Arial"/>
                    <w:sz w:val="18"/>
                    <w:lang w:val="fi-FI" w:eastAsia="ja-JP"/>
                  </w:rPr>
                </w:rPrChange>
              </w:rPr>
            </w:pPr>
            <w:ins w:id="5317" w:author=" " w:date="2018-10-26T01:12:00Z">
              <w:r w:rsidRPr="002610A2">
                <w:rPr>
                  <w:rFonts w:ascii="Arial" w:hAnsi="Arial"/>
                  <w:sz w:val="18"/>
                  <w:lang w:val="fi-FI" w:eastAsia="ja-JP"/>
                  <w:rPrChange w:id="5318" w:author=" " w:date="2018-10-26T01:21:00Z">
                    <w:rPr>
                      <w:rFonts w:ascii="Arial" w:hAnsi="Arial"/>
                      <w:sz w:val="18"/>
                      <w:lang w:val="fi-FI" w:eastAsia="ja-JP"/>
                    </w:rPr>
                  </w:rPrChange>
                </w:rPr>
                <w:t>n</w:t>
              </w:r>
              <w:r w:rsidRPr="002610A2">
                <w:rPr>
                  <w:rFonts w:ascii="Arial" w:hAnsi="Arial" w:hint="eastAsia"/>
                  <w:sz w:val="18"/>
                  <w:lang w:val="fi-FI" w:eastAsia="ja-JP"/>
                  <w:rPrChange w:id="5319"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320" w:author=" " w:date="2018-10-26T01:12:00Z"/>
                <w:rFonts w:ascii="Arial" w:hAnsi="Arial"/>
                <w:sz w:val="18"/>
                <w:lang w:val="fi-FI" w:eastAsia="ja-JP"/>
                <w:rPrChange w:id="5321" w:author=" " w:date="2018-10-26T01:21:00Z">
                  <w:rPr>
                    <w:ins w:id="5322" w:author=" " w:date="2018-10-26T01:12:00Z"/>
                    <w:rFonts w:ascii="Arial" w:hAnsi="Arial"/>
                    <w:sz w:val="18"/>
                    <w:lang w:val="fi-FI" w:eastAsia="ja-JP"/>
                  </w:rPr>
                </w:rPrChange>
              </w:rPr>
            </w:pPr>
            <w:ins w:id="5323" w:author=" " w:date="2018-10-26T01:12:00Z">
              <w:r w:rsidRPr="002610A2">
                <w:rPr>
                  <w:rFonts w:ascii="Arial" w:hAnsi="Arial" w:hint="eastAsia"/>
                  <w:sz w:val="18"/>
                  <w:lang w:val="fi-FI" w:eastAsia="ja-JP"/>
                  <w:rPrChange w:id="5324" w:author=" " w:date="2018-10-26T01:21:00Z">
                    <w:rPr>
                      <w:rFonts w:ascii="Arial" w:hAnsi="Arial" w:hint="eastAsia"/>
                      <w:sz w:val="18"/>
                      <w:lang w:val="fi-FI" w:eastAsia="ja-JP"/>
                    </w:rPr>
                  </w:rPrChange>
                </w:rPr>
                <w:t>CA_</w:t>
              </w:r>
              <w:r w:rsidRPr="002610A2">
                <w:rPr>
                  <w:rFonts w:ascii="Arial" w:hAnsi="Arial"/>
                  <w:sz w:val="18"/>
                  <w:lang w:val="fi-FI" w:eastAsia="ja-JP"/>
                  <w:rPrChange w:id="5325"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5326" w:author=" " w:date="2018-10-26T01:12:00Z"/>
                <w:rFonts w:ascii="Arial" w:hAnsi="Arial" w:hint="eastAsia"/>
                <w:sz w:val="18"/>
                <w:lang w:val="fi-FI" w:eastAsia="ja-JP"/>
                <w:rPrChange w:id="5327" w:author=" " w:date="2018-10-26T01:21:00Z">
                  <w:rPr>
                    <w:ins w:id="5328" w:author=" " w:date="2018-10-26T01:12:00Z"/>
                    <w:rFonts w:ascii="Arial" w:hAnsi="Arial" w:hint="eastAsia"/>
                    <w:sz w:val="18"/>
                    <w:lang w:val="fi-FI" w:eastAsia="ja-JP"/>
                  </w:rPr>
                </w:rPrChange>
              </w:rPr>
            </w:pPr>
            <w:ins w:id="5329" w:author=" " w:date="2018-10-26T01:12:00Z">
              <w:r w:rsidRPr="002610A2">
                <w:rPr>
                  <w:rFonts w:ascii="Arial" w:hAnsi="Arial" w:hint="eastAsia"/>
                  <w:sz w:val="18"/>
                  <w:lang w:val="fi-FI" w:eastAsia="ja-JP"/>
                  <w:rPrChange w:id="5330" w:author=" " w:date="2018-10-26T01:21:00Z">
                    <w:rPr>
                      <w:rFonts w:ascii="Arial" w:hAnsi="Arial" w:hint="eastAsia"/>
                      <w:sz w:val="18"/>
                      <w:lang w:val="fi-FI" w:eastAsia="ja-JP"/>
                    </w:rPr>
                  </w:rPrChange>
                </w:rPr>
                <w:t>CA_</w:t>
              </w:r>
              <w:r w:rsidRPr="002610A2">
                <w:rPr>
                  <w:rFonts w:ascii="Arial" w:hAnsi="Arial"/>
                  <w:sz w:val="18"/>
                  <w:lang w:val="fi-FI" w:eastAsia="ja-JP"/>
                  <w:rPrChange w:id="5331" w:author=" " w:date="2018-10-26T01:21:00Z">
                    <w:rPr>
                      <w:rFonts w:ascii="Arial" w:hAnsi="Arial"/>
                      <w:sz w:val="18"/>
                      <w:lang w:val="fi-FI" w:eastAsia="ja-JP"/>
                    </w:rPr>
                  </w:rPrChange>
                </w:rPr>
                <w:t>n257H</w:t>
              </w:r>
            </w:ins>
          </w:p>
        </w:tc>
      </w:tr>
      <w:tr w:rsidR="00B95FCF" w:rsidRPr="002610A2" w:rsidTr="003F7A6B">
        <w:trPr>
          <w:trHeight w:val="185"/>
          <w:jc w:val="center"/>
          <w:ins w:id="5332" w:author=" " w:date="2018-10-26T01:12:00Z"/>
        </w:trPr>
        <w:tc>
          <w:tcPr>
            <w:tcW w:w="0" w:type="auto"/>
            <w:shd w:val="clear" w:color="auto" w:fill="auto"/>
            <w:noWrap/>
            <w:vAlign w:val="center"/>
          </w:tcPr>
          <w:p w:rsidR="00B95FCF" w:rsidRPr="002610A2" w:rsidRDefault="00B95FCF" w:rsidP="003F7A6B">
            <w:pPr>
              <w:keepNext/>
              <w:keepLines/>
              <w:spacing w:after="0"/>
              <w:jc w:val="center"/>
              <w:rPr>
                <w:ins w:id="5333" w:author=" " w:date="2018-10-26T01:12:00Z"/>
                <w:rFonts w:ascii="Arial" w:hAnsi="Arial" w:hint="eastAsia"/>
                <w:sz w:val="18"/>
                <w:lang w:val="fi-FI" w:eastAsia="ja-JP"/>
                <w:rPrChange w:id="5334" w:author=" " w:date="2018-10-26T01:21:00Z">
                  <w:rPr>
                    <w:ins w:id="5335" w:author=" " w:date="2018-10-26T01:12:00Z"/>
                    <w:rFonts w:ascii="Arial" w:hAnsi="Arial" w:hint="eastAsia"/>
                    <w:sz w:val="18"/>
                    <w:lang w:val="fi-FI" w:eastAsia="ja-JP"/>
                  </w:rPr>
                </w:rPrChange>
              </w:rPr>
            </w:pPr>
            <w:ins w:id="5336" w:author=" " w:date="2018-10-26T01:12:00Z">
              <w:r w:rsidRPr="002610A2">
                <w:rPr>
                  <w:rFonts w:ascii="Arial" w:hAnsi="Arial" w:hint="eastAsia"/>
                  <w:sz w:val="18"/>
                  <w:lang w:val="fi-FI" w:eastAsia="ja-JP"/>
                  <w:rPrChange w:id="5337" w:author=" " w:date="2018-10-26T01:21:00Z">
                    <w:rPr>
                      <w:rFonts w:ascii="Arial" w:hAnsi="Arial" w:hint="eastAsia"/>
                      <w:sz w:val="18"/>
                      <w:lang w:val="fi-FI" w:eastAsia="ja-JP"/>
                    </w:rPr>
                  </w:rPrChange>
                </w:rPr>
                <w:t>DC_3A-28A</w:t>
              </w:r>
              <w:r w:rsidRPr="002610A2">
                <w:rPr>
                  <w:rFonts w:ascii="Arial" w:hAnsi="Arial"/>
                  <w:sz w:val="18"/>
                  <w:lang w:val="fi-FI" w:eastAsia="ja-JP"/>
                  <w:rPrChange w:id="5338"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5339" w:author=" " w:date="2018-10-26T01:12:00Z"/>
                <w:rFonts w:ascii="Arial" w:hAnsi="Arial"/>
                <w:sz w:val="18"/>
                <w:lang w:val="fi-FI" w:eastAsia="ja-JP"/>
                <w:rPrChange w:id="5340" w:author=" " w:date="2018-10-26T01:21:00Z">
                  <w:rPr>
                    <w:ins w:id="5341" w:author=" " w:date="2018-10-26T01:12:00Z"/>
                    <w:rFonts w:ascii="Arial" w:hAnsi="Arial"/>
                    <w:sz w:val="18"/>
                    <w:lang w:val="fi-FI" w:eastAsia="ja-JP"/>
                  </w:rPr>
                </w:rPrChange>
              </w:rPr>
            </w:pPr>
            <w:ins w:id="5342" w:author=" " w:date="2018-10-26T01:12:00Z">
              <w:r w:rsidRPr="002610A2">
                <w:rPr>
                  <w:rFonts w:ascii="Arial" w:hAnsi="Arial" w:hint="eastAsia"/>
                  <w:sz w:val="18"/>
                  <w:lang w:val="fi-FI" w:eastAsia="ja-JP"/>
                  <w:rPrChange w:id="5343" w:author=" " w:date="2018-10-26T01:21:00Z">
                    <w:rPr>
                      <w:rFonts w:ascii="Arial" w:hAnsi="Arial" w:hint="eastAsia"/>
                      <w:sz w:val="18"/>
                      <w:lang w:val="fi-FI" w:eastAsia="ja-JP"/>
                    </w:rPr>
                  </w:rPrChange>
                </w:rPr>
                <w:t>DC_3A</w:t>
              </w:r>
              <w:r w:rsidRPr="002610A2">
                <w:rPr>
                  <w:rFonts w:ascii="Arial" w:hAnsi="Arial"/>
                  <w:sz w:val="18"/>
                  <w:lang w:val="fi-FI" w:eastAsia="ja-JP"/>
                  <w:rPrChange w:id="534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345" w:author=" " w:date="2018-10-26T01:12:00Z"/>
                <w:rFonts w:ascii="Arial" w:hAnsi="Arial"/>
                <w:sz w:val="18"/>
                <w:lang w:val="fi-FI" w:eastAsia="ja-JP"/>
                <w:rPrChange w:id="5346" w:author=" " w:date="2018-10-26T01:21:00Z">
                  <w:rPr>
                    <w:ins w:id="5347" w:author=" " w:date="2018-10-26T01:12:00Z"/>
                    <w:rFonts w:ascii="Arial" w:hAnsi="Arial"/>
                    <w:sz w:val="18"/>
                    <w:lang w:val="fi-FI" w:eastAsia="ja-JP"/>
                  </w:rPr>
                </w:rPrChange>
              </w:rPr>
            </w:pPr>
            <w:ins w:id="5348" w:author=" " w:date="2018-10-26T01:12:00Z">
              <w:r w:rsidRPr="002610A2">
                <w:rPr>
                  <w:rFonts w:ascii="Arial" w:hAnsi="Arial" w:hint="eastAsia"/>
                  <w:sz w:val="18"/>
                  <w:lang w:val="fi-FI" w:eastAsia="ja-JP"/>
                  <w:rPrChange w:id="5349" w:author=" " w:date="2018-10-26T01:21:00Z">
                    <w:rPr>
                      <w:rFonts w:ascii="Arial" w:hAnsi="Arial" w:hint="eastAsia"/>
                      <w:sz w:val="18"/>
                      <w:lang w:val="fi-FI" w:eastAsia="ja-JP"/>
                    </w:rPr>
                  </w:rPrChange>
                </w:rPr>
                <w:t>DC_3A</w:t>
              </w:r>
              <w:r w:rsidRPr="002610A2">
                <w:rPr>
                  <w:rFonts w:ascii="Arial" w:hAnsi="Arial"/>
                  <w:sz w:val="18"/>
                  <w:lang w:val="fi-FI" w:eastAsia="ja-JP"/>
                  <w:rPrChange w:id="5350"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5351" w:author=" " w:date="2018-10-26T01:12:00Z"/>
                <w:rFonts w:ascii="Arial" w:hAnsi="Arial"/>
                <w:sz w:val="18"/>
                <w:lang w:val="fi-FI" w:eastAsia="ja-JP"/>
                <w:rPrChange w:id="5352" w:author=" " w:date="2018-10-26T01:21:00Z">
                  <w:rPr>
                    <w:ins w:id="5353" w:author=" " w:date="2018-10-26T01:12:00Z"/>
                    <w:rFonts w:ascii="Arial" w:hAnsi="Arial"/>
                    <w:sz w:val="18"/>
                    <w:lang w:val="fi-FI" w:eastAsia="ja-JP"/>
                  </w:rPr>
                </w:rPrChange>
              </w:rPr>
            </w:pPr>
            <w:ins w:id="5354" w:author=" " w:date="2018-10-26T01:12:00Z">
              <w:r w:rsidRPr="002610A2">
                <w:rPr>
                  <w:rFonts w:ascii="Arial" w:hAnsi="Arial" w:hint="eastAsia"/>
                  <w:sz w:val="18"/>
                  <w:lang w:val="fi-FI" w:eastAsia="ja-JP"/>
                  <w:rPrChange w:id="5355" w:author=" " w:date="2018-10-26T01:21:00Z">
                    <w:rPr>
                      <w:rFonts w:ascii="Arial" w:hAnsi="Arial" w:hint="eastAsia"/>
                      <w:sz w:val="18"/>
                      <w:lang w:val="fi-FI" w:eastAsia="ja-JP"/>
                    </w:rPr>
                  </w:rPrChange>
                </w:rPr>
                <w:t>DC_3A</w:t>
              </w:r>
              <w:r w:rsidRPr="002610A2">
                <w:rPr>
                  <w:rFonts w:ascii="Arial" w:hAnsi="Arial"/>
                  <w:sz w:val="18"/>
                  <w:lang w:val="fi-FI" w:eastAsia="ja-JP"/>
                  <w:rPrChange w:id="535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357" w:author=" " w:date="2018-10-26T01:12:00Z"/>
                <w:rFonts w:ascii="Arial" w:hAnsi="Arial" w:hint="eastAsia"/>
                <w:sz w:val="18"/>
                <w:lang w:val="fi-FI" w:eastAsia="ja-JP"/>
                <w:rPrChange w:id="5358" w:author=" " w:date="2018-10-26T01:21:00Z">
                  <w:rPr>
                    <w:ins w:id="5359" w:author=" " w:date="2018-10-26T01:12:00Z"/>
                    <w:rFonts w:ascii="Arial" w:hAnsi="Arial" w:hint="eastAsia"/>
                    <w:sz w:val="18"/>
                    <w:lang w:val="fi-FI" w:eastAsia="ja-JP"/>
                  </w:rPr>
                </w:rPrChange>
              </w:rPr>
            </w:pPr>
            <w:ins w:id="5360" w:author=" " w:date="2018-10-26T01:12:00Z">
              <w:r w:rsidRPr="002610A2">
                <w:rPr>
                  <w:rFonts w:ascii="Arial" w:hAnsi="Arial" w:hint="eastAsia"/>
                  <w:sz w:val="18"/>
                  <w:lang w:val="fi-FI" w:eastAsia="ja-JP"/>
                  <w:rPrChange w:id="5361" w:author=" " w:date="2018-10-26T01:21:00Z">
                    <w:rPr>
                      <w:rFonts w:ascii="Arial" w:hAnsi="Arial" w:hint="eastAsia"/>
                      <w:sz w:val="18"/>
                      <w:lang w:val="fi-FI" w:eastAsia="ja-JP"/>
                    </w:rPr>
                  </w:rPrChange>
                </w:rPr>
                <w:t>DC_3A</w:t>
              </w:r>
              <w:r w:rsidRPr="002610A2">
                <w:rPr>
                  <w:rFonts w:ascii="Arial" w:hAnsi="Arial"/>
                  <w:sz w:val="18"/>
                  <w:lang w:val="fi-FI" w:eastAsia="ja-JP"/>
                  <w:rPrChange w:id="5362"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5363" w:author=" " w:date="2018-10-26T01:12:00Z"/>
                <w:rFonts w:ascii="Arial" w:hAnsi="Arial" w:hint="eastAsia"/>
                <w:sz w:val="18"/>
                <w:lang w:val="fi-FI" w:eastAsia="ja-JP"/>
                <w:rPrChange w:id="5364" w:author=" " w:date="2018-10-26T01:21:00Z">
                  <w:rPr>
                    <w:ins w:id="5365" w:author=" " w:date="2018-10-26T01:12:00Z"/>
                    <w:rFonts w:ascii="Arial" w:hAnsi="Arial" w:hint="eastAsia"/>
                    <w:sz w:val="18"/>
                    <w:lang w:val="fi-FI" w:eastAsia="ja-JP"/>
                  </w:rPr>
                </w:rPrChange>
              </w:rPr>
            </w:pPr>
            <w:ins w:id="5366" w:author=" " w:date="2018-10-26T01:12:00Z">
              <w:r w:rsidRPr="002610A2">
                <w:rPr>
                  <w:rFonts w:ascii="Arial" w:hAnsi="Arial"/>
                  <w:sz w:val="18"/>
                  <w:lang w:val="fi-FI" w:eastAsia="ja-JP"/>
                  <w:rPrChange w:id="5367" w:author=" " w:date="2018-10-26T01:21:00Z">
                    <w:rPr>
                      <w:rFonts w:ascii="Arial" w:hAnsi="Arial"/>
                      <w:sz w:val="18"/>
                      <w:lang w:val="fi-FI" w:eastAsia="ja-JP"/>
                    </w:rPr>
                  </w:rPrChange>
                </w:rPr>
                <w:t>CA_</w:t>
              </w:r>
              <w:r w:rsidRPr="002610A2">
                <w:rPr>
                  <w:rFonts w:ascii="Arial" w:hAnsi="Arial" w:hint="eastAsia"/>
                  <w:sz w:val="18"/>
                  <w:lang w:val="fi-FI" w:eastAsia="ja-JP"/>
                  <w:rPrChange w:id="5368" w:author=" " w:date="2018-10-26T01:21:00Z">
                    <w:rPr>
                      <w:rFonts w:ascii="Arial" w:hAnsi="Arial" w:hint="eastAsia"/>
                      <w:sz w:val="18"/>
                      <w:lang w:val="fi-FI" w:eastAsia="ja-JP"/>
                    </w:rPr>
                  </w:rPrChange>
                </w:rPr>
                <w:t>3A-28A</w:t>
              </w:r>
            </w:ins>
          </w:p>
        </w:tc>
        <w:tc>
          <w:tcPr>
            <w:tcW w:w="0" w:type="auto"/>
            <w:vAlign w:val="center"/>
          </w:tcPr>
          <w:p w:rsidR="00B95FCF" w:rsidRPr="002610A2" w:rsidRDefault="00B95FCF" w:rsidP="003F7A6B">
            <w:pPr>
              <w:keepNext/>
              <w:keepLines/>
              <w:spacing w:after="0"/>
              <w:jc w:val="center"/>
              <w:rPr>
                <w:ins w:id="5369" w:author=" " w:date="2018-10-26T01:12:00Z"/>
                <w:rFonts w:ascii="Arial" w:hAnsi="Arial"/>
                <w:sz w:val="18"/>
                <w:lang w:val="fi-FI" w:eastAsia="ja-JP"/>
                <w:rPrChange w:id="5370" w:author=" " w:date="2018-10-26T01:21:00Z">
                  <w:rPr>
                    <w:ins w:id="5371" w:author=" " w:date="2018-10-26T01:12:00Z"/>
                    <w:rFonts w:ascii="Arial" w:hAnsi="Arial"/>
                    <w:sz w:val="18"/>
                    <w:lang w:val="fi-FI" w:eastAsia="ja-JP"/>
                  </w:rPr>
                </w:rPrChange>
              </w:rPr>
            </w:pPr>
            <w:ins w:id="5372" w:author=" " w:date="2018-10-26T01:12:00Z">
              <w:r w:rsidRPr="002610A2">
                <w:rPr>
                  <w:rFonts w:ascii="Arial" w:hAnsi="Arial"/>
                  <w:sz w:val="18"/>
                  <w:lang w:val="fi-FI" w:eastAsia="ja-JP"/>
                  <w:rPrChange w:id="5373" w:author=" " w:date="2018-10-26T01:21:00Z">
                    <w:rPr>
                      <w:rFonts w:ascii="Arial" w:hAnsi="Arial"/>
                      <w:sz w:val="18"/>
                      <w:lang w:val="fi-FI" w:eastAsia="ja-JP"/>
                    </w:rPr>
                  </w:rPrChange>
                </w:rPr>
                <w:t>n</w:t>
              </w:r>
              <w:r w:rsidRPr="002610A2">
                <w:rPr>
                  <w:rFonts w:ascii="Arial" w:hAnsi="Arial" w:hint="eastAsia"/>
                  <w:sz w:val="18"/>
                  <w:lang w:val="fi-FI" w:eastAsia="ja-JP"/>
                  <w:rPrChange w:id="537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375" w:author=" " w:date="2018-10-26T01:12:00Z"/>
                <w:rFonts w:ascii="Arial" w:hAnsi="Arial"/>
                <w:sz w:val="18"/>
                <w:lang w:val="fi-FI" w:eastAsia="ja-JP"/>
                <w:rPrChange w:id="5376" w:author=" " w:date="2018-10-26T01:21:00Z">
                  <w:rPr>
                    <w:ins w:id="5377" w:author=" " w:date="2018-10-26T01:12:00Z"/>
                    <w:rFonts w:ascii="Arial" w:hAnsi="Arial"/>
                    <w:sz w:val="18"/>
                    <w:lang w:val="fi-FI" w:eastAsia="ja-JP"/>
                  </w:rPr>
                </w:rPrChange>
              </w:rPr>
            </w:pPr>
            <w:ins w:id="5378" w:author=" " w:date="2018-10-26T01:12:00Z">
              <w:r w:rsidRPr="002610A2">
                <w:rPr>
                  <w:rFonts w:ascii="Arial" w:hAnsi="Arial" w:hint="eastAsia"/>
                  <w:sz w:val="18"/>
                  <w:lang w:val="fi-FI" w:eastAsia="ja-JP"/>
                  <w:rPrChange w:id="5379" w:author=" " w:date="2018-10-26T01:21:00Z">
                    <w:rPr>
                      <w:rFonts w:ascii="Arial" w:hAnsi="Arial" w:hint="eastAsia"/>
                      <w:sz w:val="18"/>
                      <w:lang w:val="fi-FI" w:eastAsia="ja-JP"/>
                    </w:rPr>
                  </w:rPrChange>
                </w:rPr>
                <w:t>CA_</w:t>
              </w:r>
              <w:r w:rsidRPr="002610A2">
                <w:rPr>
                  <w:rFonts w:ascii="Arial" w:hAnsi="Arial"/>
                  <w:sz w:val="18"/>
                  <w:lang w:val="fi-FI" w:eastAsia="ja-JP"/>
                  <w:rPrChange w:id="5380"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5381" w:author=" " w:date="2018-10-26T01:12:00Z"/>
                <w:rFonts w:ascii="Arial" w:hAnsi="Arial"/>
                <w:sz w:val="18"/>
                <w:lang w:val="fi-FI" w:eastAsia="ja-JP"/>
                <w:rPrChange w:id="5382" w:author=" " w:date="2018-10-26T01:21:00Z">
                  <w:rPr>
                    <w:ins w:id="5383" w:author=" " w:date="2018-10-26T01:12:00Z"/>
                    <w:rFonts w:ascii="Arial" w:hAnsi="Arial"/>
                    <w:sz w:val="18"/>
                    <w:lang w:val="fi-FI" w:eastAsia="ja-JP"/>
                  </w:rPr>
                </w:rPrChange>
              </w:rPr>
            </w:pPr>
            <w:ins w:id="5384" w:author=" " w:date="2018-10-26T01:12:00Z">
              <w:r w:rsidRPr="002610A2">
                <w:rPr>
                  <w:rFonts w:ascii="Arial" w:hAnsi="Arial" w:hint="eastAsia"/>
                  <w:sz w:val="18"/>
                  <w:lang w:val="fi-FI" w:eastAsia="ja-JP"/>
                  <w:rPrChange w:id="5385" w:author=" " w:date="2018-10-26T01:21:00Z">
                    <w:rPr>
                      <w:rFonts w:ascii="Arial" w:hAnsi="Arial" w:hint="eastAsia"/>
                      <w:sz w:val="18"/>
                      <w:lang w:val="fi-FI" w:eastAsia="ja-JP"/>
                    </w:rPr>
                  </w:rPrChange>
                </w:rPr>
                <w:t>CA_</w:t>
              </w:r>
              <w:r w:rsidRPr="002610A2">
                <w:rPr>
                  <w:rFonts w:ascii="Arial" w:hAnsi="Arial"/>
                  <w:sz w:val="18"/>
                  <w:lang w:val="fi-FI" w:eastAsia="ja-JP"/>
                  <w:rPrChange w:id="538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387" w:author=" " w:date="2018-10-26T01:12:00Z"/>
                <w:rFonts w:ascii="Arial" w:hAnsi="Arial" w:hint="eastAsia"/>
                <w:sz w:val="18"/>
                <w:lang w:val="fi-FI" w:eastAsia="ja-JP"/>
                <w:rPrChange w:id="5388" w:author=" " w:date="2018-10-26T01:21:00Z">
                  <w:rPr>
                    <w:ins w:id="5389" w:author=" " w:date="2018-10-26T01:12:00Z"/>
                    <w:rFonts w:ascii="Arial" w:hAnsi="Arial" w:hint="eastAsia"/>
                    <w:sz w:val="18"/>
                    <w:lang w:val="fi-FI" w:eastAsia="ja-JP"/>
                  </w:rPr>
                </w:rPrChange>
              </w:rPr>
            </w:pPr>
            <w:ins w:id="5390" w:author=" " w:date="2018-10-26T01:12:00Z">
              <w:r w:rsidRPr="002610A2">
                <w:rPr>
                  <w:rFonts w:ascii="Arial" w:hAnsi="Arial" w:hint="eastAsia"/>
                  <w:sz w:val="18"/>
                  <w:lang w:val="fi-FI" w:eastAsia="ja-JP"/>
                  <w:rPrChange w:id="5391" w:author=" " w:date="2018-10-26T01:21:00Z">
                    <w:rPr>
                      <w:rFonts w:ascii="Arial" w:hAnsi="Arial" w:hint="eastAsia"/>
                      <w:sz w:val="18"/>
                      <w:lang w:val="fi-FI" w:eastAsia="ja-JP"/>
                    </w:rPr>
                  </w:rPrChange>
                </w:rPr>
                <w:t>CA_</w:t>
              </w:r>
              <w:r w:rsidRPr="002610A2">
                <w:rPr>
                  <w:rFonts w:ascii="Arial" w:hAnsi="Arial"/>
                  <w:sz w:val="18"/>
                  <w:lang w:val="fi-FI" w:eastAsia="ja-JP"/>
                  <w:rPrChange w:id="5392" w:author=" " w:date="2018-10-26T01:21:00Z">
                    <w:rPr>
                      <w:rFonts w:ascii="Arial" w:hAnsi="Arial"/>
                      <w:sz w:val="18"/>
                      <w:lang w:val="fi-FI" w:eastAsia="ja-JP"/>
                    </w:rPr>
                  </w:rPrChange>
                </w:rPr>
                <w:t>n257I</w:t>
              </w:r>
            </w:ins>
          </w:p>
        </w:tc>
      </w:tr>
      <w:tr w:rsidR="00B95FCF" w:rsidRPr="002610A2" w:rsidTr="003F7A6B">
        <w:trPr>
          <w:trHeight w:val="185"/>
          <w:jc w:val="center"/>
          <w:ins w:id="5393" w:author=" " w:date="2018-10-26T01:12:00Z"/>
        </w:trPr>
        <w:tc>
          <w:tcPr>
            <w:tcW w:w="0" w:type="auto"/>
            <w:shd w:val="clear" w:color="auto" w:fill="auto"/>
            <w:noWrap/>
            <w:vAlign w:val="center"/>
          </w:tcPr>
          <w:p w:rsidR="00B95FCF" w:rsidRPr="002610A2" w:rsidRDefault="00B95FCF" w:rsidP="003F7A6B">
            <w:pPr>
              <w:keepNext/>
              <w:keepLines/>
              <w:spacing w:after="0"/>
              <w:jc w:val="center"/>
              <w:rPr>
                <w:ins w:id="5394" w:author=" " w:date="2018-10-26T01:12:00Z"/>
                <w:rFonts w:ascii="Arial" w:hAnsi="Arial" w:hint="eastAsia"/>
                <w:sz w:val="18"/>
                <w:lang w:val="fi-FI" w:eastAsia="ja-JP"/>
                <w:rPrChange w:id="5395" w:author=" " w:date="2018-10-26T01:21:00Z">
                  <w:rPr>
                    <w:ins w:id="5396" w:author=" " w:date="2018-10-26T01:12:00Z"/>
                    <w:rFonts w:ascii="Arial" w:hAnsi="Arial" w:hint="eastAsia"/>
                    <w:sz w:val="18"/>
                    <w:lang w:val="fi-FI" w:eastAsia="ja-JP"/>
                  </w:rPr>
                </w:rPrChange>
              </w:rPr>
            </w:pPr>
            <w:ins w:id="5397" w:author=" " w:date="2018-10-26T01:12:00Z">
              <w:r w:rsidRPr="002610A2">
                <w:rPr>
                  <w:rFonts w:ascii="Arial" w:hAnsi="Arial" w:hint="eastAsia"/>
                  <w:sz w:val="18"/>
                  <w:lang w:val="fi-FI" w:eastAsia="ja-JP"/>
                  <w:rPrChange w:id="5398" w:author=" " w:date="2018-10-26T01:21:00Z">
                    <w:rPr>
                      <w:rFonts w:ascii="Arial" w:hAnsi="Arial" w:hint="eastAsia"/>
                      <w:sz w:val="18"/>
                      <w:lang w:val="fi-FI" w:eastAsia="ja-JP"/>
                    </w:rPr>
                  </w:rPrChange>
                </w:rPr>
                <w:t>DC_3A-28A</w:t>
              </w:r>
              <w:r w:rsidRPr="002610A2">
                <w:rPr>
                  <w:rFonts w:ascii="Arial" w:hAnsi="Arial"/>
                  <w:sz w:val="18"/>
                  <w:lang w:val="fi-FI" w:eastAsia="ja-JP"/>
                  <w:rPrChange w:id="5399"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5400" w:author=" " w:date="2018-10-26T01:12:00Z"/>
                <w:rFonts w:ascii="Arial" w:hAnsi="Arial"/>
                <w:sz w:val="18"/>
                <w:lang w:val="fi-FI" w:eastAsia="ja-JP"/>
                <w:rPrChange w:id="5401" w:author=" " w:date="2018-10-26T01:21:00Z">
                  <w:rPr>
                    <w:ins w:id="5402" w:author=" " w:date="2018-10-26T01:12:00Z"/>
                    <w:rFonts w:ascii="Arial" w:hAnsi="Arial"/>
                    <w:sz w:val="18"/>
                    <w:lang w:val="fi-FI" w:eastAsia="ja-JP"/>
                  </w:rPr>
                </w:rPrChange>
              </w:rPr>
            </w:pPr>
            <w:ins w:id="5403" w:author=" " w:date="2018-10-26T01:12:00Z">
              <w:r w:rsidRPr="002610A2">
                <w:rPr>
                  <w:rFonts w:ascii="Arial" w:hAnsi="Arial" w:hint="eastAsia"/>
                  <w:sz w:val="18"/>
                  <w:lang w:val="fi-FI" w:eastAsia="ja-JP"/>
                  <w:rPrChange w:id="5404" w:author=" " w:date="2018-10-26T01:21:00Z">
                    <w:rPr>
                      <w:rFonts w:ascii="Arial" w:hAnsi="Arial" w:hint="eastAsia"/>
                      <w:sz w:val="18"/>
                      <w:lang w:val="fi-FI" w:eastAsia="ja-JP"/>
                    </w:rPr>
                  </w:rPrChange>
                </w:rPr>
                <w:t>DC_3A</w:t>
              </w:r>
              <w:r w:rsidRPr="002610A2">
                <w:rPr>
                  <w:rFonts w:ascii="Arial" w:hAnsi="Arial"/>
                  <w:sz w:val="18"/>
                  <w:lang w:val="fi-FI" w:eastAsia="ja-JP"/>
                  <w:rPrChange w:id="5405"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406" w:author=" " w:date="2018-10-26T01:12:00Z"/>
                <w:rFonts w:ascii="Arial" w:hAnsi="Arial"/>
                <w:sz w:val="18"/>
                <w:lang w:val="fi-FI" w:eastAsia="ja-JP"/>
                <w:rPrChange w:id="5407" w:author=" " w:date="2018-10-26T01:21:00Z">
                  <w:rPr>
                    <w:ins w:id="5408" w:author=" " w:date="2018-10-26T01:12:00Z"/>
                    <w:rFonts w:ascii="Arial" w:hAnsi="Arial"/>
                    <w:sz w:val="18"/>
                    <w:lang w:val="fi-FI" w:eastAsia="ja-JP"/>
                  </w:rPr>
                </w:rPrChange>
              </w:rPr>
            </w:pPr>
            <w:ins w:id="5409" w:author=" " w:date="2018-10-26T01:12:00Z">
              <w:r w:rsidRPr="002610A2">
                <w:rPr>
                  <w:rFonts w:ascii="Arial" w:hAnsi="Arial" w:hint="eastAsia"/>
                  <w:sz w:val="18"/>
                  <w:lang w:val="fi-FI" w:eastAsia="ja-JP"/>
                  <w:rPrChange w:id="5410" w:author=" " w:date="2018-10-26T01:21:00Z">
                    <w:rPr>
                      <w:rFonts w:ascii="Arial" w:hAnsi="Arial" w:hint="eastAsia"/>
                      <w:sz w:val="18"/>
                      <w:lang w:val="fi-FI" w:eastAsia="ja-JP"/>
                    </w:rPr>
                  </w:rPrChange>
                </w:rPr>
                <w:t>DC_3A</w:t>
              </w:r>
              <w:r w:rsidRPr="002610A2">
                <w:rPr>
                  <w:rFonts w:ascii="Arial" w:hAnsi="Arial"/>
                  <w:sz w:val="18"/>
                  <w:lang w:val="fi-FI" w:eastAsia="ja-JP"/>
                  <w:rPrChange w:id="5411"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5412" w:author=" " w:date="2018-10-26T01:12:00Z"/>
                <w:rFonts w:ascii="Arial" w:hAnsi="Arial"/>
                <w:sz w:val="18"/>
                <w:lang w:val="fi-FI" w:eastAsia="ja-JP"/>
                <w:rPrChange w:id="5413" w:author=" " w:date="2018-10-26T01:21:00Z">
                  <w:rPr>
                    <w:ins w:id="5414" w:author=" " w:date="2018-10-26T01:12:00Z"/>
                    <w:rFonts w:ascii="Arial" w:hAnsi="Arial"/>
                    <w:sz w:val="18"/>
                    <w:lang w:val="fi-FI" w:eastAsia="ja-JP"/>
                  </w:rPr>
                </w:rPrChange>
              </w:rPr>
            </w:pPr>
            <w:ins w:id="5415" w:author=" " w:date="2018-10-26T01:12:00Z">
              <w:r w:rsidRPr="002610A2">
                <w:rPr>
                  <w:rFonts w:ascii="Arial" w:hAnsi="Arial" w:hint="eastAsia"/>
                  <w:sz w:val="18"/>
                  <w:lang w:val="fi-FI" w:eastAsia="ja-JP"/>
                  <w:rPrChange w:id="5416" w:author=" " w:date="2018-10-26T01:21:00Z">
                    <w:rPr>
                      <w:rFonts w:ascii="Arial" w:hAnsi="Arial" w:hint="eastAsia"/>
                      <w:sz w:val="18"/>
                      <w:lang w:val="fi-FI" w:eastAsia="ja-JP"/>
                    </w:rPr>
                  </w:rPrChange>
                </w:rPr>
                <w:t>DC_3A</w:t>
              </w:r>
              <w:r w:rsidRPr="002610A2">
                <w:rPr>
                  <w:rFonts w:ascii="Arial" w:hAnsi="Arial"/>
                  <w:sz w:val="18"/>
                  <w:lang w:val="fi-FI" w:eastAsia="ja-JP"/>
                  <w:rPrChange w:id="5417"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418" w:author=" " w:date="2018-10-26T01:12:00Z"/>
                <w:rFonts w:ascii="Arial" w:hAnsi="Arial"/>
                <w:sz w:val="18"/>
                <w:lang w:val="fi-FI" w:eastAsia="ja-JP"/>
                <w:rPrChange w:id="5419" w:author=" " w:date="2018-10-26T01:21:00Z">
                  <w:rPr>
                    <w:ins w:id="5420" w:author=" " w:date="2018-10-26T01:12:00Z"/>
                    <w:rFonts w:ascii="Arial" w:hAnsi="Arial"/>
                    <w:sz w:val="18"/>
                    <w:lang w:val="fi-FI" w:eastAsia="ja-JP"/>
                  </w:rPr>
                </w:rPrChange>
              </w:rPr>
            </w:pPr>
            <w:ins w:id="5421" w:author=" " w:date="2018-10-26T01:12:00Z">
              <w:r w:rsidRPr="002610A2">
                <w:rPr>
                  <w:rFonts w:ascii="Arial" w:hAnsi="Arial" w:hint="eastAsia"/>
                  <w:sz w:val="18"/>
                  <w:lang w:val="fi-FI" w:eastAsia="ja-JP"/>
                  <w:rPrChange w:id="5422" w:author=" " w:date="2018-10-26T01:21:00Z">
                    <w:rPr>
                      <w:rFonts w:ascii="Arial" w:hAnsi="Arial" w:hint="eastAsia"/>
                      <w:sz w:val="18"/>
                      <w:lang w:val="fi-FI" w:eastAsia="ja-JP"/>
                    </w:rPr>
                  </w:rPrChange>
                </w:rPr>
                <w:t>DC_3A</w:t>
              </w:r>
              <w:r w:rsidRPr="002610A2">
                <w:rPr>
                  <w:rFonts w:ascii="Arial" w:hAnsi="Arial"/>
                  <w:sz w:val="18"/>
                  <w:lang w:val="fi-FI" w:eastAsia="ja-JP"/>
                  <w:rPrChange w:id="5423"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5424" w:author=" " w:date="2018-10-26T01:12:00Z"/>
                <w:rFonts w:ascii="Arial" w:hAnsi="Arial" w:hint="eastAsia"/>
                <w:sz w:val="18"/>
                <w:lang w:val="fi-FI" w:eastAsia="ja-JP"/>
                <w:rPrChange w:id="5425" w:author=" " w:date="2018-10-26T01:21:00Z">
                  <w:rPr>
                    <w:ins w:id="5426" w:author=" " w:date="2018-10-26T01:12:00Z"/>
                    <w:rFonts w:ascii="Arial" w:hAnsi="Arial" w:hint="eastAsia"/>
                    <w:sz w:val="18"/>
                    <w:lang w:val="fi-FI" w:eastAsia="ja-JP"/>
                  </w:rPr>
                </w:rPrChange>
              </w:rPr>
            </w:pPr>
            <w:ins w:id="5427" w:author=" " w:date="2018-10-26T01:12:00Z">
              <w:r w:rsidRPr="002610A2">
                <w:rPr>
                  <w:rFonts w:ascii="Arial" w:hAnsi="Arial" w:hint="eastAsia"/>
                  <w:sz w:val="18"/>
                  <w:lang w:val="fi-FI" w:eastAsia="ja-JP"/>
                  <w:rPrChange w:id="5428" w:author=" " w:date="2018-10-26T01:21:00Z">
                    <w:rPr>
                      <w:rFonts w:ascii="Arial" w:hAnsi="Arial" w:hint="eastAsia"/>
                      <w:sz w:val="18"/>
                      <w:lang w:val="fi-FI" w:eastAsia="ja-JP"/>
                    </w:rPr>
                  </w:rPrChange>
                </w:rPr>
                <w:t>DC_3A</w:t>
              </w:r>
              <w:r w:rsidRPr="002610A2">
                <w:rPr>
                  <w:rFonts w:ascii="Arial" w:hAnsi="Arial"/>
                  <w:sz w:val="18"/>
                  <w:lang w:val="fi-FI" w:eastAsia="ja-JP"/>
                  <w:rPrChange w:id="5429"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5430" w:author=" " w:date="2018-10-26T01:12:00Z"/>
                <w:rFonts w:ascii="Arial" w:hAnsi="Arial" w:hint="eastAsia"/>
                <w:sz w:val="18"/>
                <w:lang w:val="fi-FI" w:eastAsia="ja-JP"/>
                <w:rPrChange w:id="5431" w:author=" " w:date="2018-10-26T01:21:00Z">
                  <w:rPr>
                    <w:ins w:id="5432" w:author=" " w:date="2018-10-26T01:12:00Z"/>
                    <w:rFonts w:ascii="Arial" w:hAnsi="Arial" w:hint="eastAsia"/>
                    <w:sz w:val="18"/>
                    <w:lang w:val="fi-FI" w:eastAsia="ja-JP"/>
                  </w:rPr>
                </w:rPrChange>
              </w:rPr>
            </w:pPr>
            <w:ins w:id="5433" w:author=" " w:date="2018-10-26T01:12:00Z">
              <w:r w:rsidRPr="002610A2">
                <w:rPr>
                  <w:rFonts w:ascii="Arial" w:hAnsi="Arial"/>
                  <w:sz w:val="18"/>
                  <w:lang w:val="fi-FI" w:eastAsia="ja-JP"/>
                  <w:rPrChange w:id="5434" w:author=" " w:date="2018-10-26T01:21:00Z">
                    <w:rPr>
                      <w:rFonts w:ascii="Arial" w:hAnsi="Arial"/>
                      <w:sz w:val="18"/>
                      <w:lang w:val="fi-FI" w:eastAsia="ja-JP"/>
                    </w:rPr>
                  </w:rPrChange>
                </w:rPr>
                <w:t>CA_</w:t>
              </w:r>
              <w:r w:rsidRPr="002610A2">
                <w:rPr>
                  <w:rFonts w:ascii="Arial" w:hAnsi="Arial" w:hint="eastAsia"/>
                  <w:sz w:val="18"/>
                  <w:lang w:val="fi-FI" w:eastAsia="ja-JP"/>
                  <w:rPrChange w:id="5435" w:author=" " w:date="2018-10-26T01:21:00Z">
                    <w:rPr>
                      <w:rFonts w:ascii="Arial" w:hAnsi="Arial" w:hint="eastAsia"/>
                      <w:sz w:val="18"/>
                      <w:lang w:val="fi-FI" w:eastAsia="ja-JP"/>
                    </w:rPr>
                  </w:rPrChange>
                </w:rPr>
                <w:t>3A-28A</w:t>
              </w:r>
            </w:ins>
          </w:p>
        </w:tc>
        <w:tc>
          <w:tcPr>
            <w:tcW w:w="0" w:type="auto"/>
            <w:vAlign w:val="center"/>
          </w:tcPr>
          <w:p w:rsidR="00B95FCF" w:rsidRPr="002610A2" w:rsidRDefault="00B95FCF" w:rsidP="003F7A6B">
            <w:pPr>
              <w:keepNext/>
              <w:keepLines/>
              <w:spacing w:after="0"/>
              <w:jc w:val="center"/>
              <w:rPr>
                <w:ins w:id="5436" w:author=" " w:date="2018-10-26T01:12:00Z"/>
                <w:rFonts w:ascii="Arial" w:hAnsi="Arial"/>
                <w:sz w:val="18"/>
                <w:lang w:val="fi-FI" w:eastAsia="ja-JP"/>
                <w:rPrChange w:id="5437" w:author=" " w:date="2018-10-26T01:21:00Z">
                  <w:rPr>
                    <w:ins w:id="5438" w:author=" " w:date="2018-10-26T01:12:00Z"/>
                    <w:rFonts w:ascii="Arial" w:hAnsi="Arial"/>
                    <w:sz w:val="18"/>
                    <w:lang w:val="fi-FI" w:eastAsia="ja-JP"/>
                  </w:rPr>
                </w:rPrChange>
              </w:rPr>
            </w:pPr>
            <w:ins w:id="5439" w:author=" " w:date="2018-10-26T01:12:00Z">
              <w:r w:rsidRPr="002610A2">
                <w:rPr>
                  <w:rFonts w:ascii="Arial" w:hAnsi="Arial"/>
                  <w:sz w:val="18"/>
                  <w:lang w:val="fi-FI" w:eastAsia="ja-JP"/>
                  <w:rPrChange w:id="5440" w:author=" " w:date="2018-10-26T01:21:00Z">
                    <w:rPr>
                      <w:rFonts w:ascii="Arial" w:hAnsi="Arial"/>
                      <w:sz w:val="18"/>
                      <w:lang w:val="fi-FI" w:eastAsia="ja-JP"/>
                    </w:rPr>
                  </w:rPrChange>
                </w:rPr>
                <w:t>n</w:t>
              </w:r>
              <w:r w:rsidRPr="002610A2">
                <w:rPr>
                  <w:rFonts w:ascii="Arial" w:hAnsi="Arial" w:hint="eastAsia"/>
                  <w:sz w:val="18"/>
                  <w:lang w:val="fi-FI" w:eastAsia="ja-JP"/>
                  <w:rPrChange w:id="5441"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442" w:author=" " w:date="2018-10-26T01:12:00Z"/>
                <w:rFonts w:ascii="Arial" w:hAnsi="Arial"/>
                <w:sz w:val="18"/>
                <w:lang w:val="fi-FI" w:eastAsia="ja-JP"/>
                <w:rPrChange w:id="5443" w:author=" " w:date="2018-10-26T01:21:00Z">
                  <w:rPr>
                    <w:ins w:id="5444" w:author=" " w:date="2018-10-26T01:12:00Z"/>
                    <w:rFonts w:ascii="Arial" w:hAnsi="Arial"/>
                    <w:sz w:val="18"/>
                    <w:lang w:val="fi-FI" w:eastAsia="ja-JP"/>
                  </w:rPr>
                </w:rPrChange>
              </w:rPr>
            </w:pPr>
            <w:ins w:id="5445" w:author=" " w:date="2018-10-26T01:12:00Z">
              <w:r w:rsidRPr="002610A2">
                <w:rPr>
                  <w:rFonts w:ascii="Arial" w:hAnsi="Arial" w:hint="eastAsia"/>
                  <w:sz w:val="18"/>
                  <w:lang w:val="fi-FI" w:eastAsia="ja-JP"/>
                  <w:rPrChange w:id="5446" w:author=" " w:date="2018-10-26T01:21:00Z">
                    <w:rPr>
                      <w:rFonts w:ascii="Arial" w:hAnsi="Arial" w:hint="eastAsia"/>
                      <w:sz w:val="18"/>
                      <w:lang w:val="fi-FI" w:eastAsia="ja-JP"/>
                    </w:rPr>
                  </w:rPrChange>
                </w:rPr>
                <w:t>CA_</w:t>
              </w:r>
              <w:r w:rsidRPr="002610A2">
                <w:rPr>
                  <w:rFonts w:ascii="Arial" w:hAnsi="Arial"/>
                  <w:sz w:val="18"/>
                  <w:lang w:val="fi-FI" w:eastAsia="ja-JP"/>
                  <w:rPrChange w:id="5447"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5448" w:author=" " w:date="2018-10-26T01:12:00Z"/>
                <w:rFonts w:ascii="Arial" w:hAnsi="Arial"/>
                <w:sz w:val="18"/>
                <w:lang w:val="fi-FI" w:eastAsia="ja-JP"/>
                <w:rPrChange w:id="5449" w:author=" " w:date="2018-10-26T01:21:00Z">
                  <w:rPr>
                    <w:ins w:id="5450" w:author=" " w:date="2018-10-26T01:12:00Z"/>
                    <w:rFonts w:ascii="Arial" w:hAnsi="Arial"/>
                    <w:sz w:val="18"/>
                    <w:lang w:val="fi-FI" w:eastAsia="ja-JP"/>
                  </w:rPr>
                </w:rPrChange>
              </w:rPr>
            </w:pPr>
            <w:ins w:id="5451" w:author=" " w:date="2018-10-26T01:12:00Z">
              <w:r w:rsidRPr="002610A2">
                <w:rPr>
                  <w:rFonts w:ascii="Arial" w:hAnsi="Arial" w:hint="eastAsia"/>
                  <w:sz w:val="18"/>
                  <w:lang w:val="fi-FI" w:eastAsia="ja-JP"/>
                  <w:rPrChange w:id="5452" w:author=" " w:date="2018-10-26T01:21:00Z">
                    <w:rPr>
                      <w:rFonts w:ascii="Arial" w:hAnsi="Arial" w:hint="eastAsia"/>
                      <w:sz w:val="18"/>
                      <w:lang w:val="fi-FI" w:eastAsia="ja-JP"/>
                    </w:rPr>
                  </w:rPrChange>
                </w:rPr>
                <w:t>CA_</w:t>
              </w:r>
              <w:r w:rsidRPr="002610A2">
                <w:rPr>
                  <w:rFonts w:ascii="Arial" w:hAnsi="Arial"/>
                  <w:sz w:val="18"/>
                  <w:lang w:val="fi-FI" w:eastAsia="ja-JP"/>
                  <w:rPrChange w:id="5453"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454" w:author=" " w:date="2018-10-26T01:12:00Z"/>
                <w:rFonts w:ascii="Arial" w:hAnsi="Arial"/>
                <w:sz w:val="18"/>
                <w:lang w:val="fi-FI" w:eastAsia="ja-JP"/>
                <w:rPrChange w:id="5455" w:author=" " w:date="2018-10-26T01:21:00Z">
                  <w:rPr>
                    <w:ins w:id="5456" w:author=" " w:date="2018-10-26T01:12:00Z"/>
                    <w:rFonts w:ascii="Arial" w:hAnsi="Arial"/>
                    <w:sz w:val="18"/>
                    <w:lang w:val="fi-FI" w:eastAsia="ja-JP"/>
                  </w:rPr>
                </w:rPrChange>
              </w:rPr>
            </w:pPr>
            <w:ins w:id="5457" w:author=" " w:date="2018-10-26T01:12:00Z">
              <w:r w:rsidRPr="002610A2">
                <w:rPr>
                  <w:rFonts w:ascii="Arial" w:hAnsi="Arial" w:hint="eastAsia"/>
                  <w:sz w:val="18"/>
                  <w:lang w:val="fi-FI" w:eastAsia="ja-JP"/>
                  <w:rPrChange w:id="5458" w:author=" " w:date="2018-10-26T01:21:00Z">
                    <w:rPr>
                      <w:rFonts w:ascii="Arial" w:hAnsi="Arial" w:hint="eastAsia"/>
                      <w:sz w:val="18"/>
                      <w:lang w:val="fi-FI" w:eastAsia="ja-JP"/>
                    </w:rPr>
                  </w:rPrChange>
                </w:rPr>
                <w:t>CA_</w:t>
              </w:r>
              <w:r w:rsidRPr="002610A2">
                <w:rPr>
                  <w:rFonts w:ascii="Arial" w:hAnsi="Arial"/>
                  <w:sz w:val="18"/>
                  <w:lang w:val="fi-FI" w:eastAsia="ja-JP"/>
                  <w:rPrChange w:id="5459"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5460" w:author=" " w:date="2018-10-26T01:12:00Z"/>
                <w:rFonts w:ascii="Arial" w:hAnsi="Arial" w:hint="eastAsia"/>
                <w:sz w:val="18"/>
                <w:lang w:val="fi-FI" w:eastAsia="ja-JP"/>
                <w:rPrChange w:id="5461" w:author=" " w:date="2018-10-26T01:21:00Z">
                  <w:rPr>
                    <w:ins w:id="5462" w:author=" " w:date="2018-10-26T01:12:00Z"/>
                    <w:rFonts w:ascii="Arial" w:hAnsi="Arial" w:hint="eastAsia"/>
                    <w:sz w:val="18"/>
                    <w:lang w:val="fi-FI" w:eastAsia="ja-JP"/>
                  </w:rPr>
                </w:rPrChange>
              </w:rPr>
            </w:pPr>
            <w:ins w:id="5463" w:author=" " w:date="2018-10-26T01:12:00Z">
              <w:r w:rsidRPr="002610A2">
                <w:rPr>
                  <w:rFonts w:ascii="Arial" w:hAnsi="Arial" w:hint="eastAsia"/>
                  <w:sz w:val="18"/>
                  <w:lang w:val="fi-FI" w:eastAsia="ja-JP"/>
                  <w:rPrChange w:id="5464" w:author=" " w:date="2018-10-26T01:21:00Z">
                    <w:rPr>
                      <w:rFonts w:ascii="Arial" w:hAnsi="Arial" w:hint="eastAsia"/>
                      <w:sz w:val="18"/>
                      <w:lang w:val="fi-FI" w:eastAsia="ja-JP"/>
                    </w:rPr>
                  </w:rPrChange>
                </w:rPr>
                <w:t>CA_</w:t>
              </w:r>
              <w:r w:rsidRPr="002610A2">
                <w:rPr>
                  <w:rFonts w:ascii="Arial" w:hAnsi="Arial"/>
                  <w:sz w:val="18"/>
                  <w:lang w:val="fi-FI" w:eastAsia="ja-JP"/>
                  <w:rPrChange w:id="5465" w:author=" " w:date="2018-10-26T01:21:00Z">
                    <w:rPr>
                      <w:rFonts w:ascii="Arial" w:hAnsi="Arial"/>
                      <w:sz w:val="18"/>
                      <w:lang w:val="fi-FI" w:eastAsia="ja-JP"/>
                    </w:rPr>
                  </w:rPrChange>
                </w:rPr>
                <w:t>n257J</w:t>
              </w:r>
            </w:ins>
          </w:p>
        </w:tc>
      </w:tr>
      <w:tr w:rsidR="00B95FCF" w:rsidRPr="002610A2" w:rsidTr="003F7A6B">
        <w:trPr>
          <w:trHeight w:val="185"/>
          <w:jc w:val="center"/>
          <w:ins w:id="5466" w:author=" " w:date="2018-10-26T01:12:00Z"/>
        </w:trPr>
        <w:tc>
          <w:tcPr>
            <w:tcW w:w="0" w:type="auto"/>
            <w:shd w:val="clear" w:color="auto" w:fill="auto"/>
            <w:noWrap/>
            <w:vAlign w:val="center"/>
          </w:tcPr>
          <w:p w:rsidR="00B95FCF" w:rsidRPr="002610A2" w:rsidRDefault="00B95FCF" w:rsidP="003F7A6B">
            <w:pPr>
              <w:keepNext/>
              <w:keepLines/>
              <w:spacing w:after="0"/>
              <w:jc w:val="center"/>
              <w:rPr>
                <w:ins w:id="5467" w:author=" " w:date="2018-10-26T01:12:00Z"/>
                <w:rFonts w:ascii="Arial" w:hAnsi="Arial" w:hint="eastAsia"/>
                <w:sz w:val="18"/>
                <w:lang w:val="fi-FI" w:eastAsia="ja-JP"/>
                <w:rPrChange w:id="5468" w:author=" " w:date="2018-10-26T01:21:00Z">
                  <w:rPr>
                    <w:ins w:id="5469" w:author=" " w:date="2018-10-26T01:12:00Z"/>
                    <w:rFonts w:ascii="Arial" w:hAnsi="Arial" w:hint="eastAsia"/>
                    <w:sz w:val="18"/>
                    <w:lang w:val="fi-FI" w:eastAsia="ja-JP"/>
                  </w:rPr>
                </w:rPrChange>
              </w:rPr>
            </w:pPr>
            <w:ins w:id="5470" w:author=" " w:date="2018-10-26T01:12:00Z">
              <w:r w:rsidRPr="002610A2">
                <w:rPr>
                  <w:rFonts w:ascii="Arial" w:hAnsi="Arial" w:hint="eastAsia"/>
                  <w:sz w:val="18"/>
                  <w:lang w:val="fi-FI" w:eastAsia="ja-JP"/>
                  <w:rPrChange w:id="5471" w:author=" " w:date="2018-10-26T01:21:00Z">
                    <w:rPr>
                      <w:rFonts w:ascii="Arial" w:hAnsi="Arial" w:hint="eastAsia"/>
                      <w:sz w:val="18"/>
                      <w:lang w:val="fi-FI" w:eastAsia="ja-JP"/>
                    </w:rPr>
                  </w:rPrChange>
                </w:rPr>
                <w:t>DC_3A-28A</w:t>
              </w:r>
              <w:r w:rsidRPr="002610A2">
                <w:rPr>
                  <w:rFonts w:ascii="Arial" w:hAnsi="Arial"/>
                  <w:sz w:val="18"/>
                  <w:lang w:val="fi-FI" w:eastAsia="ja-JP"/>
                  <w:rPrChange w:id="5472"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5473" w:author=" " w:date="2018-10-26T01:12:00Z"/>
                <w:rFonts w:ascii="Arial" w:hAnsi="Arial"/>
                <w:sz w:val="18"/>
                <w:lang w:val="fi-FI" w:eastAsia="ja-JP"/>
                <w:rPrChange w:id="5474" w:author=" " w:date="2018-10-26T01:21:00Z">
                  <w:rPr>
                    <w:ins w:id="5475" w:author=" " w:date="2018-10-26T01:12:00Z"/>
                    <w:rFonts w:ascii="Arial" w:hAnsi="Arial"/>
                    <w:sz w:val="18"/>
                    <w:lang w:val="fi-FI" w:eastAsia="ja-JP"/>
                  </w:rPr>
                </w:rPrChange>
              </w:rPr>
            </w:pPr>
            <w:ins w:id="5476" w:author=" " w:date="2018-10-26T01:12:00Z">
              <w:r w:rsidRPr="002610A2">
                <w:rPr>
                  <w:rFonts w:ascii="Arial" w:hAnsi="Arial" w:hint="eastAsia"/>
                  <w:sz w:val="18"/>
                  <w:lang w:val="fi-FI" w:eastAsia="ja-JP"/>
                  <w:rPrChange w:id="5477" w:author=" " w:date="2018-10-26T01:21:00Z">
                    <w:rPr>
                      <w:rFonts w:ascii="Arial" w:hAnsi="Arial" w:hint="eastAsia"/>
                      <w:sz w:val="18"/>
                      <w:lang w:val="fi-FI" w:eastAsia="ja-JP"/>
                    </w:rPr>
                  </w:rPrChange>
                </w:rPr>
                <w:t>DC_3A</w:t>
              </w:r>
              <w:r w:rsidRPr="002610A2">
                <w:rPr>
                  <w:rFonts w:ascii="Arial" w:hAnsi="Arial"/>
                  <w:sz w:val="18"/>
                  <w:lang w:val="fi-FI" w:eastAsia="ja-JP"/>
                  <w:rPrChange w:id="547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479" w:author=" " w:date="2018-10-26T01:12:00Z"/>
                <w:rFonts w:ascii="Arial" w:hAnsi="Arial"/>
                <w:sz w:val="18"/>
                <w:lang w:val="fi-FI" w:eastAsia="ja-JP"/>
                <w:rPrChange w:id="5480" w:author=" " w:date="2018-10-26T01:21:00Z">
                  <w:rPr>
                    <w:ins w:id="5481" w:author=" " w:date="2018-10-26T01:12:00Z"/>
                    <w:rFonts w:ascii="Arial" w:hAnsi="Arial"/>
                    <w:sz w:val="18"/>
                    <w:lang w:val="fi-FI" w:eastAsia="ja-JP"/>
                  </w:rPr>
                </w:rPrChange>
              </w:rPr>
            </w:pPr>
            <w:ins w:id="5482" w:author=" " w:date="2018-10-26T01:12:00Z">
              <w:r w:rsidRPr="002610A2">
                <w:rPr>
                  <w:rFonts w:ascii="Arial" w:hAnsi="Arial" w:hint="eastAsia"/>
                  <w:sz w:val="18"/>
                  <w:lang w:val="fi-FI" w:eastAsia="ja-JP"/>
                  <w:rPrChange w:id="5483" w:author=" " w:date="2018-10-26T01:21:00Z">
                    <w:rPr>
                      <w:rFonts w:ascii="Arial" w:hAnsi="Arial" w:hint="eastAsia"/>
                      <w:sz w:val="18"/>
                      <w:lang w:val="fi-FI" w:eastAsia="ja-JP"/>
                    </w:rPr>
                  </w:rPrChange>
                </w:rPr>
                <w:t>DC_3A</w:t>
              </w:r>
              <w:r w:rsidRPr="002610A2">
                <w:rPr>
                  <w:rFonts w:ascii="Arial" w:hAnsi="Arial"/>
                  <w:sz w:val="18"/>
                  <w:lang w:val="fi-FI" w:eastAsia="ja-JP"/>
                  <w:rPrChange w:id="5484"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5485" w:author=" " w:date="2018-10-26T01:12:00Z"/>
                <w:rFonts w:ascii="Arial" w:hAnsi="Arial"/>
                <w:sz w:val="18"/>
                <w:lang w:val="fi-FI" w:eastAsia="ja-JP"/>
                <w:rPrChange w:id="5486" w:author=" " w:date="2018-10-26T01:21:00Z">
                  <w:rPr>
                    <w:ins w:id="5487" w:author=" " w:date="2018-10-26T01:12:00Z"/>
                    <w:rFonts w:ascii="Arial" w:hAnsi="Arial"/>
                    <w:sz w:val="18"/>
                    <w:lang w:val="fi-FI" w:eastAsia="ja-JP"/>
                  </w:rPr>
                </w:rPrChange>
              </w:rPr>
            </w:pPr>
            <w:ins w:id="5488" w:author=" " w:date="2018-10-26T01:12:00Z">
              <w:r w:rsidRPr="002610A2">
                <w:rPr>
                  <w:rFonts w:ascii="Arial" w:hAnsi="Arial" w:hint="eastAsia"/>
                  <w:sz w:val="18"/>
                  <w:lang w:val="fi-FI" w:eastAsia="ja-JP"/>
                  <w:rPrChange w:id="5489" w:author=" " w:date="2018-10-26T01:21:00Z">
                    <w:rPr>
                      <w:rFonts w:ascii="Arial" w:hAnsi="Arial" w:hint="eastAsia"/>
                      <w:sz w:val="18"/>
                      <w:lang w:val="fi-FI" w:eastAsia="ja-JP"/>
                    </w:rPr>
                  </w:rPrChange>
                </w:rPr>
                <w:t>DC_3A</w:t>
              </w:r>
              <w:r w:rsidRPr="002610A2">
                <w:rPr>
                  <w:rFonts w:ascii="Arial" w:hAnsi="Arial"/>
                  <w:sz w:val="18"/>
                  <w:lang w:val="fi-FI" w:eastAsia="ja-JP"/>
                  <w:rPrChange w:id="5490"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491" w:author=" " w:date="2018-10-26T01:12:00Z"/>
                <w:rFonts w:ascii="Arial" w:hAnsi="Arial"/>
                <w:sz w:val="18"/>
                <w:lang w:val="fi-FI" w:eastAsia="ja-JP"/>
                <w:rPrChange w:id="5492" w:author=" " w:date="2018-10-26T01:21:00Z">
                  <w:rPr>
                    <w:ins w:id="5493" w:author=" " w:date="2018-10-26T01:12:00Z"/>
                    <w:rFonts w:ascii="Arial" w:hAnsi="Arial"/>
                    <w:sz w:val="18"/>
                    <w:lang w:val="fi-FI" w:eastAsia="ja-JP"/>
                  </w:rPr>
                </w:rPrChange>
              </w:rPr>
            </w:pPr>
            <w:ins w:id="5494" w:author=" " w:date="2018-10-26T01:12:00Z">
              <w:r w:rsidRPr="002610A2">
                <w:rPr>
                  <w:rFonts w:ascii="Arial" w:hAnsi="Arial" w:hint="eastAsia"/>
                  <w:sz w:val="18"/>
                  <w:lang w:val="fi-FI" w:eastAsia="ja-JP"/>
                  <w:rPrChange w:id="5495" w:author=" " w:date="2018-10-26T01:21:00Z">
                    <w:rPr>
                      <w:rFonts w:ascii="Arial" w:hAnsi="Arial" w:hint="eastAsia"/>
                      <w:sz w:val="18"/>
                      <w:lang w:val="fi-FI" w:eastAsia="ja-JP"/>
                    </w:rPr>
                  </w:rPrChange>
                </w:rPr>
                <w:t>DC_3A</w:t>
              </w:r>
              <w:r w:rsidRPr="002610A2">
                <w:rPr>
                  <w:rFonts w:ascii="Arial" w:hAnsi="Arial"/>
                  <w:sz w:val="18"/>
                  <w:lang w:val="fi-FI" w:eastAsia="ja-JP"/>
                  <w:rPrChange w:id="5496"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5497" w:author=" " w:date="2018-10-26T01:12:00Z"/>
                <w:rFonts w:ascii="Arial" w:hAnsi="Arial"/>
                <w:sz w:val="18"/>
                <w:lang w:val="fi-FI" w:eastAsia="ja-JP"/>
                <w:rPrChange w:id="5498" w:author=" " w:date="2018-10-26T01:21:00Z">
                  <w:rPr>
                    <w:ins w:id="5499" w:author=" " w:date="2018-10-26T01:12:00Z"/>
                    <w:rFonts w:ascii="Arial" w:hAnsi="Arial"/>
                    <w:sz w:val="18"/>
                    <w:lang w:val="fi-FI" w:eastAsia="ja-JP"/>
                  </w:rPr>
                </w:rPrChange>
              </w:rPr>
            </w:pPr>
            <w:ins w:id="5500" w:author=" " w:date="2018-10-26T01:12:00Z">
              <w:r w:rsidRPr="002610A2">
                <w:rPr>
                  <w:rFonts w:ascii="Arial" w:hAnsi="Arial" w:hint="eastAsia"/>
                  <w:sz w:val="18"/>
                  <w:lang w:val="fi-FI" w:eastAsia="ja-JP"/>
                  <w:rPrChange w:id="5501" w:author=" " w:date="2018-10-26T01:21:00Z">
                    <w:rPr>
                      <w:rFonts w:ascii="Arial" w:hAnsi="Arial" w:hint="eastAsia"/>
                      <w:sz w:val="18"/>
                      <w:lang w:val="fi-FI" w:eastAsia="ja-JP"/>
                    </w:rPr>
                  </w:rPrChange>
                </w:rPr>
                <w:t>DC_3A</w:t>
              </w:r>
              <w:r w:rsidRPr="002610A2">
                <w:rPr>
                  <w:rFonts w:ascii="Arial" w:hAnsi="Arial"/>
                  <w:sz w:val="18"/>
                  <w:lang w:val="fi-FI" w:eastAsia="ja-JP"/>
                  <w:rPrChange w:id="5502"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5503" w:author=" " w:date="2018-10-26T01:12:00Z"/>
                <w:rFonts w:ascii="Arial" w:hAnsi="Arial" w:hint="eastAsia"/>
                <w:sz w:val="18"/>
                <w:lang w:val="fi-FI" w:eastAsia="ja-JP"/>
                <w:rPrChange w:id="5504" w:author=" " w:date="2018-10-26T01:21:00Z">
                  <w:rPr>
                    <w:ins w:id="5505" w:author=" " w:date="2018-10-26T01:12:00Z"/>
                    <w:rFonts w:ascii="Arial" w:hAnsi="Arial" w:hint="eastAsia"/>
                    <w:sz w:val="18"/>
                    <w:lang w:val="fi-FI" w:eastAsia="ja-JP"/>
                  </w:rPr>
                </w:rPrChange>
              </w:rPr>
            </w:pPr>
            <w:ins w:id="5506" w:author=" " w:date="2018-10-26T01:12:00Z">
              <w:r w:rsidRPr="002610A2">
                <w:rPr>
                  <w:rFonts w:ascii="Arial" w:hAnsi="Arial" w:hint="eastAsia"/>
                  <w:sz w:val="18"/>
                  <w:lang w:val="fi-FI" w:eastAsia="ja-JP"/>
                  <w:rPrChange w:id="5507" w:author=" " w:date="2018-10-26T01:21:00Z">
                    <w:rPr>
                      <w:rFonts w:ascii="Arial" w:hAnsi="Arial" w:hint="eastAsia"/>
                      <w:sz w:val="18"/>
                      <w:lang w:val="fi-FI" w:eastAsia="ja-JP"/>
                    </w:rPr>
                  </w:rPrChange>
                </w:rPr>
                <w:t>DC_3A</w:t>
              </w:r>
              <w:r w:rsidRPr="002610A2">
                <w:rPr>
                  <w:rFonts w:ascii="Arial" w:hAnsi="Arial"/>
                  <w:sz w:val="18"/>
                  <w:lang w:val="fi-FI" w:eastAsia="ja-JP"/>
                  <w:rPrChange w:id="5508"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5509" w:author=" " w:date="2018-10-26T01:12:00Z"/>
                <w:rFonts w:ascii="Arial" w:hAnsi="Arial" w:hint="eastAsia"/>
                <w:sz w:val="18"/>
                <w:lang w:val="fi-FI" w:eastAsia="ja-JP"/>
                <w:rPrChange w:id="5510" w:author=" " w:date="2018-10-26T01:21:00Z">
                  <w:rPr>
                    <w:ins w:id="5511" w:author=" " w:date="2018-10-26T01:12:00Z"/>
                    <w:rFonts w:ascii="Arial" w:hAnsi="Arial" w:hint="eastAsia"/>
                    <w:sz w:val="18"/>
                    <w:lang w:val="fi-FI" w:eastAsia="ja-JP"/>
                  </w:rPr>
                </w:rPrChange>
              </w:rPr>
            </w:pPr>
            <w:ins w:id="5512" w:author=" " w:date="2018-10-26T01:12:00Z">
              <w:r w:rsidRPr="002610A2">
                <w:rPr>
                  <w:rFonts w:ascii="Arial" w:hAnsi="Arial"/>
                  <w:sz w:val="18"/>
                  <w:lang w:val="fi-FI" w:eastAsia="ja-JP"/>
                  <w:rPrChange w:id="5513" w:author=" " w:date="2018-10-26T01:21:00Z">
                    <w:rPr>
                      <w:rFonts w:ascii="Arial" w:hAnsi="Arial"/>
                      <w:sz w:val="18"/>
                      <w:lang w:val="fi-FI" w:eastAsia="ja-JP"/>
                    </w:rPr>
                  </w:rPrChange>
                </w:rPr>
                <w:t>CA_</w:t>
              </w:r>
              <w:r w:rsidRPr="002610A2">
                <w:rPr>
                  <w:rFonts w:ascii="Arial" w:hAnsi="Arial" w:hint="eastAsia"/>
                  <w:sz w:val="18"/>
                  <w:lang w:val="fi-FI" w:eastAsia="ja-JP"/>
                  <w:rPrChange w:id="5514" w:author=" " w:date="2018-10-26T01:21:00Z">
                    <w:rPr>
                      <w:rFonts w:ascii="Arial" w:hAnsi="Arial" w:hint="eastAsia"/>
                      <w:sz w:val="18"/>
                      <w:lang w:val="fi-FI" w:eastAsia="ja-JP"/>
                    </w:rPr>
                  </w:rPrChange>
                </w:rPr>
                <w:t>3A-28A</w:t>
              </w:r>
            </w:ins>
          </w:p>
        </w:tc>
        <w:tc>
          <w:tcPr>
            <w:tcW w:w="0" w:type="auto"/>
            <w:vAlign w:val="center"/>
          </w:tcPr>
          <w:p w:rsidR="00B95FCF" w:rsidRPr="002610A2" w:rsidRDefault="00B95FCF" w:rsidP="003F7A6B">
            <w:pPr>
              <w:keepNext/>
              <w:keepLines/>
              <w:spacing w:after="0"/>
              <w:jc w:val="center"/>
              <w:rPr>
                <w:ins w:id="5515" w:author=" " w:date="2018-10-26T01:12:00Z"/>
                <w:rFonts w:ascii="Arial" w:hAnsi="Arial"/>
                <w:sz w:val="18"/>
                <w:lang w:val="fi-FI" w:eastAsia="ja-JP"/>
                <w:rPrChange w:id="5516" w:author=" " w:date="2018-10-26T01:21:00Z">
                  <w:rPr>
                    <w:ins w:id="5517" w:author=" " w:date="2018-10-26T01:12:00Z"/>
                    <w:rFonts w:ascii="Arial" w:hAnsi="Arial"/>
                    <w:sz w:val="18"/>
                    <w:lang w:val="fi-FI" w:eastAsia="ja-JP"/>
                  </w:rPr>
                </w:rPrChange>
              </w:rPr>
            </w:pPr>
            <w:ins w:id="5518" w:author=" " w:date="2018-10-26T01:12:00Z">
              <w:r w:rsidRPr="002610A2">
                <w:rPr>
                  <w:rFonts w:ascii="Arial" w:hAnsi="Arial"/>
                  <w:sz w:val="18"/>
                  <w:lang w:val="fi-FI" w:eastAsia="ja-JP"/>
                  <w:rPrChange w:id="5519" w:author=" " w:date="2018-10-26T01:21:00Z">
                    <w:rPr>
                      <w:rFonts w:ascii="Arial" w:hAnsi="Arial"/>
                      <w:sz w:val="18"/>
                      <w:lang w:val="fi-FI" w:eastAsia="ja-JP"/>
                    </w:rPr>
                  </w:rPrChange>
                </w:rPr>
                <w:t>n</w:t>
              </w:r>
              <w:r w:rsidRPr="002610A2">
                <w:rPr>
                  <w:rFonts w:ascii="Arial" w:hAnsi="Arial" w:hint="eastAsia"/>
                  <w:sz w:val="18"/>
                  <w:lang w:val="fi-FI" w:eastAsia="ja-JP"/>
                  <w:rPrChange w:id="552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521" w:author=" " w:date="2018-10-26T01:12:00Z"/>
                <w:rFonts w:ascii="Arial" w:hAnsi="Arial"/>
                <w:sz w:val="18"/>
                <w:lang w:val="fi-FI" w:eastAsia="ja-JP"/>
                <w:rPrChange w:id="5522" w:author=" " w:date="2018-10-26T01:21:00Z">
                  <w:rPr>
                    <w:ins w:id="5523" w:author=" " w:date="2018-10-26T01:12:00Z"/>
                    <w:rFonts w:ascii="Arial" w:hAnsi="Arial"/>
                    <w:sz w:val="18"/>
                    <w:lang w:val="fi-FI" w:eastAsia="ja-JP"/>
                  </w:rPr>
                </w:rPrChange>
              </w:rPr>
            </w:pPr>
            <w:ins w:id="5524" w:author=" " w:date="2018-10-26T01:12:00Z">
              <w:r w:rsidRPr="002610A2">
                <w:rPr>
                  <w:rFonts w:ascii="Arial" w:hAnsi="Arial" w:hint="eastAsia"/>
                  <w:sz w:val="18"/>
                  <w:lang w:val="fi-FI" w:eastAsia="ja-JP"/>
                  <w:rPrChange w:id="5525" w:author=" " w:date="2018-10-26T01:21:00Z">
                    <w:rPr>
                      <w:rFonts w:ascii="Arial" w:hAnsi="Arial" w:hint="eastAsia"/>
                      <w:sz w:val="18"/>
                      <w:lang w:val="fi-FI" w:eastAsia="ja-JP"/>
                    </w:rPr>
                  </w:rPrChange>
                </w:rPr>
                <w:t>CA_</w:t>
              </w:r>
              <w:r w:rsidRPr="002610A2">
                <w:rPr>
                  <w:rFonts w:ascii="Arial" w:hAnsi="Arial"/>
                  <w:sz w:val="18"/>
                  <w:lang w:val="fi-FI" w:eastAsia="ja-JP"/>
                  <w:rPrChange w:id="5526"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5527" w:author=" " w:date="2018-10-26T01:12:00Z"/>
                <w:rFonts w:ascii="Arial" w:hAnsi="Arial"/>
                <w:sz w:val="18"/>
                <w:lang w:val="fi-FI" w:eastAsia="ja-JP"/>
                <w:rPrChange w:id="5528" w:author=" " w:date="2018-10-26T01:21:00Z">
                  <w:rPr>
                    <w:ins w:id="5529" w:author=" " w:date="2018-10-26T01:12:00Z"/>
                    <w:rFonts w:ascii="Arial" w:hAnsi="Arial"/>
                    <w:sz w:val="18"/>
                    <w:lang w:val="fi-FI" w:eastAsia="ja-JP"/>
                  </w:rPr>
                </w:rPrChange>
              </w:rPr>
            </w:pPr>
            <w:ins w:id="5530" w:author=" " w:date="2018-10-26T01:12:00Z">
              <w:r w:rsidRPr="002610A2">
                <w:rPr>
                  <w:rFonts w:ascii="Arial" w:hAnsi="Arial" w:hint="eastAsia"/>
                  <w:sz w:val="18"/>
                  <w:lang w:val="fi-FI" w:eastAsia="ja-JP"/>
                  <w:rPrChange w:id="5531" w:author=" " w:date="2018-10-26T01:21:00Z">
                    <w:rPr>
                      <w:rFonts w:ascii="Arial" w:hAnsi="Arial" w:hint="eastAsia"/>
                      <w:sz w:val="18"/>
                      <w:lang w:val="fi-FI" w:eastAsia="ja-JP"/>
                    </w:rPr>
                  </w:rPrChange>
                </w:rPr>
                <w:t>CA_</w:t>
              </w:r>
              <w:r w:rsidRPr="002610A2">
                <w:rPr>
                  <w:rFonts w:ascii="Arial" w:hAnsi="Arial"/>
                  <w:sz w:val="18"/>
                  <w:lang w:val="fi-FI" w:eastAsia="ja-JP"/>
                  <w:rPrChange w:id="553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533" w:author=" " w:date="2018-10-26T01:12:00Z"/>
                <w:rFonts w:ascii="Arial" w:hAnsi="Arial"/>
                <w:sz w:val="18"/>
                <w:lang w:val="fi-FI" w:eastAsia="ja-JP"/>
                <w:rPrChange w:id="5534" w:author=" " w:date="2018-10-26T01:21:00Z">
                  <w:rPr>
                    <w:ins w:id="5535" w:author=" " w:date="2018-10-26T01:12:00Z"/>
                    <w:rFonts w:ascii="Arial" w:hAnsi="Arial"/>
                    <w:sz w:val="18"/>
                    <w:lang w:val="fi-FI" w:eastAsia="ja-JP"/>
                  </w:rPr>
                </w:rPrChange>
              </w:rPr>
            </w:pPr>
            <w:ins w:id="5536" w:author=" " w:date="2018-10-26T01:12:00Z">
              <w:r w:rsidRPr="002610A2">
                <w:rPr>
                  <w:rFonts w:ascii="Arial" w:hAnsi="Arial" w:hint="eastAsia"/>
                  <w:sz w:val="18"/>
                  <w:lang w:val="fi-FI" w:eastAsia="ja-JP"/>
                  <w:rPrChange w:id="5537" w:author=" " w:date="2018-10-26T01:21:00Z">
                    <w:rPr>
                      <w:rFonts w:ascii="Arial" w:hAnsi="Arial" w:hint="eastAsia"/>
                      <w:sz w:val="18"/>
                      <w:lang w:val="fi-FI" w:eastAsia="ja-JP"/>
                    </w:rPr>
                  </w:rPrChange>
                </w:rPr>
                <w:t>CA_</w:t>
              </w:r>
              <w:r w:rsidRPr="002610A2">
                <w:rPr>
                  <w:rFonts w:ascii="Arial" w:hAnsi="Arial"/>
                  <w:sz w:val="18"/>
                  <w:lang w:val="fi-FI" w:eastAsia="ja-JP"/>
                  <w:rPrChange w:id="5538"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5539" w:author=" " w:date="2018-10-26T01:12:00Z"/>
                <w:rFonts w:ascii="Arial" w:hAnsi="Arial"/>
                <w:sz w:val="18"/>
                <w:lang w:val="fi-FI" w:eastAsia="ja-JP"/>
                <w:rPrChange w:id="5540" w:author=" " w:date="2018-10-26T01:21:00Z">
                  <w:rPr>
                    <w:ins w:id="5541" w:author=" " w:date="2018-10-26T01:12:00Z"/>
                    <w:rFonts w:ascii="Arial" w:hAnsi="Arial"/>
                    <w:sz w:val="18"/>
                    <w:lang w:val="fi-FI" w:eastAsia="ja-JP"/>
                  </w:rPr>
                </w:rPrChange>
              </w:rPr>
            </w:pPr>
            <w:ins w:id="5542" w:author=" " w:date="2018-10-26T01:12:00Z">
              <w:r w:rsidRPr="002610A2">
                <w:rPr>
                  <w:rFonts w:ascii="Arial" w:hAnsi="Arial" w:hint="eastAsia"/>
                  <w:sz w:val="18"/>
                  <w:lang w:val="fi-FI" w:eastAsia="ja-JP"/>
                  <w:rPrChange w:id="5543" w:author=" " w:date="2018-10-26T01:21:00Z">
                    <w:rPr>
                      <w:rFonts w:ascii="Arial" w:hAnsi="Arial" w:hint="eastAsia"/>
                      <w:sz w:val="18"/>
                      <w:lang w:val="fi-FI" w:eastAsia="ja-JP"/>
                    </w:rPr>
                  </w:rPrChange>
                </w:rPr>
                <w:t>CA_</w:t>
              </w:r>
              <w:r w:rsidRPr="002610A2">
                <w:rPr>
                  <w:rFonts w:ascii="Arial" w:hAnsi="Arial"/>
                  <w:sz w:val="18"/>
                  <w:lang w:val="fi-FI" w:eastAsia="ja-JP"/>
                  <w:rPrChange w:id="5544"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5545" w:author=" " w:date="2018-10-26T01:12:00Z"/>
                <w:rFonts w:ascii="Arial" w:hAnsi="Arial" w:hint="eastAsia"/>
                <w:sz w:val="18"/>
                <w:lang w:val="fi-FI" w:eastAsia="ja-JP"/>
                <w:rPrChange w:id="5546" w:author=" " w:date="2018-10-26T01:21:00Z">
                  <w:rPr>
                    <w:ins w:id="5547" w:author=" " w:date="2018-10-26T01:12:00Z"/>
                    <w:rFonts w:ascii="Arial" w:hAnsi="Arial" w:hint="eastAsia"/>
                    <w:sz w:val="18"/>
                    <w:lang w:val="fi-FI" w:eastAsia="ja-JP"/>
                  </w:rPr>
                </w:rPrChange>
              </w:rPr>
            </w:pPr>
            <w:ins w:id="5548" w:author=" " w:date="2018-10-26T01:12:00Z">
              <w:r w:rsidRPr="002610A2">
                <w:rPr>
                  <w:rFonts w:ascii="Arial" w:hAnsi="Arial" w:hint="eastAsia"/>
                  <w:sz w:val="18"/>
                  <w:lang w:val="fi-FI" w:eastAsia="ja-JP"/>
                  <w:rPrChange w:id="5549" w:author=" " w:date="2018-10-26T01:21:00Z">
                    <w:rPr>
                      <w:rFonts w:ascii="Arial" w:hAnsi="Arial" w:hint="eastAsia"/>
                      <w:sz w:val="18"/>
                      <w:lang w:val="fi-FI" w:eastAsia="ja-JP"/>
                    </w:rPr>
                  </w:rPrChange>
                </w:rPr>
                <w:t>CA_</w:t>
              </w:r>
              <w:r w:rsidRPr="002610A2">
                <w:rPr>
                  <w:rFonts w:ascii="Arial" w:hAnsi="Arial"/>
                  <w:sz w:val="18"/>
                  <w:lang w:val="fi-FI" w:eastAsia="ja-JP"/>
                  <w:rPrChange w:id="5550" w:author=" " w:date="2018-10-26T01:21:00Z">
                    <w:rPr>
                      <w:rFonts w:ascii="Arial" w:hAnsi="Arial"/>
                      <w:sz w:val="18"/>
                      <w:lang w:val="fi-FI" w:eastAsia="ja-JP"/>
                    </w:rPr>
                  </w:rPrChange>
                </w:rPr>
                <w:t>n257K</w:t>
              </w:r>
            </w:ins>
          </w:p>
        </w:tc>
      </w:tr>
      <w:tr w:rsidR="00B95FCF" w:rsidRPr="002610A2" w:rsidTr="003F7A6B">
        <w:trPr>
          <w:trHeight w:val="185"/>
          <w:jc w:val="center"/>
          <w:ins w:id="5551" w:author=" " w:date="2018-10-26T01:12:00Z"/>
        </w:trPr>
        <w:tc>
          <w:tcPr>
            <w:tcW w:w="0" w:type="auto"/>
            <w:shd w:val="clear" w:color="auto" w:fill="auto"/>
            <w:noWrap/>
            <w:vAlign w:val="center"/>
          </w:tcPr>
          <w:p w:rsidR="00B95FCF" w:rsidRPr="002610A2" w:rsidRDefault="00B95FCF" w:rsidP="003F7A6B">
            <w:pPr>
              <w:keepNext/>
              <w:keepLines/>
              <w:spacing w:after="0"/>
              <w:jc w:val="center"/>
              <w:rPr>
                <w:ins w:id="5552" w:author=" " w:date="2018-10-26T01:12:00Z"/>
                <w:rFonts w:ascii="Arial" w:hAnsi="Arial" w:hint="eastAsia"/>
                <w:sz w:val="18"/>
                <w:lang w:val="fi-FI" w:eastAsia="ja-JP"/>
                <w:rPrChange w:id="5553" w:author=" " w:date="2018-10-26T01:21:00Z">
                  <w:rPr>
                    <w:ins w:id="5554" w:author=" " w:date="2018-10-26T01:12:00Z"/>
                    <w:rFonts w:ascii="Arial" w:hAnsi="Arial" w:hint="eastAsia"/>
                    <w:sz w:val="18"/>
                    <w:lang w:val="fi-FI" w:eastAsia="ja-JP"/>
                  </w:rPr>
                </w:rPrChange>
              </w:rPr>
            </w:pPr>
            <w:ins w:id="5555" w:author=" " w:date="2018-10-26T01:12:00Z">
              <w:r w:rsidRPr="002610A2">
                <w:rPr>
                  <w:rFonts w:ascii="Arial" w:hAnsi="Arial" w:hint="eastAsia"/>
                  <w:sz w:val="18"/>
                  <w:lang w:val="fi-FI" w:eastAsia="ja-JP"/>
                  <w:rPrChange w:id="5556" w:author=" " w:date="2018-10-26T01:21:00Z">
                    <w:rPr>
                      <w:rFonts w:ascii="Arial" w:hAnsi="Arial" w:hint="eastAsia"/>
                      <w:sz w:val="18"/>
                      <w:lang w:val="fi-FI" w:eastAsia="ja-JP"/>
                    </w:rPr>
                  </w:rPrChange>
                </w:rPr>
                <w:t>DC_3A-28A</w:t>
              </w:r>
              <w:r w:rsidRPr="002610A2">
                <w:rPr>
                  <w:rFonts w:ascii="Arial" w:hAnsi="Arial"/>
                  <w:sz w:val="18"/>
                  <w:lang w:val="fi-FI" w:eastAsia="ja-JP"/>
                  <w:rPrChange w:id="5557"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5558" w:author=" " w:date="2018-10-26T01:12:00Z"/>
                <w:rFonts w:ascii="Arial" w:hAnsi="Arial"/>
                <w:sz w:val="18"/>
                <w:lang w:val="fi-FI" w:eastAsia="ja-JP"/>
                <w:rPrChange w:id="5559" w:author=" " w:date="2018-10-26T01:21:00Z">
                  <w:rPr>
                    <w:ins w:id="5560" w:author=" " w:date="2018-10-26T01:12:00Z"/>
                    <w:rFonts w:ascii="Arial" w:hAnsi="Arial"/>
                    <w:sz w:val="18"/>
                    <w:lang w:val="fi-FI" w:eastAsia="ja-JP"/>
                  </w:rPr>
                </w:rPrChange>
              </w:rPr>
            </w:pPr>
            <w:ins w:id="5561" w:author=" " w:date="2018-10-26T01:12:00Z">
              <w:r w:rsidRPr="002610A2">
                <w:rPr>
                  <w:rFonts w:ascii="Arial" w:hAnsi="Arial" w:hint="eastAsia"/>
                  <w:sz w:val="18"/>
                  <w:lang w:val="fi-FI" w:eastAsia="ja-JP"/>
                  <w:rPrChange w:id="5562" w:author=" " w:date="2018-10-26T01:21:00Z">
                    <w:rPr>
                      <w:rFonts w:ascii="Arial" w:hAnsi="Arial" w:hint="eastAsia"/>
                      <w:sz w:val="18"/>
                      <w:lang w:val="fi-FI" w:eastAsia="ja-JP"/>
                    </w:rPr>
                  </w:rPrChange>
                </w:rPr>
                <w:t>DC_3A</w:t>
              </w:r>
              <w:r w:rsidRPr="002610A2">
                <w:rPr>
                  <w:rFonts w:ascii="Arial" w:hAnsi="Arial"/>
                  <w:sz w:val="18"/>
                  <w:lang w:val="fi-FI" w:eastAsia="ja-JP"/>
                  <w:rPrChange w:id="5563"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564" w:author=" " w:date="2018-10-26T01:12:00Z"/>
                <w:rFonts w:ascii="Arial" w:hAnsi="Arial"/>
                <w:sz w:val="18"/>
                <w:lang w:val="fi-FI" w:eastAsia="ja-JP"/>
                <w:rPrChange w:id="5565" w:author=" " w:date="2018-10-26T01:21:00Z">
                  <w:rPr>
                    <w:ins w:id="5566" w:author=" " w:date="2018-10-26T01:12:00Z"/>
                    <w:rFonts w:ascii="Arial" w:hAnsi="Arial"/>
                    <w:sz w:val="18"/>
                    <w:lang w:val="fi-FI" w:eastAsia="ja-JP"/>
                  </w:rPr>
                </w:rPrChange>
              </w:rPr>
            </w:pPr>
            <w:ins w:id="5567" w:author=" " w:date="2018-10-26T01:12:00Z">
              <w:r w:rsidRPr="002610A2">
                <w:rPr>
                  <w:rFonts w:ascii="Arial" w:hAnsi="Arial" w:hint="eastAsia"/>
                  <w:sz w:val="18"/>
                  <w:lang w:val="fi-FI" w:eastAsia="ja-JP"/>
                  <w:rPrChange w:id="5568" w:author=" " w:date="2018-10-26T01:21:00Z">
                    <w:rPr>
                      <w:rFonts w:ascii="Arial" w:hAnsi="Arial" w:hint="eastAsia"/>
                      <w:sz w:val="18"/>
                      <w:lang w:val="fi-FI" w:eastAsia="ja-JP"/>
                    </w:rPr>
                  </w:rPrChange>
                </w:rPr>
                <w:t>DC_3A</w:t>
              </w:r>
              <w:r w:rsidRPr="002610A2">
                <w:rPr>
                  <w:rFonts w:ascii="Arial" w:hAnsi="Arial"/>
                  <w:sz w:val="18"/>
                  <w:lang w:val="fi-FI" w:eastAsia="ja-JP"/>
                  <w:rPrChange w:id="5569"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5570" w:author=" " w:date="2018-10-26T01:12:00Z"/>
                <w:rFonts w:ascii="Arial" w:hAnsi="Arial"/>
                <w:sz w:val="18"/>
                <w:lang w:val="fi-FI" w:eastAsia="ja-JP"/>
                <w:rPrChange w:id="5571" w:author=" " w:date="2018-10-26T01:21:00Z">
                  <w:rPr>
                    <w:ins w:id="5572" w:author=" " w:date="2018-10-26T01:12:00Z"/>
                    <w:rFonts w:ascii="Arial" w:hAnsi="Arial"/>
                    <w:sz w:val="18"/>
                    <w:lang w:val="fi-FI" w:eastAsia="ja-JP"/>
                  </w:rPr>
                </w:rPrChange>
              </w:rPr>
            </w:pPr>
            <w:ins w:id="5573" w:author=" " w:date="2018-10-26T01:12:00Z">
              <w:r w:rsidRPr="002610A2">
                <w:rPr>
                  <w:rFonts w:ascii="Arial" w:hAnsi="Arial" w:hint="eastAsia"/>
                  <w:sz w:val="18"/>
                  <w:lang w:val="fi-FI" w:eastAsia="ja-JP"/>
                  <w:rPrChange w:id="5574" w:author=" " w:date="2018-10-26T01:21:00Z">
                    <w:rPr>
                      <w:rFonts w:ascii="Arial" w:hAnsi="Arial" w:hint="eastAsia"/>
                      <w:sz w:val="18"/>
                      <w:lang w:val="fi-FI" w:eastAsia="ja-JP"/>
                    </w:rPr>
                  </w:rPrChange>
                </w:rPr>
                <w:t>DC_3A</w:t>
              </w:r>
              <w:r w:rsidRPr="002610A2">
                <w:rPr>
                  <w:rFonts w:ascii="Arial" w:hAnsi="Arial"/>
                  <w:sz w:val="18"/>
                  <w:lang w:val="fi-FI" w:eastAsia="ja-JP"/>
                  <w:rPrChange w:id="5575"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576" w:author=" " w:date="2018-10-26T01:12:00Z"/>
                <w:rFonts w:ascii="Arial" w:hAnsi="Arial"/>
                <w:sz w:val="18"/>
                <w:lang w:val="fi-FI" w:eastAsia="ja-JP"/>
                <w:rPrChange w:id="5577" w:author=" " w:date="2018-10-26T01:21:00Z">
                  <w:rPr>
                    <w:ins w:id="5578" w:author=" " w:date="2018-10-26T01:12:00Z"/>
                    <w:rFonts w:ascii="Arial" w:hAnsi="Arial"/>
                    <w:sz w:val="18"/>
                    <w:lang w:val="fi-FI" w:eastAsia="ja-JP"/>
                  </w:rPr>
                </w:rPrChange>
              </w:rPr>
            </w:pPr>
            <w:ins w:id="5579" w:author=" " w:date="2018-10-26T01:12:00Z">
              <w:r w:rsidRPr="002610A2">
                <w:rPr>
                  <w:rFonts w:ascii="Arial" w:hAnsi="Arial" w:hint="eastAsia"/>
                  <w:sz w:val="18"/>
                  <w:lang w:val="fi-FI" w:eastAsia="ja-JP"/>
                  <w:rPrChange w:id="5580" w:author=" " w:date="2018-10-26T01:21:00Z">
                    <w:rPr>
                      <w:rFonts w:ascii="Arial" w:hAnsi="Arial" w:hint="eastAsia"/>
                      <w:sz w:val="18"/>
                      <w:lang w:val="fi-FI" w:eastAsia="ja-JP"/>
                    </w:rPr>
                  </w:rPrChange>
                </w:rPr>
                <w:t>DC_3A</w:t>
              </w:r>
              <w:r w:rsidRPr="002610A2">
                <w:rPr>
                  <w:rFonts w:ascii="Arial" w:hAnsi="Arial"/>
                  <w:sz w:val="18"/>
                  <w:lang w:val="fi-FI" w:eastAsia="ja-JP"/>
                  <w:rPrChange w:id="5581"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5582" w:author=" " w:date="2018-10-26T01:12:00Z"/>
                <w:rFonts w:ascii="Arial" w:hAnsi="Arial"/>
                <w:sz w:val="18"/>
                <w:lang w:val="fi-FI" w:eastAsia="ja-JP"/>
                <w:rPrChange w:id="5583" w:author=" " w:date="2018-10-26T01:21:00Z">
                  <w:rPr>
                    <w:ins w:id="5584" w:author=" " w:date="2018-10-26T01:12:00Z"/>
                    <w:rFonts w:ascii="Arial" w:hAnsi="Arial"/>
                    <w:sz w:val="18"/>
                    <w:lang w:val="fi-FI" w:eastAsia="ja-JP"/>
                  </w:rPr>
                </w:rPrChange>
              </w:rPr>
            </w:pPr>
            <w:ins w:id="5585" w:author=" " w:date="2018-10-26T01:12:00Z">
              <w:r w:rsidRPr="002610A2">
                <w:rPr>
                  <w:rFonts w:ascii="Arial" w:hAnsi="Arial" w:hint="eastAsia"/>
                  <w:sz w:val="18"/>
                  <w:lang w:val="fi-FI" w:eastAsia="ja-JP"/>
                  <w:rPrChange w:id="5586" w:author=" " w:date="2018-10-26T01:21:00Z">
                    <w:rPr>
                      <w:rFonts w:ascii="Arial" w:hAnsi="Arial" w:hint="eastAsia"/>
                      <w:sz w:val="18"/>
                      <w:lang w:val="fi-FI" w:eastAsia="ja-JP"/>
                    </w:rPr>
                  </w:rPrChange>
                </w:rPr>
                <w:t>DC_3A</w:t>
              </w:r>
              <w:r w:rsidRPr="002610A2">
                <w:rPr>
                  <w:rFonts w:ascii="Arial" w:hAnsi="Arial"/>
                  <w:sz w:val="18"/>
                  <w:lang w:val="fi-FI" w:eastAsia="ja-JP"/>
                  <w:rPrChange w:id="5587"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5588" w:author=" " w:date="2018-10-26T01:12:00Z"/>
                <w:rFonts w:ascii="Arial" w:hAnsi="Arial"/>
                <w:sz w:val="18"/>
                <w:lang w:val="fi-FI" w:eastAsia="ja-JP"/>
                <w:rPrChange w:id="5589" w:author=" " w:date="2018-10-26T01:21:00Z">
                  <w:rPr>
                    <w:ins w:id="5590" w:author=" " w:date="2018-10-26T01:12:00Z"/>
                    <w:rFonts w:ascii="Arial" w:hAnsi="Arial"/>
                    <w:sz w:val="18"/>
                    <w:lang w:val="fi-FI" w:eastAsia="ja-JP"/>
                  </w:rPr>
                </w:rPrChange>
              </w:rPr>
            </w:pPr>
            <w:ins w:id="5591" w:author=" " w:date="2018-10-26T01:12:00Z">
              <w:r w:rsidRPr="002610A2">
                <w:rPr>
                  <w:rFonts w:ascii="Arial" w:hAnsi="Arial" w:hint="eastAsia"/>
                  <w:sz w:val="18"/>
                  <w:lang w:val="fi-FI" w:eastAsia="ja-JP"/>
                  <w:rPrChange w:id="5592" w:author=" " w:date="2018-10-26T01:21:00Z">
                    <w:rPr>
                      <w:rFonts w:ascii="Arial" w:hAnsi="Arial" w:hint="eastAsia"/>
                      <w:sz w:val="18"/>
                      <w:lang w:val="fi-FI" w:eastAsia="ja-JP"/>
                    </w:rPr>
                  </w:rPrChange>
                </w:rPr>
                <w:lastRenderedPageBreak/>
                <w:t>DC_3A</w:t>
              </w:r>
              <w:r w:rsidRPr="002610A2">
                <w:rPr>
                  <w:rFonts w:ascii="Arial" w:hAnsi="Arial"/>
                  <w:sz w:val="18"/>
                  <w:lang w:val="fi-FI" w:eastAsia="ja-JP"/>
                  <w:rPrChange w:id="5593"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5594" w:author=" " w:date="2018-10-26T01:12:00Z"/>
                <w:rFonts w:ascii="Arial" w:hAnsi="Arial" w:hint="eastAsia"/>
                <w:sz w:val="18"/>
                <w:lang w:val="fi-FI" w:eastAsia="ja-JP"/>
                <w:rPrChange w:id="5595" w:author=" " w:date="2018-10-26T01:21:00Z">
                  <w:rPr>
                    <w:ins w:id="5596" w:author=" " w:date="2018-10-26T01:12:00Z"/>
                    <w:rFonts w:ascii="Arial" w:hAnsi="Arial" w:hint="eastAsia"/>
                    <w:sz w:val="18"/>
                    <w:lang w:val="fi-FI" w:eastAsia="ja-JP"/>
                  </w:rPr>
                </w:rPrChange>
              </w:rPr>
            </w:pPr>
            <w:ins w:id="5597" w:author=" " w:date="2018-10-26T01:12:00Z">
              <w:r w:rsidRPr="002610A2">
                <w:rPr>
                  <w:rFonts w:ascii="Arial" w:hAnsi="Arial" w:hint="eastAsia"/>
                  <w:sz w:val="18"/>
                  <w:lang w:val="fi-FI" w:eastAsia="ja-JP"/>
                  <w:rPrChange w:id="5598" w:author=" " w:date="2018-10-26T01:21:00Z">
                    <w:rPr>
                      <w:rFonts w:ascii="Arial" w:hAnsi="Arial" w:hint="eastAsia"/>
                      <w:sz w:val="18"/>
                      <w:lang w:val="fi-FI" w:eastAsia="ja-JP"/>
                    </w:rPr>
                  </w:rPrChange>
                </w:rPr>
                <w:t>DC_3A</w:t>
              </w:r>
              <w:r w:rsidRPr="002610A2">
                <w:rPr>
                  <w:rFonts w:ascii="Arial" w:hAnsi="Arial"/>
                  <w:sz w:val="18"/>
                  <w:lang w:val="fi-FI" w:eastAsia="ja-JP"/>
                  <w:rPrChange w:id="5599"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5600" w:author=" " w:date="2018-10-26T01:12:00Z"/>
                <w:rFonts w:ascii="Arial" w:hAnsi="Arial" w:hint="eastAsia"/>
                <w:sz w:val="18"/>
                <w:lang w:val="fi-FI" w:eastAsia="ja-JP"/>
                <w:rPrChange w:id="5601" w:author=" " w:date="2018-10-26T01:21:00Z">
                  <w:rPr>
                    <w:ins w:id="5602" w:author=" " w:date="2018-10-26T01:12:00Z"/>
                    <w:rFonts w:ascii="Arial" w:hAnsi="Arial" w:hint="eastAsia"/>
                    <w:sz w:val="18"/>
                    <w:lang w:val="fi-FI" w:eastAsia="ja-JP"/>
                  </w:rPr>
                </w:rPrChange>
              </w:rPr>
            </w:pPr>
            <w:ins w:id="5603" w:author=" " w:date="2018-10-26T01:12:00Z">
              <w:r w:rsidRPr="002610A2">
                <w:rPr>
                  <w:rFonts w:ascii="Arial" w:hAnsi="Arial"/>
                  <w:sz w:val="18"/>
                  <w:lang w:val="fi-FI" w:eastAsia="ja-JP"/>
                  <w:rPrChange w:id="5604" w:author=" " w:date="2018-10-26T01:21:00Z">
                    <w:rPr>
                      <w:rFonts w:ascii="Arial" w:hAnsi="Arial"/>
                      <w:sz w:val="18"/>
                      <w:lang w:val="fi-FI" w:eastAsia="ja-JP"/>
                    </w:rPr>
                  </w:rPrChange>
                </w:rPr>
                <w:lastRenderedPageBreak/>
                <w:t>CA_</w:t>
              </w:r>
              <w:r w:rsidRPr="002610A2">
                <w:rPr>
                  <w:rFonts w:ascii="Arial" w:hAnsi="Arial" w:hint="eastAsia"/>
                  <w:sz w:val="18"/>
                  <w:lang w:val="fi-FI" w:eastAsia="ja-JP"/>
                  <w:rPrChange w:id="5605" w:author=" " w:date="2018-10-26T01:21:00Z">
                    <w:rPr>
                      <w:rFonts w:ascii="Arial" w:hAnsi="Arial" w:hint="eastAsia"/>
                      <w:sz w:val="18"/>
                      <w:lang w:val="fi-FI" w:eastAsia="ja-JP"/>
                    </w:rPr>
                  </w:rPrChange>
                </w:rPr>
                <w:t>3A-28A</w:t>
              </w:r>
            </w:ins>
          </w:p>
        </w:tc>
        <w:tc>
          <w:tcPr>
            <w:tcW w:w="0" w:type="auto"/>
            <w:vAlign w:val="center"/>
          </w:tcPr>
          <w:p w:rsidR="00B95FCF" w:rsidRPr="002610A2" w:rsidRDefault="00B95FCF" w:rsidP="003F7A6B">
            <w:pPr>
              <w:keepNext/>
              <w:keepLines/>
              <w:spacing w:after="0"/>
              <w:jc w:val="center"/>
              <w:rPr>
                <w:ins w:id="5606" w:author=" " w:date="2018-10-26T01:12:00Z"/>
                <w:rFonts w:ascii="Arial" w:hAnsi="Arial"/>
                <w:sz w:val="18"/>
                <w:lang w:val="fi-FI" w:eastAsia="ja-JP"/>
                <w:rPrChange w:id="5607" w:author=" " w:date="2018-10-26T01:21:00Z">
                  <w:rPr>
                    <w:ins w:id="5608" w:author=" " w:date="2018-10-26T01:12:00Z"/>
                    <w:rFonts w:ascii="Arial" w:hAnsi="Arial"/>
                    <w:sz w:val="18"/>
                    <w:lang w:val="fi-FI" w:eastAsia="ja-JP"/>
                  </w:rPr>
                </w:rPrChange>
              </w:rPr>
            </w:pPr>
            <w:ins w:id="5609" w:author=" " w:date="2018-10-26T01:12:00Z">
              <w:r w:rsidRPr="002610A2">
                <w:rPr>
                  <w:rFonts w:ascii="Arial" w:hAnsi="Arial"/>
                  <w:sz w:val="18"/>
                  <w:lang w:val="fi-FI" w:eastAsia="ja-JP"/>
                  <w:rPrChange w:id="5610" w:author=" " w:date="2018-10-26T01:21:00Z">
                    <w:rPr>
                      <w:rFonts w:ascii="Arial" w:hAnsi="Arial"/>
                      <w:sz w:val="18"/>
                      <w:lang w:val="fi-FI" w:eastAsia="ja-JP"/>
                    </w:rPr>
                  </w:rPrChange>
                </w:rPr>
                <w:t>n</w:t>
              </w:r>
              <w:r w:rsidRPr="002610A2">
                <w:rPr>
                  <w:rFonts w:ascii="Arial" w:hAnsi="Arial" w:hint="eastAsia"/>
                  <w:sz w:val="18"/>
                  <w:lang w:val="fi-FI" w:eastAsia="ja-JP"/>
                  <w:rPrChange w:id="5611"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612" w:author=" " w:date="2018-10-26T01:12:00Z"/>
                <w:rFonts w:ascii="Arial" w:hAnsi="Arial"/>
                <w:sz w:val="18"/>
                <w:lang w:val="fi-FI" w:eastAsia="ja-JP"/>
                <w:rPrChange w:id="5613" w:author=" " w:date="2018-10-26T01:21:00Z">
                  <w:rPr>
                    <w:ins w:id="5614" w:author=" " w:date="2018-10-26T01:12:00Z"/>
                    <w:rFonts w:ascii="Arial" w:hAnsi="Arial"/>
                    <w:sz w:val="18"/>
                    <w:lang w:val="fi-FI" w:eastAsia="ja-JP"/>
                  </w:rPr>
                </w:rPrChange>
              </w:rPr>
            </w:pPr>
            <w:ins w:id="5615" w:author=" " w:date="2018-10-26T01:12:00Z">
              <w:r w:rsidRPr="002610A2">
                <w:rPr>
                  <w:rFonts w:ascii="Arial" w:hAnsi="Arial" w:hint="eastAsia"/>
                  <w:sz w:val="18"/>
                  <w:lang w:val="fi-FI" w:eastAsia="ja-JP"/>
                  <w:rPrChange w:id="5616" w:author=" " w:date="2018-10-26T01:21:00Z">
                    <w:rPr>
                      <w:rFonts w:ascii="Arial" w:hAnsi="Arial" w:hint="eastAsia"/>
                      <w:sz w:val="18"/>
                      <w:lang w:val="fi-FI" w:eastAsia="ja-JP"/>
                    </w:rPr>
                  </w:rPrChange>
                </w:rPr>
                <w:t>CA_</w:t>
              </w:r>
              <w:r w:rsidRPr="002610A2">
                <w:rPr>
                  <w:rFonts w:ascii="Arial" w:hAnsi="Arial"/>
                  <w:sz w:val="18"/>
                  <w:lang w:val="fi-FI" w:eastAsia="ja-JP"/>
                  <w:rPrChange w:id="5617"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5618" w:author=" " w:date="2018-10-26T01:12:00Z"/>
                <w:rFonts w:ascii="Arial" w:hAnsi="Arial"/>
                <w:sz w:val="18"/>
                <w:lang w:val="fi-FI" w:eastAsia="ja-JP"/>
                <w:rPrChange w:id="5619" w:author=" " w:date="2018-10-26T01:21:00Z">
                  <w:rPr>
                    <w:ins w:id="5620" w:author=" " w:date="2018-10-26T01:12:00Z"/>
                    <w:rFonts w:ascii="Arial" w:hAnsi="Arial"/>
                    <w:sz w:val="18"/>
                    <w:lang w:val="fi-FI" w:eastAsia="ja-JP"/>
                  </w:rPr>
                </w:rPrChange>
              </w:rPr>
            </w:pPr>
            <w:ins w:id="5621" w:author=" " w:date="2018-10-26T01:12:00Z">
              <w:r w:rsidRPr="002610A2">
                <w:rPr>
                  <w:rFonts w:ascii="Arial" w:hAnsi="Arial" w:hint="eastAsia"/>
                  <w:sz w:val="18"/>
                  <w:lang w:val="fi-FI" w:eastAsia="ja-JP"/>
                  <w:rPrChange w:id="5622" w:author=" " w:date="2018-10-26T01:21:00Z">
                    <w:rPr>
                      <w:rFonts w:ascii="Arial" w:hAnsi="Arial" w:hint="eastAsia"/>
                      <w:sz w:val="18"/>
                      <w:lang w:val="fi-FI" w:eastAsia="ja-JP"/>
                    </w:rPr>
                  </w:rPrChange>
                </w:rPr>
                <w:t>CA_</w:t>
              </w:r>
              <w:r w:rsidRPr="002610A2">
                <w:rPr>
                  <w:rFonts w:ascii="Arial" w:hAnsi="Arial"/>
                  <w:sz w:val="18"/>
                  <w:lang w:val="fi-FI" w:eastAsia="ja-JP"/>
                  <w:rPrChange w:id="5623"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624" w:author=" " w:date="2018-10-26T01:12:00Z"/>
                <w:rFonts w:ascii="Arial" w:hAnsi="Arial"/>
                <w:sz w:val="18"/>
                <w:lang w:val="fi-FI" w:eastAsia="ja-JP"/>
                <w:rPrChange w:id="5625" w:author=" " w:date="2018-10-26T01:21:00Z">
                  <w:rPr>
                    <w:ins w:id="5626" w:author=" " w:date="2018-10-26T01:12:00Z"/>
                    <w:rFonts w:ascii="Arial" w:hAnsi="Arial"/>
                    <w:sz w:val="18"/>
                    <w:lang w:val="fi-FI" w:eastAsia="ja-JP"/>
                  </w:rPr>
                </w:rPrChange>
              </w:rPr>
            </w:pPr>
            <w:ins w:id="5627" w:author=" " w:date="2018-10-26T01:12:00Z">
              <w:r w:rsidRPr="002610A2">
                <w:rPr>
                  <w:rFonts w:ascii="Arial" w:hAnsi="Arial" w:hint="eastAsia"/>
                  <w:sz w:val="18"/>
                  <w:lang w:val="fi-FI" w:eastAsia="ja-JP"/>
                  <w:rPrChange w:id="5628" w:author=" " w:date="2018-10-26T01:21:00Z">
                    <w:rPr>
                      <w:rFonts w:ascii="Arial" w:hAnsi="Arial" w:hint="eastAsia"/>
                      <w:sz w:val="18"/>
                      <w:lang w:val="fi-FI" w:eastAsia="ja-JP"/>
                    </w:rPr>
                  </w:rPrChange>
                </w:rPr>
                <w:t>CA_</w:t>
              </w:r>
              <w:r w:rsidRPr="002610A2">
                <w:rPr>
                  <w:rFonts w:ascii="Arial" w:hAnsi="Arial"/>
                  <w:sz w:val="18"/>
                  <w:lang w:val="fi-FI" w:eastAsia="ja-JP"/>
                  <w:rPrChange w:id="5629"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5630" w:author=" " w:date="2018-10-26T01:12:00Z"/>
                <w:rFonts w:ascii="Arial" w:hAnsi="Arial"/>
                <w:sz w:val="18"/>
                <w:lang w:val="fi-FI" w:eastAsia="ja-JP"/>
                <w:rPrChange w:id="5631" w:author=" " w:date="2018-10-26T01:21:00Z">
                  <w:rPr>
                    <w:ins w:id="5632" w:author=" " w:date="2018-10-26T01:12:00Z"/>
                    <w:rFonts w:ascii="Arial" w:hAnsi="Arial"/>
                    <w:sz w:val="18"/>
                    <w:lang w:val="fi-FI" w:eastAsia="ja-JP"/>
                  </w:rPr>
                </w:rPrChange>
              </w:rPr>
            </w:pPr>
            <w:ins w:id="5633" w:author=" " w:date="2018-10-26T01:12:00Z">
              <w:r w:rsidRPr="002610A2">
                <w:rPr>
                  <w:rFonts w:ascii="Arial" w:hAnsi="Arial" w:hint="eastAsia"/>
                  <w:sz w:val="18"/>
                  <w:lang w:val="fi-FI" w:eastAsia="ja-JP"/>
                  <w:rPrChange w:id="5634" w:author=" " w:date="2018-10-26T01:21:00Z">
                    <w:rPr>
                      <w:rFonts w:ascii="Arial" w:hAnsi="Arial" w:hint="eastAsia"/>
                      <w:sz w:val="18"/>
                      <w:lang w:val="fi-FI" w:eastAsia="ja-JP"/>
                    </w:rPr>
                  </w:rPrChange>
                </w:rPr>
                <w:t>CA_</w:t>
              </w:r>
              <w:r w:rsidRPr="002610A2">
                <w:rPr>
                  <w:rFonts w:ascii="Arial" w:hAnsi="Arial"/>
                  <w:sz w:val="18"/>
                  <w:lang w:val="fi-FI" w:eastAsia="ja-JP"/>
                  <w:rPrChange w:id="5635"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5636" w:author=" " w:date="2018-10-26T01:12:00Z"/>
                <w:rFonts w:ascii="Arial" w:hAnsi="Arial"/>
                <w:sz w:val="18"/>
                <w:lang w:val="fi-FI" w:eastAsia="ja-JP"/>
                <w:rPrChange w:id="5637" w:author=" " w:date="2018-10-26T01:21:00Z">
                  <w:rPr>
                    <w:ins w:id="5638" w:author=" " w:date="2018-10-26T01:12:00Z"/>
                    <w:rFonts w:ascii="Arial" w:hAnsi="Arial"/>
                    <w:sz w:val="18"/>
                    <w:lang w:val="fi-FI" w:eastAsia="ja-JP"/>
                  </w:rPr>
                </w:rPrChange>
              </w:rPr>
            </w:pPr>
            <w:ins w:id="5639" w:author=" " w:date="2018-10-26T01:12:00Z">
              <w:r w:rsidRPr="002610A2">
                <w:rPr>
                  <w:rFonts w:ascii="Arial" w:hAnsi="Arial" w:hint="eastAsia"/>
                  <w:sz w:val="18"/>
                  <w:lang w:val="fi-FI" w:eastAsia="ja-JP"/>
                  <w:rPrChange w:id="5640" w:author=" " w:date="2018-10-26T01:21:00Z">
                    <w:rPr>
                      <w:rFonts w:ascii="Arial" w:hAnsi="Arial" w:hint="eastAsia"/>
                      <w:sz w:val="18"/>
                      <w:lang w:val="fi-FI" w:eastAsia="ja-JP"/>
                    </w:rPr>
                  </w:rPrChange>
                </w:rPr>
                <w:lastRenderedPageBreak/>
                <w:t>CA_</w:t>
              </w:r>
              <w:r w:rsidRPr="002610A2">
                <w:rPr>
                  <w:rFonts w:ascii="Arial" w:hAnsi="Arial"/>
                  <w:sz w:val="18"/>
                  <w:lang w:val="fi-FI" w:eastAsia="ja-JP"/>
                  <w:rPrChange w:id="5641"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5642" w:author=" " w:date="2018-10-26T01:12:00Z"/>
                <w:rFonts w:ascii="Arial" w:hAnsi="Arial" w:hint="eastAsia"/>
                <w:sz w:val="18"/>
                <w:lang w:val="fi-FI" w:eastAsia="ja-JP"/>
                <w:rPrChange w:id="5643" w:author=" " w:date="2018-10-26T01:21:00Z">
                  <w:rPr>
                    <w:ins w:id="5644" w:author=" " w:date="2018-10-26T01:12:00Z"/>
                    <w:rFonts w:ascii="Arial" w:hAnsi="Arial" w:hint="eastAsia"/>
                    <w:sz w:val="18"/>
                    <w:lang w:val="fi-FI" w:eastAsia="ja-JP"/>
                  </w:rPr>
                </w:rPrChange>
              </w:rPr>
            </w:pPr>
            <w:ins w:id="5645" w:author=" " w:date="2018-10-26T01:12:00Z">
              <w:r w:rsidRPr="002610A2">
                <w:rPr>
                  <w:rFonts w:ascii="Arial" w:hAnsi="Arial" w:hint="eastAsia"/>
                  <w:sz w:val="18"/>
                  <w:lang w:val="fi-FI" w:eastAsia="ja-JP"/>
                  <w:rPrChange w:id="5646" w:author=" " w:date="2018-10-26T01:21:00Z">
                    <w:rPr>
                      <w:rFonts w:ascii="Arial" w:hAnsi="Arial" w:hint="eastAsia"/>
                      <w:sz w:val="18"/>
                      <w:lang w:val="fi-FI" w:eastAsia="ja-JP"/>
                    </w:rPr>
                  </w:rPrChange>
                </w:rPr>
                <w:t>CA_</w:t>
              </w:r>
              <w:r w:rsidRPr="002610A2">
                <w:rPr>
                  <w:rFonts w:ascii="Arial" w:hAnsi="Arial"/>
                  <w:sz w:val="18"/>
                  <w:lang w:val="fi-FI" w:eastAsia="ja-JP"/>
                  <w:rPrChange w:id="5647" w:author=" " w:date="2018-10-26T01:21:00Z">
                    <w:rPr>
                      <w:rFonts w:ascii="Arial" w:hAnsi="Arial"/>
                      <w:sz w:val="18"/>
                      <w:lang w:val="fi-FI" w:eastAsia="ja-JP"/>
                    </w:rPr>
                  </w:rPrChange>
                </w:rPr>
                <w:t>n257L</w:t>
              </w:r>
            </w:ins>
          </w:p>
        </w:tc>
      </w:tr>
      <w:tr w:rsidR="00B95FCF" w:rsidRPr="002610A2" w:rsidTr="003F7A6B">
        <w:trPr>
          <w:trHeight w:val="185"/>
          <w:jc w:val="center"/>
          <w:ins w:id="5648" w:author=" " w:date="2018-10-26T01:12:00Z"/>
        </w:trPr>
        <w:tc>
          <w:tcPr>
            <w:tcW w:w="0" w:type="auto"/>
            <w:shd w:val="clear" w:color="auto" w:fill="auto"/>
            <w:noWrap/>
            <w:vAlign w:val="center"/>
          </w:tcPr>
          <w:p w:rsidR="00B95FCF" w:rsidRPr="002610A2" w:rsidRDefault="00B95FCF" w:rsidP="003F7A6B">
            <w:pPr>
              <w:keepNext/>
              <w:keepLines/>
              <w:spacing w:after="0"/>
              <w:jc w:val="center"/>
              <w:rPr>
                <w:ins w:id="5649" w:author=" " w:date="2018-10-26T01:12:00Z"/>
                <w:rFonts w:ascii="Arial" w:hAnsi="Arial" w:hint="eastAsia"/>
                <w:sz w:val="18"/>
                <w:lang w:val="fi-FI" w:eastAsia="ja-JP"/>
                <w:rPrChange w:id="5650" w:author=" " w:date="2018-10-26T01:21:00Z">
                  <w:rPr>
                    <w:ins w:id="5651" w:author=" " w:date="2018-10-26T01:12:00Z"/>
                    <w:rFonts w:ascii="Arial" w:hAnsi="Arial" w:hint="eastAsia"/>
                    <w:sz w:val="18"/>
                    <w:lang w:val="fi-FI" w:eastAsia="ja-JP"/>
                  </w:rPr>
                </w:rPrChange>
              </w:rPr>
            </w:pPr>
            <w:ins w:id="5652" w:author=" " w:date="2018-10-26T01:12:00Z">
              <w:r w:rsidRPr="002610A2">
                <w:rPr>
                  <w:rFonts w:ascii="Arial" w:hAnsi="Arial" w:hint="eastAsia"/>
                  <w:sz w:val="18"/>
                  <w:lang w:val="fi-FI" w:eastAsia="ja-JP"/>
                  <w:rPrChange w:id="5653" w:author=" " w:date="2018-10-26T01:21:00Z">
                    <w:rPr>
                      <w:rFonts w:ascii="Arial" w:hAnsi="Arial" w:hint="eastAsia"/>
                      <w:sz w:val="18"/>
                      <w:lang w:val="fi-FI" w:eastAsia="ja-JP"/>
                    </w:rPr>
                  </w:rPrChange>
                </w:rPr>
                <w:lastRenderedPageBreak/>
                <w:t>DC_3A-28A</w:t>
              </w:r>
              <w:r w:rsidRPr="002610A2">
                <w:rPr>
                  <w:rFonts w:ascii="Arial" w:hAnsi="Arial"/>
                  <w:sz w:val="18"/>
                  <w:lang w:val="fi-FI" w:eastAsia="ja-JP"/>
                  <w:rPrChange w:id="5654"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5655" w:author=" " w:date="2018-10-26T01:12:00Z"/>
                <w:rFonts w:ascii="Arial" w:hAnsi="Arial"/>
                <w:sz w:val="18"/>
                <w:lang w:val="fi-FI" w:eastAsia="ja-JP"/>
                <w:rPrChange w:id="5656" w:author=" " w:date="2018-10-26T01:21:00Z">
                  <w:rPr>
                    <w:ins w:id="5657" w:author=" " w:date="2018-10-26T01:12:00Z"/>
                    <w:rFonts w:ascii="Arial" w:hAnsi="Arial"/>
                    <w:sz w:val="18"/>
                    <w:lang w:val="fi-FI" w:eastAsia="ja-JP"/>
                  </w:rPr>
                </w:rPrChange>
              </w:rPr>
            </w:pPr>
            <w:ins w:id="5658" w:author=" " w:date="2018-10-26T01:12:00Z">
              <w:r w:rsidRPr="002610A2">
                <w:rPr>
                  <w:rFonts w:ascii="Arial" w:hAnsi="Arial" w:hint="eastAsia"/>
                  <w:sz w:val="18"/>
                  <w:lang w:val="fi-FI" w:eastAsia="ja-JP"/>
                  <w:rPrChange w:id="5659" w:author=" " w:date="2018-10-26T01:21:00Z">
                    <w:rPr>
                      <w:rFonts w:ascii="Arial" w:hAnsi="Arial" w:hint="eastAsia"/>
                      <w:sz w:val="18"/>
                      <w:lang w:val="fi-FI" w:eastAsia="ja-JP"/>
                    </w:rPr>
                  </w:rPrChange>
                </w:rPr>
                <w:t>DC_3A</w:t>
              </w:r>
              <w:r w:rsidRPr="002610A2">
                <w:rPr>
                  <w:rFonts w:ascii="Arial" w:hAnsi="Arial"/>
                  <w:sz w:val="18"/>
                  <w:lang w:val="fi-FI" w:eastAsia="ja-JP"/>
                  <w:rPrChange w:id="5660"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661" w:author=" " w:date="2018-10-26T01:12:00Z"/>
                <w:rFonts w:ascii="Arial" w:hAnsi="Arial" w:hint="eastAsia"/>
                <w:sz w:val="18"/>
                <w:lang w:val="fi-FI" w:eastAsia="ja-JP"/>
                <w:rPrChange w:id="5662" w:author=" " w:date="2018-10-26T01:21:00Z">
                  <w:rPr>
                    <w:ins w:id="5663" w:author=" " w:date="2018-10-26T01:12:00Z"/>
                    <w:rFonts w:ascii="Arial" w:hAnsi="Arial" w:hint="eastAsia"/>
                    <w:sz w:val="18"/>
                    <w:lang w:val="fi-FI" w:eastAsia="ja-JP"/>
                  </w:rPr>
                </w:rPrChange>
              </w:rPr>
            </w:pPr>
            <w:ins w:id="5664" w:author=" " w:date="2018-10-26T01:12:00Z">
              <w:r w:rsidRPr="002610A2">
                <w:rPr>
                  <w:rFonts w:ascii="Arial" w:hAnsi="Arial" w:hint="eastAsia"/>
                  <w:sz w:val="18"/>
                  <w:lang w:val="fi-FI" w:eastAsia="ja-JP"/>
                  <w:rPrChange w:id="5665" w:author=" " w:date="2018-10-26T01:21:00Z">
                    <w:rPr>
                      <w:rFonts w:ascii="Arial" w:hAnsi="Arial" w:hint="eastAsia"/>
                      <w:sz w:val="18"/>
                      <w:lang w:val="fi-FI" w:eastAsia="ja-JP"/>
                    </w:rPr>
                  </w:rPrChange>
                </w:rPr>
                <w:t>DC_3A</w:t>
              </w:r>
              <w:r w:rsidRPr="002610A2">
                <w:rPr>
                  <w:rFonts w:ascii="Arial" w:hAnsi="Arial"/>
                  <w:sz w:val="18"/>
                  <w:lang w:val="fi-FI" w:eastAsia="ja-JP"/>
                  <w:rPrChange w:id="5666"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5667" w:author=" " w:date="2018-10-26T01:12:00Z"/>
                <w:rFonts w:ascii="Arial" w:hAnsi="Arial"/>
                <w:sz w:val="18"/>
                <w:lang w:val="fi-FI" w:eastAsia="ja-JP"/>
                <w:rPrChange w:id="5668" w:author=" " w:date="2018-10-26T01:21:00Z">
                  <w:rPr>
                    <w:ins w:id="5669" w:author=" " w:date="2018-10-26T01:12:00Z"/>
                    <w:rFonts w:ascii="Arial" w:hAnsi="Arial"/>
                    <w:sz w:val="18"/>
                    <w:lang w:val="fi-FI" w:eastAsia="ja-JP"/>
                  </w:rPr>
                </w:rPrChange>
              </w:rPr>
            </w:pPr>
            <w:ins w:id="5670" w:author=" " w:date="2018-10-26T01:12:00Z">
              <w:r w:rsidRPr="002610A2">
                <w:rPr>
                  <w:rFonts w:ascii="Arial" w:hAnsi="Arial" w:hint="eastAsia"/>
                  <w:sz w:val="18"/>
                  <w:lang w:val="fi-FI" w:eastAsia="ja-JP"/>
                  <w:rPrChange w:id="5671" w:author=" " w:date="2018-10-26T01:21:00Z">
                    <w:rPr>
                      <w:rFonts w:ascii="Arial" w:hAnsi="Arial" w:hint="eastAsia"/>
                      <w:sz w:val="18"/>
                      <w:lang w:val="fi-FI" w:eastAsia="ja-JP"/>
                    </w:rPr>
                  </w:rPrChange>
                </w:rPr>
                <w:t>DC_3A</w:t>
              </w:r>
              <w:r w:rsidRPr="002610A2">
                <w:rPr>
                  <w:rFonts w:ascii="Arial" w:hAnsi="Arial"/>
                  <w:sz w:val="18"/>
                  <w:lang w:val="fi-FI" w:eastAsia="ja-JP"/>
                  <w:rPrChange w:id="5672"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673" w:author=" " w:date="2018-10-26T01:12:00Z"/>
                <w:rFonts w:ascii="Arial" w:hAnsi="Arial"/>
                <w:sz w:val="18"/>
                <w:lang w:val="fi-FI" w:eastAsia="ja-JP"/>
                <w:rPrChange w:id="5674" w:author=" " w:date="2018-10-26T01:21:00Z">
                  <w:rPr>
                    <w:ins w:id="5675" w:author=" " w:date="2018-10-26T01:12:00Z"/>
                    <w:rFonts w:ascii="Arial" w:hAnsi="Arial"/>
                    <w:sz w:val="18"/>
                    <w:lang w:val="fi-FI" w:eastAsia="ja-JP"/>
                  </w:rPr>
                </w:rPrChange>
              </w:rPr>
            </w:pPr>
            <w:ins w:id="5676" w:author=" " w:date="2018-10-26T01:12:00Z">
              <w:r w:rsidRPr="002610A2">
                <w:rPr>
                  <w:rFonts w:ascii="Arial" w:hAnsi="Arial" w:hint="eastAsia"/>
                  <w:sz w:val="18"/>
                  <w:lang w:val="fi-FI" w:eastAsia="ja-JP"/>
                  <w:rPrChange w:id="5677" w:author=" " w:date="2018-10-26T01:21:00Z">
                    <w:rPr>
                      <w:rFonts w:ascii="Arial" w:hAnsi="Arial" w:hint="eastAsia"/>
                      <w:sz w:val="18"/>
                      <w:lang w:val="fi-FI" w:eastAsia="ja-JP"/>
                    </w:rPr>
                  </w:rPrChange>
                </w:rPr>
                <w:t>DC_3A</w:t>
              </w:r>
              <w:r w:rsidRPr="002610A2">
                <w:rPr>
                  <w:rFonts w:ascii="Arial" w:hAnsi="Arial"/>
                  <w:sz w:val="18"/>
                  <w:lang w:val="fi-FI" w:eastAsia="ja-JP"/>
                  <w:rPrChange w:id="5678"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5679" w:author=" " w:date="2018-10-26T01:12:00Z"/>
                <w:rFonts w:ascii="Arial" w:hAnsi="Arial"/>
                <w:sz w:val="18"/>
                <w:lang w:val="fi-FI" w:eastAsia="ja-JP"/>
                <w:rPrChange w:id="5680" w:author=" " w:date="2018-10-26T01:21:00Z">
                  <w:rPr>
                    <w:ins w:id="5681" w:author=" " w:date="2018-10-26T01:12:00Z"/>
                    <w:rFonts w:ascii="Arial" w:hAnsi="Arial"/>
                    <w:sz w:val="18"/>
                    <w:lang w:val="fi-FI" w:eastAsia="ja-JP"/>
                  </w:rPr>
                </w:rPrChange>
              </w:rPr>
            </w:pPr>
            <w:ins w:id="5682" w:author=" " w:date="2018-10-26T01:12:00Z">
              <w:r w:rsidRPr="002610A2">
                <w:rPr>
                  <w:rFonts w:ascii="Arial" w:hAnsi="Arial" w:hint="eastAsia"/>
                  <w:sz w:val="18"/>
                  <w:lang w:val="fi-FI" w:eastAsia="ja-JP"/>
                  <w:rPrChange w:id="5683" w:author=" " w:date="2018-10-26T01:21:00Z">
                    <w:rPr>
                      <w:rFonts w:ascii="Arial" w:hAnsi="Arial" w:hint="eastAsia"/>
                      <w:sz w:val="18"/>
                      <w:lang w:val="fi-FI" w:eastAsia="ja-JP"/>
                    </w:rPr>
                  </w:rPrChange>
                </w:rPr>
                <w:t>DC_3A</w:t>
              </w:r>
              <w:r w:rsidRPr="002610A2">
                <w:rPr>
                  <w:rFonts w:ascii="Arial" w:hAnsi="Arial"/>
                  <w:sz w:val="18"/>
                  <w:lang w:val="fi-FI" w:eastAsia="ja-JP"/>
                  <w:rPrChange w:id="5684"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5685" w:author=" " w:date="2018-10-26T01:12:00Z"/>
                <w:rFonts w:ascii="Arial" w:hAnsi="Arial"/>
                <w:sz w:val="18"/>
                <w:lang w:val="fi-FI" w:eastAsia="ja-JP"/>
                <w:rPrChange w:id="5686" w:author=" " w:date="2018-10-26T01:21:00Z">
                  <w:rPr>
                    <w:ins w:id="5687" w:author=" " w:date="2018-10-26T01:12:00Z"/>
                    <w:rFonts w:ascii="Arial" w:hAnsi="Arial"/>
                    <w:sz w:val="18"/>
                    <w:lang w:val="fi-FI" w:eastAsia="ja-JP"/>
                  </w:rPr>
                </w:rPrChange>
              </w:rPr>
            </w:pPr>
            <w:ins w:id="5688" w:author=" " w:date="2018-10-26T01:12:00Z">
              <w:r w:rsidRPr="002610A2">
                <w:rPr>
                  <w:rFonts w:ascii="Arial" w:hAnsi="Arial" w:hint="eastAsia"/>
                  <w:sz w:val="18"/>
                  <w:lang w:val="fi-FI" w:eastAsia="ja-JP"/>
                  <w:rPrChange w:id="5689" w:author=" " w:date="2018-10-26T01:21:00Z">
                    <w:rPr>
                      <w:rFonts w:ascii="Arial" w:hAnsi="Arial" w:hint="eastAsia"/>
                      <w:sz w:val="18"/>
                      <w:lang w:val="fi-FI" w:eastAsia="ja-JP"/>
                    </w:rPr>
                  </w:rPrChange>
                </w:rPr>
                <w:t>DC_3A</w:t>
              </w:r>
              <w:r w:rsidRPr="002610A2">
                <w:rPr>
                  <w:rFonts w:ascii="Arial" w:hAnsi="Arial"/>
                  <w:sz w:val="18"/>
                  <w:lang w:val="fi-FI" w:eastAsia="ja-JP"/>
                  <w:rPrChange w:id="5690"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5691" w:author=" " w:date="2018-10-26T01:12:00Z"/>
                <w:rFonts w:ascii="Arial" w:hAnsi="Arial"/>
                <w:sz w:val="18"/>
                <w:lang w:val="fi-FI" w:eastAsia="ja-JP"/>
                <w:rPrChange w:id="5692" w:author=" " w:date="2018-10-26T01:21:00Z">
                  <w:rPr>
                    <w:ins w:id="5693" w:author=" " w:date="2018-10-26T01:12:00Z"/>
                    <w:rFonts w:ascii="Arial" w:hAnsi="Arial"/>
                    <w:sz w:val="18"/>
                    <w:lang w:val="fi-FI" w:eastAsia="ja-JP"/>
                  </w:rPr>
                </w:rPrChange>
              </w:rPr>
            </w:pPr>
            <w:ins w:id="5694" w:author=" " w:date="2018-10-26T01:12:00Z">
              <w:r w:rsidRPr="002610A2">
                <w:rPr>
                  <w:rFonts w:ascii="Arial" w:hAnsi="Arial" w:hint="eastAsia"/>
                  <w:sz w:val="18"/>
                  <w:lang w:val="fi-FI" w:eastAsia="ja-JP"/>
                  <w:rPrChange w:id="5695" w:author=" " w:date="2018-10-26T01:21:00Z">
                    <w:rPr>
                      <w:rFonts w:ascii="Arial" w:hAnsi="Arial" w:hint="eastAsia"/>
                      <w:sz w:val="18"/>
                      <w:lang w:val="fi-FI" w:eastAsia="ja-JP"/>
                    </w:rPr>
                  </w:rPrChange>
                </w:rPr>
                <w:t>DC_3A</w:t>
              </w:r>
              <w:r w:rsidRPr="002610A2">
                <w:rPr>
                  <w:rFonts w:ascii="Arial" w:hAnsi="Arial"/>
                  <w:sz w:val="18"/>
                  <w:lang w:val="fi-FI" w:eastAsia="ja-JP"/>
                  <w:rPrChange w:id="5696"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5697" w:author=" " w:date="2018-10-26T01:12:00Z"/>
                <w:rFonts w:ascii="Arial" w:hAnsi="Arial" w:hint="eastAsia"/>
                <w:sz w:val="18"/>
                <w:lang w:val="fi-FI" w:eastAsia="ja-JP"/>
                <w:rPrChange w:id="5698" w:author=" " w:date="2018-10-26T01:21:00Z">
                  <w:rPr>
                    <w:ins w:id="5699" w:author=" " w:date="2018-10-26T01:12:00Z"/>
                    <w:rFonts w:ascii="Arial" w:hAnsi="Arial" w:hint="eastAsia"/>
                    <w:sz w:val="18"/>
                    <w:lang w:val="fi-FI" w:eastAsia="ja-JP"/>
                  </w:rPr>
                </w:rPrChange>
              </w:rPr>
            </w:pPr>
            <w:ins w:id="5700" w:author=" " w:date="2018-10-26T01:12:00Z">
              <w:r w:rsidRPr="002610A2">
                <w:rPr>
                  <w:rFonts w:ascii="Arial" w:hAnsi="Arial" w:hint="eastAsia"/>
                  <w:sz w:val="18"/>
                  <w:lang w:val="fi-FI" w:eastAsia="ja-JP"/>
                  <w:rPrChange w:id="5701" w:author=" " w:date="2018-10-26T01:21:00Z">
                    <w:rPr>
                      <w:rFonts w:ascii="Arial" w:hAnsi="Arial" w:hint="eastAsia"/>
                      <w:sz w:val="18"/>
                      <w:lang w:val="fi-FI" w:eastAsia="ja-JP"/>
                    </w:rPr>
                  </w:rPrChange>
                </w:rPr>
                <w:t>DC_3A</w:t>
              </w:r>
              <w:r w:rsidRPr="002610A2">
                <w:rPr>
                  <w:rFonts w:ascii="Arial" w:hAnsi="Arial"/>
                  <w:sz w:val="18"/>
                  <w:lang w:val="fi-FI" w:eastAsia="ja-JP"/>
                  <w:rPrChange w:id="5702"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5703" w:author=" " w:date="2018-10-26T01:12:00Z"/>
                <w:rFonts w:ascii="Arial" w:hAnsi="Arial" w:hint="eastAsia"/>
                <w:sz w:val="18"/>
                <w:lang w:val="fi-FI" w:eastAsia="ja-JP"/>
                <w:rPrChange w:id="5704" w:author=" " w:date="2018-10-26T01:21:00Z">
                  <w:rPr>
                    <w:ins w:id="5705" w:author=" " w:date="2018-10-26T01:12:00Z"/>
                    <w:rFonts w:ascii="Arial" w:hAnsi="Arial" w:hint="eastAsia"/>
                    <w:sz w:val="18"/>
                    <w:lang w:val="fi-FI" w:eastAsia="ja-JP"/>
                  </w:rPr>
                </w:rPrChange>
              </w:rPr>
            </w:pPr>
            <w:ins w:id="5706" w:author=" " w:date="2018-10-26T01:12:00Z">
              <w:r w:rsidRPr="002610A2">
                <w:rPr>
                  <w:rFonts w:ascii="Arial" w:hAnsi="Arial"/>
                  <w:sz w:val="18"/>
                  <w:lang w:val="fi-FI" w:eastAsia="ja-JP"/>
                  <w:rPrChange w:id="5707" w:author=" " w:date="2018-10-26T01:21:00Z">
                    <w:rPr>
                      <w:rFonts w:ascii="Arial" w:hAnsi="Arial"/>
                      <w:sz w:val="18"/>
                      <w:lang w:val="fi-FI" w:eastAsia="ja-JP"/>
                    </w:rPr>
                  </w:rPrChange>
                </w:rPr>
                <w:t>CA_</w:t>
              </w:r>
              <w:r w:rsidRPr="002610A2">
                <w:rPr>
                  <w:rFonts w:ascii="Arial" w:hAnsi="Arial" w:hint="eastAsia"/>
                  <w:sz w:val="18"/>
                  <w:lang w:val="fi-FI" w:eastAsia="ja-JP"/>
                  <w:rPrChange w:id="5708" w:author=" " w:date="2018-10-26T01:21:00Z">
                    <w:rPr>
                      <w:rFonts w:ascii="Arial" w:hAnsi="Arial" w:hint="eastAsia"/>
                      <w:sz w:val="18"/>
                      <w:lang w:val="fi-FI" w:eastAsia="ja-JP"/>
                    </w:rPr>
                  </w:rPrChange>
                </w:rPr>
                <w:t>3A-28A</w:t>
              </w:r>
            </w:ins>
          </w:p>
        </w:tc>
        <w:tc>
          <w:tcPr>
            <w:tcW w:w="0" w:type="auto"/>
            <w:vAlign w:val="center"/>
          </w:tcPr>
          <w:p w:rsidR="00B95FCF" w:rsidRPr="002610A2" w:rsidRDefault="00B95FCF" w:rsidP="003F7A6B">
            <w:pPr>
              <w:keepNext/>
              <w:keepLines/>
              <w:spacing w:after="0"/>
              <w:jc w:val="center"/>
              <w:rPr>
                <w:ins w:id="5709" w:author=" " w:date="2018-10-26T01:12:00Z"/>
                <w:rFonts w:ascii="Arial" w:hAnsi="Arial"/>
                <w:sz w:val="18"/>
                <w:lang w:val="fi-FI" w:eastAsia="ja-JP"/>
                <w:rPrChange w:id="5710" w:author=" " w:date="2018-10-26T01:21:00Z">
                  <w:rPr>
                    <w:ins w:id="5711" w:author=" " w:date="2018-10-26T01:12:00Z"/>
                    <w:rFonts w:ascii="Arial" w:hAnsi="Arial"/>
                    <w:sz w:val="18"/>
                    <w:lang w:val="fi-FI" w:eastAsia="ja-JP"/>
                  </w:rPr>
                </w:rPrChange>
              </w:rPr>
            </w:pPr>
            <w:ins w:id="5712" w:author=" " w:date="2018-10-26T01:12:00Z">
              <w:r w:rsidRPr="002610A2">
                <w:rPr>
                  <w:rFonts w:ascii="Arial" w:hAnsi="Arial"/>
                  <w:sz w:val="18"/>
                  <w:lang w:val="fi-FI" w:eastAsia="ja-JP"/>
                  <w:rPrChange w:id="5713" w:author=" " w:date="2018-10-26T01:21:00Z">
                    <w:rPr>
                      <w:rFonts w:ascii="Arial" w:hAnsi="Arial"/>
                      <w:sz w:val="18"/>
                      <w:lang w:val="fi-FI" w:eastAsia="ja-JP"/>
                    </w:rPr>
                  </w:rPrChange>
                </w:rPr>
                <w:t>n</w:t>
              </w:r>
              <w:r w:rsidRPr="002610A2">
                <w:rPr>
                  <w:rFonts w:ascii="Arial" w:hAnsi="Arial" w:hint="eastAsia"/>
                  <w:sz w:val="18"/>
                  <w:lang w:val="fi-FI" w:eastAsia="ja-JP"/>
                  <w:rPrChange w:id="571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715" w:author=" " w:date="2018-10-26T01:12:00Z"/>
                <w:rFonts w:ascii="Arial" w:hAnsi="Arial" w:hint="eastAsia"/>
                <w:sz w:val="18"/>
                <w:lang w:val="fi-FI" w:eastAsia="ja-JP"/>
                <w:rPrChange w:id="5716" w:author=" " w:date="2018-10-26T01:21:00Z">
                  <w:rPr>
                    <w:ins w:id="5717" w:author=" " w:date="2018-10-26T01:12:00Z"/>
                    <w:rFonts w:ascii="Arial" w:hAnsi="Arial" w:hint="eastAsia"/>
                    <w:sz w:val="18"/>
                    <w:lang w:val="fi-FI" w:eastAsia="ja-JP"/>
                  </w:rPr>
                </w:rPrChange>
              </w:rPr>
            </w:pPr>
            <w:ins w:id="5718" w:author=" " w:date="2018-10-26T01:12:00Z">
              <w:r w:rsidRPr="002610A2">
                <w:rPr>
                  <w:rFonts w:ascii="Arial" w:hAnsi="Arial" w:hint="eastAsia"/>
                  <w:sz w:val="18"/>
                  <w:lang w:val="fi-FI" w:eastAsia="ja-JP"/>
                  <w:rPrChange w:id="5719" w:author=" " w:date="2018-10-26T01:21:00Z">
                    <w:rPr>
                      <w:rFonts w:ascii="Arial" w:hAnsi="Arial" w:hint="eastAsia"/>
                      <w:sz w:val="18"/>
                      <w:lang w:val="fi-FI" w:eastAsia="ja-JP"/>
                    </w:rPr>
                  </w:rPrChange>
                </w:rPr>
                <w:t>CA_</w:t>
              </w:r>
              <w:r w:rsidRPr="002610A2">
                <w:rPr>
                  <w:rFonts w:ascii="Arial" w:hAnsi="Arial"/>
                  <w:sz w:val="18"/>
                  <w:lang w:val="fi-FI" w:eastAsia="ja-JP"/>
                  <w:rPrChange w:id="5720"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5721" w:author=" " w:date="2018-10-26T01:12:00Z"/>
                <w:rFonts w:ascii="Arial" w:hAnsi="Arial"/>
                <w:sz w:val="18"/>
                <w:lang w:val="fi-FI" w:eastAsia="ja-JP"/>
                <w:rPrChange w:id="5722" w:author=" " w:date="2018-10-26T01:21:00Z">
                  <w:rPr>
                    <w:ins w:id="5723" w:author=" " w:date="2018-10-26T01:12:00Z"/>
                    <w:rFonts w:ascii="Arial" w:hAnsi="Arial"/>
                    <w:sz w:val="18"/>
                    <w:lang w:val="fi-FI" w:eastAsia="ja-JP"/>
                  </w:rPr>
                </w:rPrChange>
              </w:rPr>
            </w:pPr>
            <w:ins w:id="5724" w:author=" " w:date="2018-10-26T01:12:00Z">
              <w:r w:rsidRPr="002610A2">
                <w:rPr>
                  <w:rFonts w:ascii="Arial" w:hAnsi="Arial" w:hint="eastAsia"/>
                  <w:sz w:val="18"/>
                  <w:lang w:val="fi-FI" w:eastAsia="ja-JP"/>
                  <w:rPrChange w:id="5725" w:author=" " w:date="2018-10-26T01:21:00Z">
                    <w:rPr>
                      <w:rFonts w:ascii="Arial" w:hAnsi="Arial" w:hint="eastAsia"/>
                      <w:sz w:val="18"/>
                      <w:lang w:val="fi-FI" w:eastAsia="ja-JP"/>
                    </w:rPr>
                  </w:rPrChange>
                </w:rPr>
                <w:t>CA_</w:t>
              </w:r>
              <w:r w:rsidRPr="002610A2">
                <w:rPr>
                  <w:rFonts w:ascii="Arial" w:hAnsi="Arial"/>
                  <w:sz w:val="18"/>
                  <w:lang w:val="fi-FI" w:eastAsia="ja-JP"/>
                  <w:rPrChange w:id="572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727" w:author=" " w:date="2018-10-26T01:12:00Z"/>
                <w:rFonts w:ascii="Arial" w:hAnsi="Arial"/>
                <w:sz w:val="18"/>
                <w:lang w:val="fi-FI" w:eastAsia="ja-JP"/>
                <w:rPrChange w:id="5728" w:author=" " w:date="2018-10-26T01:21:00Z">
                  <w:rPr>
                    <w:ins w:id="5729" w:author=" " w:date="2018-10-26T01:12:00Z"/>
                    <w:rFonts w:ascii="Arial" w:hAnsi="Arial"/>
                    <w:sz w:val="18"/>
                    <w:lang w:val="fi-FI" w:eastAsia="ja-JP"/>
                  </w:rPr>
                </w:rPrChange>
              </w:rPr>
            </w:pPr>
            <w:ins w:id="5730" w:author=" " w:date="2018-10-26T01:12:00Z">
              <w:r w:rsidRPr="002610A2">
                <w:rPr>
                  <w:rFonts w:ascii="Arial" w:hAnsi="Arial" w:hint="eastAsia"/>
                  <w:sz w:val="18"/>
                  <w:lang w:val="fi-FI" w:eastAsia="ja-JP"/>
                  <w:rPrChange w:id="5731" w:author=" " w:date="2018-10-26T01:21:00Z">
                    <w:rPr>
                      <w:rFonts w:ascii="Arial" w:hAnsi="Arial" w:hint="eastAsia"/>
                      <w:sz w:val="18"/>
                      <w:lang w:val="fi-FI" w:eastAsia="ja-JP"/>
                    </w:rPr>
                  </w:rPrChange>
                </w:rPr>
                <w:t>CA_</w:t>
              </w:r>
              <w:r w:rsidRPr="002610A2">
                <w:rPr>
                  <w:rFonts w:ascii="Arial" w:hAnsi="Arial"/>
                  <w:sz w:val="18"/>
                  <w:lang w:val="fi-FI" w:eastAsia="ja-JP"/>
                  <w:rPrChange w:id="5732"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5733" w:author=" " w:date="2018-10-26T01:12:00Z"/>
                <w:rFonts w:ascii="Arial" w:hAnsi="Arial"/>
                <w:sz w:val="18"/>
                <w:lang w:val="fi-FI" w:eastAsia="ja-JP"/>
                <w:rPrChange w:id="5734" w:author=" " w:date="2018-10-26T01:21:00Z">
                  <w:rPr>
                    <w:ins w:id="5735" w:author=" " w:date="2018-10-26T01:12:00Z"/>
                    <w:rFonts w:ascii="Arial" w:hAnsi="Arial"/>
                    <w:sz w:val="18"/>
                    <w:lang w:val="fi-FI" w:eastAsia="ja-JP"/>
                  </w:rPr>
                </w:rPrChange>
              </w:rPr>
            </w:pPr>
            <w:ins w:id="5736" w:author=" " w:date="2018-10-26T01:12:00Z">
              <w:r w:rsidRPr="002610A2">
                <w:rPr>
                  <w:rFonts w:ascii="Arial" w:hAnsi="Arial" w:hint="eastAsia"/>
                  <w:sz w:val="18"/>
                  <w:lang w:val="fi-FI" w:eastAsia="ja-JP"/>
                  <w:rPrChange w:id="5737" w:author=" " w:date="2018-10-26T01:21:00Z">
                    <w:rPr>
                      <w:rFonts w:ascii="Arial" w:hAnsi="Arial" w:hint="eastAsia"/>
                      <w:sz w:val="18"/>
                      <w:lang w:val="fi-FI" w:eastAsia="ja-JP"/>
                    </w:rPr>
                  </w:rPrChange>
                </w:rPr>
                <w:t>CA_</w:t>
              </w:r>
              <w:r w:rsidRPr="002610A2">
                <w:rPr>
                  <w:rFonts w:ascii="Arial" w:hAnsi="Arial"/>
                  <w:sz w:val="18"/>
                  <w:lang w:val="fi-FI" w:eastAsia="ja-JP"/>
                  <w:rPrChange w:id="5738"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5739" w:author=" " w:date="2018-10-26T01:12:00Z"/>
                <w:rFonts w:ascii="Arial" w:hAnsi="Arial"/>
                <w:sz w:val="18"/>
                <w:lang w:val="fi-FI" w:eastAsia="ja-JP"/>
                <w:rPrChange w:id="5740" w:author=" " w:date="2018-10-26T01:21:00Z">
                  <w:rPr>
                    <w:ins w:id="5741" w:author=" " w:date="2018-10-26T01:12:00Z"/>
                    <w:rFonts w:ascii="Arial" w:hAnsi="Arial"/>
                    <w:sz w:val="18"/>
                    <w:lang w:val="fi-FI" w:eastAsia="ja-JP"/>
                  </w:rPr>
                </w:rPrChange>
              </w:rPr>
            </w:pPr>
            <w:ins w:id="5742" w:author=" " w:date="2018-10-26T01:12:00Z">
              <w:r w:rsidRPr="002610A2">
                <w:rPr>
                  <w:rFonts w:ascii="Arial" w:hAnsi="Arial" w:hint="eastAsia"/>
                  <w:sz w:val="18"/>
                  <w:lang w:val="fi-FI" w:eastAsia="ja-JP"/>
                  <w:rPrChange w:id="5743" w:author=" " w:date="2018-10-26T01:21:00Z">
                    <w:rPr>
                      <w:rFonts w:ascii="Arial" w:hAnsi="Arial" w:hint="eastAsia"/>
                      <w:sz w:val="18"/>
                      <w:lang w:val="fi-FI" w:eastAsia="ja-JP"/>
                    </w:rPr>
                  </w:rPrChange>
                </w:rPr>
                <w:t>CA_</w:t>
              </w:r>
              <w:r w:rsidRPr="002610A2">
                <w:rPr>
                  <w:rFonts w:ascii="Arial" w:hAnsi="Arial"/>
                  <w:sz w:val="18"/>
                  <w:lang w:val="fi-FI" w:eastAsia="ja-JP"/>
                  <w:rPrChange w:id="5744"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5745" w:author=" " w:date="2018-10-26T01:12:00Z"/>
                <w:rFonts w:ascii="Arial" w:hAnsi="Arial"/>
                <w:sz w:val="18"/>
                <w:lang w:val="fi-FI" w:eastAsia="ja-JP"/>
                <w:rPrChange w:id="5746" w:author=" " w:date="2018-10-26T01:21:00Z">
                  <w:rPr>
                    <w:ins w:id="5747" w:author=" " w:date="2018-10-26T01:12:00Z"/>
                    <w:rFonts w:ascii="Arial" w:hAnsi="Arial"/>
                    <w:sz w:val="18"/>
                    <w:lang w:val="fi-FI" w:eastAsia="ja-JP"/>
                  </w:rPr>
                </w:rPrChange>
              </w:rPr>
            </w:pPr>
            <w:ins w:id="5748" w:author=" " w:date="2018-10-26T01:12:00Z">
              <w:r w:rsidRPr="002610A2">
                <w:rPr>
                  <w:rFonts w:ascii="Arial" w:hAnsi="Arial" w:hint="eastAsia"/>
                  <w:sz w:val="18"/>
                  <w:lang w:val="fi-FI" w:eastAsia="ja-JP"/>
                  <w:rPrChange w:id="5749" w:author=" " w:date="2018-10-26T01:21:00Z">
                    <w:rPr>
                      <w:rFonts w:ascii="Arial" w:hAnsi="Arial" w:hint="eastAsia"/>
                      <w:sz w:val="18"/>
                      <w:lang w:val="fi-FI" w:eastAsia="ja-JP"/>
                    </w:rPr>
                  </w:rPrChange>
                </w:rPr>
                <w:t>CA_</w:t>
              </w:r>
              <w:r w:rsidRPr="002610A2">
                <w:rPr>
                  <w:rFonts w:ascii="Arial" w:hAnsi="Arial"/>
                  <w:sz w:val="18"/>
                  <w:lang w:val="fi-FI" w:eastAsia="ja-JP"/>
                  <w:rPrChange w:id="5750"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5751" w:author=" " w:date="2018-10-26T01:12:00Z"/>
                <w:rFonts w:ascii="Arial" w:hAnsi="Arial" w:hint="eastAsia"/>
                <w:sz w:val="18"/>
                <w:lang w:val="fi-FI" w:eastAsia="ja-JP"/>
                <w:rPrChange w:id="5752" w:author=" " w:date="2018-10-26T01:21:00Z">
                  <w:rPr>
                    <w:ins w:id="5753" w:author=" " w:date="2018-10-26T01:12:00Z"/>
                    <w:rFonts w:ascii="Arial" w:hAnsi="Arial" w:hint="eastAsia"/>
                    <w:sz w:val="18"/>
                    <w:lang w:val="fi-FI" w:eastAsia="ja-JP"/>
                  </w:rPr>
                </w:rPrChange>
              </w:rPr>
            </w:pPr>
            <w:ins w:id="5754" w:author=" " w:date="2018-10-26T01:12:00Z">
              <w:r w:rsidRPr="002610A2">
                <w:rPr>
                  <w:rFonts w:ascii="Arial" w:hAnsi="Arial" w:hint="eastAsia"/>
                  <w:sz w:val="18"/>
                  <w:lang w:val="fi-FI" w:eastAsia="ja-JP"/>
                  <w:rPrChange w:id="5755" w:author=" " w:date="2018-10-26T01:21:00Z">
                    <w:rPr>
                      <w:rFonts w:ascii="Arial" w:hAnsi="Arial" w:hint="eastAsia"/>
                      <w:sz w:val="18"/>
                      <w:lang w:val="fi-FI" w:eastAsia="ja-JP"/>
                    </w:rPr>
                  </w:rPrChange>
                </w:rPr>
                <w:t>CA_</w:t>
              </w:r>
              <w:r w:rsidRPr="002610A2">
                <w:rPr>
                  <w:rFonts w:ascii="Arial" w:hAnsi="Arial"/>
                  <w:sz w:val="18"/>
                  <w:lang w:val="fi-FI" w:eastAsia="ja-JP"/>
                  <w:rPrChange w:id="5756"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DC_3A-41A_n257A</w:t>
            </w:r>
          </w:p>
        </w:tc>
        <w:tc>
          <w:tcPr>
            <w:tcW w:w="0" w:type="auto"/>
            <w:vAlign w:val="center"/>
          </w:tcPr>
          <w:p w:rsidR="00B95FCF" w:rsidRPr="002610A2" w:rsidRDefault="00B95FCF" w:rsidP="003F7A6B">
            <w:pPr>
              <w:pStyle w:val="TAC"/>
              <w:rPr>
                <w:noProof/>
                <w:lang w:eastAsia="zh-CN"/>
              </w:rPr>
            </w:pPr>
            <w:r w:rsidRPr="002610A2">
              <w:rPr>
                <w:noProof/>
                <w:lang w:eastAsia="zh-CN"/>
              </w:rPr>
              <w:t>DC_3A_n257A</w:t>
            </w:r>
          </w:p>
          <w:p w:rsidR="00B95FCF" w:rsidRPr="002610A2" w:rsidRDefault="00B95FCF" w:rsidP="003F7A6B">
            <w:pPr>
              <w:pStyle w:val="TAC"/>
              <w:rPr>
                <w:noProof/>
                <w:lang w:eastAsia="zh-CN"/>
              </w:rPr>
            </w:pPr>
            <w:r w:rsidRPr="002610A2">
              <w:rPr>
                <w:noProof/>
                <w:lang w:eastAsia="zh-CN"/>
              </w:rPr>
              <w:t>DC_41A_n257A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CA_3A-41A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DC_3A-42A_n257A</w:t>
            </w:r>
          </w:p>
          <w:p w:rsidR="00B95FCF" w:rsidRPr="002610A2" w:rsidRDefault="00B95FCF" w:rsidP="003F7A6B">
            <w:pPr>
              <w:pStyle w:val="TAC"/>
              <w:rPr>
                <w:noProof/>
                <w:lang w:eastAsia="zh-CN"/>
              </w:rPr>
            </w:pPr>
            <w:r w:rsidRPr="002610A2">
              <w:rPr>
                <w:noProof/>
                <w:lang w:eastAsia="zh-CN"/>
              </w:rPr>
              <w:t>DC_3A-42A_n257D</w:t>
            </w:r>
          </w:p>
          <w:p w:rsidR="00B95FCF" w:rsidRPr="002610A2" w:rsidRDefault="00B95FCF" w:rsidP="003F7A6B">
            <w:pPr>
              <w:pStyle w:val="TAC"/>
              <w:rPr>
                <w:noProof/>
                <w:lang w:eastAsia="zh-CN"/>
              </w:rPr>
            </w:pPr>
            <w:r w:rsidRPr="002610A2">
              <w:rPr>
                <w:noProof/>
                <w:lang w:eastAsia="zh-CN"/>
              </w:rPr>
              <w:t>DC_3A-42A_n257E</w:t>
            </w:r>
          </w:p>
          <w:p w:rsidR="00B95FCF" w:rsidRPr="002610A2" w:rsidRDefault="00B95FCF" w:rsidP="003F7A6B">
            <w:pPr>
              <w:pStyle w:val="TAC"/>
              <w:rPr>
                <w:noProof/>
                <w:lang w:eastAsia="zh-CN"/>
              </w:rPr>
            </w:pPr>
            <w:r w:rsidRPr="002610A2">
              <w:rPr>
                <w:noProof/>
                <w:lang w:eastAsia="zh-CN"/>
              </w:rPr>
              <w:t>DC_3A-42A_n257F</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_3</w:t>
            </w:r>
            <w:r w:rsidRPr="002610A2">
              <w:rPr>
                <w:rFonts w:hint="eastAsia"/>
                <w:noProof/>
                <w:lang w:eastAsia="zh-CN"/>
              </w:rPr>
              <w:t>A</w:t>
            </w:r>
            <w:r w:rsidRPr="002610A2">
              <w:rPr>
                <w:noProof/>
                <w:lang w:eastAsia="zh-CN"/>
              </w:rPr>
              <w:t>_</w:t>
            </w:r>
            <w:r w:rsidRPr="002610A2">
              <w:rPr>
                <w:rFonts w:hint="eastAsia"/>
                <w:noProof/>
                <w:lang w:eastAsia="zh-CN"/>
              </w:rPr>
              <w:t>n257A</w:t>
            </w:r>
          </w:p>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w:t>
            </w:r>
            <w:r w:rsidRPr="002610A2">
              <w:rPr>
                <w:rFonts w:hint="eastAsia"/>
                <w:noProof/>
                <w:lang w:eastAsia="zh-CN"/>
              </w:rPr>
              <w:t>42A</w:t>
            </w:r>
            <w:r w:rsidRPr="002610A2">
              <w:rPr>
                <w:noProof/>
                <w:lang w:eastAsia="zh-CN"/>
              </w:rPr>
              <w:t>_</w:t>
            </w:r>
            <w:r w:rsidRPr="002610A2">
              <w:rPr>
                <w:rFonts w:hint="eastAsia"/>
                <w:noProof/>
                <w:lang w:eastAsia="zh-CN"/>
              </w:rPr>
              <w:t>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_3</w:t>
            </w:r>
            <w:r w:rsidRPr="002610A2">
              <w:rPr>
                <w:rFonts w:hint="eastAsia"/>
                <w:noProof/>
                <w:lang w:eastAsia="zh-CN"/>
              </w:rPr>
              <w:t>A-42A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ins w:id="5757" w:author=" " w:date="2018-10-26T01:13:00Z"/>
        </w:trPr>
        <w:tc>
          <w:tcPr>
            <w:tcW w:w="0" w:type="auto"/>
            <w:shd w:val="clear" w:color="auto" w:fill="auto"/>
            <w:noWrap/>
            <w:vAlign w:val="center"/>
          </w:tcPr>
          <w:p w:rsidR="00B95FCF" w:rsidRPr="00B95FCF" w:rsidRDefault="00B95FCF" w:rsidP="003F7A6B">
            <w:pPr>
              <w:keepNext/>
              <w:keepLines/>
              <w:spacing w:after="0"/>
              <w:jc w:val="center"/>
              <w:rPr>
                <w:ins w:id="5758" w:author=" " w:date="2018-10-26T01:13:00Z"/>
                <w:rFonts w:ascii="Arial" w:hAnsi="Arial" w:hint="eastAsia"/>
                <w:sz w:val="18"/>
                <w:lang w:val="fi-FI" w:eastAsia="ja-JP"/>
              </w:rPr>
            </w:pPr>
            <w:ins w:id="5759" w:author=" " w:date="2018-10-26T01:13:00Z">
              <w:r w:rsidRPr="002610A2">
                <w:rPr>
                  <w:rFonts w:ascii="Arial" w:hAnsi="Arial" w:hint="eastAsia"/>
                  <w:sz w:val="18"/>
                  <w:lang w:val="fi-FI" w:eastAsia="ja-JP"/>
                </w:rPr>
                <w:t>DC_3A-42A</w:t>
              </w:r>
              <w:r w:rsidRPr="002610A2">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5760" w:author=" " w:date="2018-10-26T01:13:00Z"/>
                <w:rFonts w:ascii="Arial" w:hAnsi="Arial"/>
                <w:sz w:val="18"/>
                <w:lang w:val="fi-FI" w:eastAsia="ja-JP"/>
                <w:rPrChange w:id="5761" w:author=" " w:date="2018-10-26T01:21:00Z">
                  <w:rPr>
                    <w:ins w:id="5762" w:author=" " w:date="2018-10-26T01:13:00Z"/>
                    <w:rFonts w:ascii="Arial" w:hAnsi="Arial"/>
                    <w:sz w:val="18"/>
                    <w:lang w:val="fi-FI" w:eastAsia="ja-JP"/>
                  </w:rPr>
                </w:rPrChange>
              </w:rPr>
            </w:pPr>
            <w:ins w:id="5763" w:author=" " w:date="2018-10-26T01:13:00Z">
              <w:r w:rsidRPr="00B95FCF">
                <w:rPr>
                  <w:rFonts w:ascii="Arial" w:hAnsi="Arial" w:hint="eastAsia"/>
                  <w:sz w:val="18"/>
                  <w:lang w:val="fi-FI" w:eastAsia="ja-JP"/>
                </w:rPr>
                <w:t>DC_3A</w:t>
              </w:r>
              <w:r w:rsidRPr="002610A2">
                <w:rPr>
                  <w:rFonts w:ascii="Arial" w:hAnsi="Arial"/>
                  <w:sz w:val="18"/>
                  <w:lang w:val="fi-FI" w:eastAsia="ja-JP"/>
                  <w:rPrChange w:id="576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765" w:author=" " w:date="2018-10-26T01:13:00Z"/>
                <w:rFonts w:ascii="Arial" w:hAnsi="Arial" w:hint="eastAsia"/>
                <w:sz w:val="18"/>
                <w:lang w:val="fi-FI" w:eastAsia="ja-JP"/>
                <w:rPrChange w:id="5766" w:author=" " w:date="2018-10-26T01:21:00Z">
                  <w:rPr>
                    <w:ins w:id="5767" w:author=" " w:date="2018-10-26T01:13:00Z"/>
                    <w:rFonts w:ascii="Arial" w:hAnsi="Arial" w:hint="eastAsia"/>
                    <w:sz w:val="18"/>
                    <w:lang w:val="fi-FI" w:eastAsia="ja-JP"/>
                  </w:rPr>
                </w:rPrChange>
              </w:rPr>
            </w:pPr>
            <w:ins w:id="5768" w:author=" " w:date="2018-10-26T01:13:00Z">
              <w:r w:rsidRPr="002610A2">
                <w:rPr>
                  <w:rFonts w:ascii="Arial" w:hAnsi="Arial" w:hint="eastAsia"/>
                  <w:sz w:val="18"/>
                  <w:lang w:val="fi-FI" w:eastAsia="ja-JP"/>
                  <w:rPrChange w:id="5769" w:author=" " w:date="2018-10-26T01:21:00Z">
                    <w:rPr>
                      <w:rFonts w:ascii="Arial" w:hAnsi="Arial" w:hint="eastAsia"/>
                      <w:sz w:val="18"/>
                      <w:lang w:val="fi-FI" w:eastAsia="ja-JP"/>
                    </w:rPr>
                  </w:rPrChange>
                </w:rPr>
                <w:t>DC_3A</w:t>
              </w:r>
              <w:r w:rsidRPr="002610A2">
                <w:rPr>
                  <w:rFonts w:ascii="Arial" w:hAnsi="Arial"/>
                  <w:sz w:val="18"/>
                  <w:lang w:val="fi-FI" w:eastAsia="ja-JP"/>
                  <w:rPrChange w:id="5770"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5771" w:author=" " w:date="2018-10-26T01:13:00Z"/>
                <w:rFonts w:ascii="Arial" w:hAnsi="Arial" w:hint="eastAsia"/>
                <w:sz w:val="18"/>
                <w:lang w:val="fi-FI" w:eastAsia="ja-JP"/>
                <w:rPrChange w:id="5772" w:author=" " w:date="2018-10-26T01:21:00Z">
                  <w:rPr>
                    <w:ins w:id="5773" w:author=" " w:date="2018-10-26T01:13:00Z"/>
                    <w:rFonts w:ascii="Arial" w:hAnsi="Arial" w:hint="eastAsia"/>
                    <w:sz w:val="18"/>
                    <w:lang w:val="fi-FI" w:eastAsia="ja-JP"/>
                  </w:rPr>
                </w:rPrChange>
              </w:rPr>
            </w:pPr>
            <w:ins w:id="5774" w:author=" " w:date="2018-10-26T01:13:00Z">
              <w:r w:rsidRPr="002610A2">
                <w:rPr>
                  <w:rFonts w:ascii="Arial" w:hAnsi="Arial"/>
                  <w:sz w:val="18"/>
                  <w:lang w:val="fi-FI" w:eastAsia="ja-JP"/>
                  <w:rPrChange w:id="5775" w:author=" " w:date="2018-10-26T01:21:00Z">
                    <w:rPr>
                      <w:rFonts w:ascii="Arial" w:hAnsi="Arial"/>
                      <w:sz w:val="18"/>
                      <w:lang w:val="fi-FI" w:eastAsia="ja-JP"/>
                    </w:rPr>
                  </w:rPrChange>
                </w:rPr>
                <w:t>CA_</w:t>
              </w:r>
              <w:r w:rsidRPr="002610A2">
                <w:rPr>
                  <w:rFonts w:ascii="Arial" w:hAnsi="Arial" w:hint="eastAsia"/>
                  <w:sz w:val="18"/>
                  <w:lang w:val="fi-FI" w:eastAsia="ja-JP"/>
                  <w:rPrChange w:id="5776" w:author=" " w:date="2018-10-26T01:21:00Z">
                    <w:rPr>
                      <w:rFonts w:ascii="Arial" w:hAnsi="Arial" w:hint="eastAsia"/>
                      <w:sz w:val="18"/>
                      <w:lang w:val="fi-FI" w:eastAsia="ja-JP"/>
                    </w:rPr>
                  </w:rPrChange>
                </w:rPr>
                <w:t>3A-42A</w:t>
              </w:r>
            </w:ins>
          </w:p>
        </w:tc>
        <w:tc>
          <w:tcPr>
            <w:tcW w:w="0" w:type="auto"/>
            <w:vAlign w:val="center"/>
          </w:tcPr>
          <w:p w:rsidR="00B95FCF" w:rsidRPr="002610A2" w:rsidRDefault="00B95FCF" w:rsidP="003F7A6B">
            <w:pPr>
              <w:keepNext/>
              <w:keepLines/>
              <w:spacing w:after="0"/>
              <w:jc w:val="center"/>
              <w:rPr>
                <w:ins w:id="5777" w:author=" " w:date="2018-10-26T01:13:00Z"/>
                <w:rFonts w:ascii="Arial" w:hAnsi="Arial"/>
                <w:sz w:val="18"/>
                <w:lang w:val="fi-FI" w:eastAsia="ja-JP"/>
                <w:rPrChange w:id="5778" w:author=" " w:date="2018-10-26T01:21:00Z">
                  <w:rPr>
                    <w:ins w:id="5779" w:author=" " w:date="2018-10-26T01:13:00Z"/>
                    <w:rFonts w:ascii="Arial" w:hAnsi="Arial"/>
                    <w:sz w:val="18"/>
                    <w:lang w:val="fi-FI" w:eastAsia="ja-JP"/>
                  </w:rPr>
                </w:rPrChange>
              </w:rPr>
            </w:pPr>
            <w:ins w:id="5780" w:author=" " w:date="2018-10-26T01:13:00Z">
              <w:r w:rsidRPr="002610A2">
                <w:rPr>
                  <w:rFonts w:ascii="Arial" w:hAnsi="Arial"/>
                  <w:sz w:val="18"/>
                  <w:lang w:val="fi-FI" w:eastAsia="ja-JP"/>
                  <w:rPrChange w:id="5781" w:author=" " w:date="2018-10-26T01:21:00Z">
                    <w:rPr>
                      <w:rFonts w:ascii="Arial" w:hAnsi="Arial"/>
                      <w:sz w:val="18"/>
                      <w:lang w:val="fi-FI" w:eastAsia="ja-JP"/>
                    </w:rPr>
                  </w:rPrChange>
                </w:rPr>
                <w:t>n</w:t>
              </w:r>
              <w:r w:rsidRPr="002610A2">
                <w:rPr>
                  <w:rFonts w:ascii="Arial" w:hAnsi="Arial" w:hint="eastAsia"/>
                  <w:sz w:val="18"/>
                  <w:lang w:val="fi-FI" w:eastAsia="ja-JP"/>
                  <w:rPrChange w:id="578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783" w:author=" " w:date="2018-10-26T01:13:00Z"/>
                <w:rFonts w:ascii="Arial" w:hAnsi="Arial" w:hint="eastAsia"/>
                <w:sz w:val="18"/>
                <w:lang w:val="fi-FI" w:eastAsia="ja-JP"/>
                <w:rPrChange w:id="5784" w:author=" " w:date="2018-10-26T01:21:00Z">
                  <w:rPr>
                    <w:ins w:id="5785" w:author=" " w:date="2018-10-26T01:13:00Z"/>
                    <w:rFonts w:ascii="Arial" w:hAnsi="Arial" w:hint="eastAsia"/>
                    <w:sz w:val="18"/>
                    <w:lang w:val="fi-FI" w:eastAsia="ja-JP"/>
                  </w:rPr>
                </w:rPrChange>
              </w:rPr>
            </w:pPr>
            <w:ins w:id="5786" w:author=" " w:date="2018-10-26T01:13:00Z">
              <w:r w:rsidRPr="002610A2">
                <w:rPr>
                  <w:rFonts w:ascii="Arial" w:hAnsi="Arial" w:hint="eastAsia"/>
                  <w:sz w:val="18"/>
                  <w:lang w:val="fi-FI" w:eastAsia="ja-JP"/>
                  <w:rPrChange w:id="5787" w:author=" " w:date="2018-10-26T01:21:00Z">
                    <w:rPr>
                      <w:rFonts w:ascii="Arial" w:hAnsi="Arial" w:hint="eastAsia"/>
                      <w:sz w:val="18"/>
                      <w:lang w:val="fi-FI" w:eastAsia="ja-JP"/>
                    </w:rPr>
                  </w:rPrChange>
                </w:rPr>
                <w:t>CA_</w:t>
              </w:r>
              <w:r w:rsidRPr="002610A2">
                <w:rPr>
                  <w:rFonts w:ascii="Arial" w:hAnsi="Arial"/>
                  <w:sz w:val="18"/>
                  <w:lang w:val="fi-FI" w:eastAsia="ja-JP"/>
                  <w:rPrChange w:id="5788" w:author=" " w:date="2018-10-26T01:21:00Z">
                    <w:rPr>
                      <w:rFonts w:ascii="Arial" w:hAnsi="Arial"/>
                      <w:sz w:val="18"/>
                      <w:lang w:val="fi-FI" w:eastAsia="ja-JP"/>
                    </w:rPr>
                  </w:rPrChange>
                </w:rPr>
                <w:t>n257G</w:t>
              </w:r>
            </w:ins>
          </w:p>
        </w:tc>
      </w:tr>
      <w:tr w:rsidR="00B95FCF" w:rsidRPr="002610A2" w:rsidTr="003F7A6B">
        <w:trPr>
          <w:trHeight w:val="185"/>
          <w:jc w:val="center"/>
          <w:ins w:id="5789" w:author=" " w:date="2018-10-26T01:13:00Z"/>
        </w:trPr>
        <w:tc>
          <w:tcPr>
            <w:tcW w:w="0" w:type="auto"/>
            <w:shd w:val="clear" w:color="auto" w:fill="auto"/>
            <w:noWrap/>
            <w:vAlign w:val="center"/>
          </w:tcPr>
          <w:p w:rsidR="00B95FCF" w:rsidRPr="002610A2" w:rsidRDefault="00B95FCF" w:rsidP="003F7A6B">
            <w:pPr>
              <w:keepNext/>
              <w:keepLines/>
              <w:spacing w:after="0"/>
              <w:jc w:val="center"/>
              <w:rPr>
                <w:ins w:id="5790" w:author=" " w:date="2018-10-26T01:13:00Z"/>
                <w:rFonts w:ascii="Arial" w:hAnsi="Arial" w:hint="eastAsia"/>
                <w:sz w:val="18"/>
                <w:lang w:val="fi-FI" w:eastAsia="ja-JP"/>
                <w:rPrChange w:id="5791" w:author=" " w:date="2018-10-26T01:21:00Z">
                  <w:rPr>
                    <w:ins w:id="5792" w:author=" " w:date="2018-10-26T01:13:00Z"/>
                    <w:rFonts w:ascii="Arial" w:hAnsi="Arial" w:hint="eastAsia"/>
                    <w:sz w:val="18"/>
                    <w:lang w:val="fi-FI" w:eastAsia="ja-JP"/>
                  </w:rPr>
                </w:rPrChange>
              </w:rPr>
            </w:pPr>
            <w:ins w:id="5793" w:author=" " w:date="2018-10-26T01:13:00Z">
              <w:r w:rsidRPr="002610A2">
                <w:rPr>
                  <w:rFonts w:ascii="Arial" w:hAnsi="Arial" w:hint="eastAsia"/>
                  <w:sz w:val="18"/>
                  <w:lang w:val="fi-FI" w:eastAsia="ja-JP"/>
                  <w:rPrChange w:id="5794" w:author=" " w:date="2018-10-26T01:21:00Z">
                    <w:rPr>
                      <w:rFonts w:ascii="Arial" w:hAnsi="Arial" w:hint="eastAsia"/>
                      <w:sz w:val="18"/>
                      <w:lang w:val="fi-FI" w:eastAsia="ja-JP"/>
                    </w:rPr>
                  </w:rPrChange>
                </w:rPr>
                <w:t>DC_3A-42A</w:t>
              </w:r>
              <w:r w:rsidRPr="002610A2">
                <w:rPr>
                  <w:rFonts w:ascii="Arial" w:hAnsi="Arial"/>
                  <w:sz w:val="18"/>
                  <w:lang w:val="fi-FI" w:eastAsia="ja-JP"/>
                  <w:rPrChange w:id="5795"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5796" w:author=" " w:date="2018-10-26T01:13:00Z"/>
                <w:rFonts w:ascii="Arial" w:hAnsi="Arial"/>
                <w:sz w:val="18"/>
                <w:lang w:val="fi-FI" w:eastAsia="ja-JP"/>
                <w:rPrChange w:id="5797" w:author=" " w:date="2018-10-26T01:21:00Z">
                  <w:rPr>
                    <w:ins w:id="5798" w:author=" " w:date="2018-10-26T01:13:00Z"/>
                    <w:rFonts w:ascii="Arial" w:hAnsi="Arial"/>
                    <w:sz w:val="18"/>
                    <w:lang w:val="fi-FI" w:eastAsia="ja-JP"/>
                  </w:rPr>
                </w:rPrChange>
              </w:rPr>
            </w:pPr>
            <w:ins w:id="5799" w:author=" " w:date="2018-10-26T01:13:00Z">
              <w:r w:rsidRPr="002610A2">
                <w:rPr>
                  <w:rFonts w:ascii="Arial" w:hAnsi="Arial" w:hint="eastAsia"/>
                  <w:sz w:val="18"/>
                  <w:lang w:val="fi-FI" w:eastAsia="ja-JP"/>
                  <w:rPrChange w:id="5800" w:author=" " w:date="2018-10-26T01:21:00Z">
                    <w:rPr>
                      <w:rFonts w:ascii="Arial" w:hAnsi="Arial" w:hint="eastAsia"/>
                      <w:sz w:val="18"/>
                      <w:lang w:val="fi-FI" w:eastAsia="ja-JP"/>
                    </w:rPr>
                  </w:rPrChange>
                </w:rPr>
                <w:t>DC_3A</w:t>
              </w:r>
              <w:r w:rsidRPr="002610A2">
                <w:rPr>
                  <w:rFonts w:ascii="Arial" w:hAnsi="Arial"/>
                  <w:sz w:val="18"/>
                  <w:lang w:val="fi-FI" w:eastAsia="ja-JP"/>
                  <w:rPrChange w:id="580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802" w:author=" " w:date="2018-10-26T01:13:00Z"/>
                <w:rFonts w:ascii="Arial" w:hAnsi="Arial"/>
                <w:sz w:val="18"/>
                <w:lang w:val="fi-FI" w:eastAsia="ja-JP"/>
                <w:rPrChange w:id="5803" w:author=" " w:date="2018-10-26T01:21:00Z">
                  <w:rPr>
                    <w:ins w:id="5804" w:author=" " w:date="2018-10-26T01:13:00Z"/>
                    <w:rFonts w:ascii="Arial" w:hAnsi="Arial"/>
                    <w:sz w:val="18"/>
                    <w:lang w:val="fi-FI" w:eastAsia="ja-JP"/>
                  </w:rPr>
                </w:rPrChange>
              </w:rPr>
            </w:pPr>
            <w:ins w:id="5805" w:author=" " w:date="2018-10-26T01:13:00Z">
              <w:r w:rsidRPr="002610A2">
                <w:rPr>
                  <w:rFonts w:ascii="Arial" w:hAnsi="Arial" w:hint="eastAsia"/>
                  <w:sz w:val="18"/>
                  <w:lang w:val="fi-FI" w:eastAsia="ja-JP"/>
                  <w:rPrChange w:id="5806" w:author=" " w:date="2018-10-26T01:21:00Z">
                    <w:rPr>
                      <w:rFonts w:ascii="Arial" w:hAnsi="Arial" w:hint="eastAsia"/>
                      <w:sz w:val="18"/>
                      <w:lang w:val="fi-FI" w:eastAsia="ja-JP"/>
                    </w:rPr>
                  </w:rPrChange>
                </w:rPr>
                <w:t>DC_3A</w:t>
              </w:r>
              <w:r w:rsidRPr="002610A2">
                <w:rPr>
                  <w:rFonts w:ascii="Arial" w:hAnsi="Arial"/>
                  <w:sz w:val="18"/>
                  <w:lang w:val="fi-FI" w:eastAsia="ja-JP"/>
                  <w:rPrChange w:id="5807"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5808" w:author=" " w:date="2018-10-26T01:13:00Z"/>
                <w:rFonts w:ascii="Arial" w:hAnsi="Arial" w:hint="eastAsia"/>
                <w:sz w:val="18"/>
                <w:lang w:val="fi-FI" w:eastAsia="ja-JP"/>
                <w:rPrChange w:id="5809" w:author=" " w:date="2018-10-26T01:21:00Z">
                  <w:rPr>
                    <w:ins w:id="5810" w:author=" " w:date="2018-10-26T01:13:00Z"/>
                    <w:rFonts w:ascii="Arial" w:hAnsi="Arial" w:hint="eastAsia"/>
                    <w:sz w:val="18"/>
                    <w:lang w:val="fi-FI" w:eastAsia="ja-JP"/>
                  </w:rPr>
                </w:rPrChange>
              </w:rPr>
            </w:pPr>
            <w:ins w:id="5811" w:author=" " w:date="2018-10-26T01:13:00Z">
              <w:r w:rsidRPr="002610A2">
                <w:rPr>
                  <w:rFonts w:ascii="Arial" w:hAnsi="Arial" w:hint="eastAsia"/>
                  <w:sz w:val="18"/>
                  <w:lang w:val="fi-FI" w:eastAsia="ja-JP"/>
                  <w:rPrChange w:id="5812" w:author=" " w:date="2018-10-26T01:21:00Z">
                    <w:rPr>
                      <w:rFonts w:ascii="Arial" w:hAnsi="Arial" w:hint="eastAsia"/>
                      <w:sz w:val="18"/>
                      <w:lang w:val="fi-FI" w:eastAsia="ja-JP"/>
                    </w:rPr>
                  </w:rPrChange>
                </w:rPr>
                <w:t>DC_3A</w:t>
              </w:r>
              <w:r w:rsidRPr="002610A2">
                <w:rPr>
                  <w:rFonts w:ascii="Arial" w:hAnsi="Arial"/>
                  <w:sz w:val="18"/>
                  <w:lang w:val="fi-FI" w:eastAsia="ja-JP"/>
                  <w:rPrChange w:id="5813"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5814" w:author=" " w:date="2018-10-26T01:13:00Z"/>
                <w:rFonts w:ascii="Arial" w:hAnsi="Arial" w:hint="eastAsia"/>
                <w:sz w:val="18"/>
                <w:lang w:val="fi-FI" w:eastAsia="ja-JP"/>
                <w:rPrChange w:id="5815" w:author=" " w:date="2018-10-26T01:21:00Z">
                  <w:rPr>
                    <w:ins w:id="5816" w:author=" " w:date="2018-10-26T01:13:00Z"/>
                    <w:rFonts w:ascii="Arial" w:hAnsi="Arial" w:hint="eastAsia"/>
                    <w:sz w:val="18"/>
                    <w:lang w:val="fi-FI" w:eastAsia="ja-JP"/>
                  </w:rPr>
                </w:rPrChange>
              </w:rPr>
            </w:pPr>
            <w:ins w:id="5817" w:author=" " w:date="2018-10-26T01:13:00Z">
              <w:r w:rsidRPr="002610A2">
                <w:rPr>
                  <w:rFonts w:ascii="Arial" w:hAnsi="Arial"/>
                  <w:sz w:val="18"/>
                  <w:lang w:val="fi-FI" w:eastAsia="ja-JP"/>
                  <w:rPrChange w:id="5818" w:author=" " w:date="2018-10-26T01:21:00Z">
                    <w:rPr>
                      <w:rFonts w:ascii="Arial" w:hAnsi="Arial"/>
                      <w:sz w:val="18"/>
                      <w:lang w:val="fi-FI" w:eastAsia="ja-JP"/>
                    </w:rPr>
                  </w:rPrChange>
                </w:rPr>
                <w:t>CA_</w:t>
              </w:r>
              <w:r w:rsidRPr="002610A2">
                <w:rPr>
                  <w:rFonts w:ascii="Arial" w:hAnsi="Arial" w:hint="eastAsia"/>
                  <w:sz w:val="18"/>
                  <w:lang w:val="fi-FI" w:eastAsia="ja-JP"/>
                  <w:rPrChange w:id="5819" w:author=" " w:date="2018-10-26T01:21:00Z">
                    <w:rPr>
                      <w:rFonts w:ascii="Arial" w:hAnsi="Arial" w:hint="eastAsia"/>
                      <w:sz w:val="18"/>
                      <w:lang w:val="fi-FI" w:eastAsia="ja-JP"/>
                    </w:rPr>
                  </w:rPrChange>
                </w:rPr>
                <w:t>3A-42A</w:t>
              </w:r>
            </w:ins>
          </w:p>
        </w:tc>
        <w:tc>
          <w:tcPr>
            <w:tcW w:w="0" w:type="auto"/>
            <w:vAlign w:val="center"/>
          </w:tcPr>
          <w:p w:rsidR="00B95FCF" w:rsidRPr="002610A2" w:rsidRDefault="00B95FCF" w:rsidP="003F7A6B">
            <w:pPr>
              <w:keepNext/>
              <w:keepLines/>
              <w:spacing w:after="0"/>
              <w:jc w:val="center"/>
              <w:rPr>
                <w:ins w:id="5820" w:author=" " w:date="2018-10-26T01:13:00Z"/>
                <w:rFonts w:ascii="Arial" w:hAnsi="Arial"/>
                <w:sz w:val="18"/>
                <w:lang w:val="fi-FI" w:eastAsia="ja-JP"/>
                <w:rPrChange w:id="5821" w:author=" " w:date="2018-10-26T01:21:00Z">
                  <w:rPr>
                    <w:ins w:id="5822" w:author=" " w:date="2018-10-26T01:13:00Z"/>
                    <w:rFonts w:ascii="Arial" w:hAnsi="Arial"/>
                    <w:sz w:val="18"/>
                    <w:lang w:val="fi-FI" w:eastAsia="ja-JP"/>
                  </w:rPr>
                </w:rPrChange>
              </w:rPr>
            </w:pPr>
            <w:ins w:id="5823" w:author=" " w:date="2018-10-26T01:13:00Z">
              <w:r w:rsidRPr="002610A2">
                <w:rPr>
                  <w:rFonts w:ascii="Arial" w:hAnsi="Arial"/>
                  <w:sz w:val="18"/>
                  <w:lang w:val="fi-FI" w:eastAsia="ja-JP"/>
                  <w:rPrChange w:id="5824" w:author=" " w:date="2018-10-26T01:21:00Z">
                    <w:rPr>
                      <w:rFonts w:ascii="Arial" w:hAnsi="Arial"/>
                      <w:sz w:val="18"/>
                      <w:lang w:val="fi-FI" w:eastAsia="ja-JP"/>
                    </w:rPr>
                  </w:rPrChange>
                </w:rPr>
                <w:t>n</w:t>
              </w:r>
              <w:r w:rsidRPr="002610A2">
                <w:rPr>
                  <w:rFonts w:ascii="Arial" w:hAnsi="Arial" w:hint="eastAsia"/>
                  <w:sz w:val="18"/>
                  <w:lang w:val="fi-FI" w:eastAsia="ja-JP"/>
                  <w:rPrChange w:id="5825"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826" w:author=" " w:date="2018-10-26T01:13:00Z"/>
                <w:rFonts w:ascii="Arial" w:hAnsi="Arial"/>
                <w:sz w:val="18"/>
                <w:lang w:val="fi-FI" w:eastAsia="ja-JP"/>
                <w:rPrChange w:id="5827" w:author=" " w:date="2018-10-26T01:21:00Z">
                  <w:rPr>
                    <w:ins w:id="5828" w:author=" " w:date="2018-10-26T01:13:00Z"/>
                    <w:rFonts w:ascii="Arial" w:hAnsi="Arial"/>
                    <w:sz w:val="18"/>
                    <w:lang w:val="fi-FI" w:eastAsia="ja-JP"/>
                  </w:rPr>
                </w:rPrChange>
              </w:rPr>
            </w:pPr>
            <w:ins w:id="5829" w:author=" " w:date="2018-10-26T01:13:00Z">
              <w:r w:rsidRPr="002610A2">
                <w:rPr>
                  <w:rFonts w:ascii="Arial" w:hAnsi="Arial" w:hint="eastAsia"/>
                  <w:sz w:val="18"/>
                  <w:lang w:val="fi-FI" w:eastAsia="ja-JP"/>
                  <w:rPrChange w:id="5830" w:author=" " w:date="2018-10-26T01:21:00Z">
                    <w:rPr>
                      <w:rFonts w:ascii="Arial" w:hAnsi="Arial" w:hint="eastAsia"/>
                      <w:sz w:val="18"/>
                      <w:lang w:val="fi-FI" w:eastAsia="ja-JP"/>
                    </w:rPr>
                  </w:rPrChange>
                </w:rPr>
                <w:t>CA_</w:t>
              </w:r>
              <w:r w:rsidRPr="002610A2">
                <w:rPr>
                  <w:rFonts w:ascii="Arial" w:hAnsi="Arial"/>
                  <w:sz w:val="18"/>
                  <w:lang w:val="fi-FI" w:eastAsia="ja-JP"/>
                  <w:rPrChange w:id="5831"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5832" w:author=" " w:date="2018-10-26T01:13:00Z"/>
                <w:rFonts w:ascii="Arial" w:hAnsi="Arial" w:hint="eastAsia"/>
                <w:sz w:val="18"/>
                <w:lang w:val="fi-FI" w:eastAsia="ja-JP"/>
                <w:rPrChange w:id="5833" w:author=" " w:date="2018-10-26T01:21:00Z">
                  <w:rPr>
                    <w:ins w:id="5834" w:author=" " w:date="2018-10-26T01:13:00Z"/>
                    <w:rFonts w:ascii="Arial" w:hAnsi="Arial" w:hint="eastAsia"/>
                    <w:sz w:val="18"/>
                    <w:lang w:val="fi-FI" w:eastAsia="ja-JP"/>
                  </w:rPr>
                </w:rPrChange>
              </w:rPr>
            </w:pPr>
            <w:ins w:id="5835" w:author=" " w:date="2018-10-26T01:13:00Z">
              <w:r w:rsidRPr="002610A2">
                <w:rPr>
                  <w:rFonts w:ascii="Arial" w:hAnsi="Arial" w:hint="eastAsia"/>
                  <w:sz w:val="18"/>
                  <w:lang w:val="fi-FI" w:eastAsia="ja-JP"/>
                  <w:rPrChange w:id="5836" w:author=" " w:date="2018-10-26T01:21:00Z">
                    <w:rPr>
                      <w:rFonts w:ascii="Arial" w:hAnsi="Arial" w:hint="eastAsia"/>
                      <w:sz w:val="18"/>
                      <w:lang w:val="fi-FI" w:eastAsia="ja-JP"/>
                    </w:rPr>
                  </w:rPrChange>
                </w:rPr>
                <w:t>CA_</w:t>
              </w:r>
              <w:r w:rsidRPr="002610A2">
                <w:rPr>
                  <w:rFonts w:ascii="Arial" w:hAnsi="Arial"/>
                  <w:sz w:val="18"/>
                  <w:lang w:val="fi-FI" w:eastAsia="ja-JP"/>
                  <w:rPrChange w:id="5837" w:author=" " w:date="2018-10-26T01:21:00Z">
                    <w:rPr>
                      <w:rFonts w:ascii="Arial" w:hAnsi="Arial"/>
                      <w:sz w:val="18"/>
                      <w:lang w:val="fi-FI" w:eastAsia="ja-JP"/>
                    </w:rPr>
                  </w:rPrChange>
                </w:rPr>
                <w:t>n257H</w:t>
              </w:r>
            </w:ins>
          </w:p>
        </w:tc>
      </w:tr>
      <w:tr w:rsidR="00B95FCF" w:rsidRPr="002610A2" w:rsidTr="003F7A6B">
        <w:trPr>
          <w:trHeight w:val="185"/>
          <w:jc w:val="center"/>
          <w:ins w:id="5838" w:author=" " w:date="2018-10-26T01:13:00Z"/>
        </w:trPr>
        <w:tc>
          <w:tcPr>
            <w:tcW w:w="0" w:type="auto"/>
            <w:shd w:val="clear" w:color="auto" w:fill="auto"/>
            <w:noWrap/>
            <w:vAlign w:val="center"/>
          </w:tcPr>
          <w:p w:rsidR="00B95FCF" w:rsidRPr="002610A2" w:rsidRDefault="00B95FCF" w:rsidP="003F7A6B">
            <w:pPr>
              <w:keepNext/>
              <w:keepLines/>
              <w:spacing w:after="0"/>
              <w:jc w:val="center"/>
              <w:rPr>
                <w:ins w:id="5839" w:author=" " w:date="2018-10-26T01:13:00Z"/>
                <w:rFonts w:ascii="Arial" w:hAnsi="Arial" w:hint="eastAsia"/>
                <w:sz w:val="18"/>
                <w:lang w:val="fi-FI" w:eastAsia="ja-JP"/>
                <w:rPrChange w:id="5840" w:author=" " w:date="2018-10-26T01:21:00Z">
                  <w:rPr>
                    <w:ins w:id="5841" w:author=" " w:date="2018-10-26T01:13:00Z"/>
                    <w:rFonts w:ascii="Arial" w:hAnsi="Arial" w:hint="eastAsia"/>
                    <w:sz w:val="18"/>
                    <w:lang w:val="fi-FI" w:eastAsia="ja-JP"/>
                  </w:rPr>
                </w:rPrChange>
              </w:rPr>
            </w:pPr>
            <w:ins w:id="5842" w:author=" " w:date="2018-10-26T01:13:00Z">
              <w:r w:rsidRPr="002610A2">
                <w:rPr>
                  <w:rFonts w:ascii="Arial" w:hAnsi="Arial" w:hint="eastAsia"/>
                  <w:sz w:val="18"/>
                  <w:lang w:val="fi-FI" w:eastAsia="ja-JP"/>
                  <w:rPrChange w:id="5843" w:author=" " w:date="2018-10-26T01:21:00Z">
                    <w:rPr>
                      <w:rFonts w:ascii="Arial" w:hAnsi="Arial" w:hint="eastAsia"/>
                      <w:sz w:val="18"/>
                      <w:lang w:val="fi-FI" w:eastAsia="ja-JP"/>
                    </w:rPr>
                  </w:rPrChange>
                </w:rPr>
                <w:t>DC_3A-42A</w:t>
              </w:r>
              <w:r w:rsidRPr="002610A2">
                <w:rPr>
                  <w:rFonts w:ascii="Arial" w:hAnsi="Arial"/>
                  <w:sz w:val="18"/>
                  <w:lang w:val="fi-FI" w:eastAsia="ja-JP"/>
                  <w:rPrChange w:id="5844"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5845" w:author=" " w:date="2018-10-26T01:13:00Z"/>
                <w:rFonts w:ascii="Arial" w:hAnsi="Arial"/>
                <w:sz w:val="18"/>
                <w:lang w:val="fi-FI" w:eastAsia="ja-JP"/>
                <w:rPrChange w:id="5846" w:author=" " w:date="2018-10-26T01:21:00Z">
                  <w:rPr>
                    <w:ins w:id="5847" w:author=" " w:date="2018-10-26T01:13:00Z"/>
                    <w:rFonts w:ascii="Arial" w:hAnsi="Arial"/>
                    <w:sz w:val="18"/>
                    <w:lang w:val="fi-FI" w:eastAsia="ja-JP"/>
                  </w:rPr>
                </w:rPrChange>
              </w:rPr>
            </w:pPr>
            <w:ins w:id="5848" w:author=" " w:date="2018-10-26T01:13:00Z">
              <w:r w:rsidRPr="002610A2">
                <w:rPr>
                  <w:rFonts w:ascii="Arial" w:hAnsi="Arial" w:hint="eastAsia"/>
                  <w:sz w:val="18"/>
                  <w:lang w:val="fi-FI" w:eastAsia="ja-JP"/>
                  <w:rPrChange w:id="5849" w:author=" " w:date="2018-10-26T01:21:00Z">
                    <w:rPr>
                      <w:rFonts w:ascii="Arial" w:hAnsi="Arial" w:hint="eastAsia"/>
                      <w:sz w:val="18"/>
                      <w:lang w:val="fi-FI" w:eastAsia="ja-JP"/>
                    </w:rPr>
                  </w:rPrChange>
                </w:rPr>
                <w:t>DC_3A</w:t>
              </w:r>
              <w:r w:rsidRPr="002610A2">
                <w:rPr>
                  <w:rFonts w:ascii="Arial" w:hAnsi="Arial"/>
                  <w:sz w:val="18"/>
                  <w:lang w:val="fi-FI" w:eastAsia="ja-JP"/>
                  <w:rPrChange w:id="5850"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851" w:author=" " w:date="2018-10-26T01:13:00Z"/>
                <w:rFonts w:ascii="Arial" w:hAnsi="Arial"/>
                <w:sz w:val="18"/>
                <w:lang w:val="fi-FI" w:eastAsia="ja-JP"/>
                <w:rPrChange w:id="5852" w:author=" " w:date="2018-10-26T01:21:00Z">
                  <w:rPr>
                    <w:ins w:id="5853" w:author=" " w:date="2018-10-26T01:13:00Z"/>
                    <w:rFonts w:ascii="Arial" w:hAnsi="Arial"/>
                    <w:sz w:val="18"/>
                    <w:lang w:val="fi-FI" w:eastAsia="ja-JP"/>
                  </w:rPr>
                </w:rPrChange>
              </w:rPr>
            </w:pPr>
            <w:ins w:id="5854" w:author=" " w:date="2018-10-26T01:13:00Z">
              <w:r w:rsidRPr="002610A2">
                <w:rPr>
                  <w:rFonts w:ascii="Arial" w:hAnsi="Arial" w:hint="eastAsia"/>
                  <w:sz w:val="18"/>
                  <w:lang w:val="fi-FI" w:eastAsia="ja-JP"/>
                  <w:rPrChange w:id="5855" w:author=" " w:date="2018-10-26T01:21:00Z">
                    <w:rPr>
                      <w:rFonts w:ascii="Arial" w:hAnsi="Arial" w:hint="eastAsia"/>
                      <w:sz w:val="18"/>
                      <w:lang w:val="fi-FI" w:eastAsia="ja-JP"/>
                    </w:rPr>
                  </w:rPrChange>
                </w:rPr>
                <w:t>DC_3A</w:t>
              </w:r>
              <w:r w:rsidRPr="002610A2">
                <w:rPr>
                  <w:rFonts w:ascii="Arial" w:hAnsi="Arial"/>
                  <w:sz w:val="18"/>
                  <w:lang w:val="fi-FI" w:eastAsia="ja-JP"/>
                  <w:rPrChange w:id="5856"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5857" w:author=" " w:date="2018-10-26T01:13:00Z"/>
                <w:rFonts w:ascii="Arial" w:hAnsi="Arial"/>
                <w:sz w:val="18"/>
                <w:lang w:val="fi-FI" w:eastAsia="ja-JP"/>
                <w:rPrChange w:id="5858" w:author=" " w:date="2018-10-26T01:21:00Z">
                  <w:rPr>
                    <w:ins w:id="5859" w:author=" " w:date="2018-10-26T01:13:00Z"/>
                    <w:rFonts w:ascii="Arial" w:hAnsi="Arial"/>
                    <w:sz w:val="18"/>
                    <w:lang w:val="fi-FI" w:eastAsia="ja-JP"/>
                  </w:rPr>
                </w:rPrChange>
              </w:rPr>
            </w:pPr>
            <w:ins w:id="5860" w:author=" " w:date="2018-10-26T01:13:00Z">
              <w:r w:rsidRPr="002610A2">
                <w:rPr>
                  <w:rFonts w:ascii="Arial" w:hAnsi="Arial" w:hint="eastAsia"/>
                  <w:sz w:val="18"/>
                  <w:lang w:val="fi-FI" w:eastAsia="ja-JP"/>
                  <w:rPrChange w:id="5861" w:author=" " w:date="2018-10-26T01:21:00Z">
                    <w:rPr>
                      <w:rFonts w:ascii="Arial" w:hAnsi="Arial" w:hint="eastAsia"/>
                      <w:sz w:val="18"/>
                      <w:lang w:val="fi-FI" w:eastAsia="ja-JP"/>
                    </w:rPr>
                  </w:rPrChange>
                </w:rPr>
                <w:t>DC_3A</w:t>
              </w:r>
              <w:r w:rsidRPr="002610A2">
                <w:rPr>
                  <w:rFonts w:ascii="Arial" w:hAnsi="Arial"/>
                  <w:sz w:val="18"/>
                  <w:lang w:val="fi-FI" w:eastAsia="ja-JP"/>
                  <w:rPrChange w:id="5862"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863" w:author=" " w:date="2018-10-26T01:13:00Z"/>
                <w:rFonts w:ascii="Arial" w:hAnsi="Arial" w:hint="eastAsia"/>
                <w:sz w:val="18"/>
                <w:lang w:val="fi-FI" w:eastAsia="ja-JP"/>
                <w:rPrChange w:id="5864" w:author=" " w:date="2018-10-26T01:21:00Z">
                  <w:rPr>
                    <w:ins w:id="5865" w:author=" " w:date="2018-10-26T01:13:00Z"/>
                    <w:rFonts w:ascii="Arial" w:hAnsi="Arial" w:hint="eastAsia"/>
                    <w:sz w:val="18"/>
                    <w:lang w:val="fi-FI" w:eastAsia="ja-JP"/>
                  </w:rPr>
                </w:rPrChange>
              </w:rPr>
            </w:pPr>
            <w:ins w:id="5866" w:author=" " w:date="2018-10-26T01:13:00Z">
              <w:r w:rsidRPr="002610A2">
                <w:rPr>
                  <w:rFonts w:ascii="Arial" w:hAnsi="Arial" w:hint="eastAsia"/>
                  <w:sz w:val="18"/>
                  <w:lang w:val="fi-FI" w:eastAsia="ja-JP"/>
                  <w:rPrChange w:id="5867" w:author=" " w:date="2018-10-26T01:21:00Z">
                    <w:rPr>
                      <w:rFonts w:ascii="Arial" w:hAnsi="Arial" w:hint="eastAsia"/>
                      <w:sz w:val="18"/>
                      <w:lang w:val="fi-FI" w:eastAsia="ja-JP"/>
                    </w:rPr>
                  </w:rPrChange>
                </w:rPr>
                <w:t>DC_3A</w:t>
              </w:r>
              <w:r w:rsidRPr="002610A2">
                <w:rPr>
                  <w:rFonts w:ascii="Arial" w:hAnsi="Arial"/>
                  <w:sz w:val="18"/>
                  <w:lang w:val="fi-FI" w:eastAsia="ja-JP"/>
                  <w:rPrChange w:id="5868"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5869" w:author=" " w:date="2018-10-26T01:13:00Z"/>
                <w:rFonts w:ascii="Arial" w:hAnsi="Arial" w:hint="eastAsia"/>
                <w:sz w:val="18"/>
                <w:lang w:val="fi-FI" w:eastAsia="ja-JP"/>
                <w:rPrChange w:id="5870" w:author=" " w:date="2018-10-26T01:21:00Z">
                  <w:rPr>
                    <w:ins w:id="5871" w:author=" " w:date="2018-10-26T01:13:00Z"/>
                    <w:rFonts w:ascii="Arial" w:hAnsi="Arial" w:hint="eastAsia"/>
                    <w:sz w:val="18"/>
                    <w:lang w:val="fi-FI" w:eastAsia="ja-JP"/>
                  </w:rPr>
                </w:rPrChange>
              </w:rPr>
            </w:pPr>
            <w:ins w:id="5872" w:author=" " w:date="2018-10-26T01:13:00Z">
              <w:r w:rsidRPr="002610A2">
                <w:rPr>
                  <w:rFonts w:ascii="Arial" w:hAnsi="Arial"/>
                  <w:sz w:val="18"/>
                  <w:lang w:val="fi-FI" w:eastAsia="ja-JP"/>
                  <w:rPrChange w:id="5873" w:author=" " w:date="2018-10-26T01:21:00Z">
                    <w:rPr>
                      <w:rFonts w:ascii="Arial" w:hAnsi="Arial"/>
                      <w:sz w:val="18"/>
                      <w:lang w:val="fi-FI" w:eastAsia="ja-JP"/>
                    </w:rPr>
                  </w:rPrChange>
                </w:rPr>
                <w:t>CA_</w:t>
              </w:r>
              <w:r w:rsidRPr="002610A2">
                <w:rPr>
                  <w:rFonts w:ascii="Arial" w:hAnsi="Arial" w:hint="eastAsia"/>
                  <w:sz w:val="18"/>
                  <w:lang w:val="fi-FI" w:eastAsia="ja-JP"/>
                  <w:rPrChange w:id="5874" w:author=" " w:date="2018-10-26T01:21:00Z">
                    <w:rPr>
                      <w:rFonts w:ascii="Arial" w:hAnsi="Arial" w:hint="eastAsia"/>
                      <w:sz w:val="18"/>
                      <w:lang w:val="fi-FI" w:eastAsia="ja-JP"/>
                    </w:rPr>
                  </w:rPrChange>
                </w:rPr>
                <w:t>3A-42A</w:t>
              </w:r>
            </w:ins>
          </w:p>
        </w:tc>
        <w:tc>
          <w:tcPr>
            <w:tcW w:w="0" w:type="auto"/>
            <w:vAlign w:val="center"/>
          </w:tcPr>
          <w:p w:rsidR="00B95FCF" w:rsidRPr="002610A2" w:rsidRDefault="00B95FCF" w:rsidP="003F7A6B">
            <w:pPr>
              <w:keepNext/>
              <w:keepLines/>
              <w:spacing w:after="0"/>
              <w:jc w:val="center"/>
              <w:rPr>
                <w:ins w:id="5875" w:author=" " w:date="2018-10-26T01:13:00Z"/>
                <w:rFonts w:ascii="Arial" w:hAnsi="Arial"/>
                <w:sz w:val="18"/>
                <w:lang w:val="fi-FI" w:eastAsia="ja-JP"/>
                <w:rPrChange w:id="5876" w:author=" " w:date="2018-10-26T01:21:00Z">
                  <w:rPr>
                    <w:ins w:id="5877" w:author=" " w:date="2018-10-26T01:13:00Z"/>
                    <w:rFonts w:ascii="Arial" w:hAnsi="Arial"/>
                    <w:sz w:val="18"/>
                    <w:lang w:val="fi-FI" w:eastAsia="ja-JP"/>
                  </w:rPr>
                </w:rPrChange>
              </w:rPr>
            </w:pPr>
            <w:ins w:id="5878" w:author=" " w:date="2018-10-26T01:13:00Z">
              <w:r w:rsidRPr="002610A2">
                <w:rPr>
                  <w:rFonts w:ascii="Arial" w:hAnsi="Arial"/>
                  <w:sz w:val="18"/>
                  <w:lang w:val="fi-FI" w:eastAsia="ja-JP"/>
                  <w:rPrChange w:id="5879" w:author=" " w:date="2018-10-26T01:21:00Z">
                    <w:rPr>
                      <w:rFonts w:ascii="Arial" w:hAnsi="Arial"/>
                      <w:sz w:val="18"/>
                      <w:lang w:val="fi-FI" w:eastAsia="ja-JP"/>
                    </w:rPr>
                  </w:rPrChange>
                </w:rPr>
                <w:t>n</w:t>
              </w:r>
              <w:r w:rsidRPr="002610A2">
                <w:rPr>
                  <w:rFonts w:ascii="Arial" w:hAnsi="Arial" w:hint="eastAsia"/>
                  <w:sz w:val="18"/>
                  <w:lang w:val="fi-FI" w:eastAsia="ja-JP"/>
                  <w:rPrChange w:id="588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881" w:author=" " w:date="2018-10-26T01:13:00Z"/>
                <w:rFonts w:ascii="Arial" w:hAnsi="Arial"/>
                <w:sz w:val="18"/>
                <w:lang w:val="fi-FI" w:eastAsia="ja-JP"/>
                <w:rPrChange w:id="5882" w:author=" " w:date="2018-10-26T01:21:00Z">
                  <w:rPr>
                    <w:ins w:id="5883" w:author=" " w:date="2018-10-26T01:13:00Z"/>
                    <w:rFonts w:ascii="Arial" w:hAnsi="Arial"/>
                    <w:sz w:val="18"/>
                    <w:lang w:val="fi-FI" w:eastAsia="ja-JP"/>
                  </w:rPr>
                </w:rPrChange>
              </w:rPr>
            </w:pPr>
            <w:ins w:id="5884" w:author=" " w:date="2018-10-26T01:13:00Z">
              <w:r w:rsidRPr="002610A2">
                <w:rPr>
                  <w:rFonts w:ascii="Arial" w:hAnsi="Arial" w:hint="eastAsia"/>
                  <w:sz w:val="18"/>
                  <w:lang w:val="fi-FI" w:eastAsia="ja-JP"/>
                  <w:rPrChange w:id="5885" w:author=" " w:date="2018-10-26T01:21:00Z">
                    <w:rPr>
                      <w:rFonts w:ascii="Arial" w:hAnsi="Arial" w:hint="eastAsia"/>
                      <w:sz w:val="18"/>
                      <w:lang w:val="fi-FI" w:eastAsia="ja-JP"/>
                    </w:rPr>
                  </w:rPrChange>
                </w:rPr>
                <w:t>CA_</w:t>
              </w:r>
              <w:r w:rsidRPr="002610A2">
                <w:rPr>
                  <w:rFonts w:ascii="Arial" w:hAnsi="Arial"/>
                  <w:sz w:val="18"/>
                  <w:lang w:val="fi-FI" w:eastAsia="ja-JP"/>
                  <w:rPrChange w:id="5886"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5887" w:author=" " w:date="2018-10-26T01:13:00Z"/>
                <w:rFonts w:ascii="Arial" w:hAnsi="Arial"/>
                <w:sz w:val="18"/>
                <w:lang w:val="fi-FI" w:eastAsia="ja-JP"/>
                <w:rPrChange w:id="5888" w:author=" " w:date="2018-10-26T01:21:00Z">
                  <w:rPr>
                    <w:ins w:id="5889" w:author=" " w:date="2018-10-26T01:13:00Z"/>
                    <w:rFonts w:ascii="Arial" w:hAnsi="Arial"/>
                    <w:sz w:val="18"/>
                    <w:lang w:val="fi-FI" w:eastAsia="ja-JP"/>
                  </w:rPr>
                </w:rPrChange>
              </w:rPr>
            </w:pPr>
            <w:ins w:id="5890" w:author=" " w:date="2018-10-26T01:13:00Z">
              <w:r w:rsidRPr="002610A2">
                <w:rPr>
                  <w:rFonts w:ascii="Arial" w:hAnsi="Arial" w:hint="eastAsia"/>
                  <w:sz w:val="18"/>
                  <w:lang w:val="fi-FI" w:eastAsia="ja-JP"/>
                  <w:rPrChange w:id="5891" w:author=" " w:date="2018-10-26T01:21:00Z">
                    <w:rPr>
                      <w:rFonts w:ascii="Arial" w:hAnsi="Arial" w:hint="eastAsia"/>
                      <w:sz w:val="18"/>
                      <w:lang w:val="fi-FI" w:eastAsia="ja-JP"/>
                    </w:rPr>
                  </w:rPrChange>
                </w:rPr>
                <w:t>CA_</w:t>
              </w:r>
              <w:r w:rsidRPr="002610A2">
                <w:rPr>
                  <w:rFonts w:ascii="Arial" w:hAnsi="Arial"/>
                  <w:sz w:val="18"/>
                  <w:lang w:val="fi-FI" w:eastAsia="ja-JP"/>
                  <w:rPrChange w:id="589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893" w:author=" " w:date="2018-10-26T01:13:00Z"/>
                <w:rFonts w:ascii="Arial" w:hAnsi="Arial" w:hint="eastAsia"/>
                <w:sz w:val="18"/>
                <w:lang w:val="fi-FI" w:eastAsia="ja-JP"/>
                <w:rPrChange w:id="5894" w:author=" " w:date="2018-10-26T01:21:00Z">
                  <w:rPr>
                    <w:ins w:id="5895" w:author=" " w:date="2018-10-26T01:13:00Z"/>
                    <w:rFonts w:ascii="Arial" w:hAnsi="Arial" w:hint="eastAsia"/>
                    <w:sz w:val="18"/>
                    <w:lang w:val="fi-FI" w:eastAsia="ja-JP"/>
                  </w:rPr>
                </w:rPrChange>
              </w:rPr>
            </w:pPr>
            <w:ins w:id="5896" w:author=" " w:date="2018-10-26T01:13:00Z">
              <w:r w:rsidRPr="002610A2">
                <w:rPr>
                  <w:rFonts w:ascii="Arial" w:hAnsi="Arial" w:hint="eastAsia"/>
                  <w:sz w:val="18"/>
                  <w:lang w:val="fi-FI" w:eastAsia="ja-JP"/>
                  <w:rPrChange w:id="5897" w:author=" " w:date="2018-10-26T01:21:00Z">
                    <w:rPr>
                      <w:rFonts w:ascii="Arial" w:hAnsi="Arial" w:hint="eastAsia"/>
                      <w:sz w:val="18"/>
                      <w:lang w:val="fi-FI" w:eastAsia="ja-JP"/>
                    </w:rPr>
                  </w:rPrChange>
                </w:rPr>
                <w:t>CA_</w:t>
              </w:r>
              <w:r w:rsidRPr="002610A2">
                <w:rPr>
                  <w:rFonts w:ascii="Arial" w:hAnsi="Arial"/>
                  <w:sz w:val="18"/>
                  <w:lang w:val="fi-FI" w:eastAsia="ja-JP"/>
                  <w:rPrChange w:id="5898" w:author=" " w:date="2018-10-26T01:21:00Z">
                    <w:rPr>
                      <w:rFonts w:ascii="Arial" w:hAnsi="Arial"/>
                      <w:sz w:val="18"/>
                      <w:lang w:val="fi-FI" w:eastAsia="ja-JP"/>
                    </w:rPr>
                  </w:rPrChange>
                </w:rPr>
                <w:t>n257I</w:t>
              </w:r>
            </w:ins>
          </w:p>
        </w:tc>
      </w:tr>
      <w:tr w:rsidR="00B95FCF" w:rsidRPr="002610A2" w:rsidTr="003F7A6B">
        <w:trPr>
          <w:trHeight w:val="185"/>
          <w:jc w:val="center"/>
          <w:ins w:id="5899" w:author=" " w:date="2018-10-26T01:13:00Z"/>
        </w:trPr>
        <w:tc>
          <w:tcPr>
            <w:tcW w:w="0" w:type="auto"/>
            <w:shd w:val="clear" w:color="auto" w:fill="auto"/>
            <w:noWrap/>
            <w:vAlign w:val="center"/>
          </w:tcPr>
          <w:p w:rsidR="00B95FCF" w:rsidRPr="002610A2" w:rsidRDefault="00B95FCF" w:rsidP="003F7A6B">
            <w:pPr>
              <w:keepNext/>
              <w:keepLines/>
              <w:spacing w:after="0"/>
              <w:jc w:val="center"/>
              <w:rPr>
                <w:ins w:id="5900" w:author=" " w:date="2018-10-26T01:13:00Z"/>
                <w:rFonts w:ascii="Arial" w:hAnsi="Arial" w:hint="eastAsia"/>
                <w:sz w:val="18"/>
                <w:lang w:val="fi-FI" w:eastAsia="ja-JP"/>
                <w:rPrChange w:id="5901" w:author=" " w:date="2018-10-26T01:21:00Z">
                  <w:rPr>
                    <w:ins w:id="5902" w:author=" " w:date="2018-10-26T01:13:00Z"/>
                    <w:rFonts w:ascii="Arial" w:hAnsi="Arial" w:hint="eastAsia"/>
                    <w:sz w:val="18"/>
                    <w:lang w:val="fi-FI" w:eastAsia="ja-JP"/>
                  </w:rPr>
                </w:rPrChange>
              </w:rPr>
            </w:pPr>
            <w:ins w:id="5903" w:author=" " w:date="2018-10-26T01:13:00Z">
              <w:r w:rsidRPr="002610A2">
                <w:rPr>
                  <w:rFonts w:ascii="Arial" w:hAnsi="Arial" w:hint="eastAsia"/>
                  <w:sz w:val="18"/>
                  <w:lang w:val="fi-FI" w:eastAsia="ja-JP"/>
                  <w:rPrChange w:id="5904" w:author=" " w:date="2018-10-26T01:21:00Z">
                    <w:rPr>
                      <w:rFonts w:ascii="Arial" w:hAnsi="Arial" w:hint="eastAsia"/>
                      <w:sz w:val="18"/>
                      <w:lang w:val="fi-FI" w:eastAsia="ja-JP"/>
                    </w:rPr>
                  </w:rPrChange>
                </w:rPr>
                <w:t>DC_3A-42A</w:t>
              </w:r>
              <w:r w:rsidRPr="002610A2">
                <w:rPr>
                  <w:rFonts w:ascii="Arial" w:hAnsi="Arial"/>
                  <w:sz w:val="18"/>
                  <w:lang w:val="fi-FI" w:eastAsia="ja-JP"/>
                  <w:rPrChange w:id="5905"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5906" w:author=" " w:date="2018-10-26T01:13:00Z"/>
                <w:rFonts w:ascii="Arial" w:hAnsi="Arial"/>
                <w:sz w:val="18"/>
                <w:lang w:val="fi-FI" w:eastAsia="ja-JP"/>
                <w:rPrChange w:id="5907" w:author=" " w:date="2018-10-26T01:21:00Z">
                  <w:rPr>
                    <w:ins w:id="5908" w:author=" " w:date="2018-10-26T01:13:00Z"/>
                    <w:rFonts w:ascii="Arial" w:hAnsi="Arial"/>
                    <w:sz w:val="18"/>
                    <w:lang w:val="fi-FI" w:eastAsia="ja-JP"/>
                  </w:rPr>
                </w:rPrChange>
              </w:rPr>
            </w:pPr>
            <w:ins w:id="5909" w:author=" " w:date="2018-10-26T01:13:00Z">
              <w:r w:rsidRPr="002610A2">
                <w:rPr>
                  <w:rFonts w:ascii="Arial" w:hAnsi="Arial" w:hint="eastAsia"/>
                  <w:sz w:val="18"/>
                  <w:lang w:val="fi-FI" w:eastAsia="ja-JP"/>
                  <w:rPrChange w:id="5910" w:author=" " w:date="2018-10-26T01:21:00Z">
                    <w:rPr>
                      <w:rFonts w:ascii="Arial" w:hAnsi="Arial" w:hint="eastAsia"/>
                      <w:sz w:val="18"/>
                      <w:lang w:val="fi-FI" w:eastAsia="ja-JP"/>
                    </w:rPr>
                  </w:rPrChange>
                </w:rPr>
                <w:t>DC_3A</w:t>
              </w:r>
              <w:r w:rsidRPr="002610A2">
                <w:rPr>
                  <w:rFonts w:ascii="Arial" w:hAnsi="Arial"/>
                  <w:sz w:val="18"/>
                  <w:lang w:val="fi-FI" w:eastAsia="ja-JP"/>
                  <w:rPrChange w:id="591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912" w:author=" " w:date="2018-10-26T01:13:00Z"/>
                <w:rFonts w:ascii="Arial" w:hAnsi="Arial"/>
                <w:sz w:val="18"/>
                <w:lang w:val="fi-FI" w:eastAsia="ja-JP"/>
                <w:rPrChange w:id="5913" w:author=" " w:date="2018-10-26T01:21:00Z">
                  <w:rPr>
                    <w:ins w:id="5914" w:author=" " w:date="2018-10-26T01:13:00Z"/>
                    <w:rFonts w:ascii="Arial" w:hAnsi="Arial"/>
                    <w:sz w:val="18"/>
                    <w:lang w:val="fi-FI" w:eastAsia="ja-JP"/>
                  </w:rPr>
                </w:rPrChange>
              </w:rPr>
            </w:pPr>
            <w:ins w:id="5915" w:author=" " w:date="2018-10-26T01:13:00Z">
              <w:r w:rsidRPr="002610A2">
                <w:rPr>
                  <w:rFonts w:ascii="Arial" w:hAnsi="Arial" w:hint="eastAsia"/>
                  <w:sz w:val="18"/>
                  <w:lang w:val="fi-FI" w:eastAsia="ja-JP"/>
                  <w:rPrChange w:id="5916" w:author=" " w:date="2018-10-26T01:21:00Z">
                    <w:rPr>
                      <w:rFonts w:ascii="Arial" w:hAnsi="Arial" w:hint="eastAsia"/>
                      <w:sz w:val="18"/>
                      <w:lang w:val="fi-FI" w:eastAsia="ja-JP"/>
                    </w:rPr>
                  </w:rPrChange>
                </w:rPr>
                <w:t>DC_3A</w:t>
              </w:r>
              <w:r w:rsidRPr="002610A2">
                <w:rPr>
                  <w:rFonts w:ascii="Arial" w:hAnsi="Arial"/>
                  <w:sz w:val="18"/>
                  <w:lang w:val="fi-FI" w:eastAsia="ja-JP"/>
                  <w:rPrChange w:id="5917"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5918" w:author=" " w:date="2018-10-26T01:13:00Z"/>
                <w:rFonts w:ascii="Arial" w:hAnsi="Arial"/>
                <w:sz w:val="18"/>
                <w:lang w:val="fi-FI" w:eastAsia="ja-JP"/>
                <w:rPrChange w:id="5919" w:author=" " w:date="2018-10-26T01:21:00Z">
                  <w:rPr>
                    <w:ins w:id="5920" w:author=" " w:date="2018-10-26T01:13:00Z"/>
                    <w:rFonts w:ascii="Arial" w:hAnsi="Arial"/>
                    <w:sz w:val="18"/>
                    <w:lang w:val="fi-FI" w:eastAsia="ja-JP"/>
                  </w:rPr>
                </w:rPrChange>
              </w:rPr>
            </w:pPr>
            <w:ins w:id="5921" w:author=" " w:date="2018-10-26T01:13:00Z">
              <w:r w:rsidRPr="002610A2">
                <w:rPr>
                  <w:rFonts w:ascii="Arial" w:hAnsi="Arial" w:hint="eastAsia"/>
                  <w:sz w:val="18"/>
                  <w:lang w:val="fi-FI" w:eastAsia="ja-JP"/>
                  <w:rPrChange w:id="5922" w:author=" " w:date="2018-10-26T01:21:00Z">
                    <w:rPr>
                      <w:rFonts w:ascii="Arial" w:hAnsi="Arial" w:hint="eastAsia"/>
                      <w:sz w:val="18"/>
                      <w:lang w:val="fi-FI" w:eastAsia="ja-JP"/>
                    </w:rPr>
                  </w:rPrChange>
                </w:rPr>
                <w:t>DC_3A</w:t>
              </w:r>
              <w:r w:rsidRPr="002610A2">
                <w:rPr>
                  <w:rFonts w:ascii="Arial" w:hAnsi="Arial"/>
                  <w:sz w:val="18"/>
                  <w:lang w:val="fi-FI" w:eastAsia="ja-JP"/>
                  <w:rPrChange w:id="5923"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924" w:author=" " w:date="2018-10-26T01:13:00Z"/>
                <w:rFonts w:ascii="Arial" w:hAnsi="Arial"/>
                <w:sz w:val="18"/>
                <w:lang w:val="fi-FI" w:eastAsia="ja-JP"/>
                <w:rPrChange w:id="5925" w:author=" " w:date="2018-10-26T01:21:00Z">
                  <w:rPr>
                    <w:ins w:id="5926" w:author=" " w:date="2018-10-26T01:13:00Z"/>
                    <w:rFonts w:ascii="Arial" w:hAnsi="Arial"/>
                    <w:sz w:val="18"/>
                    <w:lang w:val="fi-FI" w:eastAsia="ja-JP"/>
                  </w:rPr>
                </w:rPrChange>
              </w:rPr>
            </w:pPr>
            <w:ins w:id="5927" w:author=" " w:date="2018-10-26T01:13:00Z">
              <w:r w:rsidRPr="002610A2">
                <w:rPr>
                  <w:rFonts w:ascii="Arial" w:hAnsi="Arial" w:hint="eastAsia"/>
                  <w:sz w:val="18"/>
                  <w:lang w:val="fi-FI" w:eastAsia="ja-JP"/>
                  <w:rPrChange w:id="5928" w:author=" " w:date="2018-10-26T01:21:00Z">
                    <w:rPr>
                      <w:rFonts w:ascii="Arial" w:hAnsi="Arial" w:hint="eastAsia"/>
                      <w:sz w:val="18"/>
                      <w:lang w:val="fi-FI" w:eastAsia="ja-JP"/>
                    </w:rPr>
                  </w:rPrChange>
                </w:rPr>
                <w:t>DC_3A</w:t>
              </w:r>
              <w:r w:rsidRPr="002610A2">
                <w:rPr>
                  <w:rFonts w:ascii="Arial" w:hAnsi="Arial"/>
                  <w:sz w:val="18"/>
                  <w:lang w:val="fi-FI" w:eastAsia="ja-JP"/>
                  <w:rPrChange w:id="5929"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5930" w:author=" " w:date="2018-10-26T01:13:00Z"/>
                <w:rFonts w:ascii="Arial" w:hAnsi="Arial" w:hint="eastAsia"/>
                <w:sz w:val="18"/>
                <w:lang w:val="fi-FI" w:eastAsia="ja-JP"/>
                <w:rPrChange w:id="5931" w:author=" " w:date="2018-10-26T01:21:00Z">
                  <w:rPr>
                    <w:ins w:id="5932" w:author=" " w:date="2018-10-26T01:13:00Z"/>
                    <w:rFonts w:ascii="Arial" w:hAnsi="Arial" w:hint="eastAsia"/>
                    <w:sz w:val="18"/>
                    <w:lang w:val="fi-FI" w:eastAsia="ja-JP"/>
                  </w:rPr>
                </w:rPrChange>
              </w:rPr>
            </w:pPr>
            <w:ins w:id="5933" w:author=" " w:date="2018-10-26T01:13:00Z">
              <w:r w:rsidRPr="002610A2">
                <w:rPr>
                  <w:rFonts w:ascii="Arial" w:hAnsi="Arial" w:hint="eastAsia"/>
                  <w:sz w:val="18"/>
                  <w:lang w:val="fi-FI" w:eastAsia="ja-JP"/>
                  <w:rPrChange w:id="5934" w:author=" " w:date="2018-10-26T01:21:00Z">
                    <w:rPr>
                      <w:rFonts w:ascii="Arial" w:hAnsi="Arial" w:hint="eastAsia"/>
                      <w:sz w:val="18"/>
                      <w:lang w:val="fi-FI" w:eastAsia="ja-JP"/>
                    </w:rPr>
                  </w:rPrChange>
                </w:rPr>
                <w:t>DC_3A</w:t>
              </w:r>
              <w:r w:rsidRPr="002610A2">
                <w:rPr>
                  <w:rFonts w:ascii="Arial" w:hAnsi="Arial"/>
                  <w:sz w:val="18"/>
                  <w:lang w:val="fi-FI" w:eastAsia="ja-JP"/>
                  <w:rPrChange w:id="5935"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5936" w:author=" " w:date="2018-10-26T01:13:00Z"/>
                <w:rFonts w:ascii="Arial" w:hAnsi="Arial" w:hint="eastAsia"/>
                <w:sz w:val="18"/>
                <w:lang w:val="fi-FI" w:eastAsia="ja-JP"/>
                <w:rPrChange w:id="5937" w:author=" " w:date="2018-10-26T01:21:00Z">
                  <w:rPr>
                    <w:ins w:id="5938" w:author=" " w:date="2018-10-26T01:13:00Z"/>
                    <w:rFonts w:ascii="Arial" w:hAnsi="Arial" w:hint="eastAsia"/>
                    <w:sz w:val="18"/>
                    <w:lang w:val="fi-FI" w:eastAsia="ja-JP"/>
                  </w:rPr>
                </w:rPrChange>
              </w:rPr>
            </w:pPr>
            <w:ins w:id="5939" w:author=" " w:date="2018-10-26T01:13:00Z">
              <w:r w:rsidRPr="002610A2">
                <w:rPr>
                  <w:rFonts w:ascii="Arial" w:hAnsi="Arial"/>
                  <w:sz w:val="18"/>
                  <w:lang w:val="fi-FI" w:eastAsia="ja-JP"/>
                  <w:rPrChange w:id="5940" w:author=" " w:date="2018-10-26T01:21:00Z">
                    <w:rPr>
                      <w:rFonts w:ascii="Arial" w:hAnsi="Arial"/>
                      <w:sz w:val="18"/>
                      <w:lang w:val="fi-FI" w:eastAsia="ja-JP"/>
                    </w:rPr>
                  </w:rPrChange>
                </w:rPr>
                <w:t>CA_</w:t>
              </w:r>
              <w:r w:rsidRPr="002610A2">
                <w:rPr>
                  <w:rFonts w:ascii="Arial" w:hAnsi="Arial" w:hint="eastAsia"/>
                  <w:sz w:val="18"/>
                  <w:lang w:val="fi-FI" w:eastAsia="ja-JP"/>
                  <w:rPrChange w:id="5941" w:author=" " w:date="2018-10-26T01:21:00Z">
                    <w:rPr>
                      <w:rFonts w:ascii="Arial" w:hAnsi="Arial" w:hint="eastAsia"/>
                      <w:sz w:val="18"/>
                      <w:lang w:val="fi-FI" w:eastAsia="ja-JP"/>
                    </w:rPr>
                  </w:rPrChange>
                </w:rPr>
                <w:t>3A-42A</w:t>
              </w:r>
            </w:ins>
          </w:p>
        </w:tc>
        <w:tc>
          <w:tcPr>
            <w:tcW w:w="0" w:type="auto"/>
            <w:vAlign w:val="center"/>
          </w:tcPr>
          <w:p w:rsidR="00B95FCF" w:rsidRPr="002610A2" w:rsidRDefault="00B95FCF" w:rsidP="003F7A6B">
            <w:pPr>
              <w:keepNext/>
              <w:keepLines/>
              <w:spacing w:after="0"/>
              <w:jc w:val="center"/>
              <w:rPr>
                <w:ins w:id="5942" w:author=" " w:date="2018-10-26T01:13:00Z"/>
                <w:rFonts w:ascii="Arial" w:hAnsi="Arial"/>
                <w:sz w:val="18"/>
                <w:lang w:val="fi-FI" w:eastAsia="ja-JP"/>
                <w:rPrChange w:id="5943" w:author=" " w:date="2018-10-26T01:21:00Z">
                  <w:rPr>
                    <w:ins w:id="5944" w:author=" " w:date="2018-10-26T01:13:00Z"/>
                    <w:rFonts w:ascii="Arial" w:hAnsi="Arial"/>
                    <w:sz w:val="18"/>
                    <w:lang w:val="fi-FI" w:eastAsia="ja-JP"/>
                  </w:rPr>
                </w:rPrChange>
              </w:rPr>
            </w:pPr>
            <w:ins w:id="5945" w:author=" " w:date="2018-10-26T01:13:00Z">
              <w:r w:rsidRPr="002610A2">
                <w:rPr>
                  <w:rFonts w:ascii="Arial" w:hAnsi="Arial"/>
                  <w:sz w:val="18"/>
                  <w:lang w:val="fi-FI" w:eastAsia="ja-JP"/>
                  <w:rPrChange w:id="5946" w:author=" " w:date="2018-10-26T01:21:00Z">
                    <w:rPr>
                      <w:rFonts w:ascii="Arial" w:hAnsi="Arial"/>
                      <w:sz w:val="18"/>
                      <w:lang w:val="fi-FI" w:eastAsia="ja-JP"/>
                    </w:rPr>
                  </w:rPrChange>
                </w:rPr>
                <w:t>n</w:t>
              </w:r>
              <w:r w:rsidRPr="002610A2">
                <w:rPr>
                  <w:rFonts w:ascii="Arial" w:hAnsi="Arial" w:hint="eastAsia"/>
                  <w:sz w:val="18"/>
                  <w:lang w:val="fi-FI" w:eastAsia="ja-JP"/>
                  <w:rPrChange w:id="594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5948" w:author=" " w:date="2018-10-26T01:13:00Z"/>
                <w:rFonts w:ascii="Arial" w:hAnsi="Arial"/>
                <w:sz w:val="18"/>
                <w:lang w:val="fi-FI" w:eastAsia="ja-JP"/>
                <w:rPrChange w:id="5949" w:author=" " w:date="2018-10-26T01:21:00Z">
                  <w:rPr>
                    <w:ins w:id="5950" w:author=" " w:date="2018-10-26T01:13:00Z"/>
                    <w:rFonts w:ascii="Arial" w:hAnsi="Arial"/>
                    <w:sz w:val="18"/>
                    <w:lang w:val="fi-FI" w:eastAsia="ja-JP"/>
                  </w:rPr>
                </w:rPrChange>
              </w:rPr>
            </w:pPr>
            <w:ins w:id="5951" w:author=" " w:date="2018-10-26T01:13:00Z">
              <w:r w:rsidRPr="002610A2">
                <w:rPr>
                  <w:rFonts w:ascii="Arial" w:hAnsi="Arial" w:hint="eastAsia"/>
                  <w:sz w:val="18"/>
                  <w:lang w:val="fi-FI" w:eastAsia="ja-JP"/>
                  <w:rPrChange w:id="5952" w:author=" " w:date="2018-10-26T01:21:00Z">
                    <w:rPr>
                      <w:rFonts w:ascii="Arial" w:hAnsi="Arial" w:hint="eastAsia"/>
                      <w:sz w:val="18"/>
                      <w:lang w:val="fi-FI" w:eastAsia="ja-JP"/>
                    </w:rPr>
                  </w:rPrChange>
                </w:rPr>
                <w:t>CA_</w:t>
              </w:r>
              <w:r w:rsidRPr="002610A2">
                <w:rPr>
                  <w:rFonts w:ascii="Arial" w:hAnsi="Arial"/>
                  <w:sz w:val="18"/>
                  <w:lang w:val="fi-FI" w:eastAsia="ja-JP"/>
                  <w:rPrChange w:id="5953"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5954" w:author=" " w:date="2018-10-26T01:13:00Z"/>
                <w:rFonts w:ascii="Arial" w:hAnsi="Arial"/>
                <w:sz w:val="18"/>
                <w:lang w:val="fi-FI" w:eastAsia="ja-JP"/>
                <w:rPrChange w:id="5955" w:author=" " w:date="2018-10-26T01:21:00Z">
                  <w:rPr>
                    <w:ins w:id="5956" w:author=" " w:date="2018-10-26T01:13:00Z"/>
                    <w:rFonts w:ascii="Arial" w:hAnsi="Arial"/>
                    <w:sz w:val="18"/>
                    <w:lang w:val="fi-FI" w:eastAsia="ja-JP"/>
                  </w:rPr>
                </w:rPrChange>
              </w:rPr>
            </w:pPr>
            <w:ins w:id="5957" w:author=" " w:date="2018-10-26T01:13:00Z">
              <w:r w:rsidRPr="002610A2">
                <w:rPr>
                  <w:rFonts w:ascii="Arial" w:hAnsi="Arial" w:hint="eastAsia"/>
                  <w:sz w:val="18"/>
                  <w:lang w:val="fi-FI" w:eastAsia="ja-JP"/>
                  <w:rPrChange w:id="5958" w:author=" " w:date="2018-10-26T01:21:00Z">
                    <w:rPr>
                      <w:rFonts w:ascii="Arial" w:hAnsi="Arial" w:hint="eastAsia"/>
                      <w:sz w:val="18"/>
                      <w:lang w:val="fi-FI" w:eastAsia="ja-JP"/>
                    </w:rPr>
                  </w:rPrChange>
                </w:rPr>
                <w:t>CA_</w:t>
              </w:r>
              <w:r w:rsidRPr="002610A2">
                <w:rPr>
                  <w:rFonts w:ascii="Arial" w:hAnsi="Arial"/>
                  <w:sz w:val="18"/>
                  <w:lang w:val="fi-FI" w:eastAsia="ja-JP"/>
                  <w:rPrChange w:id="5959"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5960" w:author=" " w:date="2018-10-26T01:13:00Z"/>
                <w:rFonts w:ascii="Arial" w:hAnsi="Arial"/>
                <w:sz w:val="18"/>
                <w:lang w:val="fi-FI" w:eastAsia="ja-JP"/>
                <w:rPrChange w:id="5961" w:author=" " w:date="2018-10-26T01:21:00Z">
                  <w:rPr>
                    <w:ins w:id="5962" w:author=" " w:date="2018-10-26T01:13:00Z"/>
                    <w:rFonts w:ascii="Arial" w:hAnsi="Arial"/>
                    <w:sz w:val="18"/>
                    <w:lang w:val="fi-FI" w:eastAsia="ja-JP"/>
                  </w:rPr>
                </w:rPrChange>
              </w:rPr>
            </w:pPr>
            <w:ins w:id="5963" w:author=" " w:date="2018-10-26T01:13:00Z">
              <w:r w:rsidRPr="002610A2">
                <w:rPr>
                  <w:rFonts w:ascii="Arial" w:hAnsi="Arial" w:hint="eastAsia"/>
                  <w:sz w:val="18"/>
                  <w:lang w:val="fi-FI" w:eastAsia="ja-JP"/>
                  <w:rPrChange w:id="5964" w:author=" " w:date="2018-10-26T01:21:00Z">
                    <w:rPr>
                      <w:rFonts w:ascii="Arial" w:hAnsi="Arial" w:hint="eastAsia"/>
                      <w:sz w:val="18"/>
                      <w:lang w:val="fi-FI" w:eastAsia="ja-JP"/>
                    </w:rPr>
                  </w:rPrChange>
                </w:rPr>
                <w:t>CA_</w:t>
              </w:r>
              <w:r w:rsidRPr="002610A2">
                <w:rPr>
                  <w:rFonts w:ascii="Arial" w:hAnsi="Arial"/>
                  <w:sz w:val="18"/>
                  <w:lang w:val="fi-FI" w:eastAsia="ja-JP"/>
                  <w:rPrChange w:id="5965"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5966" w:author=" " w:date="2018-10-26T01:13:00Z"/>
                <w:rFonts w:ascii="Arial" w:hAnsi="Arial" w:hint="eastAsia"/>
                <w:sz w:val="18"/>
                <w:lang w:val="fi-FI" w:eastAsia="ja-JP"/>
                <w:rPrChange w:id="5967" w:author=" " w:date="2018-10-26T01:21:00Z">
                  <w:rPr>
                    <w:ins w:id="5968" w:author=" " w:date="2018-10-26T01:13:00Z"/>
                    <w:rFonts w:ascii="Arial" w:hAnsi="Arial" w:hint="eastAsia"/>
                    <w:sz w:val="18"/>
                    <w:lang w:val="fi-FI" w:eastAsia="ja-JP"/>
                  </w:rPr>
                </w:rPrChange>
              </w:rPr>
            </w:pPr>
            <w:ins w:id="5969" w:author=" " w:date="2018-10-26T01:13:00Z">
              <w:r w:rsidRPr="002610A2">
                <w:rPr>
                  <w:rFonts w:ascii="Arial" w:hAnsi="Arial" w:hint="eastAsia"/>
                  <w:sz w:val="18"/>
                  <w:lang w:val="fi-FI" w:eastAsia="ja-JP"/>
                  <w:rPrChange w:id="5970" w:author=" " w:date="2018-10-26T01:21:00Z">
                    <w:rPr>
                      <w:rFonts w:ascii="Arial" w:hAnsi="Arial" w:hint="eastAsia"/>
                      <w:sz w:val="18"/>
                      <w:lang w:val="fi-FI" w:eastAsia="ja-JP"/>
                    </w:rPr>
                  </w:rPrChange>
                </w:rPr>
                <w:t>CA_</w:t>
              </w:r>
              <w:r w:rsidRPr="002610A2">
                <w:rPr>
                  <w:rFonts w:ascii="Arial" w:hAnsi="Arial"/>
                  <w:sz w:val="18"/>
                  <w:lang w:val="fi-FI" w:eastAsia="ja-JP"/>
                  <w:rPrChange w:id="5971" w:author=" " w:date="2018-10-26T01:21:00Z">
                    <w:rPr>
                      <w:rFonts w:ascii="Arial" w:hAnsi="Arial"/>
                      <w:sz w:val="18"/>
                      <w:lang w:val="fi-FI" w:eastAsia="ja-JP"/>
                    </w:rPr>
                  </w:rPrChange>
                </w:rPr>
                <w:t>n257J</w:t>
              </w:r>
            </w:ins>
          </w:p>
        </w:tc>
      </w:tr>
      <w:tr w:rsidR="00B95FCF" w:rsidRPr="002610A2" w:rsidTr="003F7A6B">
        <w:trPr>
          <w:trHeight w:val="185"/>
          <w:jc w:val="center"/>
          <w:ins w:id="5972" w:author=" " w:date="2018-10-26T01:13:00Z"/>
        </w:trPr>
        <w:tc>
          <w:tcPr>
            <w:tcW w:w="0" w:type="auto"/>
            <w:shd w:val="clear" w:color="auto" w:fill="auto"/>
            <w:noWrap/>
            <w:vAlign w:val="center"/>
          </w:tcPr>
          <w:p w:rsidR="00B95FCF" w:rsidRPr="002610A2" w:rsidRDefault="00B95FCF" w:rsidP="003F7A6B">
            <w:pPr>
              <w:keepNext/>
              <w:keepLines/>
              <w:spacing w:after="0"/>
              <w:jc w:val="center"/>
              <w:rPr>
                <w:ins w:id="5973" w:author=" " w:date="2018-10-26T01:13:00Z"/>
                <w:rFonts w:ascii="Arial" w:hAnsi="Arial" w:hint="eastAsia"/>
                <w:sz w:val="18"/>
                <w:lang w:val="fi-FI" w:eastAsia="ja-JP"/>
                <w:rPrChange w:id="5974" w:author=" " w:date="2018-10-26T01:21:00Z">
                  <w:rPr>
                    <w:ins w:id="5975" w:author=" " w:date="2018-10-26T01:13:00Z"/>
                    <w:rFonts w:ascii="Arial" w:hAnsi="Arial" w:hint="eastAsia"/>
                    <w:sz w:val="18"/>
                    <w:lang w:val="fi-FI" w:eastAsia="ja-JP"/>
                  </w:rPr>
                </w:rPrChange>
              </w:rPr>
            </w:pPr>
            <w:ins w:id="5976" w:author=" " w:date="2018-10-26T01:13:00Z">
              <w:r w:rsidRPr="002610A2">
                <w:rPr>
                  <w:rFonts w:ascii="Arial" w:hAnsi="Arial" w:hint="eastAsia"/>
                  <w:sz w:val="18"/>
                  <w:lang w:val="fi-FI" w:eastAsia="ja-JP"/>
                  <w:rPrChange w:id="5977" w:author=" " w:date="2018-10-26T01:21:00Z">
                    <w:rPr>
                      <w:rFonts w:ascii="Arial" w:hAnsi="Arial" w:hint="eastAsia"/>
                      <w:sz w:val="18"/>
                      <w:lang w:val="fi-FI" w:eastAsia="ja-JP"/>
                    </w:rPr>
                  </w:rPrChange>
                </w:rPr>
                <w:t>DC_3A-42A</w:t>
              </w:r>
              <w:r w:rsidRPr="002610A2">
                <w:rPr>
                  <w:rFonts w:ascii="Arial" w:hAnsi="Arial"/>
                  <w:sz w:val="18"/>
                  <w:lang w:val="fi-FI" w:eastAsia="ja-JP"/>
                  <w:rPrChange w:id="5978"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5979" w:author=" " w:date="2018-10-26T01:13:00Z"/>
                <w:rFonts w:ascii="Arial" w:hAnsi="Arial"/>
                <w:sz w:val="18"/>
                <w:lang w:val="fi-FI" w:eastAsia="ja-JP"/>
                <w:rPrChange w:id="5980" w:author=" " w:date="2018-10-26T01:21:00Z">
                  <w:rPr>
                    <w:ins w:id="5981" w:author=" " w:date="2018-10-26T01:13:00Z"/>
                    <w:rFonts w:ascii="Arial" w:hAnsi="Arial"/>
                    <w:sz w:val="18"/>
                    <w:lang w:val="fi-FI" w:eastAsia="ja-JP"/>
                  </w:rPr>
                </w:rPrChange>
              </w:rPr>
            </w:pPr>
            <w:ins w:id="5982" w:author=" " w:date="2018-10-26T01:13:00Z">
              <w:r w:rsidRPr="002610A2">
                <w:rPr>
                  <w:rFonts w:ascii="Arial" w:hAnsi="Arial" w:hint="eastAsia"/>
                  <w:sz w:val="18"/>
                  <w:lang w:val="fi-FI" w:eastAsia="ja-JP"/>
                  <w:rPrChange w:id="5983" w:author=" " w:date="2018-10-26T01:21:00Z">
                    <w:rPr>
                      <w:rFonts w:ascii="Arial" w:hAnsi="Arial" w:hint="eastAsia"/>
                      <w:sz w:val="18"/>
                      <w:lang w:val="fi-FI" w:eastAsia="ja-JP"/>
                    </w:rPr>
                  </w:rPrChange>
                </w:rPr>
                <w:t>DC_3A</w:t>
              </w:r>
              <w:r w:rsidRPr="002610A2">
                <w:rPr>
                  <w:rFonts w:ascii="Arial" w:hAnsi="Arial"/>
                  <w:sz w:val="18"/>
                  <w:lang w:val="fi-FI" w:eastAsia="ja-JP"/>
                  <w:rPrChange w:id="598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5985" w:author=" " w:date="2018-10-26T01:13:00Z"/>
                <w:rFonts w:ascii="Arial" w:hAnsi="Arial"/>
                <w:sz w:val="18"/>
                <w:lang w:val="fi-FI" w:eastAsia="ja-JP"/>
                <w:rPrChange w:id="5986" w:author=" " w:date="2018-10-26T01:21:00Z">
                  <w:rPr>
                    <w:ins w:id="5987" w:author=" " w:date="2018-10-26T01:13:00Z"/>
                    <w:rFonts w:ascii="Arial" w:hAnsi="Arial"/>
                    <w:sz w:val="18"/>
                    <w:lang w:val="fi-FI" w:eastAsia="ja-JP"/>
                  </w:rPr>
                </w:rPrChange>
              </w:rPr>
            </w:pPr>
            <w:ins w:id="5988" w:author=" " w:date="2018-10-26T01:13:00Z">
              <w:r w:rsidRPr="002610A2">
                <w:rPr>
                  <w:rFonts w:ascii="Arial" w:hAnsi="Arial" w:hint="eastAsia"/>
                  <w:sz w:val="18"/>
                  <w:lang w:val="fi-FI" w:eastAsia="ja-JP"/>
                  <w:rPrChange w:id="5989" w:author=" " w:date="2018-10-26T01:21:00Z">
                    <w:rPr>
                      <w:rFonts w:ascii="Arial" w:hAnsi="Arial" w:hint="eastAsia"/>
                      <w:sz w:val="18"/>
                      <w:lang w:val="fi-FI" w:eastAsia="ja-JP"/>
                    </w:rPr>
                  </w:rPrChange>
                </w:rPr>
                <w:t>DC_3A</w:t>
              </w:r>
              <w:r w:rsidRPr="002610A2">
                <w:rPr>
                  <w:rFonts w:ascii="Arial" w:hAnsi="Arial"/>
                  <w:sz w:val="18"/>
                  <w:lang w:val="fi-FI" w:eastAsia="ja-JP"/>
                  <w:rPrChange w:id="5990"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5991" w:author=" " w:date="2018-10-26T01:13:00Z"/>
                <w:rFonts w:ascii="Arial" w:hAnsi="Arial"/>
                <w:sz w:val="18"/>
                <w:lang w:val="fi-FI" w:eastAsia="ja-JP"/>
                <w:rPrChange w:id="5992" w:author=" " w:date="2018-10-26T01:21:00Z">
                  <w:rPr>
                    <w:ins w:id="5993" w:author=" " w:date="2018-10-26T01:13:00Z"/>
                    <w:rFonts w:ascii="Arial" w:hAnsi="Arial"/>
                    <w:sz w:val="18"/>
                    <w:lang w:val="fi-FI" w:eastAsia="ja-JP"/>
                  </w:rPr>
                </w:rPrChange>
              </w:rPr>
            </w:pPr>
            <w:ins w:id="5994" w:author=" " w:date="2018-10-26T01:13:00Z">
              <w:r w:rsidRPr="002610A2">
                <w:rPr>
                  <w:rFonts w:ascii="Arial" w:hAnsi="Arial" w:hint="eastAsia"/>
                  <w:sz w:val="18"/>
                  <w:lang w:val="fi-FI" w:eastAsia="ja-JP"/>
                  <w:rPrChange w:id="5995" w:author=" " w:date="2018-10-26T01:21:00Z">
                    <w:rPr>
                      <w:rFonts w:ascii="Arial" w:hAnsi="Arial" w:hint="eastAsia"/>
                      <w:sz w:val="18"/>
                      <w:lang w:val="fi-FI" w:eastAsia="ja-JP"/>
                    </w:rPr>
                  </w:rPrChange>
                </w:rPr>
                <w:t>DC_3A</w:t>
              </w:r>
              <w:r w:rsidRPr="002610A2">
                <w:rPr>
                  <w:rFonts w:ascii="Arial" w:hAnsi="Arial"/>
                  <w:sz w:val="18"/>
                  <w:lang w:val="fi-FI" w:eastAsia="ja-JP"/>
                  <w:rPrChange w:id="599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5997" w:author=" " w:date="2018-10-26T01:13:00Z"/>
                <w:rFonts w:ascii="Arial" w:hAnsi="Arial"/>
                <w:sz w:val="18"/>
                <w:lang w:val="fi-FI" w:eastAsia="ja-JP"/>
                <w:rPrChange w:id="5998" w:author=" " w:date="2018-10-26T01:21:00Z">
                  <w:rPr>
                    <w:ins w:id="5999" w:author=" " w:date="2018-10-26T01:13:00Z"/>
                    <w:rFonts w:ascii="Arial" w:hAnsi="Arial"/>
                    <w:sz w:val="18"/>
                    <w:lang w:val="fi-FI" w:eastAsia="ja-JP"/>
                  </w:rPr>
                </w:rPrChange>
              </w:rPr>
            </w:pPr>
            <w:ins w:id="6000" w:author=" " w:date="2018-10-26T01:13:00Z">
              <w:r w:rsidRPr="002610A2">
                <w:rPr>
                  <w:rFonts w:ascii="Arial" w:hAnsi="Arial" w:hint="eastAsia"/>
                  <w:sz w:val="18"/>
                  <w:lang w:val="fi-FI" w:eastAsia="ja-JP"/>
                  <w:rPrChange w:id="6001" w:author=" " w:date="2018-10-26T01:21:00Z">
                    <w:rPr>
                      <w:rFonts w:ascii="Arial" w:hAnsi="Arial" w:hint="eastAsia"/>
                      <w:sz w:val="18"/>
                      <w:lang w:val="fi-FI" w:eastAsia="ja-JP"/>
                    </w:rPr>
                  </w:rPrChange>
                </w:rPr>
                <w:t>DC_3A</w:t>
              </w:r>
              <w:r w:rsidRPr="002610A2">
                <w:rPr>
                  <w:rFonts w:ascii="Arial" w:hAnsi="Arial"/>
                  <w:sz w:val="18"/>
                  <w:lang w:val="fi-FI" w:eastAsia="ja-JP"/>
                  <w:rPrChange w:id="6002"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6003" w:author=" " w:date="2018-10-26T01:13:00Z"/>
                <w:rFonts w:ascii="Arial" w:hAnsi="Arial"/>
                <w:sz w:val="18"/>
                <w:lang w:val="fi-FI" w:eastAsia="ja-JP"/>
                <w:rPrChange w:id="6004" w:author=" " w:date="2018-10-26T01:21:00Z">
                  <w:rPr>
                    <w:ins w:id="6005" w:author=" " w:date="2018-10-26T01:13:00Z"/>
                    <w:rFonts w:ascii="Arial" w:hAnsi="Arial"/>
                    <w:sz w:val="18"/>
                    <w:lang w:val="fi-FI" w:eastAsia="ja-JP"/>
                  </w:rPr>
                </w:rPrChange>
              </w:rPr>
            </w:pPr>
            <w:ins w:id="6006" w:author=" " w:date="2018-10-26T01:13:00Z">
              <w:r w:rsidRPr="002610A2">
                <w:rPr>
                  <w:rFonts w:ascii="Arial" w:hAnsi="Arial" w:hint="eastAsia"/>
                  <w:sz w:val="18"/>
                  <w:lang w:val="fi-FI" w:eastAsia="ja-JP"/>
                  <w:rPrChange w:id="6007" w:author=" " w:date="2018-10-26T01:21:00Z">
                    <w:rPr>
                      <w:rFonts w:ascii="Arial" w:hAnsi="Arial" w:hint="eastAsia"/>
                      <w:sz w:val="18"/>
                      <w:lang w:val="fi-FI" w:eastAsia="ja-JP"/>
                    </w:rPr>
                  </w:rPrChange>
                </w:rPr>
                <w:t>DC_3A</w:t>
              </w:r>
              <w:r w:rsidRPr="002610A2">
                <w:rPr>
                  <w:rFonts w:ascii="Arial" w:hAnsi="Arial"/>
                  <w:sz w:val="18"/>
                  <w:lang w:val="fi-FI" w:eastAsia="ja-JP"/>
                  <w:rPrChange w:id="6008"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6009" w:author=" " w:date="2018-10-26T01:13:00Z"/>
                <w:rFonts w:ascii="Arial" w:hAnsi="Arial" w:hint="eastAsia"/>
                <w:sz w:val="18"/>
                <w:lang w:val="fi-FI" w:eastAsia="ja-JP"/>
                <w:rPrChange w:id="6010" w:author=" " w:date="2018-10-26T01:21:00Z">
                  <w:rPr>
                    <w:ins w:id="6011" w:author=" " w:date="2018-10-26T01:13:00Z"/>
                    <w:rFonts w:ascii="Arial" w:hAnsi="Arial" w:hint="eastAsia"/>
                    <w:sz w:val="18"/>
                    <w:lang w:val="fi-FI" w:eastAsia="ja-JP"/>
                  </w:rPr>
                </w:rPrChange>
              </w:rPr>
            </w:pPr>
            <w:ins w:id="6012" w:author=" " w:date="2018-10-26T01:13:00Z">
              <w:r w:rsidRPr="002610A2">
                <w:rPr>
                  <w:rFonts w:ascii="Arial" w:hAnsi="Arial" w:hint="eastAsia"/>
                  <w:sz w:val="18"/>
                  <w:lang w:val="fi-FI" w:eastAsia="ja-JP"/>
                  <w:rPrChange w:id="6013" w:author=" " w:date="2018-10-26T01:21:00Z">
                    <w:rPr>
                      <w:rFonts w:ascii="Arial" w:hAnsi="Arial" w:hint="eastAsia"/>
                      <w:sz w:val="18"/>
                      <w:lang w:val="fi-FI" w:eastAsia="ja-JP"/>
                    </w:rPr>
                  </w:rPrChange>
                </w:rPr>
                <w:t>DC_3A</w:t>
              </w:r>
              <w:r w:rsidRPr="002610A2">
                <w:rPr>
                  <w:rFonts w:ascii="Arial" w:hAnsi="Arial"/>
                  <w:sz w:val="18"/>
                  <w:lang w:val="fi-FI" w:eastAsia="ja-JP"/>
                  <w:rPrChange w:id="6014"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6015" w:author=" " w:date="2018-10-26T01:13:00Z"/>
                <w:rFonts w:ascii="Arial" w:hAnsi="Arial" w:hint="eastAsia"/>
                <w:sz w:val="18"/>
                <w:lang w:val="fi-FI" w:eastAsia="ja-JP"/>
                <w:rPrChange w:id="6016" w:author=" " w:date="2018-10-26T01:21:00Z">
                  <w:rPr>
                    <w:ins w:id="6017" w:author=" " w:date="2018-10-26T01:13:00Z"/>
                    <w:rFonts w:ascii="Arial" w:hAnsi="Arial" w:hint="eastAsia"/>
                    <w:sz w:val="18"/>
                    <w:lang w:val="fi-FI" w:eastAsia="ja-JP"/>
                  </w:rPr>
                </w:rPrChange>
              </w:rPr>
            </w:pPr>
            <w:ins w:id="6018" w:author=" " w:date="2018-10-26T01:13:00Z">
              <w:r w:rsidRPr="002610A2">
                <w:rPr>
                  <w:rFonts w:ascii="Arial" w:hAnsi="Arial"/>
                  <w:sz w:val="18"/>
                  <w:lang w:val="fi-FI" w:eastAsia="ja-JP"/>
                  <w:rPrChange w:id="6019" w:author=" " w:date="2018-10-26T01:21:00Z">
                    <w:rPr>
                      <w:rFonts w:ascii="Arial" w:hAnsi="Arial"/>
                      <w:sz w:val="18"/>
                      <w:lang w:val="fi-FI" w:eastAsia="ja-JP"/>
                    </w:rPr>
                  </w:rPrChange>
                </w:rPr>
                <w:t>CA_</w:t>
              </w:r>
              <w:r w:rsidRPr="002610A2">
                <w:rPr>
                  <w:rFonts w:ascii="Arial" w:hAnsi="Arial" w:hint="eastAsia"/>
                  <w:sz w:val="18"/>
                  <w:lang w:val="fi-FI" w:eastAsia="ja-JP"/>
                  <w:rPrChange w:id="6020" w:author=" " w:date="2018-10-26T01:21:00Z">
                    <w:rPr>
                      <w:rFonts w:ascii="Arial" w:hAnsi="Arial" w:hint="eastAsia"/>
                      <w:sz w:val="18"/>
                      <w:lang w:val="fi-FI" w:eastAsia="ja-JP"/>
                    </w:rPr>
                  </w:rPrChange>
                </w:rPr>
                <w:t>3A-42A</w:t>
              </w:r>
            </w:ins>
          </w:p>
        </w:tc>
        <w:tc>
          <w:tcPr>
            <w:tcW w:w="0" w:type="auto"/>
            <w:vAlign w:val="center"/>
          </w:tcPr>
          <w:p w:rsidR="00B95FCF" w:rsidRPr="002610A2" w:rsidRDefault="00B95FCF" w:rsidP="003F7A6B">
            <w:pPr>
              <w:keepNext/>
              <w:keepLines/>
              <w:spacing w:after="0"/>
              <w:jc w:val="center"/>
              <w:rPr>
                <w:ins w:id="6021" w:author=" " w:date="2018-10-26T01:13:00Z"/>
                <w:rFonts w:ascii="Arial" w:hAnsi="Arial"/>
                <w:sz w:val="18"/>
                <w:lang w:val="fi-FI" w:eastAsia="ja-JP"/>
                <w:rPrChange w:id="6022" w:author=" " w:date="2018-10-26T01:21:00Z">
                  <w:rPr>
                    <w:ins w:id="6023" w:author=" " w:date="2018-10-26T01:13:00Z"/>
                    <w:rFonts w:ascii="Arial" w:hAnsi="Arial"/>
                    <w:sz w:val="18"/>
                    <w:lang w:val="fi-FI" w:eastAsia="ja-JP"/>
                  </w:rPr>
                </w:rPrChange>
              </w:rPr>
            </w:pPr>
            <w:ins w:id="6024" w:author=" " w:date="2018-10-26T01:13:00Z">
              <w:r w:rsidRPr="002610A2">
                <w:rPr>
                  <w:rFonts w:ascii="Arial" w:hAnsi="Arial"/>
                  <w:sz w:val="18"/>
                  <w:lang w:val="fi-FI" w:eastAsia="ja-JP"/>
                  <w:rPrChange w:id="6025" w:author=" " w:date="2018-10-26T01:21:00Z">
                    <w:rPr>
                      <w:rFonts w:ascii="Arial" w:hAnsi="Arial"/>
                      <w:sz w:val="18"/>
                      <w:lang w:val="fi-FI" w:eastAsia="ja-JP"/>
                    </w:rPr>
                  </w:rPrChange>
                </w:rPr>
                <w:t>n</w:t>
              </w:r>
              <w:r w:rsidRPr="002610A2">
                <w:rPr>
                  <w:rFonts w:ascii="Arial" w:hAnsi="Arial" w:hint="eastAsia"/>
                  <w:sz w:val="18"/>
                  <w:lang w:val="fi-FI" w:eastAsia="ja-JP"/>
                  <w:rPrChange w:id="6026"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027" w:author=" " w:date="2018-10-26T01:13:00Z"/>
                <w:rFonts w:ascii="Arial" w:hAnsi="Arial"/>
                <w:sz w:val="18"/>
                <w:lang w:val="fi-FI" w:eastAsia="ja-JP"/>
                <w:rPrChange w:id="6028" w:author=" " w:date="2018-10-26T01:21:00Z">
                  <w:rPr>
                    <w:ins w:id="6029" w:author=" " w:date="2018-10-26T01:13:00Z"/>
                    <w:rFonts w:ascii="Arial" w:hAnsi="Arial"/>
                    <w:sz w:val="18"/>
                    <w:lang w:val="fi-FI" w:eastAsia="ja-JP"/>
                  </w:rPr>
                </w:rPrChange>
              </w:rPr>
            </w:pPr>
            <w:ins w:id="6030" w:author=" " w:date="2018-10-26T01:13:00Z">
              <w:r w:rsidRPr="002610A2">
                <w:rPr>
                  <w:rFonts w:ascii="Arial" w:hAnsi="Arial" w:hint="eastAsia"/>
                  <w:sz w:val="18"/>
                  <w:lang w:val="fi-FI" w:eastAsia="ja-JP"/>
                  <w:rPrChange w:id="6031" w:author=" " w:date="2018-10-26T01:21:00Z">
                    <w:rPr>
                      <w:rFonts w:ascii="Arial" w:hAnsi="Arial" w:hint="eastAsia"/>
                      <w:sz w:val="18"/>
                      <w:lang w:val="fi-FI" w:eastAsia="ja-JP"/>
                    </w:rPr>
                  </w:rPrChange>
                </w:rPr>
                <w:t>CA_</w:t>
              </w:r>
              <w:r w:rsidRPr="002610A2">
                <w:rPr>
                  <w:rFonts w:ascii="Arial" w:hAnsi="Arial"/>
                  <w:sz w:val="18"/>
                  <w:lang w:val="fi-FI" w:eastAsia="ja-JP"/>
                  <w:rPrChange w:id="6032"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6033" w:author=" " w:date="2018-10-26T01:13:00Z"/>
                <w:rFonts w:ascii="Arial" w:hAnsi="Arial"/>
                <w:sz w:val="18"/>
                <w:lang w:val="fi-FI" w:eastAsia="ja-JP"/>
                <w:rPrChange w:id="6034" w:author=" " w:date="2018-10-26T01:21:00Z">
                  <w:rPr>
                    <w:ins w:id="6035" w:author=" " w:date="2018-10-26T01:13:00Z"/>
                    <w:rFonts w:ascii="Arial" w:hAnsi="Arial"/>
                    <w:sz w:val="18"/>
                    <w:lang w:val="fi-FI" w:eastAsia="ja-JP"/>
                  </w:rPr>
                </w:rPrChange>
              </w:rPr>
            </w:pPr>
            <w:ins w:id="6036" w:author=" " w:date="2018-10-26T01:13:00Z">
              <w:r w:rsidRPr="002610A2">
                <w:rPr>
                  <w:rFonts w:ascii="Arial" w:hAnsi="Arial" w:hint="eastAsia"/>
                  <w:sz w:val="18"/>
                  <w:lang w:val="fi-FI" w:eastAsia="ja-JP"/>
                  <w:rPrChange w:id="6037" w:author=" " w:date="2018-10-26T01:21:00Z">
                    <w:rPr>
                      <w:rFonts w:ascii="Arial" w:hAnsi="Arial" w:hint="eastAsia"/>
                      <w:sz w:val="18"/>
                      <w:lang w:val="fi-FI" w:eastAsia="ja-JP"/>
                    </w:rPr>
                  </w:rPrChange>
                </w:rPr>
                <w:t>CA_</w:t>
              </w:r>
              <w:r w:rsidRPr="002610A2">
                <w:rPr>
                  <w:rFonts w:ascii="Arial" w:hAnsi="Arial"/>
                  <w:sz w:val="18"/>
                  <w:lang w:val="fi-FI" w:eastAsia="ja-JP"/>
                  <w:rPrChange w:id="6038"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6039" w:author=" " w:date="2018-10-26T01:13:00Z"/>
                <w:rFonts w:ascii="Arial" w:hAnsi="Arial"/>
                <w:sz w:val="18"/>
                <w:lang w:val="fi-FI" w:eastAsia="ja-JP"/>
                <w:rPrChange w:id="6040" w:author=" " w:date="2018-10-26T01:21:00Z">
                  <w:rPr>
                    <w:ins w:id="6041" w:author=" " w:date="2018-10-26T01:13:00Z"/>
                    <w:rFonts w:ascii="Arial" w:hAnsi="Arial"/>
                    <w:sz w:val="18"/>
                    <w:lang w:val="fi-FI" w:eastAsia="ja-JP"/>
                  </w:rPr>
                </w:rPrChange>
              </w:rPr>
            </w:pPr>
            <w:ins w:id="6042" w:author=" " w:date="2018-10-26T01:13:00Z">
              <w:r w:rsidRPr="002610A2">
                <w:rPr>
                  <w:rFonts w:ascii="Arial" w:hAnsi="Arial" w:hint="eastAsia"/>
                  <w:sz w:val="18"/>
                  <w:lang w:val="fi-FI" w:eastAsia="ja-JP"/>
                  <w:rPrChange w:id="6043" w:author=" " w:date="2018-10-26T01:21:00Z">
                    <w:rPr>
                      <w:rFonts w:ascii="Arial" w:hAnsi="Arial" w:hint="eastAsia"/>
                      <w:sz w:val="18"/>
                      <w:lang w:val="fi-FI" w:eastAsia="ja-JP"/>
                    </w:rPr>
                  </w:rPrChange>
                </w:rPr>
                <w:t>CA_</w:t>
              </w:r>
              <w:r w:rsidRPr="002610A2">
                <w:rPr>
                  <w:rFonts w:ascii="Arial" w:hAnsi="Arial"/>
                  <w:sz w:val="18"/>
                  <w:lang w:val="fi-FI" w:eastAsia="ja-JP"/>
                  <w:rPrChange w:id="6044"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6045" w:author=" " w:date="2018-10-26T01:13:00Z"/>
                <w:rFonts w:ascii="Arial" w:hAnsi="Arial"/>
                <w:sz w:val="18"/>
                <w:lang w:val="fi-FI" w:eastAsia="ja-JP"/>
                <w:rPrChange w:id="6046" w:author=" " w:date="2018-10-26T01:21:00Z">
                  <w:rPr>
                    <w:ins w:id="6047" w:author=" " w:date="2018-10-26T01:13:00Z"/>
                    <w:rFonts w:ascii="Arial" w:hAnsi="Arial"/>
                    <w:sz w:val="18"/>
                    <w:lang w:val="fi-FI" w:eastAsia="ja-JP"/>
                  </w:rPr>
                </w:rPrChange>
              </w:rPr>
            </w:pPr>
            <w:ins w:id="6048" w:author=" " w:date="2018-10-26T01:13:00Z">
              <w:r w:rsidRPr="002610A2">
                <w:rPr>
                  <w:rFonts w:ascii="Arial" w:hAnsi="Arial" w:hint="eastAsia"/>
                  <w:sz w:val="18"/>
                  <w:lang w:val="fi-FI" w:eastAsia="ja-JP"/>
                  <w:rPrChange w:id="6049" w:author=" " w:date="2018-10-26T01:21:00Z">
                    <w:rPr>
                      <w:rFonts w:ascii="Arial" w:hAnsi="Arial" w:hint="eastAsia"/>
                      <w:sz w:val="18"/>
                      <w:lang w:val="fi-FI" w:eastAsia="ja-JP"/>
                    </w:rPr>
                  </w:rPrChange>
                </w:rPr>
                <w:t>CA_</w:t>
              </w:r>
              <w:r w:rsidRPr="002610A2">
                <w:rPr>
                  <w:rFonts w:ascii="Arial" w:hAnsi="Arial"/>
                  <w:sz w:val="18"/>
                  <w:lang w:val="fi-FI" w:eastAsia="ja-JP"/>
                  <w:rPrChange w:id="6050"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6051" w:author=" " w:date="2018-10-26T01:13:00Z"/>
                <w:rFonts w:ascii="Arial" w:hAnsi="Arial" w:hint="eastAsia"/>
                <w:sz w:val="18"/>
                <w:lang w:val="fi-FI" w:eastAsia="ja-JP"/>
                <w:rPrChange w:id="6052" w:author=" " w:date="2018-10-26T01:21:00Z">
                  <w:rPr>
                    <w:ins w:id="6053" w:author=" " w:date="2018-10-26T01:13:00Z"/>
                    <w:rFonts w:ascii="Arial" w:hAnsi="Arial" w:hint="eastAsia"/>
                    <w:sz w:val="18"/>
                    <w:lang w:val="fi-FI" w:eastAsia="ja-JP"/>
                  </w:rPr>
                </w:rPrChange>
              </w:rPr>
            </w:pPr>
            <w:ins w:id="6054" w:author=" " w:date="2018-10-26T01:13:00Z">
              <w:r w:rsidRPr="002610A2">
                <w:rPr>
                  <w:rFonts w:ascii="Arial" w:hAnsi="Arial" w:hint="eastAsia"/>
                  <w:sz w:val="18"/>
                  <w:lang w:val="fi-FI" w:eastAsia="ja-JP"/>
                  <w:rPrChange w:id="6055" w:author=" " w:date="2018-10-26T01:21:00Z">
                    <w:rPr>
                      <w:rFonts w:ascii="Arial" w:hAnsi="Arial" w:hint="eastAsia"/>
                      <w:sz w:val="18"/>
                      <w:lang w:val="fi-FI" w:eastAsia="ja-JP"/>
                    </w:rPr>
                  </w:rPrChange>
                </w:rPr>
                <w:t>CA_</w:t>
              </w:r>
              <w:r w:rsidRPr="002610A2">
                <w:rPr>
                  <w:rFonts w:ascii="Arial" w:hAnsi="Arial"/>
                  <w:sz w:val="18"/>
                  <w:lang w:val="fi-FI" w:eastAsia="ja-JP"/>
                  <w:rPrChange w:id="6056" w:author=" " w:date="2018-10-26T01:21:00Z">
                    <w:rPr>
                      <w:rFonts w:ascii="Arial" w:hAnsi="Arial"/>
                      <w:sz w:val="18"/>
                      <w:lang w:val="fi-FI" w:eastAsia="ja-JP"/>
                    </w:rPr>
                  </w:rPrChange>
                </w:rPr>
                <w:t>n257K</w:t>
              </w:r>
            </w:ins>
          </w:p>
        </w:tc>
      </w:tr>
      <w:tr w:rsidR="00B95FCF" w:rsidRPr="002610A2" w:rsidTr="003F7A6B">
        <w:trPr>
          <w:trHeight w:val="185"/>
          <w:jc w:val="center"/>
          <w:ins w:id="6057" w:author=" " w:date="2018-10-26T01:13:00Z"/>
        </w:trPr>
        <w:tc>
          <w:tcPr>
            <w:tcW w:w="0" w:type="auto"/>
            <w:shd w:val="clear" w:color="auto" w:fill="auto"/>
            <w:noWrap/>
            <w:vAlign w:val="center"/>
          </w:tcPr>
          <w:p w:rsidR="00B95FCF" w:rsidRPr="002610A2" w:rsidRDefault="00B95FCF" w:rsidP="003F7A6B">
            <w:pPr>
              <w:keepNext/>
              <w:keepLines/>
              <w:spacing w:after="0"/>
              <w:jc w:val="center"/>
              <w:rPr>
                <w:ins w:id="6058" w:author=" " w:date="2018-10-26T01:13:00Z"/>
                <w:rFonts w:ascii="Arial" w:hAnsi="Arial" w:hint="eastAsia"/>
                <w:sz w:val="18"/>
                <w:lang w:val="fi-FI" w:eastAsia="ja-JP"/>
                <w:rPrChange w:id="6059" w:author=" " w:date="2018-10-26T01:21:00Z">
                  <w:rPr>
                    <w:ins w:id="6060" w:author=" " w:date="2018-10-26T01:13:00Z"/>
                    <w:rFonts w:ascii="Arial" w:hAnsi="Arial" w:hint="eastAsia"/>
                    <w:sz w:val="18"/>
                    <w:lang w:val="fi-FI" w:eastAsia="ja-JP"/>
                  </w:rPr>
                </w:rPrChange>
              </w:rPr>
            </w:pPr>
            <w:ins w:id="6061" w:author=" " w:date="2018-10-26T01:13:00Z">
              <w:r w:rsidRPr="002610A2">
                <w:rPr>
                  <w:rFonts w:ascii="Arial" w:hAnsi="Arial" w:hint="eastAsia"/>
                  <w:sz w:val="18"/>
                  <w:lang w:val="fi-FI" w:eastAsia="ja-JP"/>
                  <w:rPrChange w:id="6062" w:author=" " w:date="2018-10-26T01:21:00Z">
                    <w:rPr>
                      <w:rFonts w:ascii="Arial" w:hAnsi="Arial" w:hint="eastAsia"/>
                      <w:sz w:val="18"/>
                      <w:lang w:val="fi-FI" w:eastAsia="ja-JP"/>
                    </w:rPr>
                  </w:rPrChange>
                </w:rPr>
                <w:t>DC_3A-42A</w:t>
              </w:r>
              <w:r w:rsidRPr="002610A2">
                <w:rPr>
                  <w:rFonts w:ascii="Arial" w:hAnsi="Arial"/>
                  <w:sz w:val="18"/>
                  <w:lang w:val="fi-FI" w:eastAsia="ja-JP"/>
                  <w:rPrChange w:id="6063"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6064" w:author=" " w:date="2018-10-26T01:13:00Z"/>
                <w:rFonts w:ascii="Arial" w:hAnsi="Arial"/>
                <w:sz w:val="18"/>
                <w:lang w:val="fi-FI" w:eastAsia="ja-JP"/>
                <w:rPrChange w:id="6065" w:author=" " w:date="2018-10-26T01:21:00Z">
                  <w:rPr>
                    <w:ins w:id="6066" w:author=" " w:date="2018-10-26T01:13:00Z"/>
                    <w:rFonts w:ascii="Arial" w:hAnsi="Arial"/>
                    <w:sz w:val="18"/>
                    <w:lang w:val="fi-FI" w:eastAsia="ja-JP"/>
                  </w:rPr>
                </w:rPrChange>
              </w:rPr>
            </w:pPr>
            <w:ins w:id="6067" w:author=" " w:date="2018-10-26T01:13:00Z">
              <w:r w:rsidRPr="002610A2">
                <w:rPr>
                  <w:rFonts w:ascii="Arial" w:hAnsi="Arial" w:hint="eastAsia"/>
                  <w:sz w:val="18"/>
                  <w:lang w:val="fi-FI" w:eastAsia="ja-JP"/>
                  <w:rPrChange w:id="6068" w:author=" " w:date="2018-10-26T01:21:00Z">
                    <w:rPr>
                      <w:rFonts w:ascii="Arial" w:hAnsi="Arial" w:hint="eastAsia"/>
                      <w:sz w:val="18"/>
                      <w:lang w:val="fi-FI" w:eastAsia="ja-JP"/>
                    </w:rPr>
                  </w:rPrChange>
                </w:rPr>
                <w:t>DC_3A</w:t>
              </w:r>
              <w:r w:rsidRPr="002610A2">
                <w:rPr>
                  <w:rFonts w:ascii="Arial" w:hAnsi="Arial"/>
                  <w:sz w:val="18"/>
                  <w:lang w:val="fi-FI" w:eastAsia="ja-JP"/>
                  <w:rPrChange w:id="6069"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070" w:author=" " w:date="2018-10-26T01:13:00Z"/>
                <w:rFonts w:ascii="Arial" w:hAnsi="Arial"/>
                <w:sz w:val="18"/>
                <w:lang w:val="fi-FI" w:eastAsia="ja-JP"/>
                <w:rPrChange w:id="6071" w:author=" " w:date="2018-10-26T01:21:00Z">
                  <w:rPr>
                    <w:ins w:id="6072" w:author=" " w:date="2018-10-26T01:13:00Z"/>
                    <w:rFonts w:ascii="Arial" w:hAnsi="Arial"/>
                    <w:sz w:val="18"/>
                    <w:lang w:val="fi-FI" w:eastAsia="ja-JP"/>
                  </w:rPr>
                </w:rPrChange>
              </w:rPr>
            </w:pPr>
            <w:ins w:id="6073" w:author=" " w:date="2018-10-26T01:13:00Z">
              <w:r w:rsidRPr="002610A2">
                <w:rPr>
                  <w:rFonts w:ascii="Arial" w:hAnsi="Arial" w:hint="eastAsia"/>
                  <w:sz w:val="18"/>
                  <w:lang w:val="fi-FI" w:eastAsia="ja-JP"/>
                  <w:rPrChange w:id="6074" w:author=" " w:date="2018-10-26T01:21:00Z">
                    <w:rPr>
                      <w:rFonts w:ascii="Arial" w:hAnsi="Arial" w:hint="eastAsia"/>
                      <w:sz w:val="18"/>
                      <w:lang w:val="fi-FI" w:eastAsia="ja-JP"/>
                    </w:rPr>
                  </w:rPrChange>
                </w:rPr>
                <w:t>DC_3A</w:t>
              </w:r>
              <w:r w:rsidRPr="002610A2">
                <w:rPr>
                  <w:rFonts w:ascii="Arial" w:hAnsi="Arial"/>
                  <w:sz w:val="18"/>
                  <w:lang w:val="fi-FI" w:eastAsia="ja-JP"/>
                  <w:rPrChange w:id="6075"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6076" w:author=" " w:date="2018-10-26T01:13:00Z"/>
                <w:rFonts w:ascii="Arial" w:hAnsi="Arial"/>
                <w:sz w:val="18"/>
                <w:lang w:val="fi-FI" w:eastAsia="ja-JP"/>
                <w:rPrChange w:id="6077" w:author=" " w:date="2018-10-26T01:21:00Z">
                  <w:rPr>
                    <w:ins w:id="6078" w:author=" " w:date="2018-10-26T01:13:00Z"/>
                    <w:rFonts w:ascii="Arial" w:hAnsi="Arial"/>
                    <w:sz w:val="18"/>
                    <w:lang w:val="fi-FI" w:eastAsia="ja-JP"/>
                  </w:rPr>
                </w:rPrChange>
              </w:rPr>
            </w:pPr>
            <w:ins w:id="6079" w:author=" " w:date="2018-10-26T01:13:00Z">
              <w:r w:rsidRPr="002610A2">
                <w:rPr>
                  <w:rFonts w:ascii="Arial" w:hAnsi="Arial" w:hint="eastAsia"/>
                  <w:sz w:val="18"/>
                  <w:lang w:val="fi-FI" w:eastAsia="ja-JP"/>
                  <w:rPrChange w:id="6080" w:author=" " w:date="2018-10-26T01:21:00Z">
                    <w:rPr>
                      <w:rFonts w:ascii="Arial" w:hAnsi="Arial" w:hint="eastAsia"/>
                      <w:sz w:val="18"/>
                      <w:lang w:val="fi-FI" w:eastAsia="ja-JP"/>
                    </w:rPr>
                  </w:rPrChange>
                </w:rPr>
                <w:t>DC_3A</w:t>
              </w:r>
              <w:r w:rsidRPr="002610A2">
                <w:rPr>
                  <w:rFonts w:ascii="Arial" w:hAnsi="Arial"/>
                  <w:sz w:val="18"/>
                  <w:lang w:val="fi-FI" w:eastAsia="ja-JP"/>
                  <w:rPrChange w:id="6081"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6082" w:author=" " w:date="2018-10-26T01:13:00Z"/>
                <w:rFonts w:ascii="Arial" w:hAnsi="Arial"/>
                <w:sz w:val="18"/>
                <w:lang w:val="fi-FI" w:eastAsia="ja-JP"/>
                <w:rPrChange w:id="6083" w:author=" " w:date="2018-10-26T01:21:00Z">
                  <w:rPr>
                    <w:ins w:id="6084" w:author=" " w:date="2018-10-26T01:13:00Z"/>
                    <w:rFonts w:ascii="Arial" w:hAnsi="Arial"/>
                    <w:sz w:val="18"/>
                    <w:lang w:val="fi-FI" w:eastAsia="ja-JP"/>
                  </w:rPr>
                </w:rPrChange>
              </w:rPr>
            </w:pPr>
            <w:ins w:id="6085" w:author=" " w:date="2018-10-26T01:13:00Z">
              <w:r w:rsidRPr="002610A2">
                <w:rPr>
                  <w:rFonts w:ascii="Arial" w:hAnsi="Arial" w:hint="eastAsia"/>
                  <w:sz w:val="18"/>
                  <w:lang w:val="fi-FI" w:eastAsia="ja-JP"/>
                  <w:rPrChange w:id="6086" w:author=" " w:date="2018-10-26T01:21:00Z">
                    <w:rPr>
                      <w:rFonts w:ascii="Arial" w:hAnsi="Arial" w:hint="eastAsia"/>
                      <w:sz w:val="18"/>
                      <w:lang w:val="fi-FI" w:eastAsia="ja-JP"/>
                    </w:rPr>
                  </w:rPrChange>
                </w:rPr>
                <w:t>DC_3A</w:t>
              </w:r>
              <w:r w:rsidRPr="002610A2">
                <w:rPr>
                  <w:rFonts w:ascii="Arial" w:hAnsi="Arial"/>
                  <w:sz w:val="18"/>
                  <w:lang w:val="fi-FI" w:eastAsia="ja-JP"/>
                  <w:rPrChange w:id="6087"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6088" w:author=" " w:date="2018-10-26T01:13:00Z"/>
                <w:rFonts w:ascii="Arial" w:hAnsi="Arial"/>
                <w:sz w:val="18"/>
                <w:lang w:val="fi-FI" w:eastAsia="ja-JP"/>
                <w:rPrChange w:id="6089" w:author=" " w:date="2018-10-26T01:21:00Z">
                  <w:rPr>
                    <w:ins w:id="6090" w:author=" " w:date="2018-10-26T01:13:00Z"/>
                    <w:rFonts w:ascii="Arial" w:hAnsi="Arial"/>
                    <w:sz w:val="18"/>
                    <w:lang w:val="fi-FI" w:eastAsia="ja-JP"/>
                  </w:rPr>
                </w:rPrChange>
              </w:rPr>
            </w:pPr>
            <w:ins w:id="6091" w:author=" " w:date="2018-10-26T01:13:00Z">
              <w:r w:rsidRPr="002610A2">
                <w:rPr>
                  <w:rFonts w:ascii="Arial" w:hAnsi="Arial" w:hint="eastAsia"/>
                  <w:sz w:val="18"/>
                  <w:lang w:val="fi-FI" w:eastAsia="ja-JP"/>
                  <w:rPrChange w:id="6092" w:author=" " w:date="2018-10-26T01:21:00Z">
                    <w:rPr>
                      <w:rFonts w:ascii="Arial" w:hAnsi="Arial" w:hint="eastAsia"/>
                      <w:sz w:val="18"/>
                      <w:lang w:val="fi-FI" w:eastAsia="ja-JP"/>
                    </w:rPr>
                  </w:rPrChange>
                </w:rPr>
                <w:t>DC_3A</w:t>
              </w:r>
              <w:r w:rsidRPr="002610A2">
                <w:rPr>
                  <w:rFonts w:ascii="Arial" w:hAnsi="Arial"/>
                  <w:sz w:val="18"/>
                  <w:lang w:val="fi-FI" w:eastAsia="ja-JP"/>
                  <w:rPrChange w:id="6093"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6094" w:author=" " w:date="2018-10-26T01:13:00Z"/>
                <w:rFonts w:ascii="Arial" w:hAnsi="Arial"/>
                <w:sz w:val="18"/>
                <w:lang w:val="fi-FI" w:eastAsia="ja-JP"/>
                <w:rPrChange w:id="6095" w:author=" " w:date="2018-10-26T01:21:00Z">
                  <w:rPr>
                    <w:ins w:id="6096" w:author=" " w:date="2018-10-26T01:13:00Z"/>
                    <w:rFonts w:ascii="Arial" w:hAnsi="Arial"/>
                    <w:sz w:val="18"/>
                    <w:lang w:val="fi-FI" w:eastAsia="ja-JP"/>
                  </w:rPr>
                </w:rPrChange>
              </w:rPr>
            </w:pPr>
            <w:ins w:id="6097" w:author=" " w:date="2018-10-26T01:13:00Z">
              <w:r w:rsidRPr="002610A2">
                <w:rPr>
                  <w:rFonts w:ascii="Arial" w:hAnsi="Arial" w:hint="eastAsia"/>
                  <w:sz w:val="18"/>
                  <w:lang w:val="fi-FI" w:eastAsia="ja-JP"/>
                  <w:rPrChange w:id="6098" w:author=" " w:date="2018-10-26T01:21:00Z">
                    <w:rPr>
                      <w:rFonts w:ascii="Arial" w:hAnsi="Arial" w:hint="eastAsia"/>
                      <w:sz w:val="18"/>
                      <w:lang w:val="fi-FI" w:eastAsia="ja-JP"/>
                    </w:rPr>
                  </w:rPrChange>
                </w:rPr>
                <w:t>DC_3A</w:t>
              </w:r>
              <w:r w:rsidRPr="002610A2">
                <w:rPr>
                  <w:rFonts w:ascii="Arial" w:hAnsi="Arial"/>
                  <w:sz w:val="18"/>
                  <w:lang w:val="fi-FI" w:eastAsia="ja-JP"/>
                  <w:rPrChange w:id="6099"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6100" w:author=" " w:date="2018-10-26T01:13:00Z"/>
                <w:rFonts w:ascii="Arial" w:hAnsi="Arial" w:hint="eastAsia"/>
                <w:sz w:val="18"/>
                <w:lang w:val="fi-FI" w:eastAsia="ja-JP"/>
                <w:rPrChange w:id="6101" w:author=" " w:date="2018-10-26T01:21:00Z">
                  <w:rPr>
                    <w:ins w:id="6102" w:author=" " w:date="2018-10-26T01:13:00Z"/>
                    <w:rFonts w:ascii="Arial" w:hAnsi="Arial" w:hint="eastAsia"/>
                    <w:sz w:val="18"/>
                    <w:lang w:val="fi-FI" w:eastAsia="ja-JP"/>
                  </w:rPr>
                </w:rPrChange>
              </w:rPr>
            </w:pPr>
            <w:ins w:id="6103" w:author=" " w:date="2018-10-26T01:13:00Z">
              <w:r w:rsidRPr="002610A2">
                <w:rPr>
                  <w:rFonts w:ascii="Arial" w:hAnsi="Arial" w:hint="eastAsia"/>
                  <w:sz w:val="18"/>
                  <w:lang w:val="fi-FI" w:eastAsia="ja-JP"/>
                  <w:rPrChange w:id="6104" w:author=" " w:date="2018-10-26T01:21:00Z">
                    <w:rPr>
                      <w:rFonts w:ascii="Arial" w:hAnsi="Arial" w:hint="eastAsia"/>
                      <w:sz w:val="18"/>
                      <w:lang w:val="fi-FI" w:eastAsia="ja-JP"/>
                    </w:rPr>
                  </w:rPrChange>
                </w:rPr>
                <w:t>DC_3A</w:t>
              </w:r>
              <w:r w:rsidRPr="002610A2">
                <w:rPr>
                  <w:rFonts w:ascii="Arial" w:hAnsi="Arial"/>
                  <w:sz w:val="18"/>
                  <w:lang w:val="fi-FI" w:eastAsia="ja-JP"/>
                  <w:rPrChange w:id="6105"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6106" w:author=" " w:date="2018-10-26T01:13:00Z"/>
                <w:rFonts w:ascii="Arial" w:hAnsi="Arial" w:hint="eastAsia"/>
                <w:sz w:val="18"/>
                <w:lang w:val="fi-FI" w:eastAsia="ja-JP"/>
                <w:rPrChange w:id="6107" w:author=" " w:date="2018-10-26T01:21:00Z">
                  <w:rPr>
                    <w:ins w:id="6108" w:author=" " w:date="2018-10-26T01:13:00Z"/>
                    <w:rFonts w:ascii="Arial" w:hAnsi="Arial" w:hint="eastAsia"/>
                    <w:sz w:val="18"/>
                    <w:lang w:val="fi-FI" w:eastAsia="ja-JP"/>
                  </w:rPr>
                </w:rPrChange>
              </w:rPr>
            </w:pPr>
            <w:ins w:id="6109" w:author=" " w:date="2018-10-26T01:13:00Z">
              <w:r w:rsidRPr="002610A2">
                <w:rPr>
                  <w:rFonts w:ascii="Arial" w:hAnsi="Arial"/>
                  <w:sz w:val="18"/>
                  <w:lang w:val="fi-FI" w:eastAsia="ja-JP"/>
                  <w:rPrChange w:id="6110" w:author=" " w:date="2018-10-26T01:21:00Z">
                    <w:rPr>
                      <w:rFonts w:ascii="Arial" w:hAnsi="Arial"/>
                      <w:sz w:val="18"/>
                      <w:lang w:val="fi-FI" w:eastAsia="ja-JP"/>
                    </w:rPr>
                  </w:rPrChange>
                </w:rPr>
                <w:t>CA_</w:t>
              </w:r>
              <w:r w:rsidRPr="002610A2">
                <w:rPr>
                  <w:rFonts w:ascii="Arial" w:hAnsi="Arial" w:hint="eastAsia"/>
                  <w:sz w:val="18"/>
                  <w:lang w:val="fi-FI" w:eastAsia="ja-JP"/>
                  <w:rPrChange w:id="6111" w:author=" " w:date="2018-10-26T01:21:00Z">
                    <w:rPr>
                      <w:rFonts w:ascii="Arial" w:hAnsi="Arial" w:hint="eastAsia"/>
                      <w:sz w:val="18"/>
                      <w:lang w:val="fi-FI" w:eastAsia="ja-JP"/>
                    </w:rPr>
                  </w:rPrChange>
                </w:rPr>
                <w:t>3A-42A</w:t>
              </w:r>
            </w:ins>
          </w:p>
        </w:tc>
        <w:tc>
          <w:tcPr>
            <w:tcW w:w="0" w:type="auto"/>
            <w:vAlign w:val="center"/>
          </w:tcPr>
          <w:p w:rsidR="00B95FCF" w:rsidRPr="002610A2" w:rsidRDefault="00B95FCF" w:rsidP="003F7A6B">
            <w:pPr>
              <w:keepNext/>
              <w:keepLines/>
              <w:spacing w:after="0"/>
              <w:jc w:val="center"/>
              <w:rPr>
                <w:ins w:id="6112" w:author=" " w:date="2018-10-26T01:13:00Z"/>
                <w:rFonts w:ascii="Arial" w:hAnsi="Arial"/>
                <w:sz w:val="18"/>
                <w:lang w:val="fi-FI" w:eastAsia="ja-JP"/>
                <w:rPrChange w:id="6113" w:author=" " w:date="2018-10-26T01:21:00Z">
                  <w:rPr>
                    <w:ins w:id="6114" w:author=" " w:date="2018-10-26T01:13:00Z"/>
                    <w:rFonts w:ascii="Arial" w:hAnsi="Arial"/>
                    <w:sz w:val="18"/>
                    <w:lang w:val="fi-FI" w:eastAsia="ja-JP"/>
                  </w:rPr>
                </w:rPrChange>
              </w:rPr>
            </w:pPr>
            <w:ins w:id="6115" w:author=" " w:date="2018-10-26T01:13:00Z">
              <w:r w:rsidRPr="002610A2">
                <w:rPr>
                  <w:rFonts w:ascii="Arial" w:hAnsi="Arial"/>
                  <w:sz w:val="18"/>
                  <w:lang w:val="fi-FI" w:eastAsia="ja-JP"/>
                  <w:rPrChange w:id="6116" w:author=" " w:date="2018-10-26T01:21:00Z">
                    <w:rPr>
                      <w:rFonts w:ascii="Arial" w:hAnsi="Arial"/>
                      <w:sz w:val="18"/>
                      <w:lang w:val="fi-FI" w:eastAsia="ja-JP"/>
                    </w:rPr>
                  </w:rPrChange>
                </w:rPr>
                <w:t>n</w:t>
              </w:r>
              <w:r w:rsidRPr="002610A2">
                <w:rPr>
                  <w:rFonts w:ascii="Arial" w:hAnsi="Arial" w:hint="eastAsia"/>
                  <w:sz w:val="18"/>
                  <w:lang w:val="fi-FI" w:eastAsia="ja-JP"/>
                  <w:rPrChange w:id="611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118" w:author=" " w:date="2018-10-26T01:13:00Z"/>
                <w:rFonts w:ascii="Arial" w:hAnsi="Arial"/>
                <w:sz w:val="18"/>
                <w:lang w:val="fi-FI" w:eastAsia="ja-JP"/>
                <w:rPrChange w:id="6119" w:author=" " w:date="2018-10-26T01:21:00Z">
                  <w:rPr>
                    <w:ins w:id="6120" w:author=" " w:date="2018-10-26T01:13:00Z"/>
                    <w:rFonts w:ascii="Arial" w:hAnsi="Arial"/>
                    <w:sz w:val="18"/>
                    <w:lang w:val="fi-FI" w:eastAsia="ja-JP"/>
                  </w:rPr>
                </w:rPrChange>
              </w:rPr>
            </w:pPr>
            <w:ins w:id="6121" w:author=" " w:date="2018-10-26T01:13:00Z">
              <w:r w:rsidRPr="002610A2">
                <w:rPr>
                  <w:rFonts w:ascii="Arial" w:hAnsi="Arial" w:hint="eastAsia"/>
                  <w:sz w:val="18"/>
                  <w:lang w:val="fi-FI" w:eastAsia="ja-JP"/>
                  <w:rPrChange w:id="6122" w:author=" " w:date="2018-10-26T01:21:00Z">
                    <w:rPr>
                      <w:rFonts w:ascii="Arial" w:hAnsi="Arial" w:hint="eastAsia"/>
                      <w:sz w:val="18"/>
                      <w:lang w:val="fi-FI" w:eastAsia="ja-JP"/>
                    </w:rPr>
                  </w:rPrChange>
                </w:rPr>
                <w:t>CA_</w:t>
              </w:r>
              <w:r w:rsidRPr="002610A2">
                <w:rPr>
                  <w:rFonts w:ascii="Arial" w:hAnsi="Arial"/>
                  <w:sz w:val="18"/>
                  <w:lang w:val="fi-FI" w:eastAsia="ja-JP"/>
                  <w:rPrChange w:id="6123"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6124" w:author=" " w:date="2018-10-26T01:13:00Z"/>
                <w:rFonts w:ascii="Arial" w:hAnsi="Arial"/>
                <w:sz w:val="18"/>
                <w:lang w:val="fi-FI" w:eastAsia="ja-JP"/>
                <w:rPrChange w:id="6125" w:author=" " w:date="2018-10-26T01:21:00Z">
                  <w:rPr>
                    <w:ins w:id="6126" w:author=" " w:date="2018-10-26T01:13:00Z"/>
                    <w:rFonts w:ascii="Arial" w:hAnsi="Arial"/>
                    <w:sz w:val="18"/>
                    <w:lang w:val="fi-FI" w:eastAsia="ja-JP"/>
                  </w:rPr>
                </w:rPrChange>
              </w:rPr>
            </w:pPr>
            <w:ins w:id="6127" w:author=" " w:date="2018-10-26T01:13:00Z">
              <w:r w:rsidRPr="002610A2">
                <w:rPr>
                  <w:rFonts w:ascii="Arial" w:hAnsi="Arial" w:hint="eastAsia"/>
                  <w:sz w:val="18"/>
                  <w:lang w:val="fi-FI" w:eastAsia="ja-JP"/>
                  <w:rPrChange w:id="6128" w:author=" " w:date="2018-10-26T01:21:00Z">
                    <w:rPr>
                      <w:rFonts w:ascii="Arial" w:hAnsi="Arial" w:hint="eastAsia"/>
                      <w:sz w:val="18"/>
                      <w:lang w:val="fi-FI" w:eastAsia="ja-JP"/>
                    </w:rPr>
                  </w:rPrChange>
                </w:rPr>
                <w:t>CA_</w:t>
              </w:r>
              <w:r w:rsidRPr="002610A2">
                <w:rPr>
                  <w:rFonts w:ascii="Arial" w:hAnsi="Arial"/>
                  <w:sz w:val="18"/>
                  <w:lang w:val="fi-FI" w:eastAsia="ja-JP"/>
                  <w:rPrChange w:id="6129"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6130" w:author=" " w:date="2018-10-26T01:13:00Z"/>
                <w:rFonts w:ascii="Arial" w:hAnsi="Arial"/>
                <w:sz w:val="18"/>
                <w:lang w:val="fi-FI" w:eastAsia="ja-JP"/>
                <w:rPrChange w:id="6131" w:author=" " w:date="2018-10-26T01:21:00Z">
                  <w:rPr>
                    <w:ins w:id="6132" w:author=" " w:date="2018-10-26T01:13:00Z"/>
                    <w:rFonts w:ascii="Arial" w:hAnsi="Arial"/>
                    <w:sz w:val="18"/>
                    <w:lang w:val="fi-FI" w:eastAsia="ja-JP"/>
                  </w:rPr>
                </w:rPrChange>
              </w:rPr>
            </w:pPr>
            <w:ins w:id="6133" w:author=" " w:date="2018-10-26T01:13:00Z">
              <w:r w:rsidRPr="002610A2">
                <w:rPr>
                  <w:rFonts w:ascii="Arial" w:hAnsi="Arial" w:hint="eastAsia"/>
                  <w:sz w:val="18"/>
                  <w:lang w:val="fi-FI" w:eastAsia="ja-JP"/>
                  <w:rPrChange w:id="6134" w:author=" " w:date="2018-10-26T01:21:00Z">
                    <w:rPr>
                      <w:rFonts w:ascii="Arial" w:hAnsi="Arial" w:hint="eastAsia"/>
                      <w:sz w:val="18"/>
                      <w:lang w:val="fi-FI" w:eastAsia="ja-JP"/>
                    </w:rPr>
                  </w:rPrChange>
                </w:rPr>
                <w:t>CA_</w:t>
              </w:r>
              <w:r w:rsidRPr="002610A2">
                <w:rPr>
                  <w:rFonts w:ascii="Arial" w:hAnsi="Arial"/>
                  <w:sz w:val="18"/>
                  <w:lang w:val="fi-FI" w:eastAsia="ja-JP"/>
                  <w:rPrChange w:id="6135"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6136" w:author=" " w:date="2018-10-26T01:13:00Z"/>
                <w:rFonts w:ascii="Arial" w:hAnsi="Arial"/>
                <w:sz w:val="18"/>
                <w:lang w:val="fi-FI" w:eastAsia="ja-JP"/>
                <w:rPrChange w:id="6137" w:author=" " w:date="2018-10-26T01:21:00Z">
                  <w:rPr>
                    <w:ins w:id="6138" w:author=" " w:date="2018-10-26T01:13:00Z"/>
                    <w:rFonts w:ascii="Arial" w:hAnsi="Arial"/>
                    <w:sz w:val="18"/>
                    <w:lang w:val="fi-FI" w:eastAsia="ja-JP"/>
                  </w:rPr>
                </w:rPrChange>
              </w:rPr>
            </w:pPr>
            <w:ins w:id="6139" w:author=" " w:date="2018-10-26T01:13:00Z">
              <w:r w:rsidRPr="002610A2">
                <w:rPr>
                  <w:rFonts w:ascii="Arial" w:hAnsi="Arial" w:hint="eastAsia"/>
                  <w:sz w:val="18"/>
                  <w:lang w:val="fi-FI" w:eastAsia="ja-JP"/>
                  <w:rPrChange w:id="6140" w:author=" " w:date="2018-10-26T01:21:00Z">
                    <w:rPr>
                      <w:rFonts w:ascii="Arial" w:hAnsi="Arial" w:hint="eastAsia"/>
                      <w:sz w:val="18"/>
                      <w:lang w:val="fi-FI" w:eastAsia="ja-JP"/>
                    </w:rPr>
                  </w:rPrChange>
                </w:rPr>
                <w:t>CA_</w:t>
              </w:r>
              <w:r w:rsidRPr="002610A2">
                <w:rPr>
                  <w:rFonts w:ascii="Arial" w:hAnsi="Arial"/>
                  <w:sz w:val="18"/>
                  <w:lang w:val="fi-FI" w:eastAsia="ja-JP"/>
                  <w:rPrChange w:id="6141"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6142" w:author=" " w:date="2018-10-26T01:13:00Z"/>
                <w:rFonts w:ascii="Arial" w:hAnsi="Arial"/>
                <w:sz w:val="18"/>
                <w:lang w:val="fi-FI" w:eastAsia="ja-JP"/>
                <w:rPrChange w:id="6143" w:author=" " w:date="2018-10-26T01:21:00Z">
                  <w:rPr>
                    <w:ins w:id="6144" w:author=" " w:date="2018-10-26T01:13:00Z"/>
                    <w:rFonts w:ascii="Arial" w:hAnsi="Arial"/>
                    <w:sz w:val="18"/>
                    <w:lang w:val="fi-FI" w:eastAsia="ja-JP"/>
                  </w:rPr>
                </w:rPrChange>
              </w:rPr>
            </w:pPr>
            <w:ins w:id="6145" w:author=" " w:date="2018-10-26T01:13:00Z">
              <w:r w:rsidRPr="002610A2">
                <w:rPr>
                  <w:rFonts w:ascii="Arial" w:hAnsi="Arial" w:hint="eastAsia"/>
                  <w:sz w:val="18"/>
                  <w:lang w:val="fi-FI" w:eastAsia="ja-JP"/>
                  <w:rPrChange w:id="6146" w:author=" " w:date="2018-10-26T01:21:00Z">
                    <w:rPr>
                      <w:rFonts w:ascii="Arial" w:hAnsi="Arial" w:hint="eastAsia"/>
                      <w:sz w:val="18"/>
                      <w:lang w:val="fi-FI" w:eastAsia="ja-JP"/>
                    </w:rPr>
                  </w:rPrChange>
                </w:rPr>
                <w:t>CA_</w:t>
              </w:r>
              <w:r w:rsidRPr="002610A2">
                <w:rPr>
                  <w:rFonts w:ascii="Arial" w:hAnsi="Arial"/>
                  <w:sz w:val="18"/>
                  <w:lang w:val="fi-FI" w:eastAsia="ja-JP"/>
                  <w:rPrChange w:id="6147"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6148" w:author=" " w:date="2018-10-26T01:13:00Z"/>
                <w:rFonts w:ascii="Arial" w:hAnsi="Arial" w:hint="eastAsia"/>
                <w:sz w:val="18"/>
                <w:lang w:val="fi-FI" w:eastAsia="ja-JP"/>
                <w:rPrChange w:id="6149" w:author=" " w:date="2018-10-26T01:21:00Z">
                  <w:rPr>
                    <w:ins w:id="6150" w:author=" " w:date="2018-10-26T01:13:00Z"/>
                    <w:rFonts w:ascii="Arial" w:hAnsi="Arial" w:hint="eastAsia"/>
                    <w:sz w:val="18"/>
                    <w:lang w:val="fi-FI" w:eastAsia="ja-JP"/>
                  </w:rPr>
                </w:rPrChange>
              </w:rPr>
            </w:pPr>
            <w:ins w:id="6151" w:author=" " w:date="2018-10-26T01:13:00Z">
              <w:r w:rsidRPr="002610A2">
                <w:rPr>
                  <w:rFonts w:ascii="Arial" w:hAnsi="Arial" w:hint="eastAsia"/>
                  <w:sz w:val="18"/>
                  <w:lang w:val="fi-FI" w:eastAsia="ja-JP"/>
                  <w:rPrChange w:id="6152" w:author=" " w:date="2018-10-26T01:21:00Z">
                    <w:rPr>
                      <w:rFonts w:ascii="Arial" w:hAnsi="Arial" w:hint="eastAsia"/>
                      <w:sz w:val="18"/>
                      <w:lang w:val="fi-FI" w:eastAsia="ja-JP"/>
                    </w:rPr>
                  </w:rPrChange>
                </w:rPr>
                <w:t>CA_</w:t>
              </w:r>
              <w:r w:rsidRPr="002610A2">
                <w:rPr>
                  <w:rFonts w:ascii="Arial" w:hAnsi="Arial"/>
                  <w:sz w:val="18"/>
                  <w:lang w:val="fi-FI" w:eastAsia="ja-JP"/>
                  <w:rPrChange w:id="6153" w:author=" " w:date="2018-10-26T01:21:00Z">
                    <w:rPr>
                      <w:rFonts w:ascii="Arial" w:hAnsi="Arial"/>
                      <w:sz w:val="18"/>
                      <w:lang w:val="fi-FI" w:eastAsia="ja-JP"/>
                    </w:rPr>
                  </w:rPrChange>
                </w:rPr>
                <w:t>n257L</w:t>
              </w:r>
            </w:ins>
          </w:p>
        </w:tc>
      </w:tr>
      <w:tr w:rsidR="00B95FCF" w:rsidRPr="002610A2" w:rsidTr="003F7A6B">
        <w:trPr>
          <w:trHeight w:val="185"/>
          <w:jc w:val="center"/>
          <w:ins w:id="6154" w:author=" " w:date="2018-10-26T01:13:00Z"/>
        </w:trPr>
        <w:tc>
          <w:tcPr>
            <w:tcW w:w="0" w:type="auto"/>
            <w:shd w:val="clear" w:color="auto" w:fill="auto"/>
            <w:noWrap/>
            <w:vAlign w:val="center"/>
          </w:tcPr>
          <w:p w:rsidR="00B95FCF" w:rsidRPr="002610A2" w:rsidRDefault="00B95FCF" w:rsidP="003F7A6B">
            <w:pPr>
              <w:keepNext/>
              <w:keepLines/>
              <w:spacing w:after="0"/>
              <w:jc w:val="center"/>
              <w:rPr>
                <w:ins w:id="6155" w:author=" " w:date="2018-10-26T01:13:00Z"/>
                <w:rFonts w:ascii="Arial" w:hAnsi="Arial" w:hint="eastAsia"/>
                <w:sz w:val="18"/>
                <w:lang w:val="fi-FI" w:eastAsia="ja-JP"/>
                <w:rPrChange w:id="6156" w:author=" " w:date="2018-10-26T01:21:00Z">
                  <w:rPr>
                    <w:ins w:id="6157" w:author=" " w:date="2018-10-26T01:13:00Z"/>
                    <w:rFonts w:ascii="Arial" w:hAnsi="Arial" w:hint="eastAsia"/>
                    <w:sz w:val="18"/>
                    <w:lang w:val="fi-FI" w:eastAsia="ja-JP"/>
                  </w:rPr>
                </w:rPrChange>
              </w:rPr>
            </w:pPr>
            <w:ins w:id="6158" w:author=" " w:date="2018-10-26T01:13:00Z">
              <w:r w:rsidRPr="002610A2">
                <w:rPr>
                  <w:rFonts w:ascii="Arial" w:hAnsi="Arial" w:hint="eastAsia"/>
                  <w:sz w:val="18"/>
                  <w:lang w:val="fi-FI" w:eastAsia="ja-JP"/>
                  <w:rPrChange w:id="6159" w:author=" " w:date="2018-10-26T01:21:00Z">
                    <w:rPr>
                      <w:rFonts w:ascii="Arial" w:hAnsi="Arial" w:hint="eastAsia"/>
                      <w:sz w:val="18"/>
                      <w:lang w:val="fi-FI" w:eastAsia="ja-JP"/>
                    </w:rPr>
                  </w:rPrChange>
                </w:rPr>
                <w:t>DC_3A-42A</w:t>
              </w:r>
              <w:r w:rsidRPr="002610A2">
                <w:rPr>
                  <w:rFonts w:ascii="Arial" w:hAnsi="Arial"/>
                  <w:sz w:val="18"/>
                  <w:lang w:val="fi-FI" w:eastAsia="ja-JP"/>
                  <w:rPrChange w:id="6160"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6161" w:author=" " w:date="2018-10-26T01:13:00Z"/>
                <w:rFonts w:ascii="Arial" w:hAnsi="Arial"/>
                <w:sz w:val="18"/>
                <w:lang w:val="fi-FI" w:eastAsia="ja-JP"/>
                <w:rPrChange w:id="6162" w:author=" " w:date="2018-10-26T01:21:00Z">
                  <w:rPr>
                    <w:ins w:id="6163" w:author=" " w:date="2018-10-26T01:13:00Z"/>
                    <w:rFonts w:ascii="Arial" w:hAnsi="Arial"/>
                    <w:sz w:val="18"/>
                    <w:lang w:val="fi-FI" w:eastAsia="ja-JP"/>
                  </w:rPr>
                </w:rPrChange>
              </w:rPr>
            </w:pPr>
            <w:ins w:id="6164" w:author=" " w:date="2018-10-26T01:13:00Z">
              <w:r w:rsidRPr="002610A2">
                <w:rPr>
                  <w:rFonts w:ascii="Arial" w:hAnsi="Arial" w:hint="eastAsia"/>
                  <w:sz w:val="18"/>
                  <w:lang w:val="fi-FI" w:eastAsia="ja-JP"/>
                  <w:rPrChange w:id="6165" w:author=" " w:date="2018-10-26T01:21:00Z">
                    <w:rPr>
                      <w:rFonts w:ascii="Arial" w:hAnsi="Arial" w:hint="eastAsia"/>
                      <w:sz w:val="18"/>
                      <w:lang w:val="fi-FI" w:eastAsia="ja-JP"/>
                    </w:rPr>
                  </w:rPrChange>
                </w:rPr>
                <w:t>DC_3A</w:t>
              </w:r>
              <w:r w:rsidRPr="002610A2">
                <w:rPr>
                  <w:rFonts w:ascii="Arial" w:hAnsi="Arial"/>
                  <w:sz w:val="18"/>
                  <w:lang w:val="fi-FI" w:eastAsia="ja-JP"/>
                  <w:rPrChange w:id="6166"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167" w:author=" " w:date="2018-10-26T01:13:00Z"/>
                <w:rFonts w:ascii="Arial" w:hAnsi="Arial" w:hint="eastAsia"/>
                <w:sz w:val="18"/>
                <w:lang w:val="fi-FI" w:eastAsia="ja-JP"/>
                <w:rPrChange w:id="6168" w:author=" " w:date="2018-10-26T01:21:00Z">
                  <w:rPr>
                    <w:ins w:id="6169" w:author=" " w:date="2018-10-26T01:13:00Z"/>
                    <w:rFonts w:ascii="Arial" w:hAnsi="Arial" w:hint="eastAsia"/>
                    <w:sz w:val="18"/>
                    <w:lang w:val="fi-FI" w:eastAsia="ja-JP"/>
                  </w:rPr>
                </w:rPrChange>
              </w:rPr>
            </w:pPr>
            <w:ins w:id="6170" w:author=" " w:date="2018-10-26T01:13:00Z">
              <w:r w:rsidRPr="002610A2">
                <w:rPr>
                  <w:rFonts w:ascii="Arial" w:hAnsi="Arial" w:hint="eastAsia"/>
                  <w:sz w:val="18"/>
                  <w:lang w:val="fi-FI" w:eastAsia="ja-JP"/>
                  <w:rPrChange w:id="6171" w:author=" " w:date="2018-10-26T01:21:00Z">
                    <w:rPr>
                      <w:rFonts w:ascii="Arial" w:hAnsi="Arial" w:hint="eastAsia"/>
                      <w:sz w:val="18"/>
                      <w:lang w:val="fi-FI" w:eastAsia="ja-JP"/>
                    </w:rPr>
                  </w:rPrChange>
                </w:rPr>
                <w:t>DC_3A</w:t>
              </w:r>
              <w:r w:rsidRPr="002610A2">
                <w:rPr>
                  <w:rFonts w:ascii="Arial" w:hAnsi="Arial"/>
                  <w:sz w:val="18"/>
                  <w:lang w:val="fi-FI" w:eastAsia="ja-JP"/>
                  <w:rPrChange w:id="6172"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6173" w:author=" " w:date="2018-10-26T01:13:00Z"/>
                <w:rFonts w:ascii="Arial" w:hAnsi="Arial"/>
                <w:sz w:val="18"/>
                <w:lang w:val="fi-FI" w:eastAsia="ja-JP"/>
                <w:rPrChange w:id="6174" w:author=" " w:date="2018-10-26T01:21:00Z">
                  <w:rPr>
                    <w:ins w:id="6175" w:author=" " w:date="2018-10-26T01:13:00Z"/>
                    <w:rFonts w:ascii="Arial" w:hAnsi="Arial"/>
                    <w:sz w:val="18"/>
                    <w:lang w:val="fi-FI" w:eastAsia="ja-JP"/>
                  </w:rPr>
                </w:rPrChange>
              </w:rPr>
            </w:pPr>
            <w:ins w:id="6176" w:author=" " w:date="2018-10-26T01:13:00Z">
              <w:r w:rsidRPr="002610A2">
                <w:rPr>
                  <w:rFonts w:ascii="Arial" w:hAnsi="Arial" w:hint="eastAsia"/>
                  <w:sz w:val="18"/>
                  <w:lang w:val="fi-FI" w:eastAsia="ja-JP"/>
                  <w:rPrChange w:id="6177" w:author=" " w:date="2018-10-26T01:21:00Z">
                    <w:rPr>
                      <w:rFonts w:ascii="Arial" w:hAnsi="Arial" w:hint="eastAsia"/>
                      <w:sz w:val="18"/>
                      <w:lang w:val="fi-FI" w:eastAsia="ja-JP"/>
                    </w:rPr>
                  </w:rPrChange>
                </w:rPr>
                <w:t>DC_3A</w:t>
              </w:r>
              <w:r w:rsidRPr="002610A2">
                <w:rPr>
                  <w:rFonts w:ascii="Arial" w:hAnsi="Arial"/>
                  <w:sz w:val="18"/>
                  <w:lang w:val="fi-FI" w:eastAsia="ja-JP"/>
                  <w:rPrChange w:id="6178"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6179" w:author=" " w:date="2018-10-26T01:13:00Z"/>
                <w:rFonts w:ascii="Arial" w:hAnsi="Arial"/>
                <w:sz w:val="18"/>
                <w:lang w:val="fi-FI" w:eastAsia="ja-JP"/>
                <w:rPrChange w:id="6180" w:author=" " w:date="2018-10-26T01:21:00Z">
                  <w:rPr>
                    <w:ins w:id="6181" w:author=" " w:date="2018-10-26T01:13:00Z"/>
                    <w:rFonts w:ascii="Arial" w:hAnsi="Arial"/>
                    <w:sz w:val="18"/>
                    <w:lang w:val="fi-FI" w:eastAsia="ja-JP"/>
                  </w:rPr>
                </w:rPrChange>
              </w:rPr>
            </w:pPr>
            <w:ins w:id="6182" w:author=" " w:date="2018-10-26T01:13:00Z">
              <w:r w:rsidRPr="002610A2">
                <w:rPr>
                  <w:rFonts w:ascii="Arial" w:hAnsi="Arial" w:hint="eastAsia"/>
                  <w:sz w:val="18"/>
                  <w:lang w:val="fi-FI" w:eastAsia="ja-JP"/>
                  <w:rPrChange w:id="6183" w:author=" " w:date="2018-10-26T01:21:00Z">
                    <w:rPr>
                      <w:rFonts w:ascii="Arial" w:hAnsi="Arial" w:hint="eastAsia"/>
                      <w:sz w:val="18"/>
                      <w:lang w:val="fi-FI" w:eastAsia="ja-JP"/>
                    </w:rPr>
                  </w:rPrChange>
                </w:rPr>
                <w:t>DC_3A</w:t>
              </w:r>
              <w:r w:rsidRPr="002610A2">
                <w:rPr>
                  <w:rFonts w:ascii="Arial" w:hAnsi="Arial"/>
                  <w:sz w:val="18"/>
                  <w:lang w:val="fi-FI" w:eastAsia="ja-JP"/>
                  <w:rPrChange w:id="6184"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6185" w:author=" " w:date="2018-10-26T01:13:00Z"/>
                <w:rFonts w:ascii="Arial" w:hAnsi="Arial"/>
                <w:sz w:val="18"/>
                <w:lang w:val="fi-FI" w:eastAsia="ja-JP"/>
                <w:rPrChange w:id="6186" w:author=" " w:date="2018-10-26T01:21:00Z">
                  <w:rPr>
                    <w:ins w:id="6187" w:author=" " w:date="2018-10-26T01:13:00Z"/>
                    <w:rFonts w:ascii="Arial" w:hAnsi="Arial"/>
                    <w:sz w:val="18"/>
                    <w:lang w:val="fi-FI" w:eastAsia="ja-JP"/>
                  </w:rPr>
                </w:rPrChange>
              </w:rPr>
            </w:pPr>
            <w:ins w:id="6188" w:author=" " w:date="2018-10-26T01:13:00Z">
              <w:r w:rsidRPr="002610A2">
                <w:rPr>
                  <w:rFonts w:ascii="Arial" w:hAnsi="Arial" w:hint="eastAsia"/>
                  <w:sz w:val="18"/>
                  <w:lang w:val="fi-FI" w:eastAsia="ja-JP"/>
                  <w:rPrChange w:id="6189" w:author=" " w:date="2018-10-26T01:21:00Z">
                    <w:rPr>
                      <w:rFonts w:ascii="Arial" w:hAnsi="Arial" w:hint="eastAsia"/>
                      <w:sz w:val="18"/>
                      <w:lang w:val="fi-FI" w:eastAsia="ja-JP"/>
                    </w:rPr>
                  </w:rPrChange>
                </w:rPr>
                <w:t>DC_3A</w:t>
              </w:r>
              <w:r w:rsidRPr="002610A2">
                <w:rPr>
                  <w:rFonts w:ascii="Arial" w:hAnsi="Arial"/>
                  <w:sz w:val="18"/>
                  <w:lang w:val="fi-FI" w:eastAsia="ja-JP"/>
                  <w:rPrChange w:id="6190"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6191" w:author=" " w:date="2018-10-26T01:13:00Z"/>
                <w:rFonts w:ascii="Arial" w:hAnsi="Arial"/>
                <w:sz w:val="18"/>
                <w:lang w:val="fi-FI" w:eastAsia="ja-JP"/>
                <w:rPrChange w:id="6192" w:author=" " w:date="2018-10-26T01:21:00Z">
                  <w:rPr>
                    <w:ins w:id="6193" w:author=" " w:date="2018-10-26T01:13:00Z"/>
                    <w:rFonts w:ascii="Arial" w:hAnsi="Arial"/>
                    <w:sz w:val="18"/>
                    <w:lang w:val="fi-FI" w:eastAsia="ja-JP"/>
                  </w:rPr>
                </w:rPrChange>
              </w:rPr>
            </w:pPr>
            <w:ins w:id="6194" w:author=" " w:date="2018-10-26T01:13:00Z">
              <w:r w:rsidRPr="002610A2">
                <w:rPr>
                  <w:rFonts w:ascii="Arial" w:hAnsi="Arial" w:hint="eastAsia"/>
                  <w:sz w:val="18"/>
                  <w:lang w:val="fi-FI" w:eastAsia="ja-JP"/>
                  <w:rPrChange w:id="6195" w:author=" " w:date="2018-10-26T01:21:00Z">
                    <w:rPr>
                      <w:rFonts w:ascii="Arial" w:hAnsi="Arial" w:hint="eastAsia"/>
                      <w:sz w:val="18"/>
                      <w:lang w:val="fi-FI" w:eastAsia="ja-JP"/>
                    </w:rPr>
                  </w:rPrChange>
                </w:rPr>
                <w:t>DC_3A</w:t>
              </w:r>
              <w:r w:rsidRPr="002610A2">
                <w:rPr>
                  <w:rFonts w:ascii="Arial" w:hAnsi="Arial"/>
                  <w:sz w:val="18"/>
                  <w:lang w:val="fi-FI" w:eastAsia="ja-JP"/>
                  <w:rPrChange w:id="6196"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6197" w:author=" " w:date="2018-10-26T01:13:00Z"/>
                <w:rFonts w:ascii="Arial" w:hAnsi="Arial"/>
                <w:sz w:val="18"/>
                <w:lang w:val="fi-FI" w:eastAsia="ja-JP"/>
                <w:rPrChange w:id="6198" w:author=" " w:date="2018-10-26T01:21:00Z">
                  <w:rPr>
                    <w:ins w:id="6199" w:author=" " w:date="2018-10-26T01:13:00Z"/>
                    <w:rFonts w:ascii="Arial" w:hAnsi="Arial"/>
                    <w:sz w:val="18"/>
                    <w:lang w:val="fi-FI" w:eastAsia="ja-JP"/>
                  </w:rPr>
                </w:rPrChange>
              </w:rPr>
            </w:pPr>
            <w:ins w:id="6200" w:author=" " w:date="2018-10-26T01:13:00Z">
              <w:r w:rsidRPr="002610A2">
                <w:rPr>
                  <w:rFonts w:ascii="Arial" w:hAnsi="Arial" w:hint="eastAsia"/>
                  <w:sz w:val="18"/>
                  <w:lang w:val="fi-FI" w:eastAsia="ja-JP"/>
                  <w:rPrChange w:id="6201" w:author=" " w:date="2018-10-26T01:21:00Z">
                    <w:rPr>
                      <w:rFonts w:ascii="Arial" w:hAnsi="Arial" w:hint="eastAsia"/>
                      <w:sz w:val="18"/>
                      <w:lang w:val="fi-FI" w:eastAsia="ja-JP"/>
                    </w:rPr>
                  </w:rPrChange>
                </w:rPr>
                <w:t>DC_3A</w:t>
              </w:r>
              <w:r w:rsidRPr="002610A2">
                <w:rPr>
                  <w:rFonts w:ascii="Arial" w:hAnsi="Arial"/>
                  <w:sz w:val="18"/>
                  <w:lang w:val="fi-FI" w:eastAsia="ja-JP"/>
                  <w:rPrChange w:id="6202"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6203" w:author=" " w:date="2018-10-26T01:13:00Z"/>
                <w:rFonts w:ascii="Arial" w:hAnsi="Arial" w:hint="eastAsia"/>
                <w:sz w:val="18"/>
                <w:lang w:val="fi-FI" w:eastAsia="ja-JP"/>
                <w:rPrChange w:id="6204" w:author=" " w:date="2018-10-26T01:21:00Z">
                  <w:rPr>
                    <w:ins w:id="6205" w:author=" " w:date="2018-10-26T01:13:00Z"/>
                    <w:rFonts w:ascii="Arial" w:hAnsi="Arial" w:hint="eastAsia"/>
                    <w:sz w:val="18"/>
                    <w:lang w:val="fi-FI" w:eastAsia="ja-JP"/>
                  </w:rPr>
                </w:rPrChange>
              </w:rPr>
            </w:pPr>
            <w:ins w:id="6206" w:author=" " w:date="2018-10-26T01:13:00Z">
              <w:r w:rsidRPr="002610A2">
                <w:rPr>
                  <w:rFonts w:ascii="Arial" w:hAnsi="Arial" w:hint="eastAsia"/>
                  <w:sz w:val="18"/>
                  <w:lang w:val="fi-FI" w:eastAsia="ja-JP"/>
                  <w:rPrChange w:id="6207" w:author=" " w:date="2018-10-26T01:21:00Z">
                    <w:rPr>
                      <w:rFonts w:ascii="Arial" w:hAnsi="Arial" w:hint="eastAsia"/>
                      <w:sz w:val="18"/>
                      <w:lang w:val="fi-FI" w:eastAsia="ja-JP"/>
                    </w:rPr>
                  </w:rPrChange>
                </w:rPr>
                <w:t>DC_3A</w:t>
              </w:r>
              <w:r w:rsidRPr="002610A2">
                <w:rPr>
                  <w:rFonts w:ascii="Arial" w:hAnsi="Arial"/>
                  <w:sz w:val="18"/>
                  <w:lang w:val="fi-FI" w:eastAsia="ja-JP"/>
                  <w:rPrChange w:id="6208"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6209" w:author=" " w:date="2018-10-26T01:13:00Z"/>
                <w:rFonts w:ascii="Arial" w:hAnsi="Arial" w:hint="eastAsia"/>
                <w:sz w:val="18"/>
                <w:lang w:val="fi-FI" w:eastAsia="ja-JP"/>
                <w:rPrChange w:id="6210" w:author=" " w:date="2018-10-26T01:21:00Z">
                  <w:rPr>
                    <w:ins w:id="6211" w:author=" " w:date="2018-10-26T01:13:00Z"/>
                    <w:rFonts w:ascii="Arial" w:hAnsi="Arial" w:hint="eastAsia"/>
                    <w:sz w:val="18"/>
                    <w:lang w:val="fi-FI" w:eastAsia="ja-JP"/>
                  </w:rPr>
                </w:rPrChange>
              </w:rPr>
            </w:pPr>
            <w:ins w:id="6212" w:author=" " w:date="2018-10-26T01:13:00Z">
              <w:r w:rsidRPr="002610A2">
                <w:rPr>
                  <w:rFonts w:ascii="Arial" w:hAnsi="Arial"/>
                  <w:sz w:val="18"/>
                  <w:lang w:val="fi-FI" w:eastAsia="ja-JP"/>
                  <w:rPrChange w:id="6213" w:author=" " w:date="2018-10-26T01:21:00Z">
                    <w:rPr>
                      <w:rFonts w:ascii="Arial" w:hAnsi="Arial"/>
                      <w:sz w:val="18"/>
                      <w:lang w:val="fi-FI" w:eastAsia="ja-JP"/>
                    </w:rPr>
                  </w:rPrChange>
                </w:rPr>
                <w:t>CA_</w:t>
              </w:r>
              <w:r w:rsidRPr="002610A2">
                <w:rPr>
                  <w:rFonts w:ascii="Arial" w:hAnsi="Arial" w:hint="eastAsia"/>
                  <w:sz w:val="18"/>
                  <w:lang w:val="fi-FI" w:eastAsia="ja-JP"/>
                  <w:rPrChange w:id="6214" w:author=" " w:date="2018-10-26T01:21:00Z">
                    <w:rPr>
                      <w:rFonts w:ascii="Arial" w:hAnsi="Arial" w:hint="eastAsia"/>
                      <w:sz w:val="18"/>
                      <w:lang w:val="fi-FI" w:eastAsia="ja-JP"/>
                    </w:rPr>
                  </w:rPrChange>
                </w:rPr>
                <w:t>3A-42A</w:t>
              </w:r>
            </w:ins>
          </w:p>
        </w:tc>
        <w:tc>
          <w:tcPr>
            <w:tcW w:w="0" w:type="auto"/>
            <w:vAlign w:val="center"/>
          </w:tcPr>
          <w:p w:rsidR="00B95FCF" w:rsidRPr="002610A2" w:rsidRDefault="00B95FCF" w:rsidP="003F7A6B">
            <w:pPr>
              <w:keepNext/>
              <w:keepLines/>
              <w:spacing w:after="0"/>
              <w:jc w:val="center"/>
              <w:rPr>
                <w:ins w:id="6215" w:author=" " w:date="2018-10-26T01:13:00Z"/>
                <w:rFonts w:ascii="Arial" w:hAnsi="Arial"/>
                <w:sz w:val="18"/>
                <w:lang w:val="fi-FI" w:eastAsia="ja-JP"/>
                <w:rPrChange w:id="6216" w:author=" " w:date="2018-10-26T01:21:00Z">
                  <w:rPr>
                    <w:ins w:id="6217" w:author=" " w:date="2018-10-26T01:13:00Z"/>
                    <w:rFonts w:ascii="Arial" w:hAnsi="Arial"/>
                    <w:sz w:val="18"/>
                    <w:lang w:val="fi-FI" w:eastAsia="ja-JP"/>
                  </w:rPr>
                </w:rPrChange>
              </w:rPr>
            </w:pPr>
            <w:ins w:id="6218" w:author=" " w:date="2018-10-26T01:13:00Z">
              <w:r w:rsidRPr="002610A2">
                <w:rPr>
                  <w:rFonts w:ascii="Arial" w:hAnsi="Arial"/>
                  <w:sz w:val="18"/>
                  <w:lang w:val="fi-FI" w:eastAsia="ja-JP"/>
                  <w:rPrChange w:id="6219" w:author=" " w:date="2018-10-26T01:21:00Z">
                    <w:rPr>
                      <w:rFonts w:ascii="Arial" w:hAnsi="Arial"/>
                      <w:sz w:val="18"/>
                      <w:lang w:val="fi-FI" w:eastAsia="ja-JP"/>
                    </w:rPr>
                  </w:rPrChange>
                </w:rPr>
                <w:t>n</w:t>
              </w:r>
              <w:r w:rsidRPr="002610A2">
                <w:rPr>
                  <w:rFonts w:ascii="Arial" w:hAnsi="Arial" w:hint="eastAsia"/>
                  <w:sz w:val="18"/>
                  <w:lang w:val="fi-FI" w:eastAsia="ja-JP"/>
                  <w:rPrChange w:id="622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221" w:author=" " w:date="2018-10-26T01:13:00Z"/>
                <w:rFonts w:ascii="Arial" w:hAnsi="Arial" w:hint="eastAsia"/>
                <w:sz w:val="18"/>
                <w:lang w:val="fi-FI" w:eastAsia="ja-JP"/>
                <w:rPrChange w:id="6222" w:author=" " w:date="2018-10-26T01:21:00Z">
                  <w:rPr>
                    <w:ins w:id="6223" w:author=" " w:date="2018-10-26T01:13:00Z"/>
                    <w:rFonts w:ascii="Arial" w:hAnsi="Arial" w:hint="eastAsia"/>
                    <w:sz w:val="18"/>
                    <w:lang w:val="fi-FI" w:eastAsia="ja-JP"/>
                  </w:rPr>
                </w:rPrChange>
              </w:rPr>
            </w:pPr>
            <w:ins w:id="6224" w:author=" " w:date="2018-10-26T01:13:00Z">
              <w:r w:rsidRPr="002610A2">
                <w:rPr>
                  <w:rFonts w:ascii="Arial" w:hAnsi="Arial" w:hint="eastAsia"/>
                  <w:sz w:val="18"/>
                  <w:lang w:val="fi-FI" w:eastAsia="ja-JP"/>
                  <w:rPrChange w:id="6225" w:author=" " w:date="2018-10-26T01:21:00Z">
                    <w:rPr>
                      <w:rFonts w:ascii="Arial" w:hAnsi="Arial" w:hint="eastAsia"/>
                      <w:sz w:val="18"/>
                      <w:lang w:val="fi-FI" w:eastAsia="ja-JP"/>
                    </w:rPr>
                  </w:rPrChange>
                </w:rPr>
                <w:t>CA_</w:t>
              </w:r>
              <w:r w:rsidRPr="002610A2">
                <w:rPr>
                  <w:rFonts w:ascii="Arial" w:hAnsi="Arial"/>
                  <w:sz w:val="18"/>
                  <w:lang w:val="fi-FI" w:eastAsia="ja-JP"/>
                  <w:rPrChange w:id="6226"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6227" w:author=" " w:date="2018-10-26T01:13:00Z"/>
                <w:rFonts w:ascii="Arial" w:hAnsi="Arial"/>
                <w:sz w:val="18"/>
                <w:lang w:val="fi-FI" w:eastAsia="ja-JP"/>
                <w:rPrChange w:id="6228" w:author=" " w:date="2018-10-26T01:21:00Z">
                  <w:rPr>
                    <w:ins w:id="6229" w:author=" " w:date="2018-10-26T01:13:00Z"/>
                    <w:rFonts w:ascii="Arial" w:hAnsi="Arial"/>
                    <w:sz w:val="18"/>
                    <w:lang w:val="fi-FI" w:eastAsia="ja-JP"/>
                  </w:rPr>
                </w:rPrChange>
              </w:rPr>
            </w:pPr>
            <w:ins w:id="6230" w:author=" " w:date="2018-10-26T01:13:00Z">
              <w:r w:rsidRPr="002610A2">
                <w:rPr>
                  <w:rFonts w:ascii="Arial" w:hAnsi="Arial" w:hint="eastAsia"/>
                  <w:sz w:val="18"/>
                  <w:lang w:val="fi-FI" w:eastAsia="ja-JP"/>
                  <w:rPrChange w:id="6231" w:author=" " w:date="2018-10-26T01:21:00Z">
                    <w:rPr>
                      <w:rFonts w:ascii="Arial" w:hAnsi="Arial" w:hint="eastAsia"/>
                      <w:sz w:val="18"/>
                      <w:lang w:val="fi-FI" w:eastAsia="ja-JP"/>
                    </w:rPr>
                  </w:rPrChange>
                </w:rPr>
                <w:t>CA_</w:t>
              </w:r>
              <w:r w:rsidRPr="002610A2">
                <w:rPr>
                  <w:rFonts w:ascii="Arial" w:hAnsi="Arial"/>
                  <w:sz w:val="18"/>
                  <w:lang w:val="fi-FI" w:eastAsia="ja-JP"/>
                  <w:rPrChange w:id="623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6233" w:author=" " w:date="2018-10-26T01:13:00Z"/>
                <w:rFonts w:ascii="Arial" w:hAnsi="Arial"/>
                <w:sz w:val="18"/>
                <w:lang w:val="fi-FI" w:eastAsia="ja-JP"/>
                <w:rPrChange w:id="6234" w:author=" " w:date="2018-10-26T01:21:00Z">
                  <w:rPr>
                    <w:ins w:id="6235" w:author=" " w:date="2018-10-26T01:13:00Z"/>
                    <w:rFonts w:ascii="Arial" w:hAnsi="Arial"/>
                    <w:sz w:val="18"/>
                    <w:lang w:val="fi-FI" w:eastAsia="ja-JP"/>
                  </w:rPr>
                </w:rPrChange>
              </w:rPr>
            </w:pPr>
            <w:ins w:id="6236" w:author=" " w:date="2018-10-26T01:13:00Z">
              <w:r w:rsidRPr="002610A2">
                <w:rPr>
                  <w:rFonts w:ascii="Arial" w:hAnsi="Arial" w:hint="eastAsia"/>
                  <w:sz w:val="18"/>
                  <w:lang w:val="fi-FI" w:eastAsia="ja-JP"/>
                  <w:rPrChange w:id="6237" w:author=" " w:date="2018-10-26T01:21:00Z">
                    <w:rPr>
                      <w:rFonts w:ascii="Arial" w:hAnsi="Arial" w:hint="eastAsia"/>
                      <w:sz w:val="18"/>
                      <w:lang w:val="fi-FI" w:eastAsia="ja-JP"/>
                    </w:rPr>
                  </w:rPrChange>
                </w:rPr>
                <w:t>CA_</w:t>
              </w:r>
              <w:r w:rsidRPr="002610A2">
                <w:rPr>
                  <w:rFonts w:ascii="Arial" w:hAnsi="Arial"/>
                  <w:sz w:val="18"/>
                  <w:lang w:val="fi-FI" w:eastAsia="ja-JP"/>
                  <w:rPrChange w:id="6238"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6239" w:author=" " w:date="2018-10-26T01:13:00Z"/>
                <w:rFonts w:ascii="Arial" w:hAnsi="Arial"/>
                <w:sz w:val="18"/>
                <w:lang w:val="fi-FI" w:eastAsia="ja-JP"/>
                <w:rPrChange w:id="6240" w:author=" " w:date="2018-10-26T01:21:00Z">
                  <w:rPr>
                    <w:ins w:id="6241" w:author=" " w:date="2018-10-26T01:13:00Z"/>
                    <w:rFonts w:ascii="Arial" w:hAnsi="Arial"/>
                    <w:sz w:val="18"/>
                    <w:lang w:val="fi-FI" w:eastAsia="ja-JP"/>
                  </w:rPr>
                </w:rPrChange>
              </w:rPr>
            </w:pPr>
            <w:ins w:id="6242" w:author=" " w:date="2018-10-26T01:13:00Z">
              <w:r w:rsidRPr="002610A2">
                <w:rPr>
                  <w:rFonts w:ascii="Arial" w:hAnsi="Arial" w:hint="eastAsia"/>
                  <w:sz w:val="18"/>
                  <w:lang w:val="fi-FI" w:eastAsia="ja-JP"/>
                  <w:rPrChange w:id="6243" w:author=" " w:date="2018-10-26T01:21:00Z">
                    <w:rPr>
                      <w:rFonts w:ascii="Arial" w:hAnsi="Arial" w:hint="eastAsia"/>
                      <w:sz w:val="18"/>
                      <w:lang w:val="fi-FI" w:eastAsia="ja-JP"/>
                    </w:rPr>
                  </w:rPrChange>
                </w:rPr>
                <w:t>CA_</w:t>
              </w:r>
              <w:r w:rsidRPr="002610A2">
                <w:rPr>
                  <w:rFonts w:ascii="Arial" w:hAnsi="Arial"/>
                  <w:sz w:val="18"/>
                  <w:lang w:val="fi-FI" w:eastAsia="ja-JP"/>
                  <w:rPrChange w:id="6244"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6245" w:author=" " w:date="2018-10-26T01:13:00Z"/>
                <w:rFonts w:ascii="Arial" w:hAnsi="Arial"/>
                <w:sz w:val="18"/>
                <w:lang w:val="fi-FI" w:eastAsia="ja-JP"/>
                <w:rPrChange w:id="6246" w:author=" " w:date="2018-10-26T01:21:00Z">
                  <w:rPr>
                    <w:ins w:id="6247" w:author=" " w:date="2018-10-26T01:13:00Z"/>
                    <w:rFonts w:ascii="Arial" w:hAnsi="Arial"/>
                    <w:sz w:val="18"/>
                    <w:lang w:val="fi-FI" w:eastAsia="ja-JP"/>
                  </w:rPr>
                </w:rPrChange>
              </w:rPr>
            </w:pPr>
            <w:ins w:id="6248" w:author=" " w:date="2018-10-26T01:13:00Z">
              <w:r w:rsidRPr="002610A2">
                <w:rPr>
                  <w:rFonts w:ascii="Arial" w:hAnsi="Arial" w:hint="eastAsia"/>
                  <w:sz w:val="18"/>
                  <w:lang w:val="fi-FI" w:eastAsia="ja-JP"/>
                  <w:rPrChange w:id="6249" w:author=" " w:date="2018-10-26T01:21:00Z">
                    <w:rPr>
                      <w:rFonts w:ascii="Arial" w:hAnsi="Arial" w:hint="eastAsia"/>
                      <w:sz w:val="18"/>
                      <w:lang w:val="fi-FI" w:eastAsia="ja-JP"/>
                    </w:rPr>
                  </w:rPrChange>
                </w:rPr>
                <w:t>CA_</w:t>
              </w:r>
              <w:r w:rsidRPr="002610A2">
                <w:rPr>
                  <w:rFonts w:ascii="Arial" w:hAnsi="Arial"/>
                  <w:sz w:val="18"/>
                  <w:lang w:val="fi-FI" w:eastAsia="ja-JP"/>
                  <w:rPrChange w:id="6250"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6251" w:author=" " w:date="2018-10-26T01:13:00Z"/>
                <w:rFonts w:ascii="Arial" w:hAnsi="Arial"/>
                <w:sz w:val="18"/>
                <w:lang w:val="fi-FI" w:eastAsia="ja-JP"/>
                <w:rPrChange w:id="6252" w:author=" " w:date="2018-10-26T01:21:00Z">
                  <w:rPr>
                    <w:ins w:id="6253" w:author=" " w:date="2018-10-26T01:13:00Z"/>
                    <w:rFonts w:ascii="Arial" w:hAnsi="Arial"/>
                    <w:sz w:val="18"/>
                    <w:lang w:val="fi-FI" w:eastAsia="ja-JP"/>
                  </w:rPr>
                </w:rPrChange>
              </w:rPr>
            </w:pPr>
            <w:ins w:id="6254" w:author=" " w:date="2018-10-26T01:13:00Z">
              <w:r w:rsidRPr="002610A2">
                <w:rPr>
                  <w:rFonts w:ascii="Arial" w:hAnsi="Arial" w:hint="eastAsia"/>
                  <w:sz w:val="18"/>
                  <w:lang w:val="fi-FI" w:eastAsia="ja-JP"/>
                  <w:rPrChange w:id="6255" w:author=" " w:date="2018-10-26T01:21:00Z">
                    <w:rPr>
                      <w:rFonts w:ascii="Arial" w:hAnsi="Arial" w:hint="eastAsia"/>
                      <w:sz w:val="18"/>
                      <w:lang w:val="fi-FI" w:eastAsia="ja-JP"/>
                    </w:rPr>
                  </w:rPrChange>
                </w:rPr>
                <w:t>CA_</w:t>
              </w:r>
              <w:r w:rsidRPr="002610A2">
                <w:rPr>
                  <w:rFonts w:ascii="Arial" w:hAnsi="Arial"/>
                  <w:sz w:val="18"/>
                  <w:lang w:val="fi-FI" w:eastAsia="ja-JP"/>
                  <w:rPrChange w:id="6256"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6257" w:author=" " w:date="2018-10-26T01:13:00Z"/>
                <w:rFonts w:ascii="Arial" w:hAnsi="Arial" w:hint="eastAsia"/>
                <w:sz w:val="18"/>
                <w:lang w:val="fi-FI" w:eastAsia="ja-JP"/>
                <w:rPrChange w:id="6258" w:author=" " w:date="2018-10-26T01:21:00Z">
                  <w:rPr>
                    <w:ins w:id="6259" w:author=" " w:date="2018-10-26T01:13:00Z"/>
                    <w:rFonts w:ascii="Arial" w:hAnsi="Arial" w:hint="eastAsia"/>
                    <w:sz w:val="18"/>
                    <w:lang w:val="fi-FI" w:eastAsia="ja-JP"/>
                  </w:rPr>
                </w:rPrChange>
              </w:rPr>
            </w:pPr>
            <w:ins w:id="6260" w:author=" " w:date="2018-10-26T01:13:00Z">
              <w:r w:rsidRPr="002610A2">
                <w:rPr>
                  <w:rFonts w:ascii="Arial" w:hAnsi="Arial" w:hint="eastAsia"/>
                  <w:sz w:val="18"/>
                  <w:lang w:val="fi-FI" w:eastAsia="ja-JP"/>
                  <w:rPrChange w:id="6261" w:author=" " w:date="2018-10-26T01:21:00Z">
                    <w:rPr>
                      <w:rFonts w:ascii="Arial" w:hAnsi="Arial" w:hint="eastAsia"/>
                      <w:sz w:val="18"/>
                      <w:lang w:val="fi-FI" w:eastAsia="ja-JP"/>
                    </w:rPr>
                  </w:rPrChange>
                </w:rPr>
                <w:t>CA_</w:t>
              </w:r>
              <w:r w:rsidRPr="002610A2">
                <w:rPr>
                  <w:rFonts w:ascii="Arial" w:hAnsi="Arial"/>
                  <w:sz w:val="18"/>
                  <w:lang w:val="fi-FI" w:eastAsia="ja-JP"/>
                  <w:rPrChange w:id="6262"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t>DC_3A-42C_n257A</w:t>
            </w:r>
          </w:p>
        </w:tc>
        <w:tc>
          <w:tcPr>
            <w:tcW w:w="0" w:type="auto"/>
            <w:vAlign w:val="center"/>
          </w:tcPr>
          <w:p w:rsidR="00B95FCF" w:rsidRPr="002610A2" w:rsidRDefault="00B95FCF" w:rsidP="003F7A6B">
            <w:pPr>
              <w:pStyle w:val="TAC"/>
            </w:pPr>
            <w:r w:rsidRPr="002610A2">
              <w:t>DC_3A_n257A</w:t>
            </w:r>
          </w:p>
          <w:p w:rsidR="00B95FCF" w:rsidRPr="002610A2" w:rsidRDefault="00B95FCF" w:rsidP="003F7A6B">
            <w:pPr>
              <w:pStyle w:val="TAC"/>
              <w:rPr>
                <w:noProof/>
                <w:lang w:eastAsia="zh-CN"/>
              </w:rPr>
            </w:pPr>
            <w:r w:rsidRPr="002610A2">
              <w:t>DC_42A_n257A</w:t>
            </w:r>
          </w:p>
        </w:tc>
        <w:tc>
          <w:tcPr>
            <w:tcW w:w="0" w:type="auto"/>
            <w:shd w:val="clear" w:color="auto" w:fill="auto"/>
            <w:noWrap/>
            <w:vAlign w:val="center"/>
          </w:tcPr>
          <w:p w:rsidR="00B95FCF" w:rsidRPr="002610A2" w:rsidRDefault="00B95FCF" w:rsidP="003F7A6B">
            <w:pPr>
              <w:pStyle w:val="TAC"/>
              <w:rPr>
                <w:noProof/>
                <w:lang w:eastAsia="zh-CN"/>
              </w:rPr>
            </w:pPr>
            <w:r w:rsidRPr="002610A2">
              <w:t>CA_3A-42C</w:t>
            </w:r>
          </w:p>
        </w:tc>
        <w:tc>
          <w:tcPr>
            <w:tcW w:w="0" w:type="auto"/>
            <w:vAlign w:val="center"/>
          </w:tcPr>
          <w:p w:rsidR="00B95FCF" w:rsidRPr="002610A2" w:rsidRDefault="00B95FCF" w:rsidP="003F7A6B">
            <w:pPr>
              <w:pStyle w:val="TAC"/>
              <w:rPr>
                <w:noProof/>
                <w:lang w:eastAsia="zh-CN"/>
              </w:rPr>
            </w:pPr>
            <w:r w:rsidRPr="002610A2">
              <w:t>n257A</w:t>
            </w:r>
          </w:p>
        </w:tc>
      </w:tr>
      <w:tr w:rsidR="00B95FCF" w:rsidRPr="002610A2" w:rsidTr="003F7A6B">
        <w:trPr>
          <w:trHeight w:val="185"/>
          <w:jc w:val="center"/>
          <w:ins w:id="6263" w:author=" " w:date="2018-10-26T01:13:00Z"/>
        </w:trPr>
        <w:tc>
          <w:tcPr>
            <w:tcW w:w="0" w:type="auto"/>
            <w:shd w:val="clear" w:color="auto" w:fill="auto"/>
            <w:noWrap/>
            <w:vAlign w:val="center"/>
          </w:tcPr>
          <w:p w:rsidR="00B95FCF" w:rsidRPr="00B95FCF" w:rsidRDefault="00B95FCF" w:rsidP="003F7A6B">
            <w:pPr>
              <w:keepNext/>
              <w:keepLines/>
              <w:spacing w:after="0"/>
              <w:jc w:val="center"/>
              <w:rPr>
                <w:ins w:id="6264" w:author=" " w:date="2018-10-26T01:13:00Z"/>
                <w:rFonts w:ascii="Arial" w:hAnsi="Arial" w:hint="eastAsia"/>
                <w:sz w:val="18"/>
                <w:lang w:val="fi-FI" w:eastAsia="ja-JP"/>
              </w:rPr>
            </w:pPr>
            <w:ins w:id="6265" w:author=" " w:date="2018-10-26T01:13:00Z">
              <w:r w:rsidRPr="002610A2">
                <w:rPr>
                  <w:rFonts w:ascii="Arial" w:hAnsi="Arial" w:hint="eastAsia"/>
                  <w:sz w:val="18"/>
                  <w:lang w:val="fi-FI" w:eastAsia="ja-JP"/>
                </w:rPr>
                <w:t>DC_3A-</w:t>
              </w:r>
            </w:ins>
            <w:ins w:id="6266" w:author=" " w:date="2018-10-26T01:14:00Z">
              <w:r w:rsidRPr="002610A2">
                <w:rPr>
                  <w:rFonts w:ascii="Arial" w:hAnsi="Arial" w:hint="eastAsia"/>
                  <w:sz w:val="18"/>
                  <w:lang w:val="fi-FI" w:eastAsia="ja-JP"/>
                </w:rPr>
                <w:t>42C</w:t>
              </w:r>
            </w:ins>
            <w:ins w:id="6267" w:author=" " w:date="2018-10-26T01:13:00Z">
              <w:r w:rsidRPr="002610A2">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6268" w:author=" " w:date="2018-10-26T01:13:00Z"/>
                <w:rFonts w:ascii="Arial" w:hAnsi="Arial"/>
                <w:sz w:val="18"/>
                <w:lang w:val="fi-FI" w:eastAsia="ja-JP"/>
                <w:rPrChange w:id="6269" w:author=" " w:date="2018-10-26T01:21:00Z">
                  <w:rPr>
                    <w:ins w:id="6270" w:author=" " w:date="2018-10-26T01:13:00Z"/>
                    <w:rFonts w:ascii="Arial" w:hAnsi="Arial"/>
                    <w:sz w:val="18"/>
                    <w:lang w:val="fi-FI" w:eastAsia="ja-JP"/>
                  </w:rPr>
                </w:rPrChange>
              </w:rPr>
            </w:pPr>
            <w:ins w:id="6271" w:author=" " w:date="2018-10-26T01:13:00Z">
              <w:r w:rsidRPr="00B95FCF">
                <w:rPr>
                  <w:rFonts w:ascii="Arial" w:hAnsi="Arial" w:hint="eastAsia"/>
                  <w:sz w:val="18"/>
                  <w:lang w:val="fi-FI" w:eastAsia="ja-JP"/>
                </w:rPr>
                <w:t>DC_3A</w:t>
              </w:r>
              <w:r w:rsidRPr="002610A2">
                <w:rPr>
                  <w:rFonts w:ascii="Arial" w:hAnsi="Arial"/>
                  <w:sz w:val="18"/>
                  <w:lang w:val="fi-FI" w:eastAsia="ja-JP"/>
                  <w:rPrChange w:id="6272"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273" w:author=" " w:date="2018-10-26T01:13:00Z"/>
                <w:rFonts w:ascii="Arial" w:hAnsi="Arial" w:hint="eastAsia"/>
                <w:sz w:val="18"/>
                <w:lang w:val="fi-FI" w:eastAsia="ja-JP"/>
                <w:rPrChange w:id="6274" w:author=" " w:date="2018-10-26T01:21:00Z">
                  <w:rPr>
                    <w:ins w:id="6275" w:author=" " w:date="2018-10-26T01:13:00Z"/>
                    <w:rFonts w:ascii="Arial" w:hAnsi="Arial" w:hint="eastAsia"/>
                    <w:sz w:val="18"/>
                    <w:lang w:val="fi-FI" w:eastAsia="ja-JP"/>
                  </w:rPr>
                </w:rPrChange>
              </w:rPr>
            </w:pPr>
            <w:ins w:id="6276" w:author=" " w:date="2018-10-26T01:13:00Z">
              <w:r w:rsidRPr="002610A2">
                <w:rPr>
                  <w:rFonts w:ascii="Arial" w:hAnsi="Arial" w:hint="eastAsia"/>
                  <w:sz w:val="18"/>
                  <w:lang w:val="fi-FI" w:eastAsia="ja-JP"/>
                  <w:rPrChange w:id="6277" w:author=" " w:date="2018-10-26T01:21:00Z">
                    <w:rPr>
                      <w:rFonts w:ascii="Arial" w:hAnsi="Arial" w:hint="eastAsia"/>
                      <w:sz w:val="18"/>
                      <w:lang w:val="fi-FI" w:eastAsia="ja-JP"/>
                    </w:rPr>
                  </w:rPrChange>
                </w:rPr>
                <w:t>DC_3A</w:t>
              </w:r>
              <w:r w:rsidRPr="002610A2">
                <w:rPr>
                  <w:rFonts w:ascii="Arial" w:hAnsi="Arial"/>
                  <w:sz w:val="18"/>
                  <w:lang w:val="fi-FI" w:eastAsia="ja-JP"/>
                  <w:rPrChange w:id="6278"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6279" w:author=" " w:date="2018-10-26T01:13:00Z"/>
                <w:rFonts w:ascii="Arial" w:hAnsi="Arial" w:hint="eastAsia"/>
                <w:sz w:val="18"/>
                <w:lang w:val="fi-FI" w:eastAsia="ja-JP"/>
                <w:rPrChange w:id="6280" w:author=" " w:date="2018-10-26T01:21:00Z">
                  <w:rPr>
                    <w:ins w:id="6281" w:author=" " w:date="2018-10-26T01:13:00Z"/>
                    <w:rFonts w:ascii="Arial" w:hAnsi="Arial" w:hint="eastAsia"/>
                    <w:sz w:val="18"/>
                    <w:lang w:val="fi-FI" w:eastAsia="ja-JP"/>
                  </w:rPr>
                </w:rPrChange>
              </w:rPr>
            </w:pPr>
            <w:ins w:id="6282" w:author=" " w:date="2018-10-26T01:13:00Z">
              <w:r w:rsidRPr="002610A2">
                <w:rPr>
                  <w:rFonts w:ascii="Arial" w:hAnsi="Arial"/>
                  <w:sz w:val="18"/>
                  <w:lang w:val="fi-FI" w:eastAsia="ja-JP"/>
                  <w:rPrChange w:id="6283" w:author=" " w:date="2018-10-26T01:21:00Z">
                    <w:rPr>
                      <w:rFonts w:ascii="Arial" w:hAnsi="Arial"/>
                      <w:sz w:val="18"/>
                      <w:lang w:val="fi-FI" w:eastAsia="ja-JP"/>
                    </w:rPr>
                  </w:rPrChange>
                </w:rPr>
                <w:t>CA_</w:t>
              </w:r>
              <w:r w:rsidRPr="002610A2">
                <w:rPr>
                  <w:rFonts w:ascii="Arial" w:hAnsi="Arial" w:hint="eastAsia"/>
                  <w:sz w:val="18"/>
                  <w:lang w:val="fi-FI" w:eastAsia="ja-JP"/>
                  <w:rPrChange w:id="6284" w:author=" " w:date="2018-10-26T01:21:00Z">
                    <w:rPr>
                      <w:rFonts w:ascii="Arial" w:hAnsi="Arial" w:hint="eastAsia"/>
                      <w:sz w:val="18"/>
                      <w:lang w:val="fi-FI" w:eastAsia="ja-JP"/>
                    </w:rPr>
                  </w:rPrChange>
                </w:rPr>
                <w:t>3A-</w:t>
              </w:r>
            </w:ins>
            <w:ins w:id="6285" w:author=" " w:date="2018-10-26T01:14:00Z">
              <w:r w:rsidRPr="002610A2">
                <w:rPr>
                  <w:rFonts w:ascii="Arial" w:hAnsi="Arial" w:hint="eastAsia"/>
                  <w:sz w:val="18"/>
                  <w:lang w:val="fi-FI" w:eastAsia="ja-JP"/>
                  <w:rPrChange w:id="6286" w:author=" " w:date="2018-10-26T01:21: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6287" w:author=" " w:date="2018-10-26T01:13:00Z"/>
                <w:rFonts w:ascii="Arial" w:hAnsi="Arial"/>
                <w:sz w:val="18"/>
                <w:lang w:val="fi-FI" w:eastAsia="ja-JP"/>
                <w:rPrChange w:id="6288" w:author=" " w:date="2018-10-26T01:21:00Z">
                  <w:rPr>
                    <w:ins w:id="6289" w:author=" " w:date="2018-10-26T01:13:00Z"/>
                    <w:rFonts w:ascii="Arial" w:hAnsi="Arial"/>
                    <w:sz w:val="18"/>
                    <w:lang w:val="fi-FI" w:eastAsia="ja-JP"/>
                  </w:rPr>
                </w:rPrChange>
              </w:rPr>
            </w:pPr>
            <w:ins w:id="6290" w:author=" " w:date="2018-10-26T01:13:00Z">
              <w:r w:rsidRPr="002610A2">
                <w:rPr>
                  <w:rFonts w:ascii="Arial" w:hAnsi="Arial"/>
                  <w:sz w:val="18"/>
                  <w:lang w:val="fi-FI" w:eastAsia="ja-JP"/>
                  <w:rPrChange w:id="6291" w:author=" " w:date="2018-10-26T01:21:00Z">
                    <w:rPr>
                      <w:rFonts w:ascii="Arial" w:hAnsi="Arial"/>
                      <w:sz w:val="18"/>
                      <w:lang w:val="fi-FI" w:eastAsia="ja-JP"/>
                    </w:rPr>
                  </w:rPrChange>
                </w:rPr>
                <w:t>n</w:t>
              </w:r>
              <w:r w:rsidRPr="002610A2">
                <w:rPr>
                  <w:rFonts w:ascii="Arial" w:hAnsi="Arial" w:hint="eastAsia"/>
                  <w:sz w:val="18"/>
                  <w:lang w:val="fi-FI" w:eastAsia="ja-JP"/>
                  <w:rPrChange w:id="629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293" w:author=" " w:date="2018-10-26T01:13:00Z"/>
                <w:rFonts w:ascii="Arial" w:hAnsi="Arial" w:hint="eastAsia"/>
                <w:sz w:val="18"/>
                <w:lang w:val="fi-FI" w:eastAsia="ja-JP"/>
                <w:rPrChange w:id="6294" w:author=" " w:date="2018-10-26T01:21:00Z">
                  <w:rPr>
                    <w:ins w:id="6295" w:author=" " w:date="2018-10-26T01:13:00Z"/>
                    <w:rFonts w:ascii="Arial" w:hAnsi="Arial" w:hint="eastAsia"/>
                    <w:sz w:val="18"/>
                    <w:lang w:val="fi-FI" w:eastAsia="ja-JP"/>
                  </w:rPr>
                </w:rPrChange>
              </w:rPr>
            </w:pPr>
            <w:ins w:id="6296" w:author=" " w:date="2018-10-26T01:13:00Z">
              <w:r w:rsidRPr="002610A2">
                <w:rPr>
                  <w:rFonts w:ascii="Arial" w:hAnsi="Arial" w:hint="eastAsia"/>
                  <w:sz w:val="18"/>
                  <w:lang w:val="fi-FI" w:eastAsia="ja-JP"/>
                  <w:rPrChange w:id="6297" w:author=" " w:date="2018-10-26T01:21:00Z">
                    <w:rPr>
                      <w:rFonts w:ascii="Arial" w:hAnsi="Arial" w:hint="eastAsia"/>
                      <w:sz w:val="18"/>
                      <w:lang w:val="fi-FI" w:eastAsia="ja-JP"/>
                    </w:rPr>
                  </w:rPrChange>
                </w:rPr>
                <w:t>CA_</w:t>
              </w:r>
              <w:r w:rsidRPr="002610A2">
                <w:rPr>
                  <w:rFonts w:ascii="Arial" w:hAnsi="Arial"/>
                  <w:sz w:val="18"/>
                  <w:lang w:val="fi-FI" w:eastAsia="ja-JP"/>
                  <w:rPrChange w:id="6298" w:author=" " w:date="2018-10-26T01:21:00Z">
                    <w:rPr>
                      <w:rFonts w:ascii="Arial" w:hAnsi="Arial"/>
                      <w:sz w:val="18"/>
                      <w:lang w:val="fi-FI" w:eastAsia="ja-JP"/>
                    </w:rPr>
                  </w:rPrChange>
                </w:rPr>
                <w:t>n257G</w:t>
              </w:r>
            </w:ins>
          </w:p>
        </w:tc>
      </w:tr>
      <w:tr w:rsidR="00B95FCF" w:rsidRPr="002610A2" w:rsidTr="003F7A6B">
        <w:trPr>
          <w:trHeight w:val="185"/>
          <w:jc w:val="center"/>
          <w:ins w:id="6299" w:author=" " w:date="2018-10-26T01:13:00Z"/>
        </w:trPr>
        <w:tc>
          <w:tcPr>
            <w:tcW w:w="0" w:type="auto"/>
            <w:shd w:val="clear" w:color="auto" w:fill="auto"/>
            <w:noWrap/>
            <w:vAlign w:val="center"/>
          </w:tcPr>
          <w:p w:rsidR="00B95FCF" w:rsidRPr="002610A2" w:rsidRDefault="00B95FCF" w:rsidP="003F7A6B">
            <w:pPr>
              <w:keepNext/>
              <w:keepLines/>
              <w:spacing w:after="0"/>
              <w:jc w:val="center"/>
              <w:rPr>
                <w:ins w:id="6300" w:author=" " w:date="2018-10-26T01:13:00Z"/>
                <w:rFonts w:ascii="Arial" w:hAnsi="Arial" w:hint="eastAsia"/>
                <w:sz w:val="18"/>
                <w:lang w:val="fi-FI" w:eastAsia="ja-JP"/>
                <w:rPrChange w:id="6301" w:author=" " w:date="2018-10-26T01:21:00Z">
                  <w:rPr>
                    <w:ins w:id="6302" w:author=" " w:date="2018-10-26T01:13:00Z"/>
                    <w:rFonts w:ascii="Arial" w:hAnsi="Arial" w:hint="eastAsia"/>
                    <w:sz w:val="18"/>
                    <w:lang w:val="fi-FI" w:eastAsia="ja-JP"/>
                  </w:rPr>
                </w:rPrChange>
              </w:rPr>
            </w:pPr>
            <w:ins w:id="6303" w:author=" " w:date="2018-10-26T01:13:00Z">
              <w:r w:rsidRPr="002610A2">
                <w:rPr>
                  <w:rFonts w:ascii="Arial" w:hAnsi="Arial" w:hint="eastAsia"/>
                  <w:sz w:val="18"/>
                  <w:lang w:val="fi-FI" w:eastAsia="ja-JP"/>
                  <w:rPrChange w:id="6304" w:author=" " w:date="2018-10-26T01:21:00Z">
                    <w:rPr>
                      <w:rFonts w:ascii="Arial" w:hAnsi="Arial" w:hint="eastAsia"/>
                      <w:sz w:val="18"/>
                      <w:lang w:val="fi-FI" w:eastAsia="ja-JP"/>
                    </w:rPr>
                  </w:rPrChange>
                </w:rPr>
                <w:t>DC_3A-</w:t>
              </w:r>
            </w:ins>
            <w:ins w:id="6305" w:author=" " w:date="2018-10-26T01:14:00Z">
              <w:r w:rsidRPr="002610A2">
                <w:rPr>
                  <w:rFonts w:ascii="Arial" w:hAnsi="Arial" w:hint="eastAsia"/>
                  <w:sz w:val="18"/>
                  <w:lang w:val="fi-FI" w:eastAsia="ja-JP"/>
                  <w:rPrChange w:id="6306" w:author=" " w:date="2018-10-26T01:21:00Z">
                    <w:rPr>
                      <w:rFonts w:ascii="Arial" w:hAnsi="Arial" w:hint="eastAsia"/>
                      <w:sz w:val="18"/>
                      <w:lang w:val="fi-FI" w:eastAsia="ja-JP"/>
                    </w:rPr>
                  </w:rPrChange>
                </w:rPr>
                <w:t>42C</w:t>
              </w:r>
            </w:ins>
            <w:ins w:id="6307" w:author=" " w:date="2018-10-26T01:13:00Z">
              <w:r w:rsidRPr="002610A2">
                <w:rPr>
                  <w:rFonts w:ascii="Arial" w:hAnsi="Arial"/>
                  <w:sz w:val="18"/>
                  <w:lang w:val="fi-FI" w:eastAsia="ja-JP"/>
                  <w:rPrChange w:id="6308"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6309" w:author=" " w:date="2018-10-26T01:13:00Z"/>
                <w:rFonts w:ascii="Arial" w:hAnsi="Arial"/>
                <w:sz w:val="18"/>
                <w:lang w:val="fi-FI" w:eastAsia="ja-JP"/>
                <w:rPrChange w:id="6310" w:author=" " w:date="2018-10-26T01:21:00Z">
                  <w:rPr>
                    <w:ins w:id="6311" w:author=" " w:date="2018-10-26T01:13:00Z"/>
                    <w:rFonts w:ascii="Arial" w:hAnsi="Arial"/>
                    <w:sz w:val="18"/>
                    <w:lang w:val="fi-FI" w:eastAsia="ja-JP"/>
                  </w:rPr>
                </w:rPrChange>
              </w:rPr>
            </w:pPr>
            <w:ins w:id="6312" w:author=" " w:date="2018-10-26T01:13:00Z">
              <w:r w:rsidRPr="002610A2">
                <w:rPr>
                  <w:rFonts w:ascii="Arial" w:hAnsi="Arial" w:hint="eastAsia"/>
                  <w:sz w:val="18"/>
                  <w:lang w:val="fi-FI" w:eastAsia="ja-JP"/>
                  <w:rPrChange w:id="6313" w:author=" " w:date="2018-10-26T01:21:00Z">
                    <w:rPr>
                      <w:rFonts w:ascii="Arial" w:hAnsi="Arial" w:hint="eastAsia"/>
                      <w:sz w:val="18"/>
                      <w:lang w:val="fi-FI" w:eastAsia="ja-JP"/>
                    </w:rPr>
                  </w:rPrChange>
                </w:rPr>
                <w:t>DC_3A</w:t>
              </w:r>
              <w:r w:rsidRPr="002610A2">
                <w:rPr>
                  <w:rFonts w:ascii="Arial" w:hAnsi="Arial"/>
                  <w:sz w:val="18"/>
                  <w:lang w:val="fi-FI" w:eastAsia="ja-JP"/>
                  <w:rPrChange w:id="631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315" w:author=" " w:date="2018-10-26T01:13:00Z"/>
                <w:rFonts w:ascii="Arial" w:hAnsi="Arial"/>
                <w:sz w:val="18"/>
                <w:lang w:val="fi-FI" w:eastAsia="ja-JP"/>
                <w:rPrChange w:id="6316" w:author=" " w:date="2018-10-26T01:21:00Z">
                  <w:rPr>
                    <w:ins w:id="6317" w:author=" " w:date="2018-10-26T01:13:00Z"/>
                    <w:rFonts w:ascii="Arial" w:hAnsi="Arial"/>
                    <w:sz w:val="18"/>
                    <w:lang w:val="fi-FI" w:eastAsia="ja-JP"/>
                  </w:rPr>
                </w:rPrChange>
              </w:rPr>
            </w:pPr>
            <w:ins w:id="6318" w:author=" " w:date="2018-10-26T01:13:00Z">
              <w:r w:rsidRPr="002610A2">
                <w:rPr>
                  <w:rFonts w:ascii="Arial" w:hAnsi="Arial" w:hint="eastAsia"/>
                  <w:sz w:val="18"/>
                  <w:lang w:val="fi-FI" w:eastAsia="ja-JP"/>
                  <w:rPrChange w:id="6319" w:author=" " w:date="2018-10-26T01:21:00Z">
                    <w:rPr>
                      <w:rFonts w:ascii="Arial" w:hAnsi="Arial" w:hint="eastAsia"/>
                      <w:sz w:val="18"/>
                      <w:lang w:val="fi-FI" w:eastAsia="ja-JP"/>
                    </w:rPr>
                  </w:rPrChange>
                </w:rPr>
                <w:t>DC_3A</w:t>
              </w:r>
              <w:r w:rsidRPr="002610A2">
                <w:rPr>
                  <w:rFonts w:ascii="Arial" w:hAnsi="Arial"/>
                  <w:sz w:val="18"/>
                  <w:lang w:val="fi-FI" w:eastAsia="ja-JP"/>
                  <w:rPrChange w:id="6320"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6321" w:author=" " w:date="2018-10-26T01:13:00Z"/>
                <w:rFonts w:ascii="Arial" w:hAnsi="Arial" w:hint="eastAsia"/>
                <w:sz w:val="18"/>
                <w:lang w:val="fi-FI" w:eastAsia="ja-JP"/>
                <w:rPrChange w:id="6322" w:author=" " w:date="2018-10-26T01:21:00Z">
                  <w:rPr>
                    <w:ins w:id="6323" w:author=" " w:date="2018-10-26T01:13:00Z"/>
                    <w:rFonts w:ascii="Arial" w:hAnsi="Arial" w:hint="eastAsia"/>
                    <w:sz w:val="18"/>
                    <w:lang w:val="fi-FI" w:eastAsia="ja-JP"/>
                  </w:rPr>
                </w:rPrChange>
              </w:rPr>
            </w:pPr>
            <w:ins w:id="6324" w:author=" " w:date="2018-10-26T01:13:00Z">
              <w:r w:rsidRPr="002610A2">
                <w:rPr>
                  <w:rFonts w:ascii="Arial" w:hAnsi="Arial" w:hint="eastAsia"/>
                  <w:sz w:val="18"/>
                  <w:lang w:val="fi-FI" w:eastAsia="ja-JP"/>
                  <w:rPrChange w:id="6325" w:author=" " w:date="2018-10-26T01:21:00Z">
                    <w:rPr>
                      <w:rFonts w:ascii="Arial" w:hAnsi="Arial" w:hint="eastAsia"/>
                      <w:sz w:val="18"/>
                      <w:lang w:val="fi-FI" w:eastAsia="ja-JP"/>
                    </w:rPr>
                  </w:rPrChange>
                </w:rPr>
                <w:t>DC_3A</w:t>
              </w:r>
              <w:r w:rsidRPr="002610A2">
                <w:rPr>
                  <w:rFonts w:ascii="Arial" w:hAnsi="Arial"/>
                  <w:sz w:val="18"/>
                  <w:lang w:val="fi-FI" w:eastAsia="ja-JP"/>
                  <w:rPrChange w:id="6326"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6327" w:author=" " w:date="2018-10-26T01:13:00Z"/>
                <w:rFonts w:ascii="Arial" w:hAnsi="Arial" w:hint="eastAsia"/>
                <w:sz w:val="18"/>
                <w:lang w:val="fi-FI" w:eastAsia="ja-JP"/>
                <w:rPrChange w:id="6328" w:author=" " w:date="2018-10-26T01:21:00Z">
                  <w:rPr>
                    <w:ins w:id="6329" w:author=" " w:date="2018-10-26T01:13:00Z"/>
                    <w:rFonts w:ascii="Arial" w:hAnsi="Arial" w:hint="eastAsia"/>
                    <w:sz w:val="18"/>
                    <w:lang w:val="fi-FI" w:eastAsia="ja-JP"/>
                  </w:rPr>
                </w:rPrChange>
              </w:rPr>
            </w:pPr>
            <w:ins w:id="6330" w:author=" " w:date="2018-10-26T01:13:00Z">
              <w:r w:rsidRPr="002610A2">
                <w:rPr>
                  <w:rFonts w:ascii="Arial" w:hAnsi="Arial"/>
                  <w:sz w:val="18"/>
                  <w:lang w:val="fi-FI" w:eastAsia="ja-JP"/>
                  <w:rPrChange w:id="6331" w:author=" " w:date="2018-10-26T01:21:00Z">
                    <w:rPr>
                      <w:rFonts w:ascii="Arial" w:hAnsi="Arial"/>
                      <w:sz w:val="18"/>
                      <w:lang w:val="fi-FI" w:eastAsia="ja-JP"/>
                    </w:rPr>
                  </w:rPrChange>
                </w:rPr>
                <w:t>CA_</w:t>
              </w:r>
              <w:r w:rsidRPr="002610A2">
                <w:rPr>
                  <w:rFonts w:ascii="Arial" w:hAnsi="Arial" w:hint="eastAsia"/>
                  <w:sz w:val="18"/>
                  <w:lang w:val="fi-FI" w:eastAsia="ja-JP"/>
                  <w:rPrChange w:id="6332" w:author=" " w:date="2018-10-26T01:21:00Z">
                    <w:rPr>
                      <w:rFonts w:ascii="Arial" w:hAnsi="Arial" w:hint="eastAsia"/>
                      <w:sz w:val="18"/>
                      <w:lang w:val="fi-FI" w:eastAsia="ja-JP"/>
                    </w:rPr>
                  </w:rPrChange>
                </w:rPr>
                <w:t>3A-</w:t>
              </w:r>
            </w:ins>
            <w:ins w:id="6333" w:author=" " w:date="2018-10-26T01:14:00Z">
              <w:r w:rsidRPr="002610A2">
                <w:rPr>
                  <w:rFonts w:ascii="Arial" w:hAnsi="Arial" w:hint="eastAsia"/>
                  <w:sz w:val="18"/>
                  <w:lang w:val="fi-FI" w:eastAsia="ja-JP"/>
                  <w:rPrChange w:id="6334" w:author=" " w:date="2018-10-26T01:21: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6335" w:author=" " w:date="2018-10-26T01:13:00Z"/>
                <w:rFonts w:ascii="Arial" w:hAnsi="Arial"/>
                <w:sz w:val="18"/>
                <w:lang w:val="fi-FI" w:eastAsia="ja-JP"/>
                <w:rPrChange w:id="6336" w:author=" " w:date="2018-10-26T01:21:00Z">
                  <w:rPr>
                    <w:ins w:id="6337" w:author=" " w:date="2018-10-26T01:13:00Z"/>
                    <w:rFonts w:ascii="Arial" w:hAnsi="Arial"/>
                    <w:sz w:val="18"/>
                    <w:lang w:val="fi-FI" w:eastAsia="ja-JP"/>
                  </w:rPr>
                </w:rPrChange>
              </w:rPr>
            </w:pPr>
            <w:ins w:id="6338" w:author=" " w:date="2018-10-26T01:13:00Z">
              <w:r w:rsidRPr="002610A2">
                <w:rPr>
                  <w:rFonts w:ascii="Arial" w:hAnsi="Arial"/>
                  <w:sz w:val="18"/>
                  <w:lang w:val="fi-FI" w:eastAsia="ja-JP"/>
                  <w:rPrChange w:id="6339" w:author=" " w:date="2018-10-26T01:21:00Z">
                    <w:rPr>
                      <w:rFonts w:ascii="Arial" w:hAnsi="Arial"/>
                      <w:sz w:val="18"/>
                      <w:lang w:val="fi-FI" w:eastAsia="ja-JP"/>
                    </w:rPr>
                  </w:rPrChange>
                </w:rPr>
                <w:t>n</w:t>
              </w:r>
              <w:r w:rsidRPr="002610A2">
                <w:rPr>
                  <w:rFonts w:ascii="Arial" w:hAnsi="Arial" w:hint="eastAsia"/>
                  <w:sz w:val="18"/>
                  <w:lang w:val="fi-FI" w:eastAsia="ja-JP"/>
                  <w:rPrChange w:id="634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341" w:author=" " w:date="2018-10-26T01:13:00Z"/>
                <w:rFonts w:ascii="Arial" w:hAnsi="Arial"/>
                <w:sz w:val="18"/>
                <w:lang w:val="fi-FI" w:eastAsia="ja-JP"/>
                <w:rPrChange w:id="6342" w:author=" " w:date="2018-10-26T01:21:00Z">
                  <w:rPr>
                    <w:ins w:id="6343" w:author=" " w:date="2018-10-26T01:13:00Z"/>
                    <w:rFonts w:ascii="Arial" w:hAnsi="Arial"/>
                    <w:sz w:val="18"/>
                    <w:lang w:val="fi-FI" w:eastAsia="ja-JP"/>
                  </w:rPr>
                </w:rPrChange>
              </w:rPr>
            </w:pPr>
            <w:ins w:id="6344" w:author=" " w:date="2018-10-26T01:13:00Z">
              <w:r w:rsidRPr="002610A2">
                <w:rPr>
                  <w:rFonts w:ascii="Arial" w:hAnsi="Arial" w:hint="eastAsia"/>
                  <w:sz w:val="18"/>
                  <w:lang w:val="fi-FI" w:eastAsia="ja-JP"/>
                  <w:rPrChange w:id="6345" w:author=" " w:date="2018-10-26T01:21:00Z">
                    <w:rPr>
                      <w:rFonts w:ascii="Arial" w:hAnsi="Arial" w:hint="eastAsia"/>
                      <w:sz w:val="18"/>
                      <w:lang w:val="fi-FI" w:eastAsia="ja-JP"/>
                    </w:rPr>
                  </w:rPrChange>
                </w:rPr>
                <w:t>CA_</w:t>
              </w:r>
              <w:r w:rsidRPr="002610A2">
                <w:rPr>
                  <w:rFonts w:ascii="Arial" w:hAnsi="Arial"/>
                  <w:sz w:val="18"/>
                  <w:lang w:val="fi-FI" w:eastAsia="ja-JP"/>
                  <w:rPrChange w:id="6346"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6347" w:author=" " w:date="2018-10-26T01:13:00Z"/>
                <w:rFonts w:ascii="Arial" w:hAnsi="Arial" w:hint="eastAsia"/>
                <w:sz w:val="18"/>
                <w:lang w:val="fi-FI" w:eastAsia="ja-JP"/>
                <w:rPrChange w:id="6348" w:author=" " w:date="2018-10-26T01:21:00Z">
                  <w:rPr>
                    <w:ins w:id="6349" w:author=" " w:date="2018-10-26T01:13:00Z"/>
                    <w:rFonts w:ascii="Arial" w:hAnsi="Arial" w:hint="eastAsia"/>
                    <w:sz w:val="18"/>
                    <w:lang w:val="fi-FI" w:eastAsia="ja-JP"/>
                  </w:rPr>
                </w:rPrChange>
              </w:rPr>
            </w:pPr>
            <w:ins w:id="6350" w:author=" " w:date="2018-10-26T01:13:00Z">
              <w:r w:rsidRPr="002610A2">
                <w:rPr>
                  <w:rFonts w:ascii="Arial" w:hAnsi="Arial" w:hint="eastAsia"/>
                  <w:sz w:val="18"/>
                  <w:lang w:val="fi-FI" w:eastAsia="ja-JP"/>
                  <w:rPrChange w:id="6351" w:author=" " w:date="2018-10-26T01:21:00Z">
                    <w:rPr>
                      <w:rFonts w:ascii="Arial" w:hAnsi="Arial" w:hint="eastAsia"/>
                      <w:sz w:val="18"/>
                      <w:lang w:val="fi-FI" w:eastAsia="ja-JP"/>
                    </w:rPr>
                  </w:rPrChange>
                </w:rPr>
                <w:t>CA_</w:t>
              </w:r>
              <w:r w:rsidRPr="002610A2">
                <w:rPr>
                  <w:rFonts w:ascii="Arial" w:hAnsi="Arial"/>
                  <w:sz w:val="18"/>
                  <w:lang w:val="fi-FI" w:eastAsia="ja-JP"/>
                  <w:rPrChange w:id="6352" w:author=" " w:date="2018-10-26T01:21:00Z">
                    <w:rPr>
                      <w:rFonts w:ascii="Arial" w:hAnsi="Arial"/>
                      <w:sz w:val="18"/>
                      <w:lang w:val="fi-FI" w:eastAsia="ja-JP"/>
                    </w:rPr>
                  </w:rPrChange>
                </w:rPr>
                <w:t>n257H</w:t>
              </w:r>
            </w:ins>
          </w:p>
        </w:tc>
      </w:tr>
      <w:tr w:rsidR="00B95FCF" w:rsidRPr="002610A2" w:rsidTr="003F7A6B">
        <w:trPr>
          <w:trHeight w:val="185"/>
          <w:jc w:val="center"/>
          <w:ins w:id="6353" w:author=" " w:date="2018-10-26T01:13:00Z"/>
        </w:trPr>
        <w:tc>
          <w:tcPr>
            <w:tcW w:w="0" w:type="auto"/>
            <w:shd w:val="clear" w:color="auto" w:fill="auto"/>
            <w:noWrap/>
            <w:vAlign w:val="center"/>
          </w:tcPr>
          <w:p w:rsidR="00B95FCF" w:rsidRPr="002610A2" w:rsidRDefault="00B95FCF" w:rsidP="003F7A6B">
            <w:pPr>
              <w:keepNext/>
              <w:keepLines/>
              <w:spacing w:after="0"/>
              <w:jc w:val="center"/>
              <w:rPr>
                <w:ins w:id="6354" w:author=" " w:date="2018-10-26T01:13:00Z"/>
                <w:rFonts w:ascii="Arial" w:hAnsi="Arial" w:hint="eastAsia"/>
                <w:sz w:val="18"/>
                <w:lang w:val="fi-FI" w:eastAsia="ja-JP"/>
                <w:rPrChange w:id="6355" w:author=" " w:date="2018-10-26T01:21:00Z">
                  <w:rPr>
                    <w:ins w:id="6356" w:author=" " w:date="2018-10-26T01:13:00Z"/>
                    <w:rFonts w:ascii="Arial" w:hAnsi="Arial" w:hint="eastAsia"/>
                    <w:sz w:val="18"/>
                    <w:lang w:val="fi-FI" w:eastAsia="ja-JP"/>
                  </w:rPr>
                </w:rPrChange>
              </w:rPr>
            </w:pPr>
            <w:ins w:id="6357" w:author=" " w:date="2018-10-26T01:13:00Z">
              <w:r w:rsidRPr="002610A2">
                <w:rPr>
                  <w:rFonts w:ascii="Arial" w:hAnsi="Arial" w:hint="eastAsia"/>
                  <w:sz w:val="18"/>
                  <w:lang w:val="fi-FI" w:eastAsia="ja-JP"/>
                  <w:rPrChange w:id="6358" w:author=" " w:date="2018-10-26T01:21:00Z">
                    <w:rPr>
                      <w:rFonts w:ascii="Arial" w:hAnsi="Arial" w:hint="eastAsia"/>
                      <w:sz w:val="18"/>
                      <w:lang w:val="fi-FI" w:eastAsia="ja-JP"/>
                    </w:rPr>
                  </w:rPrChange>
                </w:rPr>
                <w:t>DC_3A-</w:t>
              </w:r>
            </w:ins>
            <w:ins w:id="6359" w:author=" " w:date="2018-10-26T01:14:00Z">
              <w:r w:rsidRPr="002610A2">
                <w:rPr>
                  <w:rFonts w:ascii="Arial" w:hAnsi="Arial" w:hint="eastAsia"/>
                  <w:sz w:val="18"/>
                  <w:lang w:val="fi-FI" w:eastAsia="ja-JP"/>
                  <w:rPrChange w:id="6360" w:author=" " w:date="2018-10-26T01:21:00Z">
                    <w:rPr>
                      <w:rFonts w:ascii="Arial" w:hAnsi="Arial" w:hint="eastAsia"/>
                      <w:sz w:val="18"/>
                      <w:lang w:val="fi-FI" w:eastAsia="ja-JP"/>
                    </w:rPr>
                  </w:rPrChange>
                </w:rPr>
                <w:t>42C</w:t>
              </w:r>
            </w:ins>
            <w:ins w:id="6361" w:author=" " w:date="2018-10-26T01:13:00Z">
              <w:r w:rsidRPr="002610A2">
                <w:rPr>
                  <w:rFonts w:ascii="Arial" w:hAnsi="Arial"/>
                  <w:sz w:val="18"/>
                  <w:lang w:val="fi-FI" w:eastAsia="ja-JP"/>
                  <w:rPrChange w:id="6362"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6363" w:author=" " w:date="2018-10-26T01:13:00Z"/>
                <w:rFonts w:ascii="Arial" w:hAnsi="Arial"/>
                <w:sz w:val="18"/>
                <w:lang w:val="fi-FI" w:eastAsia="ja-JP"/>
                <w:rPrChange w:id="6364" w:author=" " w:date="2018-10-26T01:21:00Z">
                  <w:rPr>
                    <w:ins w:id="6365" w:author=" " w:date="2018-10-26T01:13:00Z"/>
                    <w:rFonts w:ascii="Arial" w:hAnsi="Arial"/>
                    <w:sz w:val="18"/>
                    <w:lang w:val="fi-FI" w:eastAsia="ja-JP"/>
                  </w:rPr>
                </w:rPrChange>
              </w:rPr>
            </w:pPr>
            <w:ins w:id="6366" w:author=" " w:date="2018-10-26T01:13:00Z">
              <w:r w:rsidRPr="002610A2">
                <w:rPr>
                  <w:rFonts w:ascii="Arial" w:hAnsi="Arial" w:hint="eastAsia"/>
                  <w:sz w:val="18"/>
                  <w:lang w:val="fi-FI" w:eastAsia="ja-JP"/>
                  <w:rPrChange w:id="6367" w:author=" " w:date="2018-10-26T01:21:00Z">
                    <w:rPr>
                      <w:rFonts w:ascii="Arial" w:hAnsi="Arial" w:hint="eastAsia"/>
                      <w:sz w:val="18"/>
                      <w:lang w:val="fi-FI" w:eastAsia="ja-JP"/>
                    </w:rPr>
                  </w:rPrChange>
                </w:rPr>
                <w:t>DC_3A</w:t>
              </w:r>
              <w:r w:rsidRPr="002610A2">
                <w:rPr>
                  <w:rFonts w:ascii="Arial" w:hAnsi="Arial"/>
                  <w:sz w:val="18"/>
                  <w:lang w:val="fi-FI" w:eastAsia="ja-JP"/>
                  <w:rPrChange w:id="636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369" w:author=" " w:date="2018-10-26T01:13:00Z"/>
                <w:rFonts w:ascii="Arial" w:hAnsi="Arial"/>
                <w:sz w:val="18"/>
                <w:lang w:val="fi-FI" w:eastAsia="ja-JP"/>
                <w:rPrChange w:id="6370" w:author=" " w:date="2018-10-26T01:21:00Z">
                  <w:rPr>
                    <w:ins w:id="6371" w:author=" " w:date="2018-10-26T01:13:00Z"/>
                    <w:rFonts w:ascii="Arial" w:hAnsi="Arial"/>
                    <w:sz w:val="18"/>
                    <w:lang w:val="fi-FI" w:eastAsia="ja-JP"/>
                  </w:rPr>
                </w:rPrChange>
              </w:rPr>
            </w:pPr>
            <w:ins w:id="6372" w:author=" " w:date="2018-10-26T01:13:00Z">
              <w:r w:rsidRPr="002610A2">
                <w:rPr>
                  <w:rFonts w:ascii="Arial" w:hAnsi="Arial" w:hint="eastAsia"/>
                  <w:sz w:val="18"/>
                  <w:lang w:val="fi-FI" w:eastAsia="ja-JP"/>
                  <w:rPrChange w:id="6373" w:author=" " w:date="2018-10-26T01:21:00Z">
                    <w:rPr>
                      <w:rFonts w:ascii="Arial" w:hAnsi="Arial" w:hint="eastAsia"/>
                      <w:sz w:val="18"/>
                      <w:lang w:val="fi-FI" w:eastAsia="ja-JP"/>
                    </w:rPr>
                  </w:rPrChange>
                </w:rPr>
                <w:t>DC_3A</w:t>
              </w:r>
              <w:r w:rsidRPr="002610A2">
                <w:rPr>
                  <w:rFonts w:ascii="Arial" w:hAnsi="Arial"/>
                  <w:sz w:val="18"/>
                  <w:lang w:val="fi-FI" w:eastAsia="ja-JP"/>
                  <w:rPrChange w:id="6374"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6375" w:author=" " w:date="2018-10-26T01:13:00Z"/>
                <w:rFonts w:ascii="Arial" w:hAnsi="Arial"/>
                <w:sz w:val="18"/>
                <w:lang w:val="fi-FI" w:eastAsia="ja-JP"/>
                <w:rPrChange w:id="6376" w:author=" " w:date="2018-10-26T01:21:00Z">
                  <w:rPr>
                    <w:ins w:id="6377" w:author=" " w:date="2018-10-26T01:13:00Z"/>
                    <w:rFonts w:ascii="Arial" w:hAnsi="Arial"/>
                    <w:sz w:val="18"/>
                    <w:lang w:val="fi-FI" w:eastAsia="ja-JP"/>
                  </w:rPr>
                </w:rPrChange>
              </w:rPr>
            </w:pPr>
            <w:ins w:id="6378" w:author=" " w:date="2018-10-26T01:13:00Z">
              <w:r w:rsidRPr="002610A2">
                <w:rPr>
                  <w:rFonts w:ascii="Arial" w:hAnsi="Arial" w:hint="eastAsia"/>
                  <w:sz w:val="18"/>
                  <w:lang w:val="fi-FI" w:eastAsia="ja-JP"/>
                  <w:rPrChange w:id="6379" w:author=" " w:date="2018-10-26T01:21:00Z">
                    <w:rPr>
                      <w:rFonts w:ascii="Arial" w:hAnsi="Arial" w:hint="eastAsia"/>
                      <w:sz w:val="18"/>
                      <w:lang w:val="fi-FI" w:eastAsia="ja-JP"/>
                    </w:rPr>
                  </w:rPrChange>
                </w:rPr>
                <w:t>DC_3A</w:t>
              </w:r>
              <w:r w:rsidRPr="002610A2">
                <w:rPr>
                  <w:rFonts w:ascii="Arial" w:hAnsi="Arial"/>
                  <w:sz w:val="18"/>
                  <w:lang w:val="fi-FI" w:eastAsia="ja-JP"/>
                  <w:rPrChange w:id="6380"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6381" w:author=" " w:date="2018-10-26T01:13:00Z"/>
                <w:rFonts w:ascii="Arial" w:hAnsi="Arial" w:hint="eastAsia"/>
                <w:sz w:val="18"/>
                <w:lang w:val="fi-FI" w:eastAsia="ja-JP"/>
                <w:rPrChange w:id="6382" w:author=" " w:date="2018-10-26T01:21:00Z">
                  <w:rPr>
                    <w:ins w:id="6383" w:author=" " w:date="2018-10-26T01:13:00Z"/>
                    <w:rFonts w:ascii="Arial" w:hAnsi="Arial" w:hint="eastAsia"/>
                    <w:sz w:val="18"/>
                    <w:lang w:val="fi-FI" w:eastAsia="ja-JP"/>
                  </w:rPr>
                </w:rPrChange>
              </w:rPr>
            </w:pPr>
            <w:ins w:id="6384" w:author=" " w:date="2018-10-26T01:13:00Z">
              <w:r w:rsidRPr="002610A2">
                <w:rPr>
                  <w:rFonts w:ascii="Arial" w:hAnsi="Arial" w:hint="eastAsia"/>
                  <w:sz w:val="18"/>
                  <w:lang w:val="fi-FI" w:eastAsia="ja-JP"/>
                  <w:rPrChange w:id="6385" w:author=" " w:date="2018-10-26T01:21:00Z">
                    <w:rPr>
                      <w:rFonts w:ascii="Arial" w:hAnsi="Arial" w:hint="eastAsia"/>
                      <w:sz w:val="18"/>
                      <w:lang w:val="fi-FI" w:eastAsia="ja-JP"/>
                    </w:rPr>
                  </w:rPrChange>
                </w:rPr>
                <w:t>DC_3A</w:t>
              </w:r>
              <w:r w:rsidRPr="002610A2">
                <w:rPr>
                  <w:rFonts w:ascii="Arial" w:hAnsi="Arial"/>
                  <w:sz w:val="18"/>
                  <w:lang w:val="fi-FI" w:eastAsia="ja-JP"/>
                  <w:rPrChange w:id="6386"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6387" w:author=" " w:date="2018-10-26T01:13:00Z"/>
                <w:rFonts w:ascii="Arial" w:hAnsi="Arial" w:hint="eastAsia"/>
                <w:sz w:val="18"/>
                <w:lang w:val="fi-FI" w:eastAsia="ja-JP"/>
                <w:rPrChange w:id="6388" w:author=" " w:date="2018-10-26T01:21:00Z">
                  <w:rPr>
                    <w:ins w:id="6389" w:author=" " w:date="2018-10-26T01:13:00Z"/>
                    <w:rFonts w:ascii="Arial" w:hAnsi="Arial" w:hint="eastAsia"/>
                    <w:sz w:val="18"/>
                    <w:lang w:val="fi-FI" w:eastAsia="ja-JP"/>
                  </w:rPr>
                </w:rPrChange>
              </w:rPr>
            </w:pPr>
            <w:ins w:id="6390" w:author=" " w:date="2018-10-26T01:13:00Z">
              <w:r w:rsidRPr="002610A2">
                <w:rPr>
                  <w:rFonts w:ascii="Arial" w:hAnsi="Arial"/>
                  <w:sz w:val="18"/>
                  <w:lang w:val="fi-FI" w:eastAsia="ja-JP"/>
                  <w:rPrChange w:id="6391" w:author=" " w:date="2018-10-26T01:21:00Z">
                    <w:rPr>
                      <w:rFonts w:ascii="Arial" w:hAnsi="Arial"/>
                      <w:sz w:val="18"/>
                      <w:lang w:val="fi-FI" w:eastAsia="ja-JP"/>
                    </w:rPr>
                  </w:rPrChange>
                </w:rPr>
                <w:t>CA_</w:t>
              </w:r>
              <w:r w:rsidRPr="002610A2">
                <w:rPr>
                  <w:rFonts w:ascii="Arial" w:hAnsi="Arial" w:hint="eastAsia"/>
                  <w:sz w:val="18"/>
                  <w:lang w:val="fi-FI" w:eastAsia="ja-JP"/>
                  <w:rPrChange w:id="6392" w:author=" " w:date="2018-10-26T01:21:00Z">
                    <w:rPr>
                      <w:rFonts w:ascii="Arial" w:hAnsi="Arial" w:hint="eastAsia"/>
                      <w:sz w:val="18"/>
                      <w:lang w:val="fi-FI" w:eastAsia="ja-JP"/>
                    </w:rPr>
                  </w:rPrChange>
                </w:rPr>
                <w:t>3A-</w:t>
              </w:r>
            </w:ins>
            <w:ins w:id="6393" w:author=" " w:date="2018-10-26T01:14:00Z">
              <w:r w:rsidRPr="002610A2">
                <w:rPr>
                  <w:rFonts w:ascii="Arial" w:hAnsi="Arial" w:hint="eastAsia"/>
                  <w:sz w:val="18"/>
                  <w:lang w:val="fi-FI" w:eastAsia="ja-JP"/>
                  <w:rPrChange w:id="6394" w:author=" " w:date="2018-10-26T01:21: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6395" w:author=" " w:date="2018-10-26T01:13:00Z"/>
                <w:rFonts w:ascii="Arial" w:hAnsi="Arial"/>
                <w:sz w:val="18"/>
                <w:lang w:val="fi-FI" w:eastAsia="ja-JP"/>
                <w:rPrChange w:id="6396" w:author=" " w:date="2018-10-26T01:21:00Z">
                  <w:rPr>
                    <w:ins w:id="6397" w:author=" " w:date="2018-10-26T01:13:00Z"/>
                    <w:rFonts w:ascii="Arial" w:hAnsi="Arial"/>
                    <w:sz w:val="18"/>
                    <w:lang w:val="fi-FI" w:eastAsia="ja-JP"/>
                  </w:rPr>
                </w:rPrChange>
              </w:rPr>
            </w:pPr>
            <w:ins w:id="6398" w:author=" " w:date="2018-10-26T01:13:00Z">
              <w:r w:rsidRPr="002610A2">
                <w:rPr>
                  <w:rFonts w:ascii="Arial" w:hAnsi="Arial"/>
                  <w:sz w:val="18"/>
                  <w:lang w:val="fi-FI" w:eastAsia="ja-JP"/>
                  <w:rPrChange w:id="6399" w:author=" " w:date="2018-10-26T01:21:00Z">
                    <w:rPr>
                      <w:rFonts w:ascii="Arial" w:hAnsi="Arial"/>
                      <w:sz w:val="18"/>
                      <w:lang w:val="fi-FI" w:eastAsia="ja-JP"/>
                    </w:rPr>
                  </w:rPrChange>
                </w:rPr>
                <w:t>n</w:t>
              </w:r>
              <w:r w:rsidRPr="002610A2">
                <w:rPr>
                  <w:rFonts w:ascii="Arial" w:hAnsi="Arial" w:hint="eastAsia"/>
                  <w:sz w:val="18"/>
                  <w:lang w:val="fi-FI" w:eastAsia="ja-JP"/>
                  <w:rPrChange w:id="640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401" w:author=" " w:date="2018-10-26T01:13:00Z"/>
                <w:rFonts w:ascii="Arial" w:hAnsi="Arial"/>
                <w:sz w:val="18"/>
                <w:lang w:val="fi-FI" w:eastAsia="ja-JP"/>
                <w:rPrChange w:id="6402" w:author=" " w:date="2018-10-26T01:21:00Z">
                  <w:rPr>
                    <w:ins w:id="6403" w:author=" " w:date="2018-10-26T01:13:00Z"/>
                    <w:rFonts w:ascii="Arial" w:hAnsi="Arial"/>
                    <w:sz w:val="18"/>
                    <w:lang w:val="fi-FI" w:eastAsia="ja-JP"/>
                  </w:rPr>
                </w:rPrChange>
              </w:rPr>
            </w:pPr>
            <w:ins w:id="6404" w:author=" " w:date="2018-10-26T01:13:00Z">
              <w:r w:rsidRPr="002610A2">
                <w:rPr>
                  <w:rFonts w:ascii="Arial" w:hAnsi="Arial" w:hint="eastAsia"/>
                  <w:sz w:val="18"/>
                  <w:lang w:val="fi-FI" w:eastAsia="ja-JP"/>
                  <w:rPrChange w:id="6405" w:author=" " w:date="2018-10-26T01:21:00Z">
                    <w:rPr>
                      <w:rFonts w:ascii="Arial" w:hAnsi="Arial" w:hint="eastAsia"/>
                      <w:sz w:val="18"/>
                      <w:lang w:val="fi-FI" w:eastAsia="ja-JP"/>
                    </w:rPr>
                  </w:rPrChange>
                </w:rPr>
                <w:t>CA_</w:t>
              </w:r>
              <w:r w:rsidRPr="002610A2">
                <w:rPr>
                  <w:rFonts w:ascii="Arial" w:hAnsi="Arial"/>
                  <w:sz w:val="18"/>
                  <w:lang w:val="fi-FI" w:eastAsia="ja-JP"/>
                  <w:rPrChange w:id="6406"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6407" w:author=" " w:date="2018-10-26T01:13:00Z"/>
                <w:rFonts w:ascii="Arial" w:hAnsi="Arial"/>
                <w:sz w:val="18"/>
                <w:lang w:val="fi-FI" w:eastAsia="ja-JP"/>
                <w:rPrChange w:id="6408" w:author=" " w:date="2018-10-26T01:21:00Z">
                  <w:rPr>
                    <w:ins w:id="6409" w:author=" " w:date="2018-10-26T01:13:00Z"/>
                    <w:rFonts w:ascii="Arial" w:hAnsi="Arial"/>
                    <w:sz w:val="18"/>
                    <w:lang w:val="fi-FI" w:eastAsia="ja-JP"/>
                  </w:rPr>
                </w:rPrChange>
              </w:rPr>
            </w:pPr>
            <w:ins w:id="6410" w:author=" " w:date="2018-10-26T01:13:00Z">
              <w:r w:rsidRPr="002610A2">
                <w:rPr>
                  <w:rFonts w:ascii="Arial" w:hAnsi="Arial" w:hint="eastAsia"/>
                  <w:sz w:val="18"/>
                  <w:lang w:val="fi-FI" w:eastAsia="ja-JP"/>
                  <w:rPrChange w:id="6411" w:author=" " w:date="2018-10-26T01:21:00Z">
                    <w:rPr>
                      <w:rFonts w:ascii="Arial" w:hAnsi="Arial" w:hint="eastAsia"/>
                      <w:sz w:val="18"/>
                      <w:lang w:val="fi-FI" w:eastAsia="ja-JP"/>
                    </w:rPr>
                  </w:rPrChange>
                </w:rPr>
                <w:t>CA_</w:t>
              </w:r>
              <w:r w:rsidRPr="002610A2">
                <w:rPr>
                  <w:rFonts w:ascii="Arial" w:hAnsi="Arial"/>
                  <w:sz w:val="18"/>
                  <w:lang w:val="fi-FI" w:eastAsia="ja-JP"/>
                  <w:rPrChange w:id="641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6413" w:author=" " w:date="2018-10-26T01:13:00Z"/>
                <w:rFonts w:ascii="Arial" w:hAnsi="Arial" w:hint="eastAsia"/>
                <w:sz w:val="18"/>
                <w:lang w:val="fi-FI" w:eastAsia="ja-JP"/>
                <w:rPrChange w:id="6414" w:author=" " w:date="2018-10-26T01:21:00Z">
                  <w:rPr>
                    <w:ins w:id="6415" w:author=" " w:date="2018-10-26T01:13:00Z"/>
                    <w:rFonts w:ascii="Arial" w:hAnsi="Arial" w:hint="eastAsia"/>
                    <w:sz w:val="18"/>
                    <w:lang w:val="fi-FI" w:eastAsia="ja-JP"/>
                  </w:rPr>
                </w:rPrChange>
              </w:rPr>
            </w:pPr>
            <w:ins w:id="6416" w:author=" " w:date="2018-10-26T01:13:00Z">
              <w:r w:rsidRPr="002610A2">
                <w:rPr>
                  <w:rFonts w:ascii="Arial" w:hAnsi="Arial" w:hint="eastAsia"/>
                  <w:sz w:val="18"/>
                  <w:lang w:val="fi-FI" w:eastAsia="ja-JP"/>
                  <w:rPrChange w:id="6417" w:author=" " w:date="2018-10-26T01:21:00Z">
                    <w:rPr>
                      <w:rFonts w:ascii="Arial" w:hAnsi="Arial" w:hint="eastAsia"/>
                      <w:sz w:val="18"/>
                      <w:lang w:val="fi-FI" w:eastAsia="ja-JP"/>
                    </w:rPr>
                  </w:rPrChange>
                </w:rPr>
                <w:t>CA_</w:t>
              </w:r>
              <w:r w:rsidRPr="002610A2">
                <w:rPr>
                  <w:rFonts w:ascii="Arial" w:hAnsi="Arial"/>
                  <w:sz w:val="18"/>
                  <w:lang w:val="fi-FI" w:eastAsia="ja-JP"/>
                  <w:rPrChange w:id="6418" w:author=" " w:date="2018-10-26T01:21:00Z">
                    <w:rPr>
                      <w:rFonts w:ascii="Arial" w:hAnsi="Arial"/>
                      <w:sz w:val="18"/>
                      <w:lang w:val="fi-FI" w:eastAsia="ja-JP"/>
                    </w:rPr>
                  </w:rPrChange>
                </w:rPr>
                <w:t>n257I</w:t>
              </w:r>
            </w:ins>
          </w:p>
        </w:tc>
      </w:tr>
      <w:tr w:rsidR="00B95FCF" w:rsidRPr="002610A2" w:rsidTr="003F7A6B">
        <w:trPr>
          <w:trHeight w:val="185"/>
          <w:jc w:val="center"/>
          <w:ins w:id="6419" w:author=" " w:date="2018-10-26T01:13:00Z"/>
        </w:trPr>
        <w:tc>
          <w:tcPr>
            <w:tcW w:w="0" w:type="auto"/>
            <w:shd w:val="clear" w:color="auto" w:fill="auto"/>
            <w:noWrap/>
            <w:vAlign w:val="center"/>
          </w:tcPr>
          <w:p w:rsidR="00B95FCF" w:rsidRPr="002610A2" w:rsidRDefault="00B95FCF" w:rsidP="003F7A6B">
            <w:pPr>
              <w:keepNext/>
              <w:keepLines/>
              <w:spacing w:after="0"/>
              <w:jc w:val="center"/>
              <w:rPr>
                <w:ins w:id="6420" w:author=" " w:date="2018-10-26T01:13:00Z"/>
                <w:rFonts w:ascii="Arial" w:hAnsi="Arial" w:hint="eastAsia"/>
                <w:sz w:val="18"/>
                <w:lang w:val="fi-FI" w:eastAsia="ja-JP"/>
                <w:rPrChange w:id="6421" w:author=" " w:date="2018-10-26T01:21:00Z">
                  <w:rPr>
                    <w:ins w:id="6422" w:author=" " w:date="2018-10-26T01:13:00Z"/>
                    <w:rFonts w:ascii="Arial" w:hAnsi="Arial" w:hint="eastAsia"/>
                    <w:sz w:val="18"/>
                    <w:lang w:val="fi-FI" w:eastAsia="ja-JP"/>
                  </w:rPr>
                </w:rPrChange>
              </w:rPr>
            </w:pPr>
            <w:ins w:id="6423" w:author=" " w:date="2018-10-26T01:13:00Z">
              <w:r w:rsidRPr="002610A2">
                <w:rPr>
                  <w:rFonts w:ascii="Arial" w:hAnsi="Arial" w:hint="eastAsia"/>
                  <w:sz w:val="18"/>
                  <w:lang w:val="fi-FI" w:eastAsia="ja-JP"/>
                  <w:rPrChange w:id="6424" w:author=" " w:date="2018-10-26T01:21:00Z">
                    <w:rPr>
                      <w:rFonts w:ascii="Arial" w:hAnsi="Arial" w:hint="eastAsia"/>
                      <w:sz w:val="18"/>
                      <w:lang w:val="fi-FI" w:eastAsia="ja-JP"/>
                    </w:rPr>
                  </w:rPrChange>
                </w:rPr>
                <w:t>DC_3A-</w:t>
              </w:r>
            </w:ins>
            <w:ins w:id="6425" w:author=" " w:date="2018-10-26T01:14:00Z">
              <w:r w:rsidRPr="002610A2">
                <w:rPr>
                  <w:rFonts w:ascii="Arial" w:hAnsi="Arial" w:hint="eastAsia"/>
                  <w:sz w:val="18"/>
                  <w:lang w:val="fi-FI" w:eastAsia="ja-JP"/>
                  <w:rPrChange w:id="6426" w:author=" " w:date="2018-10-26T01:21:00Z">
                    <w:rPr>
                      <w:rFonts w:ascii="Arial" w:hAnsi="Arial" w:hint="eastAsia"/>
                      <w:sz w:val="18"/>
                      <w:lang w:val="fi-FI" w:eastAsia="ja-JP"/>
                    </w:rPr>
                  </w:rPrChange>
                </w:rPr>
                <w:t>42C</w:t>
              </w:r>
            </w:ins>
            <w:ins w:id="6427" w:author=" " w:date="2018-10-26T01:13:00Z">
              <w:r w:rsidRPr="002610A2">
                <w:rPr>
                  <w:rFonts w:ascii="Arial" w:hAnsi="Arial"/>
                  <w:sz w:val="18"/>
                  <w:lang w:val="fi-FI" w:eastAsia="ja-JP"/>
                  <w:rPrChange w:id="6428"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6429" w:author=" " w:date="2018-10-26T01:13:00Z"/>
                <w:rFonts w:ascii="Arial" w:hAnsi="Arial"/>
                <w:sz w:val="18"/>
                <w:lang w:val="fi-FI" w:eastAsia="ja-JP"/>
                <w:rPrChange w:id="6430" w:author=" " w:date="2018-10-26T01:21:00Z">
                  <w:rPr>
                    <w:ins w:id="6431" w:author=" " w:date="2018-10-26T01:13:00Z"/>
                    <w:rFonts w:ascii="Arial" w:hAnsi="Arial"/>
                    <w:sz w:val="18"/>
                    <w:lang w:val="fi-FI" w:eastAsia="ja-JP"/>
                  </w:rPr>
                </w:rPrChange>
              </w:rPr>
            </w:pPr>
            <w:ins w:id="6432" w:author=" " w:date="2018-10-26T01:13:00Z">
              <w:r w:rsidRPr="002610A2">
                <w:rPr>
                  <w:rFonts w:ascii="Arial" w:hAnsi="Arial" w:hint="eastAsia"/>
                  <w:sz w:val="18"/>
                  <w:lang w:val="fi-FI" w:eastAsia="ja-JP"/>
                  <w:rPrChange w:id="6433" w:author=" " w:date="2018-10-26T01:21:00Z">
                    <w:rPr>
                      <w:rFonts w:ascii="Arial" w:hAnsi="Arial" w:hint="eastAsia"/>
                      <w:sz w:val="18"/>
                      <w:lang w:val="fi-FI" w:eastAsia="ja-JP"/>
                    </w:rPr>
                  </w:rPrChange>
                </w:rPr>
                <w:t>DC_3A</w:t>
              </w:r>
              <w:r w:rsidRPr="002610A2">
                <w:rPr>
                  <w:rFonts w:ascii="Arial" w:hAnsi="Arial"/>
                  <w:sz w:val="18"/>
                  <w:lang w:val="fi-FI" w:eastAsia="ja-JP"/>
                  <w:rPrChange w:id="643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435" w:author=" " w:date="2018-10-26T01:13:00Z"/>
                <w:rFonts w:ascii="Arial" w:hAnsi="Arial"/>
                <w:sz w:val="18"/>
                <w:lang w:val="fi-FI" w:eastAsia="ja-JP"/>
                <w:rPrChange w:id="6436" w:author=" " w:date="2018-10-26T01:21:00Z">
                  <w:rPr>
                    <w:ins w:id="6437" w:author=" " w:date="2018-10-26T01:13:00Z"/>
                    <w:rFonts w:ascii="Arial" w:hAnsi="Arial"/>
                    <w:sz w:val="18"/>
                    <w:lang w:val="fi-FI" w:eastAsia="ja-JP"/>
                  </w:rPr>
                </w:rPrChange>
              </w:rPr>
            </w:pPr>
            <w:ins w:id="6438" w:author=" " w:date="2018-10-26T01:13:00Z">
              <w:r w:rsidRPr="002610A2">
                <w:rPr>
                  <w:rFonts w:ascii="Arial" w:hAnsi="Arial" w:hint="eastAsia"/>
                  <w:sz w:val="18"/>
                  <w:lang w:val="fi-FI" w:eastAsia="ja-JP"/>
                  <w:rPrChange w:id="6439" w:author=" " w:date="2018-10-26T01:21:00Z">
                    <w:rPr>
                      <w:rFonts w:ascii="Arial" w:hAnsi="Arial" w:hint="eastAsia"/>
                      <w:sz w:val="18"/>
                      <w:lang w:val="fi-FI" w:eastAsia="ja-JP"/>
                    </w:rPr>
                  </w:rPrChange>
                </w:rPr>
                <w:t>DC_3A</w:t>
              </w:r>
              <w:r w:rsidRPr="002610A2">
                <w:rPr>
                  <w:rFonts w:ascii="Arial" w:hAnsi="Arial"/>
                  <w:sz w:val="18"/>
                  <w:lang w:val="fi-FI" w:eastAsia="ja-JP"/>
                  <w:rPrChange w:id="6440"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6441" w:author=" " w:date="2018-10-26T01:13:00Z"/>
                <w:rFonts w:ascii="Arial" w:hAnsi="Arial"/>
                <w:sz w:val="18"/>
                <w:lang w:val="fi-FI" w:eastAsia="ja-JP"/>
                <w:rPrChange w:id="6442" w:author=" " w:date="2018-10-26T01:21:00Z">
                  <w:rPr>
                    <w:ins w:id="6443" w:author=" " w:date="2018-10-26T01:13:00Z"/>
                    <w:rFonts w:ascii="Arial" w:hAnsi="Arial"/>
                    <w:sz w:val="18"/>
                    <w:lang w:val="fi-FI" w:eastAsia="ja-JP"/>
                  </w:rPr>
                </w:rPrChange>
              </w:rPr>
            </w:pPr>
            <w:ins w:id="6444" w:author=" " w:date="2018-10-26T01:13:00Z">
              <w:r w:rsidRPr="002610A2">
                <w:rPr>
                  <w:rFonts w:ascii="Arial" w:hAnsi="Arial" w:hint="eastAsia"/>
                  <w:sz w:val="18"/>
                  <w:lang w:val="fi-FI" w:eastAsia="ja-JP"/>
                  <w:rPrChange w:id="6445" w:author=" " w:date="2018-10-26T01:21:00Z">
                    <w:rPr>
                      <w:rFonts w:ascii="Arial" w:hAnsi="Arial" w:hint="eastAsia"/>
                      <w:sz w:val="18"/>
                      <w:lang w:val="fi-FI" w:eastAsia="ja-JP"/>
                    </w:rPr>
                  </w:rPrChange>
                </w:rPr>
                <w:t>DC_3A</w:t>
              </w:r>
              <w:r w:rsidRPr="002610A2">
                <w:rPr>
                  <w:rFonts w:ascii="Arial" w:hAnsi="Arial"/>
                  <w:sz w:val="18"/>
                  <w:lang w:val="fi-FI" w:eastAsia="ja-JP"/>
                  <w:rPrChange w:id="644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6447" w:author=" " w:date="2018-10-26T01:13:00Z"/>
                <w:rFonts w:ascii="Arial" w:hAnsi="Arial"/>
                <w:sz w:val="18"/>
                <w:lang w:val="fi-FI" w:eastAsia="ja-JP"/>
                <w:rPrChange w:id="6448" w:author=" " w:date="2018-10-26T01:21:00Z">
                  <w:rPr>
                    <w:ins w:id="6449" w:author=" " w:date="2018-10-26T01:13:00Z"/>
                    <w:rFonts w:ascii="Arial" w:hAnsi="Arial"/>
                    <w:sz w:val="18"/>
                    <w:lang w:val="fi-FI" w:eastAsia="ja-JP"/>
                  </w:rPr>
                </w:rPrChange>
              </w:rPr>
            </w:pPr>
            <w:ins w:id="6450" w:author=" " w:date="2018-10-26T01:13:00Z">
              <w:r w:rsidRPr="002610A2">
                <w:rPr>
                  <w:rFonts w:ascii="Arial" w:hAnsi="Arial" w:hint="eastAsia"/>
                  <w:sz w:val="18"/>
                  <w:lang w:val="fi-FI" w:eastAsia="ja-JP"/>
                  <w:rPrChange w:id="6451" w:author=" " w:date="2018-10-26T01:21:00Z">
                    <w:rPr>
                      <w:rFonts w:ascii="Arial" w:hAnsi="Arial" w:hint="eastAsia"/>
                      <w:sz w:val="18"/>
                      <w:lang w:val="fi-FI" w:eastAsia="ja-JP"/>
                    </w:rPr>
                  </w:rPrChange>
                </w:rPr>
                <w:lastRenderedPageBreak/>
                <w:t>DC_3A</w:t>
              </w:r>
              <w:r w:rsidRPr="002610A2">
                <w:rPr>
                  <w:rFonts w:ascii="Arial" w:hAnsi="Arial"/>
                  <w:sz w:val="18"/>
                  <w:lang w:val="fi-FI" w:eastAsia="ja-JP"/>
                  <w:rPrChange w:id="6452"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6453" w:author=" " w:date="2018-10-26T01:13:00Z"/>
                <w:rFonts w:ascii="Arial" w:hAnsi="Arial" w:hint="eastAsia"/>
                <w:sz w:val="18"/>
                <w:lang w:val="fi-FI" w:eastAsia="ja-JP"/>
                <w:rPrChange w:id="6454" w:author=" " w:date="2018-10-26T01:21:00Z">
                  <w:rPr>
                    <w:ins w:id="6455" w:author=" " w:date="2018-10-26T01:13:00Z"/>
                    <w:rFonts w:ascii="Arial" w:hAnsi="Arial" w:hint="eastAsia"/>
                    <w:sz w:val="18"/>
                    <w:lang w:val="fi-FI" w:eastAsia="ja-JP"/>
                  </w:rPr>
                </w:rPrChange>
              </w:rPr>
            </w:pPr>
            <w:ins w:id="6456" w:author=" " w:date="2018-10-26T01:13:00Z">
              <w:r w:rsidRPr="002610A2">
                <w:rPr>
                  <w:rFonts w:ascii="Arial" w:hAnsi="Arial" w:hint="eastAsia"/>
                  <w:sz w:val="18"/>
                  <w:lang w:val="fi-FI" w:eastAsia="ja-JP"/>
                  <w:rPrChange w:id="6457" w:author=" " w:date="2018-10-26T01:21:00Z">
                    <w:rPr>
                      <w:rFonts w:ascii="Arial" w:hAnsi="Arial" w:hint="eastAsia"/>
                      <w:sz w:val="18"/>
                      <w:lang w:val="fi-FI" w:eastAsia="ja-JP"/>
                    </w:rPr>
                  </w:rPrChange>
                </w:rPr>
                <w:t>DC_3A</w:t>
              </w:r>
              <w:r w:rsidRPr="002610A2">
                <w:rPr>
                  <w:rFonts w:ascii="Arial" w:hAnsi="Arial"/>
                  <w:sz w:val="18"/>
                  <w:lang w:val="fi-FI" w:eastAsia="ja-JP"/>
                  <w:rPrChange w:id="6458"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6459" w:author=" " w:date="2018-10-26T01:13:00Z"/>
                <w:rFonts w:ascii="Arial" w:hAnsi="Arial" w:hint="eastAsia"/>
                <w:sz w:val="18"/>
                <w:lang w:val="fi-FI" w:eastAsia="ja-JP"/>
                <w:rPrChange w:id="6460" w:author=" " w:date="2018-10-26T01:21:00Z">
                  <w:rPr>
                    <w:ins w:id="6461" w:author=" " w:date="2018-10-26T01:13:00Z"/>
                    <w:rFonts w:ascii="Arial" w:hAnsi="Arial" w:hint="eastAsia"/>
                    <w:sz w:val="18"/>
                    <w:lang w:val="fi-FI" w:eastAsia="ja-JP"/>
                  </w:rPr>
                </w:rPrChange>
              </w:rPr>
            </w:pPr>
            <w:ins w:id="6462" w:author=" " w:date="2018-10-26T01:13:00Z">
              <w:r w:rsidRPr="002610A2">
                <w:rPr>
                  <w:rFonts w:ascii="Arial" w:hAnsi="Arial"/>
                  <w:sz w:val="18"/>
                  <w:lang w:val="fi-FI" w:eastAsia="ja-JP"/>
                  <w:rPrChange w:id="6463" w:author=" " w:date="2018-10-26T01:21:00Z">
                    <w:rPr>
                      <w:rFonts w:ascii="Arial" w:hAnsi="Arial"/>
                      <w:sz w:val="18"/>
                      <w:lang w:val="fi-FI" w:eastAsia="ja-JP"/>
                    </w:rPr>
                  </w:rPrChange>
                </w:rPr>
                <w:lastRenderedPageBreak/>
                <w:t>CA_</w:t>
              </w:r>
              <w:r w:rsidRPr="002610A2">
                <w:rPr>
                  <w:rFonts w:ascii="Arial" w:hAnsi="Arial" w:hint="eastAsia"/>
                  <w:sz w:val="18"/>
                  <w:lang w:val="fi-FI" w:eastAsia="ja-JP"/>
                  <w:rPrChange w:id="6464" w:author=" " w:date="2018-10-26T01:21:00Z">
                    <w:rPr>
                      <w:rFonts w:ascii="Arial" w:hAnsi="Arial" w:hint="eastAsia"/>
                      <w:sz w:val="18"/>
                      <w:lang w:val="fi-FI" w:eastAsia="ja-JP"/>
                    </w:rPr>
                  </w:rPrChange>
                </w:rPr>
                <w:t>3A-</w:t>
              </w:r>
            </w:ins>
            <w:ins w:id="6465" w:author=" " w:date="2018-10-26T01:14:00Z">
              <w:r w:rsidRPr="002610A2">
                <w:rPr>
                  <w:rFonts w:ascii="Arial" w:hAnsi="Arial" w:hint="eastAsia"/>
                  <w:sz w:val="18"/>
                  <w:lang w:val="fi-FI" w:eastAsia="ja-JP"/>
                  <w:rPrChange w:id="6466" w:author=" " w:date="2018-10-26T01:21: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6467" w:author=" " w:date="2018-10-26T01:13:00Z"/>
                <w:rFonts w:ascii="Arial" w:hAnsi="Arial"/>
                <w:sz w:val="18"/>
                <w:lang w:val="fi-FI" w:eastAsia="ja-JP"/>
                <w:rPrChange w:id="6468" w:author=" " w:date="2018-10-26T01:21:00Z">
                  <w:rPr>
                    <w:ins w:id="6469" w:author=" " w:date="2018-10-26T01:13:00Z"/>
                    <w:rFonts w:ascii="Arial" w:hAnsi="Arial"/>
                    <w:sz w:val="18"/>
                    <w:lang w:val="fi-FI" w:eastAsia="ja-JP"/>
                  </w:rPr>
                </w:rPrChange>
              </w:rPr>
            </w:pPr>
            <w:ins w:id="6470" w:author=" " w:date="2018-10-26T01:13:00Z">
              <w:r w:rsidRPr="002610A2">
                <w:rPr>
                  <w:rFonts w:ascii="Arial" w:hAnsi="Arial"/>
                  <w:sz w:val="18"/>
                  <w:lang w:val="fi-FI" w:eastAsia="ja-JP"/>
                  <w:rPrChange w:id="6471" w:author=" " w:date="2018-10-26T01:21:00Z">
                    <w:rPr>
                      <w:rFonts w:ascii="Arial" w:hAnsi="Arial"/>
                      <w:sz w:val="18"/>
                      <w:lang w:val="fi-FI" w:eastAsia="ja-JP"/>
                    </w:rPr>
                  </w:rPrChange>
                </w:rPr>
                <w:t>n</w:t>
              </w:r>
              <w:r w:rsidRPr="002610A2">
                <w:rPr>
                  <w:rFonts w:ascii="Arial" w:hAnsi="Arial" w:hint="eastAsia"/>
                  <w:sz w:val="18"/>
                  <w:lang w:val="fi-FI" w:eastAsia="ja-JP"/>
                  <w:rPrChange w:id="647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473" w:author=" " w:date="2018-10-26T01:13:00Z"/>
                <w:rFonts w:ascii="Arial" w:hAnsi="Arial"/>
                <w:sz w:val="18"/>
                <w:lang w:val="fi-FI" w:eastAsia="ja-JP"/>
                <w:rPrChange w:id="6474" w:author=" " w:date="2018-10-26T01:21:00Z">
                  <w:rPr>
                    <w:ins w:id="6475" w:author=" " w:date="2018-10-26T01:13:00Z"/>
                    <w:rFonts w:ascii="Arial" w:hAnsi="Arial"/>
                    <w:sz w:val="18"/>
                    <w:lang w:val="fi-FI" w:eastAsia="ja-JP"/>
                  </w:rPr>
                </w:rPrChange>
              </w:rPr>
            </w:pPr>
            <w:ins w:id="6476" w:author=" " w:date="2018-10-26T01:13:00Z">
              <w:r w:rsidRPr="002610A2">
                <w:rPr>
                  <w:rFonts w:ascii="Arial" w:hAnsi="Arial" w:hint="eastAsia"/>
                  <w:sz w:val="18"/>
                  <w:lang w:val="fi-FI" w:eastAsia="ja-JP"/>
                  <w:rPrChange w:id="6477" w:author=" " w:date="2018-10-26T01:21:00Z">
                    <w:rPr>
                      <w:rFonts w:ascii="Arial" w:hAnsi="Arial" w:hint="eastAsia"/>
                      <w:sz w:val="18"/>
                      <w:lang w:val="fi-FI" w:eastAsia="ja-JP"/>
                    </w:rPr>
                  </w:rPrChange>
                </w:rPr>
                <w:t>CA_</w:t>
              </w:r>
              <w:r w:rsidRPr="002610A2">
                <w:rPr>
                  <w:rFonts w:ascii="Arial" w:hAnsi="Arial"/>
                  <w:sz w:val="18"/>
                  <w:lang w:val="fi-FI" w:eastAsia="ja-JP"/>
                  <w:rPrChange w:id="6478"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6479" w:author=" " w:date="2018-10-26T01:13:00Z"/>
                <w:rFonts w:ascii="Arial" w:hAnsi="Arial"/>
                <w:sz w:val="18"/>
                <w:lang w:val="fi-FI" w:eastAsia="ja-JP"/>
                <w:rPrChange w:id="6480" w:author=" " w:date="2018-10-26T01:21:00Z">
                  <w:rPr>
                    <w:ins w:id="6481" w:author=" " w:date="2018-10-26T01:13:00Z"/>
                    <w:rFonts w:ascii="Arial" w:hAnsi="Arial"/>
                    <w:sz w:val="18"/>
                    <w:lang w:val="fi-FI" w:eastAsia="ja-JP"/>
                  </w:rPr>
                </w:rPrChange>
              </w:rPr>
            </w:pPr>
            <w:ins w:id="6482" w:author=" " w:date="2018-10-26T01:13:00Z">
              <w:r w:rsidRPr="002610A2">
                <w:rPr>
                  <w:rFonts w:ascii="Arial" w:hAnsi="Arial" w:hint="eastAsia"/>
                  <w:sz w:val="18"/>
                  <w:lang w:val="fi-FI" w:eastAsia="ja-JP"/>
                  <w:rPrChange w:id="6483" w:author=" " w:date="2018-10-26T01:21:00Z">
                    <w:rPr>
                      <w:rFonts w:ascii="Arial" w:hAnsi="Arial" w:hint="eastAsia"/>
                      <w:sz w:val="18"/>
                      <w:lang w:val="fi-FI" w:eastAsia="ja-JP"/>
                    </w:rPr>
                  </w:rPrChange>
                </w:rPr>
                <w:t>CA_</w:t>
              </w:r>
              <w:r w:rsidRPr="002610A2">
                <w:rPr>
                  <w:rFonts w:ascii="Arial" w:hAnsi="Arial"/>
                  <w:sz w:val="18"/>
                  <w:lang w:val="fi-FI" w:eastAsia="ja-JP"/>
                  <w:rPrChange w:id="6484"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6485" w:author=" " w:date="2018-10-26T01:13:00Z"/>
                <w:rFonts w:ascii="Arial" w:hAnsi="Arial"/>
                <w:sz w:val="18"/>
                <w:lang w:val="fi-FI" w:eastAsia="ja-JP"/>
                <w:rPrChange w:id="6486" w:author=" " w:date="2018-10-26T01:21:00Z">
                  <w:rPr>
                    <w:ins w:id="6487" w:author=" " w:date="2018-10-26T01:13:00Z"/>
                    <w:rFonts w:ascii="Arial" w:hAnsi="Arial"/>
                    <w:sz w:val="18"/>
                    <w:lang w:val="fi-FI" w:eastAsia="ja-JP"/>
                  </w:rPr>
                </w:rPrChange>
              </w:rPr>
            </w:pPr>
            <w:ins w:id="6488" w:author=" " w:date="2018-10-26T01:13:00Z">
              <w:r w:rsidRPr="002610A2">
                <w:rPr>
                  <w:rFonts w:ascii="Arial" w:hAnsi="Arial" w:hint="eastAsia"/>
                  <w:sz w:val="18"/>
                  <w:lang w:val="fi-FI" w:eastAsia="ja-JP"/>
                  <w:rPrChange w:id="6489" w:author=" " w:date="2018-10-26T01:21:00Z">
                    <w:rPr>
                      <w:rFonts w:ascii="Arial" w:hAnsi="Arial" w:hint="eastAsia"/>
                      <w:sz w:val="18"/>
                      <w:lang w:val="fi-FI" w:eastAsia="ja-JP"/>
                    </w:rPr>
                  </w:rPrChange>
                </w:rPr>
                <w:lastRenderedPageBreak/>
                <w:t>CA_</w:t>
              </w:r>
              <w:r w:rsidRPr="002610A2">
                <w:rPr>
                  <w:rFonts w:ascii="Arial" w:hAnsi="Arial"/>
                  <w:sz w:val="18"/>
                  <w:lang w:val="fi-FI" w:eastAsia="ja-JP"/>
                  <w:rPrChange w:id="6490"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6491" w:author=" " w:date="2018-10-26T01:13:00Z"/>
                <w:rFonts w:ascii="Arial" w:hAnsi="Arial" w:hint="eastAsia"/>
                <w:sz w:val="18"/>
                <w:lang w:val="fi-FI" w:eastAsia="ja-JP"/>
                <w:rPrChange w:id="6492" w:author=" " w:date="2018-10-26T01:21:00Z">
                  <w:rPr>
                    <w:ins w:id="6493" w:author=" " w:date="2018-10-26T01:13:00Z"/>
                    <w:rFonts w:ascii="Arial" w:hAnsi="Arial" w:hint="eastAsia"/>
                    <w:sz w:val="18"/>
                    <w:lang w:val="fi-FI" w:eastAsia="ja-JP"/>
                  </w:rPr>
                </w:rPrChange>
              </w:rPr>
            </w:pPr>
            <w:ins w:id="6494" w:author=" " w:date="2018-10-26T01:13:00Z">
              <w:r w:rsidRPr="002610A2">
                <w:rPr>
                  <w:rFonts w:ascii="Arial" w:hAnsi="Arial" w:hint="eastAsia"/>
                  <w:sz w:val="18"/>
                  <w:lang w:val="fi-FI" w:eastAsia="ja-JP"/>
                  <w:rPrChange w:id="6495" w:author=" " w:date="2018-10-26T01:21:00Z">
                    <w:rPr>
                      <w:rFonts w:ascii="Arial" w:hAnsi="Arial" w:hint="eastAsia"/>
                      <w:sz w:val="18"/>
                      <w:lang w:val="fi-FI" w:eastAsia="ja-JP"/>
                    </w:rPr>
                  </w:rPrChange>
                </w:rPr>
                <w:t>CA_</w:t>
              </w:r>
              <w:r w:rsidRPr="002610A2">
                <w:rPr>
                  <w:rFonts w:ascii="Arial" w:hAnsi="Arial"/>
                  <w:sz w:val="18"/>
                  <w:lang w:val="fi-FI" w:eastAsia="ja-JP"/>
                  <w:rPrChange w:id="6496" w:author=" " w:date="2018-10-26T01:21:00Z">
                    <w:rPr>
                      <w:rFonts w:ascii="Arial" w:hAnsi="Arial"/>
                      <w:sz w:val="18"/>
                      <w:lang w:val="fi-FI" w:eastAsia="ja-JP"/>
                    </w:rPr>
                  </w:rPrChange>
                </w:rPr>
                <w:t>n257J</w:t>
              </w:r>
            </w:ins>
          </w:p>
        </w:tc>
      </w:tr>
      <w:tr w:rsidR="00B95FCF" w:rsidRPr="002610A2" w:rsidTr="003F7A6B">
        <w:trPr>
          <w:trHeight w:val="185"/>
          <w:jc w:val="center"/>
          <w:ins w:id="6497" w:author=" " w:date="2018-10-26T01:13:00Z"/>
        </w:trPr>
        <w:tc>
          <w:tcPr>
            <w:tcW w:w="0" w:type="auto"/>
            <w:shd w:val="clear" w:color="auto" w:fill="auto"/>
            <w:noWrap/>
            <w:vAlign w:val="center"/>
          </w:tcPr>
          <w:p w:rsidR="00B95FCF" w:rsidRPr="002610A2" w:rsidRDefault="00B95FCF" w:rsidP="003F7A6B">
            <w:pPr>
              <w:keepNext/>
              <w:keepLines/>
              <w:spacing w:after="0"/>
              <w:jc w:val="center"/>
              <w:rPr>
                <w:ins w:id="6498" w:author=" " w:date="2018-10-26T01:13:00Z"/>
                <w:rFonts w:ascii="Arial" w:hAnsi="Arial" w:hint="eastAsia"/>
                <w:sz w:val="18"/>
                <w:lang w:val="fi-FI" w:eastAsia="ja-JP"/>
                <w:rPrChange w:id="6499" w:author=" " w:date="2018-10-26T01:21:00Z">
                  <w:rPr>
                    <w:ins w:id="6500" w:author=" " w:date="2018-10-26T01:13:00Z"/>
                    <w:rFonts w:ascii="Arial" w:hAnsi="Arial" w:hint="eastAsia"/>
                    <w:sz w:val="18"/>
                    <w:lang w:val="fi-FI" w:eastAsia="ja-JP"/>
                  </w:rPr>
                </w:rPrChange>
              </w:rPr>
            </w:pPr>
            <w:ins w:id="6501" w:author=" " w:date="2018-10-26T01:13:00Z">
              <w:r w:rsidRPr="002610A2">
                <w:rPr>
                  <w:rFonts w:ascii="Arial" w:hAnsi="Arial" w:hint="eastAsia"/>
                  <w:sz w:val="18"/>
                  <w:lang w:val="fi-FI" w:eastAsia="ja-JP"/>
                  <w:rPrChange w:id="6502" w:author=" " w:date="2018-10-26T01:21:00Z">
                    <w:rPr>
                      <w:rFonts w:ascii="Arial" w:hAnsi="Arial" w:hint="eastAsia"/>
                      <w:sz w:val="18"/>
                      <w:lang w:val="fi-FI" w:eastAsia="ja-JP"/>
                    </w:rPr>
                  </w:rPrChange>
                </w:rPr>
                <w:lastRenderedPageBreak/>
                <w:t>DC_3A-</w:t>
              </w:r>
            </w:ins>
            <w:ins w:id="6503" w:author=" " w:date="2018-10-26T01:14:00Z">
              <w:r w:rsidRPr="002610A2">
                <w:rPr>
                  <w:rFonts w:ascii="Arial" w:hAnsi="Arial" w:hint="eastAsia"/>
                  <w:sz w:val="18"/>
                  <w:lang w:val="fi-FI" w:eastAsia="ja-JP"/>
                  <w:rPrChange w:id="6504" w:author=" " w:date="2018-10-26T01:21:00Z">
                    <w:rPr>
                      <w:rFonts w:ascii="Arial" w:hAnsi="Arial" w:hint="eastAsia"/>
                      <w:sz w:val="18"/>
                      <w:lang w:val="fi-FI" w:eastAsia="ja-JP"/>
                    </w:rPr>
                  </w:rPrChange>
                </w:rPr>
                <w:t>42C</w:t>
              </w:r>
            </w:ins>
            <w:ins w:id="6505" w:author=" " w:date="2018-10-26T01:13:00Z">
              <w:r w:rsidRPr="002610A2">
                <w:rPr>
                  <w:rFonts w:ascii="Arial" w:hAnsi="Arial"/>
                  <w:sz w:val="18"/>
                  <w:lang w:val="fi-FI" w:eastAsia="ja-JP"/>
                  <w:rPrChange w:id="6506"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6507" w:author=" " w:date="2018-10-26T01:13:00Z"/>
                <w:rFonts w:ascii="Arial" w:hAnsi="Arial"/>
                <w:sz w:val="18"/>
                <w:lang w:val="fi-FI" w:eastAsia="ja-JP"/>
                <w:rPrChange w:id="6508" w:author=" " w:date="2018-10-26T01:21:00Z">
                  <w:rPr>
                    <w:ins w:id="6509" w:author=" " w:date="2018-10-26T01:13:00Z"/>
                    <w:rFonts w:ascii="Arial" w:hAnsi="Arial"/>
                    <w:sz w:val="18"/>
                    <w:lang w:val="fi-FI" w:eastAsia="ja-JP"/>
                  </w:rPr>
                </w:rPrChange>
              </w:rPr>
            </w:pPr>
            <w:ins w:id="6510" w:author=" " w:date="2018-10-26T01:13:00Z">
              <w:r w:rsidRPr="002610A2">
                <w:rPr>
                  <w:rFonts w:ascii="Arial" w:hAnsi="Arial" w:hint="eastAsia"/>
                  <w:sz w:val="18"/>
                  <w:lang w:val="fi-FI" w:eastAsia="ja-JP"/>
                  <w:rPrChange w:id="6511" w:author=" " w:date="2018-10-26T01:21:00Z">
                    <w:rPr>
                      <w:rFonts w:ascii="Arial" w:hAnsi="Arial" w:hint="eastAsia"/>
                      <w:sz w:val="18"/>
                      <w:lang w:val="fi-FI" w:eastAsia="ja-JP"/>
                    </w:rPr>
                  </w:rPrChange>
                </w:rPr>
                <w:t>DC_3A</w:t>
              </w:r>
              <w:r w:rsidRPr="002610A2">
                <w:rPr>
                  <w:rFonts w:ascii="Arial" w:hAnsi="Arial"/>
                  <w:sz w:val="18"/>
                  <w:lang w:val="fi-FI" w:eastAsia="ja-JP"/>
                  <w:rPrChange w:id="6512"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513" w:author=" " w:date="2018-10-26T01:13:00Z"/>
                <w:rFonts w:ascii="Arial" w:hAnsi="Arial"/>
                <w:sz w:val="18"/>
                <w:lang w:val="fi-FI" w:eastAsia="ja-JP"/>
                <w:rPrChange w:id="6514" w:author=" " w:date="2018-10-26T01:21:00Z">
                  <w:rPr>
                    <w:ins w:id="6515" w:author=" " w:date="2018-10-26T01:13:00Z"/>
                    <w:rFonts w:ascii="Arial" w:hAnsi="Arial"/>
                    <w:sz w:val="18"/>
                    <w:lang w:val="fi-FI" w:eastAsia="ja-JP"/>
                  </w:rPr>
                </w:rPrChange>
              </w:rPr>
            </w:pPr>
            <w:ins w:id="6516" w:author=" " w:date="2018-10-26T01:13:00Z">
              <w:r w:rsidRPr="002610A2">
                <w:rPr>
                  <w:rFonts w:ascii="Arial" w:hAnsi="Arial" w:hint="eastAsia"/>
                  <w:sz w:val="18"/>
                  <w:lang w:val="fi-FI" w:eastAsia="ja-JP"/>
                  <w:rPrChange w:id="6517" w:author=" " w:date="2018-10-26T01:21:00Z">
                    <w:rPr>
                      <w:rFonts w:ascii="Arial" w:hAnsi="Arial" w:hint="eastAsia"/>
                      <w:sz w:val="18"/>
                      <w:lang w:val="fi-FI" w:eastAsia="ja-JP"/>
                    </w:rPr>
                  </w:rPrChange>
                </w:rPr>
                <w:t>DC_3A</w:t>
              </w:r>
              <w:r w:rsidRPr="002610A2">
                <w:rPr>
                  <w:rFonts w:ascii="Arial" w:hAnsi="Arial"/>
                  <w:sz w:val="18"/>
                  <w:lang w:val="fi-FI" w:eastAsia="ja-JP"/>
                  <w:rPrChange w:id="6518"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6519" w:author=" " w:date="2018-10-26T01:13:00Z"/>
                <w:rFonts w:ascii="Arial" w:hAnsi="Arial"/>
                <w:sz w:val="18"/>
                <w:lang w:val="fi-FI" w:eastAsia="ja-JP"/>
                <w:rPrChange w:id="6520" w:author=" " w:date="2018-10-26T01:21:00Z">
                  <w:rPr>
                    <w:ins w:id="6521" w:author=" " w:date="2018-10-26T01:13:00Z"/>
                    <w:rFonts w:ascii="Arial" w:hAnsi="Arial"/>
                    <w:sz w:val="18"/>
                    <w:lang w:val="fi-FI" w:eastAsia="ja-JP"/>
                  </w:rPr>
                </w:rPrChange>
              </w:rPr>
            </w:pPr>
            <w:ins w:id="6522" w:author=" " w:date="2018-10-26T01:13:00Z">
              <w:r w:rsidRPr="002610A2">
                <w:rPr>
                  <w:rFonts w:ascii="Arial" w:hAnsi="Arial" w:hint="eastAsia"/>
                  <w:sz w:val="18"/>
                  <w:lang w:val="fi-FI" w:eastAsia="ja-JP"/>
                  <w:rPrChange w:id="6523" w:author=" " w:date="2018-10-26T01:21:00Z">
                    <w:rPr>
                      <w:rFonts w:ascii="Arial" w:hAnsi="Arial" w:hint="eastAsia"/>
                      <w:sz w:val="18"/>
                      <w:lang w:val="fi-FI" w:eastAsia="ja-JP"/>
                    </w:rPr>
                  </w:rPrChange>
                </w:rPr>
                <w:t>DC_3A</w:t>
              </w:r>
              <w:r w:rsidRPr="002610A2">
                <w:rPr>
                  <w:rFonts w:ascii="Arial" w:hAnsi="Arial"/>
                  <w:sz w:val="18"/>
                  <w:lang w:val="fi-FI" w:eastAsia="ja-JP"/>
                  <w:rPrChange w:id="6524"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6525" w:author=" " w:date="2018-10-26T01:13:00Z"/>
                <w:rFonts w:ascii="Arial" w:hAnsi="Arial"/>
                <w:sz w:val="18"/>
                <w:lang w:val="fi-FI" w:eastAsia="ja-JP"/>
                <w:rPrChange w:id="6526" w:author=" " w:date="2018-10-26T01:21:00Z">
                  <w:rPr>
                    <w:ins w:id="6527" w:author=" " w:date="2018-10-26T01:13:00Z"/>
                    <w:rFonts w:ascii="Arial" w:hAnsi="Arial"/>
                    <w:sz w:val="18"/>
                    <w:lang w:val="fi-FI" w:eastAsia="ja-JP"/>
                  </w:rPr>
                </w:rPrChange>
              </w:rPr>
            </w:pPr>
            <w:ins w:id="6528" w:author=" " w:date="2018-10-26T01:13:00Z">
              <w:r w:rsidRPr="002610A2">
                <w:rPr>
                  <w:rFonts w:ascii="Arial" w:hAnsi="Arial" w:hint="eastAsia"/>
                  <w:sz w:val="18"/>
                  <w:lang w:val="fi-FI" w:eastAsia="ja-JP"/>
                  <w:rPrChange w:id="6529" w:author=" " w:date="2018-10-26T01:21:00Z">
                    <w:rPr>
                      <w:rFonts w:ascii="Arial" w:hAnsi="Arial" w:hint="eastAsia"/>
                      <w:sz w:val="18"/>
                      <w:lang w:val="fi-FI" w:eastAsia="ja-JP"/>
                    </w:rPr>
                  </w:rPrChange>
                </w:rPr>
                <w:t>DC_3A</w:t>
              </w:r>
              <w:r w:rsidRPr="002610A2">
                <w:rPr>
                  <w:rFonts w:ascii="Arial" w:hAnsi="Arial"/>
                  <w:sz w:val="18"/>
                  <w:lang w:val="fi-FI" w:eastAsia="ja-JP"/>
                  <w:rPrChange w:id="6530"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6531" w:author=" " w:date="2018-10-26T01:13:00Z"/>
                <w:rFonts w:ascii="Arial" w:hAnsi="Arial"/>
                <w:sz w:val="18"/>
                <w:lang w:val="fi-FI" w:eastAsia="ja-JP"/>
                <w:rPrChange w:id="6532" w:author=" " w:date="2018-10-26T01:21:00Z">
                  <w:rPr>
                    <w:ins w:id="6533" w:author=" " w:date="2018-10-26T01:13:00Z"/>
                    <w:rFonts w:ascii="Arial" w:hAnsi="Arial"/>
                    <w:sz w:val="18"/>
                    <w:lang w:val="fi-FI" w:eastAsia="ja-JP"/>
                  </w:rPr>
                </w:rPrChange>
              </w:rPr>
            </w:pPr>
            <w:ins w:id="6534" w:author=" " w:date="2018-10-26T01:13:00Z">
              <w:r w:rsidRPr="002610A2">
                <w:rPr>
                  <w:rFonts w:ascii="Arial" w:hAnsi="Arial" w:hint="eastAsia"/>
                  <w:sz w:val="18"/>
                  <w:lang w:val="fi-FI" w:eastAsia="ja-JP"/>
                  <w:rPrChange w:id="6535" w:author=" " w:date="2018-10-26T01:21:00Z">
                    <w:rPr>
                      <w:rFonts w:ascii="Arial" w:hAnsi="Arial" w:hint="eastAsia"/>
                      <w:sz w:val="18"/>
                      <w:lang w:val="fi-FI" w:eastAsia="ja-JP"/>
                    </w:rPr>
                  </w:rPrChange>
                </w:rPr>
                <w:t>DC_3A</w:t>
              </w:r>
              <w:r w:rsidRPr="002610A2">
                <w:rPr>
                  <w:rFonts w:ascii="Arial" w:hAnsi="Arial"/>
                  <w:sz w:val="18"/>
                  <w:lang w:val="fi-FI" w:eastAsia="ja-JP"/>
                  <w:rPrChange w:id="6536"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6537" w:author=" " w:date="2018-10-26T01:13:00Z"/>
                <w:rFonts w:ascii="Arial" w:hAnsi="Arial" w:hint="eastAsia"/>
                <w:sz w:val="18"/>
                <w:lang w:val="fi-FI" w:eastAsia="ja-JP"/>
                <w:rPrChange w:id="6538" w:author=" " w:date="2018-10-26T01:21:00Z">
                  <w:rPr>
                    <w:ins w:id="6539" w:author=" " w:date="2018-10-26T01:13:00Z"/>
                    <w:rFonts w:ascii="Arial" w:hAnsi="Arial" w:hint="eastAsia"/>
                    <w:sz w:val="18"/>
                    <w:lang w:val="fi-FI" w:eastAsia="ja-JP"/>
                  </w:rPr>
                </w:rPrChange>
              </w:rPr>
            </w:pPr>
            <w:ins w:id="6540" w:author=" " w:date="2018-10-26T01:13:00Z">
              <w:r w:rsidRPr="002610A2">
                <w:rPr>
                  <w:rFonts w:ascii="Arial" w:hAnsi="Arial" w:hint="eastAsia"/>
                  <w:sz w:val="18"/>
                  <w:lang w:val="fi-FI" w:eastAsia="ja-JP"/>
                  <w:rPrChange w:id="6541" w:author=" " w:date="2018-10-26T01:21:00Z">
                    <w:rPr>
                      <w:rFonts w:ascii="Arial" w:hAnsi="Arial" w:hint="eastAsia"/>
                      <w:sz w:val="18"/>
                      <w:lang w:val="fi-FI" w:eastAsia="ja-JP"/>
                    </w:rPr>
                  </w:rPrChange>
                </w:rPr>
                <w:t>DC_3A</w:t>
              </w:r>
              <w:r w:rsidRPr="002610A2">
                <w:rPr>
                  <w:rFonts w:ascii="Arial" w:hAnsi="Arial"/>
                  <w:sz w:val="18"/>
                  <w:lang w:val="fi-FI" w:eastAsia="ja-JP"/>
                  <w:rPrChange w:id="6542"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6543" w:author=" " w:date="2018-10-26T01:13:00Z"/>
                <w:rFonts w:ascii="Arial" w:hAnsi="Arial" w:hint="eastAsia"/>
                <w:sz w:val="18"/>
                <w:lang w:val="fi-FI" w:eastAsia="ja-JP"/>
                <w:rPrChange w:id="6544" w:author=" " w:date="2018-10-26T01:21:00Z">
                  <w:rPr>
                    <w:ins w:id="6545" w:author=" " w:date="2018-10-26T01:13:00Z"/>
                    <w:rFonts w:ascii="Arial" w:hAnsi="Arial" w:hint="eastAsia"/>
                    <w:sz w:val="18"/>
                    <w:lang w:val="fi-FI" w:eastAsia="ja-JP"/>
                  </w:rPr>
                </w:rPrChange>
              </w:rPr>
            </w:pPr>
            <w:ins w:id="6546" w:author=" " w:date="2018-10-26T01:13:00Z">
              <w:r w:rsidRPr="002610A2">
                <w:rPr>
                  <w:rFonts w:ascii="Arial" w:hAnsi="Arial"/>
                  <w:sz w:val="18"/>
                  <w:lang w:val="fi-FI" w:eastAsia="ja-JP"/>
                  <w:rPrChange w:id="6547" w:author=" " w:date="2018-10-26T01:21:00Z">
                    <w:rPr>
                      <w:rFonts w:ascii="Arial" w:hAnsi="Arial"/>
                      <w:sz w:val="18"/>
                      <w:lang w:val="fi-FI" w:eastAsia="ja-JP"/>
                    </w:rPr>
                  </w:rPrChange>
                </w:rPr>
                <w:t>CA_</w:t>
              </w:r>
              <w:r w:rsidRPr="002610A2">
                <w:rPr>
                  <w:rFonts w:ascii="Arial" w:hAnsi="Arial" w:hint="eastAsia"/>
                  <w:sz w:val="18"/>
                  <w:lang w:val="fi-FI" w:eastAsia="ja-JP"/>
                  <w:rPrChange w:id="6548" w:author=" " w:date="2018-10-26T01:21:00Z">
                    <w:rPr>
                      <w:rFonts w:ascii="Arial" w:hAnsi="Arial" w:hint="eastAsia"/>
                      <w:sz w:val="18"/>
                      <w:lang w:val="fi-FI" w:eastAsia="ja-JP"/>
                    </w:rPr>
                  </w:rPrChange>
                </w:rPr>
                <w:t>3A-</w:t>
              </w:r>
            </w:ins>
            <w:ins w:id="6549" w:author=" " w:date="2018-10-26T01:14:00Z">
              <w:r w:rsidRPr="002610A2">
                <w:rPr>
                  <w:rFonts w:ascii="Arial" w:hAnsi="Arial" w:hint="eastAsia"/>
                  <w:sz w:val="18"/>
                  <w:lang w:val="fi-FI" w:eastAsia="ja-JP"/>
                  <w:rPrChange w:id="6550" w:author=" " w:date="2018-10-26T01:21: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6551" w:author=" " w:date="2018-10-26T01:13:00Z"/>
                <w:rFonts w:ascii="Arial" w:hAnsi="Arial"/>
                <w:sz w:val="18"/>
                <w:lang w:val="fi-FI" w:eastAsia="ja-JP"/>
                <w:rPrChange w:id="6552" w:author=" " w:date="2018-10-26T01:21:00Z">
                  <w:rPr>
                    <w:ins w:id="6553" w:author=" " w:date="2018-10-26T01:13:00Z"/>
                    <w:rFonts w:ascii="Arial" w:hAnsi="Arial"/>
                    <w:sz w:val="18"/>
                    <w:lang w:val="fi-FI" w:eastAsia="ja-JP"/>
                  </w:rPr>
                </w:rPrChange>
              </w:rPr>
            </w:pPr>
            <w:ins w:id="6554" w:author=" " w:date="2018-10-26T01:13:00Z">
              <w:r w:rsidRPr="002610A2">
                <w:rPr>
                  <w:rFonts w:ascii="Arial" w:hAnsi="Arial"/>
                  <w:sz w:val="18"/>
                  <w:lang w:val="fi-FI" w:eastAsia="ja-JP"/>
                  <w:rPrChange w:id="6555" w:author=" " w:date="2018-10-26T01:21:00Z">
                    <w:rPr>
                      <w:rFonts w:ascii="Arial" w:hAnsi="Arial"/>
                      <w:sz w:val="18"/>
                      <w:lang w:val="fi-FI" w:eastAsia="ja-JP"/>
                    </w:rPr>
                  </w:rPrChange>
                </w:rPr>
                <w:t>n</w:t>
              </w:r>
              <w:r w:rsidRPr="002610A2">
                <w:rPr>
                  <w:rFonts w:ascii="Arial" w:hAnsi="Arial" w:hint="eastAsia"/>
                  <w:sz w:val="18"/>
                  <w:lang w:val="fi-FI" w:eastAsia="ja-JP"/>
                  <w:rPrChange w:id="6556"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557" w:author=" " w:date="2018-10-26T01:13:00Z"/>
                <w:rFonts w:ascii="Arial" w:hAnsi="Arial"/>
                <w:sz w:val="18"/>
                <w:lang w:val="fi-FI" w:eastAsia="ja-JP"/>
                <w:rPrChange w:id="6558" w:author=" " w:date="2018-10-26T01:21:00Z">
                  <w:rPr>
                    <w:ins w:id="6559" w:author=" " w:date="2018-10-26T01:13:00Z"/>
                    <w:rFonts w:ascii="Arial" w:hAnsi="Arial"/>
                    <w:sz w:val="18"/>
                    <w:lang w:val="fi-FI" w:eastAsia="ja-JP"/>
                  </w:rPr>
                </w:rPrChange>
              </w:rPr>
            </w:pPr>
            <w:ins w:id="6560" w:author=" " w:date="2018-10-26T01:13:00Z">
              <w:r w:rsidRPr="002610A2">
                <w:rPr>
                  <w:rFonts w:ascii="Arial" w:hAnsi="Arial" w:hint="eastAsia"/>
                  <w:sz w:val="18"/>
                  <w:lang w:val="fi-FI" w:eastAsia="ja-JP"/>
                  <w:rPrChange w:id="6561" w:author=" " w:date="2018-10-26T01:21:00Z">
                    <w:rPr>
                      <w:rFonts w:ascii="Arial" w:hAnsi="Arial" w:hint="eastAsia"/>
                      <w:sz w:val="18"/>
                      <w:lang w:val="fi-FI" w:eastAsia="ja-JP"/>
                    </w:rPr>
                  </w:rPrChange>
                </w:rPr>
                <w:t>CA_</w:t>
              </w:r>
              <w:r w:rsidRPr="002610A2">
                <w:rPr>
                  <w:rFonts w:ascii="Arial" w:hAnsi="Arial"/>
                  <w:sz w:val="18"/>
                  <w:lang w:val="fi-FI" w:eastAsia="ja-JP"/>
                  <w:rPrChange w:id="6562"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6563" w:author=" " w:date="2018-10-26T01:13:00Z"/>
                <w:rFonts w:ascii="Arial" w:hAnsi="Arial"/>
                <w:sz w:val="18"/>
                <w:lang w:val="fi-FI" w:eastAsia="ja-JP"/>
                <w:rPrChange w:id="6564" w:author=" " w:date="2018-10-26T01:21:00Z">
                  <w:rPr>
                    <w:ins w:id="6565" w:author=" " w:date="2018-10-26T01:13:00Z"/>
                    <w:rFonts w:ascii="Arial" w:hAnsi="Arial"/>
                    <w:sz w:val="18"/>
                    <w:lang w:val="fi-FI" w:eastAsia="ja-JP"/>
                  </w:rPr>
                </w:rPrChange>
              </w:rPr>
            </w:pPr>
            <w:ins w:id="6566" w:author=" " w:date="2018-10-26T01:13:00Z">
              <w:r w:rsidRPr="002610A2">
                <w:rPr>
                  <w:rFonts w:ascii="Arial" w:hAnsi="Arial" w:hint="eastAsia"/>
                  <w:sz w:val="18"/>
                  <w:lang w:val="fi-FI" w:eastAsia="ja-JP"/>
                  <w:rPrChange w:id="6567" w:author=" " w:date="2018-10-26T01:21:00Z">
                    <w:rPr>
                      <w:rFonts w:ascii="Arial" w:hAnsi="Arial" w:hint="eastAsia"/>
                      <w:sz w:val="18"/>
                      <w:lang w:val="fi-FI" w:eastAsia="ja-JP"/>
                    </w:rPr>
                  </w:rPrChange>
                </w:rPr>
                <w:t>CA_</w:t>
              </w:r>
              <w:r w:rsidRPr="002610A2">
                <w:rPr>
                  <w:rFonts w:ascii="Arial" w:hAnsi="Arial"/>
                  <w:sz w:val="18"/>
                  <w:lang w:val="fi-FI" w:eastAsia="ja-JP"/>
                  <w:rPrChange w:id="6568"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6569" w:author=" " w:date="2018-10-26T01:13:00Z"/>
                <w:rFonts w:ascii="Arial" w:hAnsi="Arial"/>
                <w:sz w:val="18"/>
                <w:lang w:val="fi-FI" w:eastAsia="ja-JP"/>
                <w:rPrChange w:id="6570" w:author=" " w:date="2018-10-26T01:21:00Z">
                  <w:rPr>
                    <w:ins w:id="6571" w:author=" " w:date="2018-10-26T01:13:00Z"/>
                    <w:rFonts w:ascii="Arial" w:hAnsi="Arial"/>
                    <w:sz w:val="18"/>
                    <w:lang w:val="fi-FI" w:eastAsia="ja-JP"/>
                  </w:rPr>
                </w:rPrChange>
              </w:rPr>
            </w:pPr>
            <w:ins w:id="6572" w:author=" " w:date="2018-10-26T01:13:00Z">
              <w:r w:rsidRPr="002610A2">
                <w:rPr>
                  <w:rFonts w:ascii="Arial" w:hAnsi="Arial" w:hint="eastAsia"/>
                  <w:sz w:val="18"/>
                  <w:lang w:val="fi-FI" w:eastAsia="ja-JP"/>
                  <w:rPrChange w:id="6573" w:author=" " w:date="2018-10-26T01:21:00Z">
                    <w:rPr>
                      <w:rFonts w:ascii="Arial" w:hAnsi="Arial" w:hint="eastAsia"/>
                      <w:sz w:val="18"/>
                      <w:lang w:val="fi-FI" w:eastAsia="ja-JP"/>
                    </w:rPr>
                  </w:rPrChange>
                </w:rPr>
                <w:t>CA_</w:t>
              </w:r>
              <w:r w:rsidRPr="002610A2">
                <w:rPr>
                  <w:rFonts w:ascii="Arial" w:hAnsi="Arial"/>
                  <w:sz w:val="18"/>
                  <w:lang w:val="fi-FI" w:eastAsia="ja-JP"/>
                  <w:rPrChange w:id="6574"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6575" w:author=" " w:date="2018-10-26T01:13:00Z"/>
                <w:rFonts w:ascii="Arial" w:hAnsi="Arial"/>
                <w:sz w:val="18"/>
                <w:lang w:val="fi-FI" w:eastAsia="ja-JP"/>
                <w:rPrChange w:id="6576" w:author=" " w:date="2018-10-26T01:21:00Z">
                  <w:rPr>
                    <w:ins w:id="6577" w:author=" " w:date="2018-10-26T01:13:00Z"/>
                    <w:rFonts w:ascii="Arial" w:hAnsi="Arial"/>
                    <w:sz w:val="18"/>
                    <w:lang w:val="fi-FI" w:eastAsia="ja-JP"/>
                  </w:rPr>
                </w:rPrChange>
              </w:rPr>
            </w:pPr>
            <w:ins w:id="6578" w:author=" " w:date="2018-10-26T01:13:00Z">
              <w:r w:rsidRPr="002610A2">
                <w:rPr>
                  <w:rFonts w:ascii="Arial" w:hAnsi="Arial" w:hint="eastAsia"/>
                  <w:sz w:val="18"/>
                  <w:lang w:val="fi-FI" w:eastAsia="ja-JP"/>
                  <w:rPrChange w:id="6579" w:author=" " w:date="2018-10-26T01:21:00Z">
                    <w:rPr>
                      <w:rFonts w:ascii="Arial" w:hAnsi="Arial" w:hint="eastAsia"/>
                      <w:sz w:val="18"/>
                      <w:lang w:val="fi-FI" w:eastAsia="ja-JP"/>
                    </w:rPr>
                  </w:rPrChange>
                </w:rPr>
                <w:t>CA_</w:t>
              </w:r>
              <w:r w:rsidRPr="002610A2">
                <w:rPr>
                  <w:rFonts w:ascii="Arial" w:hAnsi="Arial"/>
                  <w:sz w:val="18"/>
                  <w:lang w:val="fi-FI" w:eastAsia="ja-JP"/>
                  <w:rPrChange w:id="6580"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6581" w:author=" " w:date="2018-10-26T01:13:00Z"/>
                <w:rFonts w:ascii="Arial" w:hAnsi="Arial" w:hint="eastAsia"/>
                <w:sz w:val="18"/>
                <w:lang w:val="fi-FI" w:eastAsia="ja-JP"/>
                <w:rPrChange w:id="6582" w:author=" " w:date="2018-10-26T01:21:00Z">
                  <w:rPr>
                    <w:ins w:id="6583" w:author=" " w:date="2018-10-26T01:13:00Z"/>
                    <w:rFonts w:ascii="Arial" w:hAnsi="Arial" w:hint="eastAsia"/>
                    <w:sz w:val="18"/>
                    <w:lang w:val="fi-FI" w:eastAsia="ja-JP"/>
                  </w:rPr>
                </w:rPrChange>
              </w:rPr>
            </w:pPr>
            <w:ins w:id="6584" w:author=" " w:date="2018-10-26T01:13:00Z">
              <w:r w:rsidRPr="002610A2">
                <w:rPr>
                  <w:rFonts w:ascii="Arial" w:hAnsi="Arial" w:hint="eastAsia"/>
                  <w:sz w:val="18"/>
                  <w:lang w:val="fi-FI" w:eastAsia="ja-JP"/>
                  <w:rPrChange w:id="6585" w:author=" " w:date="2018-10-26T01:21:00Z">
                    <w:rPr>
                      <w:rFonts w:ascii="Arial" w:hAnsi="Arial" w:hint="eastAsia"/>
                      <w:sz w:val="18"/>
                      <w:lang w:val="fi-FI" w:eastAsia="ja-JP"/>
                    </w:rPr>
                  </w:rPrChange>
                </w:rPr>
                <w:t>CA_</w:t>
              </w:r>
              <w:r w:rsidRPr="002610A2">
                <w:rPr>
                  <w:rFonts w:ascii="Arial" w:hAnsi="Arial"/>
                  <w:sz w:val="18"/>
                  <w:lang w:val="fi-FI" w:eastAsia="ja-JP"/>
                  <w:rPrChange w:id="6586" w:author=" " w:date="2018-10-26T01:21:00Z">
                    <w:rPr>
                      <w:rFonts w:ascii="Arial" w:hAnsi="Arial"/>
                      <w:sz w:val="18"/>
                      <w:lang w:val="fi-FI" w:eastAsia="ja-JP"/>
                    </w:rPr>
                  </w:rPrChange>
                </w:rPr>
                <w:t>n257K</w:t>
              </w:r>
            </w:ins>
          </w:p>
        </w:tc>
      </w:tr>
      <w:tr w:rsidR="00B95FCF" w:rsidRPr="002610A2" w:rsidTr="003F7A6B">
        <w:trPr>
          <w:trHeight w:val="185"/>
          <w:jc w:val="center"/>
          <w:ins w:id="6587" w:author=" " w:date="2018-10-26T01:13:00Z"/>
        </w:trPr>
        <w:tc>
          <w:tcPr>
            <w:tcW w:w="0" w:type="auto"/>
            <w:shd w:val="clear" w:color="auto" w:fill="auto"/>
            <w:noWrap/>
            <w:vAlign w:val="center"/>
          </w:tcPr>
          <w:p w:rsidR="00B95FCF" w:rsidRPr="002610A2" w:rsidRDefault="00B95FCF" w:rsidP="003F7A6B">
            <w:pPr>
              <w:keepNext/>
              <w:keepLines/>
              <w:spacing w:after="0"/>
              <w:jc w:val="center"/>
              <w:rPr>
                <w:ins w:id="6588" w:author=" " w:date="2018-10-26T01:13:00Z"/>
                <w:rFonts w:ascii="Arial" w:hAnsi="Arial" w:hint="eastAsia"/>
                <w:sz w:val="18"/>
                <w:lang w:val="fi-FI" w:eastAsia="ja-JP"/>
                <w:rPrChange w:id="6589" w:author=" " w:date="2018-10-26T01:21:00Z">
                  <w:rPr>
                    <w:ins w:id="6590" w:author=" " w:date="2018-10-26T01:13:00Z"/>
                    <w:rFonts w:ascii="Arial" w:hAnsi="Arial" w:hint="eastAsia"/>
                    <w:sz w:val="18"/>
                    <w:lang w:val="fi-FI" w:eastAsia="ja-JP"/>
                  </w:rPr>
                </w:rPrChange>
              </w:rPr>
            </w:pPr>
            <w:ins w:id="6591" w:author=" " w:date="2018-10-26T01:13:00Z">
              <w:r w:rsidRPr="002610A2">
                <w:rPr>
                  <w:rFonts w:ascii="Arial" w:hAnsi="Arial" w:hint="eastAsia"/>
                  <w:sz w:val="18"/>
                  <w:lang w:val="fi-FI" w:eastAsia="ja-JP"/>
                  <w:rPrChange w:id="6592" w:author=" " w:date="2018-10-26T01:21:00Z">
                    <w:rPr>
                      <w:rFonts w:ascii="Arial" w:hAnsi="Arial" w:hint="eastAsia"/>
                      <w:sz w:val="18"/>
                      <w:lang w:val="fi-FI" w:eastAsia="ja-JP"/>
                    </w:rPr>
                  </w:rPrChange>
                </w:rPr>
                <w:t>DC_3A-</w:t>
              </w:r>
            </w:ins>
            <w:ins w:id="6593" w:author=" " w:date="2018-10-26T01:14:00Z">
              <w:r w:rsidRPr="002610A2">
                <w:rPr>
                  <w:rFonts w:ascii="Arial" w:hAnsi="Arial" w:hint="eastAsia"/>
                  <w:sz w:val="18"/>
                  <w:lang w:val="fi-FI" w:eastAsia="ja-JP"/>
                  <w:rPrChange w:id="6594" w:author=" " w:date="2018-10-26T01:21:00Z">
                    <w:rPr>
                      <w:rFonts w:ascii="Arial" w:hAnsi="Arial" w:hint="eastAsia"/>
                      <w:sz w:val="18"/>
                      <w:lang w:val="fi-FI" w:eastAsia="ja-JP"/>
                    </w:rPr>
                  </w:rPrChange>
                </w:rPr>
                <w:t>42C</w:t>
              </w:r>
            </w:ins>
            <w:ins w:id="6595" w:author=" " w:date="2018-10-26T01:13:00Z">
              <w:r w:rsidRPr="002610A2">
                <w:rPr>
                  <w:rFonts w:ascii="Arial" w:hAnsi="Arial"/>
                  <w:sz w:val="18"/>
                  <w:lang w:val="fi-FI" w:eastAsia="ja-JP"/>
                  <w:rPrChange w:id="6596"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6597" w:author=" " w:date="2018-10-26T01:13:00Z"/>
                <w:rFonts w:ascii="Arial" w:hAnsi="Arial"/>
                <w:sz w:val="18"/>
                <w:lang w:val="fi-FI" w:eastAsia="ja-JP"/>
                <w:rPrChange w:id="6598" w:author=" " w:date="2018-10-26T01:21:00Z">
                  <w:rPr>
                    <w:ins w:id="6599" w:author=" " w:date="2018-10-26T01:13:00Z"/>
                    <w:rFonts w:ascii="Arial" w:hAnsi="Arial"/>
                    <w:sz w:val="18"/>
                    <w:lang w:val="fi-FI" w:eastAsia="ja-JP"/>
                  </w:rPr>
                </w:rPrChange>
              </w:rPr>
            </w:pPr>
            <w:ins w:id="6600" w:author=" " w:date="2018-10-26T01:13:00Z">
              <w:r w:rsidRPr="002610A2">
                <w:rPr>
                  <w:rFonts w:ascii="Arial" w:hAnsi="Arial" w:hint="eastAsia"/>
                  <w:sz w:val="18"/>
                  <w:lang w:val="fi-FI" w:eastAsia="ja-JP"/>
                  <w:rPrChange w:id="6601" w:author=" " w:date="2018-10-26T01:21:00Z">
                    <w:rPr>
                      <w:rFonts w:ascii="Arial" w:hAnsi="Arial" w:hint="eastAsia"/>
                      <w:sz w:val="18"/>
                      <w:lang w:val="fi-FI" w:eastAsia="ja-JP"/>
                    </w:rPr>
                  </w:rPrChange>
                </w:rPr>
                <w:t>DC_3A</w:t>
              </w:r>
              <w:r w:rsidRPr="002610A2">
                <w:rPr>
                  <w:rFonts w:ascii="Arial" w:hAnsi="Arial"/>
                  <w:sz w:val="18"/>
                  <w:lang w:val="fi-FI" w:eastAsia="ja-JP"/>
                  <w:rPrChange w:id="6602"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603" w:author=" " w:date="2018-10-26T01:13:00Z"/>
                <w:rFonts w:ascii="Arial" w:hAnsi="Arial"/>
                <w:sz w:val="18"/>
                <w:lang w:val="fi-FI" w:eastAsia="ja-JP"/>
                <w:rPrChange w:id="6604" w:author=" " w:date="2018-10-26T01:21:00Z">
                  <w:rPr>
                    <w:ins w:id="6605" w:author=" " w:date="2018-10-26T01:13:00Z"/>
                    <w:rFonts w:ascii="Arial" w:hAnsi="Arial"/>
                    <w:sz w:val="18"/>
                    <w:lang w:val="fi-FI" w:eastAsia="ja-JP"/>
                  </w:rPr>
                </w:rPrChange>
              </w:rPr>
            </w:pPr>
            <w:ins w:id="6606" w:author=" " w:date="2018-10-26T01:13:00Z">
              <w:r w:rsidRPr="002610A2">
                <w:rPr>
                  <w:rFonts w:ascii="Arial" w:hAnsi="Arial" w:hint="eastAsia"/>
                  <w:sz w:val="18"/>
                  <w:lang w:val="fi-FI" w:eastAsia="ja-JP"/>
                  <w:rPrChange w:id="6607" w:author=" " w:date="2018-10-26T01:21:00Z">
                    <w:rPr>
                      <w:rFonts w:ascii="Arial" w:hAnsi="Arial" w:hint="eastAsia"/>
                      <w:sz w:val="18"/>
                      <w:lang w:val="fi-FI" w:eastAsia="ja-JP"/>
                    </w:rPr>
                  </w:rPrChange>
                </w:rPr>
                <w:t>DC_3A</w:t>
              </w:r>
              <w:r w:rsidRPr="002610A2">
                <w:rPr>
                  <w:rFonts w:ascii="Arial" w:hAnsi="Arial"/>
                  <w:sz w:val="18"/>
                  <w:lang w:val="fi-FI" w:eastAsia="ja-JP"/>
                  <w:rPrChange w:id="6608"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6609" w:author=" " w:date="2018-10-26T01:13:00Z"/>
                <w:rFonts w:ascii="Arial" w:hAnsi="Arial"/>
                <w:sz w:val="18"/>
                <w:lang w:val="fi-FI" w:eastAsia="ja-JP"/>
                <w:rPrChange w:id="6610" w:author=" " w:date="2018-10-26T01:21:00Z">
                  <w:rPr>
                    <w:ins w:id="6611" w:author=" " w:date="2018-10-26T01:13:00Z"/>
                    <w:rFonts w:ascii="Arial" w:hAnsi="Arial"/>
                    <w:sz w:val="18"/>
                    <w:lang w:val="fi-FI" w:eastAsia="ja-JP"/>
                  </w:rPr>
                </w:rPrChange>
              </w:rPr>
            </w:pPr>
            <w:ins w:id="6612" w:author=" " w:date="2018-10-26T01:13:00Z">
              <w:r w:rsidRPr="002610A2">
                <w:rPr>
                  <w:rFonts w:ascii="Arial" w:hAnsi="Arial" w:hint="eastAsia"/>
                  <w:sz w:val="18"/>
                  <w:lang w:val="fi-FI" w:eastAsia="ja-JP"/>
                  <w:rPrChange w:id="6613" w:author=" " w:date="2018-10-26T01:21:00Z">
                    <w:rPr>
                      <w:rFonts w:ascii="Arial" w:hAnsi="Arial" w:hint="eastAsia"/>
                      <w:sz w:val="18"/>
                      <w:lang w:val="fi-FI" w:eastAsia="ja-JP"/>
                    </w:rPr>
                  </w:rPrChange>
                </w:rPr>
                <w:t>DC_3A</w:t>
              </w:r>
              <w:r w:rsidRPr="002610A2">
                <w:rPr>
                  <w:rFonts w:ascii="Arial" w:hAnsi="Arial"/>
                  <w:sz w:val="18"/>
                  <w:lang w:val="fi-FI" w:eastAsia="ja-JP"/>
                  <w:rPrChange w:id="6614"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6615" w:author=" " w:date="2018-10-26T01:13:00Z"/>
                <w:rFonts w:ascii="Arial" w:hAnsi="Arial"/>
                <w:sz w:val="18"/>
                <w:lang w:val="fi-FI" w:eastAsia="ja-JP"/>
                <w:rPrChange w:id="6616" w:author=" " w:date="2018-10-26T01:21:00Z">
                  <w:rPr>
                    <w:ins w:id="6617" w:author=" " w:date="2018-10-26T01:13:00Z"/>
                    <w:rFonts w:ascii="Arial" w:hAnsi="Arial"/>
                    <w:sz w:val="18"/>
                    <w:lang w:val="fi-FI" w:eastAsia="ja-JP"/>
                  </w:rPr>
                </w:rPrChange>
              </w:rPr>
            </w:pPr>
            <w:ins w:id="6618" w:author=" " w:date="2018-10-26T01:13:00Z">
              <w:r w:rsidRPr="002610A2">
                <w:rPr>
                  <w:rFonts w:ascii="Arial" w:hAnsi="Arial" w:hint="eastAsia"/>
                  <w:sz w:val="18"/>
                  <w:lang w:val="fi-FI" w:eastAsia="ja-JP"/>
                  <w:rPrChange w:id="6619" w:author=" " w:date="2018-10-26T01:21:00Z">
                    <w:rPr>
                      <w:rFonts w:ascii="Arial" w:hAnsi="Arial" w:hint="eastAsia"/>
                      <w:sz w:val="18"/>
                      <w:lang w:val="fi-FI" w:eastAsia="ja-JP"/>
                    </w:rPr>
                  </w:rPrChange>
                </w:rPr>
                <w:t>DC_3A</w:t>
              </w:r>
              <w:r w:rsidRPr="002610A2">
                <w:rPr>
                  <w:rFonts w:ascii="Arial" w:hAnsi="Arial"/>
                  <w:sz w:val="18"/>
                  <w:lang w:val="fi-FI" w:eastAsia="ja-JP"/>
                  <w:rPrChange w:id="6620"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6621" w:author=" " w:date="2018-10-26T01:13:00Z"/>
                <w:rFonts w:ascii="Arial" w:hAnsi="Arial"/>
                <w:sz w:val="18"/>
                <w:lang w:val="fi-FI" w:eastAsia="ja-JP"/>
                <w:rPrChange w:id="6622" w:author=" " w:date="2018-10-26T01:21:00Z">
                  <w:rPr>
                    <w:ins w:id="6623" w:author=" " w:date="2018-10-26T01:13:00Z"/>
                    <w:rFonts w:ascii="Arial" w:hAnsi="Arial"/>
                    <w:sz w:val="18"/>
                    <w:lang w:val="fi-FI" w:eastAsia="ja-JP"/>
                  </w:rPr>
                </w:rPrChange>
              </w:rPr>
            </w:pPr>
            <w:ins w:id="6624" w:author=" " w:date="2018-10-26T01:13:00Z">
              <w:r w:rsidRPr="002610A2">
                <w:rPr>
                  <w:rFonts w:ascii="Arial" w:hAnsi="Arial" w:hint="eastAsia"/>
                  <w:sz w:val="18"/>
                  <w:lang w:val="fi-FI" w:eastAsia="ja-JP"/>
                  <w:rPrChange w:id="6625" w:author=" " w:date="2018-10-26T01:21:00Z">
                    <w:rPr>
                      <w:rFonts w:ascii="Arial" w:hAnsi="Arial" w:hint="eastAsia"/>
                      <w:sz w:val="18"/>
                      <w:lang w:val="fi-FI" w:eastAsia="ja-JP"/>
                    </w:rPr>
                  </w:rPrChange>
                </w:rPr>
                <w:t>DC_3A</w:t>
              </w:r>
              <w:r w:rsidRPr="002610A2">
                <w:rPr>
                  <w:rFonts w:ascii="Arial" w:hAnsi="Arial"/>
                  <w:sz w:val="18"/>
                  <w:lang w:val="fi-FI" w:eastAsia="ja-JP"/>
                  <w:rPrChange w:id="6626"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6627" w:author=" " w:date="2018-10-26T01:13:00Z"/>
                <w:rFonts w:ascii="Arial" w:hAnsi="Arial"/>
                <w:sz w:val="18"/>
                <w:lang w:val="fi-FI" w:eastAsia="ja-JP"/>
                <w:rPrChange w:id="6628" w:author=" " w:date="2018-10-26T01:21:00Z">
                  <w:rPr>
                    <w:ins w:id="6629" w:author=" " w:date="2018-10-26T01:13:00Z"/>
                    <w:rFonts w:ascii="Arial" w:hAnsi="Arial"/>
                    <w:sz w:val="18"/>
                    <w:lang w:val="fi-FI" w:eastAsia="ja-JP"/>
                  </w:rPr>
                </w:rPrChange>
              </w:rPr>
            </w:pPr>
            <w:ins w:id="6630" w:author=" " w:date="2018-10-26T01:13:00Z">
              <w:r w:rsidRPr="002610A2">
                <w:rPr>
                  <w:rFonts w:ascii="Arial" w:hAnsi="Arial" w:hint="eastAsia"/>
                  <w:sz w:val="18"/>
                  <w:lang w:val="fi-FI" w:eastAsia="ja-JP"/>
                  <w:rPrChange w:id="6631" w:author=" " w:date="2018-10-26T01:21:00Z">
                    <w:rPr>
                      <w:rFonts w:ascii="Arial" w:hAnsi="Arial" w:hint="eastAsia"/>
                      <w:sz w:val="18"/>
                      <w:lang w:val="fi-FI" w:eastAsia="ja-JP"/>
                    </w:rPr>
                  </w:rPrChange>
                </w:rPr>
                <w:t>DC_3A</w:t>
              </w:r>
              <w:r w:rsidRPr="002610A2">
                <w:rPr>
                  <w:rFonts w:ascii="Arial" w:hAnsi="Arial"/>
                  <w:sz w:val="18"/>
                  <w:lang w:val="fi-FI" w:eastAsia="ja-JP"/>
                  <w:rPrChange w:id="6632"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6633" w:author=" " w:date="2018-10-26T01:13:00Z"/>
                <w:rFonts w:ascii="Arial" w:hAnsi="Arial" w:hint="eastAsia"/>
                <w:sz w:val="18"/>
                <w:lang w:val="fi-FI" w:eastAsia="ja-JP"/>
                <w:rPrChange w:id="6634" w:author=" " w:date="2018-10-26T01:21:00Z">
                  <w:rPr>
                    <w:ins w:id="6635" w:author=" " w:date="2018-10-26T01:13:00Z"/>
                    <w:rFonts w:ascii="Arial" w:hAnsi="Arial" w:hint="eastAsia"/>
                    <w:sz w:val="18"/>
                    <w:lang w:val="fi-FI" w:eastAsia="ja-JP"/>
                  </w:rPr>
                </w:rPrChange>
              </w:rPr>
            </w:pPr>
            <w:ins w:id="6636" w:author=" " w:date="2018-10-26T01:13:00Z">
              <w:r w:rsidRPr="002610A2">
                <w:rPr>
                  <w:rFonts w:ascii="Arial" w:hAnsi="Arial" w:hint="eastAsia"/>
                  <w:sz w:val="18"/>
                  <w:lang w:val="fi-FI" w:eastAsia="ja-JP"/>
                  <w:rPrChange w:id="6637" w:author=" " w:date="2018-10-26T01:21:00Z">
                    <w:rPr>
                      <w:rFonts w:ascii="Arial" w:hAnsi="Arial" w:hint="eastAsia"/>
                      <w:sz w:val="18"/>
                      <w:lang w:val="fi-FI" w:eastAsia="ja-JP"/>
                    </w:rPr>
                  </w:rPrChange>
                </w:rPr>
                <w:t>DC_3A</w:t>
              </w:r>
              <w:r w:rsidRPr="002610A2">
                <w:rPr>
                  <w:rFonts w:ascii="Arial" w:hAnsi="Arial"/>
                  <w:sz w:val="18"/>
                  <w:lang w:val="fi-FI" w:eastAsia="ja-JP"/>
                  <w:rPrChange w:id="6638"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6639" w:author=" " w:date="2018-10-26T01:13:00Z"/>
                <w:rFonts w:ascii="Arial" w:hAnsi="Arial" w:hint="eastAsia"/>
                <w:sz w:val="18"/>
                <w:lang w:val="fi-FI" w:eastAsia="ja-JP"/>
                <w:rPrChange w:id="6640" w:author=" " w:date="2018-10-26T01:21:00Z">
                  <w:rPr>
                    <w:ins w:id="6641" w:author=" " w:date="2018-10-26T01:13:00Z"/>
                    <w:rFonts w:ascii="Arial" w:hAnsi="Arial" w:hint="eastAsia"/>
                    <w:sz w:val="18"/>
                    <w:lang w:val="fi-FI" w:eastAsia="ja-JP"/>
                  </w:rPr>
                </w:rPrChange>
              </w:rPr>
            </w:pPr>
            <w:ins w:id="6642" w:author=" " w:date="2018-10-26T01:13:00Z">
              <w:r w:rsidRPr="002610A2">
                <w:rPr>
                  <w:rFonts w:ascii="Arial" w:hAnsi="Arial"/>
                  <w:sz w:val="18"/>
                  <w:lang w:val="fi-FI" w:eastAsia="ja-JP"/>
                  <w:rPrChange w:id="6643" w:author=" " w:date="2018-10-26T01:21:00Z">
                    <w:rPr>
                      <w:rFonts w:ascii="Arial" w:hAnsi="Arial"/>
                      <w:sz w:val="18"/>
                      <w:lang w:val="fi-FI" w:eastAsia="ja-JP"/>
                    </w:rPr>
                  </w:rPrChange>
                </w:rPr>
                <w:t>CA_</w:t>
              </w:r>
              <w:r w:rsidRPr="002610A2">
                <w:rPr>
                  <w:rFonts w:ascii="Arial" w:hAnsi="Arial" w:hint="eastAsia"/>
                  <w:sz w:val="18"/>
                  <w:lang w:val="fi-FI" w:eastAsia="ja-JP"/>
                  <w:rPrChange w:id="6644" w:author=" " w:date="2018-10-26T01:21:00Z">
                    <w:rPr>
                      <w:rFonts w:ascii="Arial" w:hAnsi="Arial" w:hint="eastAsia"/>
                      <w:sz w:val="18"/>
                      <w:lang w:val="fi-FI" w:eastAsia="ja-JP"/>
                    </w:rPr>
                  </w:rPrChange>
                </w:rPr>
                <w:t>3A-</w:t>
              </w:r>
            </w:ins>
            <w:ins w:id="6645" w:author=" " w:date="2018-10-26T01:14:00Z">
              <w:r w:rsidRPr="002610A2">
                <w:rPr>
                  <w:rFonts w:ascii="Arial" w:hAnsi="Arial" w:hint="eastAsia"/>
                  <w:sz w:val="18"/>
                  <w:lang w:val="fi-FI" w:eastAsia="ja-JP"/>
                  <w:rPrChange w:id="6646" w:author=" " w:date="2018-10-26T01:21: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6647" w:author=" " w:date="2018-10-26T01:13:00Z"/>
                <w:rFonts w:ascii="Arial" w:hAnsi="Arial"/>
                <w:sz w:val="18"/>
                <w:lang w:val="fi-FI" w:eastAsia="ja-JP"/>
                <w:rPrChange w:id="6648" w:author=" " w:date="2018-10-26T01:21:00Z">
                  <w:rPr>
                    <w:ins w:id="6649" w:author=" " w:date="2018-10-26T01:13:00Z"/>
                    <w:rFonts w:ascii="Arial" w:hAnsi="Arial"/>
                    <w:sz w:val="18"/>
                    <w:lang w:val="fi-FI" w:eastAsia="ja-JP"/>
                  </w:rPr>
                </w:rPrChange>
              </w:rPr>
            </w:pPr>
            <w:ins w:id="6650" w:author=" " w:date="2018-10-26T01:13:00Z">
              <w:r w:rsidRPr="002610A2">
                <w:rPr>
                  <w:rFonts w:ascii="Arial" w:hAnsi="Arial"/>
                  <w:sz w:val="18"/>
                  <w:lang w:val="fi-FI" w:eastAsia="ja-JP"/>
                  <w:rPrChange w:id="6651" w:author=" " w:date="2018-10-26T01:21:00Z">
                    <w:rPr>
                      <w:rFonts w:ascii="Arial" w:hAnsi="Arial"/>
                      <w:sz w:val="18"/>
                      <w:lang w:val="fi-FI" w:eastAsia="ja-JP"/>
                    </w:rPr>
                  </w:rPrChange>
                </w:rPr>
                <w:t>n</w:t>
              </w:r>
              <w:r w:rsidRPr="002610A2">
                <w:rPr>
                  <w:rFonts w:ascii="Arial" w:hAnsi="Arial" w:hint="eastAsia"/>
                  <w:sz w:val="18"/>
                  <w:lang w:val="fi-FI" w:eastAsia="ja-JP"/>
                  <w:rPrChange w:id="665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653" w:author=" " w:date="2018-10-26T01:13:00Z"/>
                <w:rFonts w:ascii="Arial" w:hAnsi="Arial"/>
                <w:sz w:val="18"/>
                <w:lang w:val="fi-FI" w:eastAsia="ja-JP"/>
                <w:rPrChange w:id="6654" w:author=" " w:date="2018-10-26T01:21:00Z">
                  <w:rPr>
                    <w:ins w:id="6655" w:author=" " w:date="2018-10-26T01:13:00Z"/>
                    <w:rFonts w:ascii="Arial" w:hAnsi="Arial"/>
                    <w:sz w:val="18"/>
                    <w:lang w:val="fi-FI" w:eastAsia="ja-JP"/>
                  </w:rPr>
                </w:rPrChange>
              </w:rPr>
            </w:pPr>
            <w:ins w:id="6656" w:author=" " w:date="2018-10-26T01:13:00Z">
              <w:r w:rsidRPr="002610A2">
                <w:rPr>
                  <w:rFonts w:ascii="Arial" w:hAnsi="Arial" w:hint="eastAsia"/>
                  <w:sz w:val="18"/>
                  <w:lang w:val="fi-FI" w:eastAsia="ja-JP"/>
                  <w:rPrChange w:id="6657" w:author=" " w:date="2018-10-26T01:21:00Z">
                    <w:rPr>
                      <w:rFonts w:ascii="Arial" w:hAnsi="Arial" w:hint="eastAsia"/>
                      <w:sz w:val="18"/>
                      <w:lang w:val="fi-FI" w:eastAsia="ja-JP"/>
                    </w:rPr>
                  </w:rPrChange>
                </w:rPr>
                <w:t>CA_</w:t>
              </w:r>
              <w:r w:rsidRPr="002610A2">
                <w:rPr>
                  <w:rFonts w:ascii="Arial" w:hAnsi="Arial"/>
                  <w:sz w:val="18"/>
                  <w:lang w:val="fi-FI" w:eastAsia="ja-JP"/>
                  <w:rPrChange w:id="6658"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6659" w:author=" " w:date="2018-10-26T01:13:00Z"/>
                <w:rFonts w:ascii="Arial" w:hAnsi="Arial"/>
                <w:sz w:val="18"/>
                <w:lang w:val="fi-FI" w:eastAsia="ja-JP"/>
                <w:rPrChange w:id="6660" w:author=" " w:date="2018-10-26T01:21:00Z">
                  <w:rPr>
                    <w:ins w:id="6661" w:author=" " w:date="2018-10-26T01:13:00Z"/>
                    <w:rFonts w:ascii="Arial" w:hAnsi="Arial"/>
                    <w:sz w:val="18"/>
                    <w:lang w:val="fi-FI" w:eastAsia="ja-JP"/>
                  </w:rPr>
                </w:rPrChange>
              </w:rPr>
            </w:pPr>
            <w:ins w:id="6662" w:author=" " w:date="2018-10-26T01:13:00Z">
              <w:r w:rsidRPr="002610A2">
                <w:rPr>
                  <w:rFonts w:ascii="Arial" w:hAnsi="Arial" w:hint="eastAsia"/>
                  <w:sz w:val="18"/>
                  <w:lang w:val="fi-FI" w:eastAsia="ja-JP"/>
                  <w:rPrChange w:id="6663" w:author=" " w:date="2018-10-26T01:21:00Z">
                    <w:rPr>
                      <w:rFonts w:ascii="Arial" w:hAnsi="Arial" w:hint="eastAsia"/>
                      <w:sz w:val="18"/>
                      <w:lang w:val="fi-FI" w:eastAsia="ja-JP"/>
                    </w:rPr>
                  </w:rPrChange>
                </w:rPr>
                <w:t>CA_</w:t>
              </w:r>
              <w:r w:rsidRPr="002610A2">
                <w:rPr>
                  <w:rFonts w:ascii="Arial" w:hAnsi="Arial"/>
                  <w:sz w:val="18"/>
                  <w:lang w:val="fi-FI" w:eastAsia="ja-JP"/>
                  <w:rPrChange w:id="6664"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6665" w:author=" " w:date="2018-10-26T01:13:00Z"/>
                <w:rFonts w:ascii="Arial" w:hAnsi="Arial"/>
                <w:sz w:val="18"/>
                <w:lang w:val="fi-FI" w:eastAsia="ja-JP"/>
                <w:rPrChange w:id="6666" w:author=" " w:date="2018-10-26T01:21:00Z">
                  <w:rPr>
                    <w:ins w:id="6667" w:author=" " w:date="2018-10-26T01:13:00Z"/>
                    <w:rFonts w:ascii="Arial" w:hAnsi="Arial"/>
                    <w:sz w:val="18"/>
                    <w:lang w:val="fi-FI" w:eastAsia="ja-JP"/>
                  </w:rPr>
                </w:rPrChange>
              </w:rPr>
            </w:pPr>
            <w:ins w:id="6668" w:author=" " w:date="2018-10-26T01:13:00Z">
              <w:r w:rsidRPr="002610A2">
                <w:rPr>
                  <w:rFonts w:ascii="Arial" w:hAnsi="Arial" w:hint="eastAsia"/>
                  <w:sz w:val="18"/>
                  <w:lang w:val="fi-FI" w:eastAsia="ja-JP"/>
                  <w:rPrChange w:id="6669" w:author=" " w:date="2018-10-26T01:21:00Z">
                    <w:rPr>
                      <w:rFonts w:ascii="Arial" w:hAnsi="Arial" w:hint="eastAsia"/>
                      <w:sz w:val="18"/>
                      <w:lang w:val="fi-FI" w:eastAsia="ja-JP"/>
                    </w:rPr>
                  </w:rPrChange>
                </w:rPr>
                <w:t>CA_</w:t>
              </w:r>
              <w:r w:rsidRPr="002610A2">
                <w:rPr>
                  <w:rFonts w:ascii="Arial" w:hAnsi="Arial"/>
                  <w:sz w:val="18"/>
                  <w:lang w:val="fi-FI" w:eastAsia="ja-JP"/>
                  <w:rPrChange w:id="6670"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6671" w:author=" " w:date="2018-10-26T01:13:00Z"/>
                <w:rFonts w:ascii="Arial" w:hAnsi="Arial"/>
                <w:sz w:val="18"/>
                <w:lang w:val="fi-FI" w:eastAsia="ja-JP"/>
                <w:rPrChange w:id="6672" w:author=" " w:date="2018-10-26T01:21:00Z">
                  <w:rPr>
                    <w:ins w:id="6673" w:author=" " w:date="2018-10-26T01:13:00Z"/>
                    <w:rFonts w:ascii="Arial" w:hAnsi="Arial"/>
                    <w:sz w:val="18"/>
                    <w:lang w:val="fi-FI" w:eastAsia="ja-JP"/>
                  </w:rPr>
                </w:rPrChange>
              </w:rPr>
            </w:pPr>
            <w:ins w:id="6674" w:author=" " w:date="2018-10-26T01:13:00Z">
              <w:r w:rsidRPr="002610A2">
                <w:rPr>
                  <w:rFonts w:ascii="Arial" w:hAnsi="Arial" w:hint="eastAsia"/>
                  <w:sz w:val="18"/>
                  <w:lang w:val="fi-FI" w:eastAsia="ja-JP"/>
                  <w:rPrChange w:id="6675" w:author=" " w:date="2018-10-26T01:21:00Z">
                    <w:rPr>
                      <w:rFonts w:ascii="Arial" w:hAnsi="Arial" w:hint="eastAsia"/>
                      <w:sz w:val="18"/>
                      <w:lang w:val="fi-FI" w:eastAsia="ja-JP"/>
                    </w:rPr>
                  </w:rPrChange>
                </w:rPr>
                <w:t>CA_</w:t>
              </w:r>
              <w:r w:rsidRPr="002610A2">
                <w:rPr>
                  <w:rFonts w:ascii="Arial" w:hAnsi="Arial"/>
                  <w:sz w:val="18"/>
                  <w:lang w:val="fi-FI" w:eastAsia="ja-JP"/>
                  <w:rPrChange w:id="6676"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6677" w:author=" " w:date="2018-10-26T01:13:00Z"/>
                <w:rFonts w:ascii="Arial" w:hAnsi="Arial"/>
                <w:sz w:val="18"/>
                <w:lang w:val="fi-FI" w:eastAsia="ja-JP"/>
                <w:rPrChange w:id="6678" w:author=" " w:date="2018-10-26T01:21:00Z">
                  <w:rPr>
                    <w:ins w:id="6679" w:author=" " w:date="2018-10-26T01:13:00Z"/>
                    <w:rFonts w:ascii="Arial" w:hAnsi="Arial"/>
                    <w:sz w:val="18"/>
                    <w:lang w:val="fi-FI" w:eastAsia="ja-JP"/>
                  </w:rPr>
                </w:rPrChange>
              </w:rPr>
            </w:pPr>
            <w:ins w:id="6680" w:author=" " w:date="2018-10-26T01:13:00Z">
              <w:r w:rsidRPr="002610A2">
                <w:rPr>
                  <w:rFonts w:ascii="Arial" w:hAnsi="Arial" w:hint="eastAsia"/>
                  <w:sz w:val="18"/>
                  <w:lang w:val="fi-FI" w:eastAsia="ja-JP"/>
                  <w:rPrChange w:id="6681" w:author=" " w:date="2018-10-26T01:21:00Z">
                    <w:rPr>
                      <w:rFonts w:ascii="Arial" w:hAnsi="Arial" w:hint="eastAsia"/>
                      <w:sz w:val="18"/>
                      <w:lang w:val="fi-FI" w:eastAsia="ja-JP"/>
                    </w:rPr>
                  </w:rPrChange>
                </w:rPr>
                <w:t>CA_</w:t>
              </w:r>
              <w:r w:rsidRPr="002610A2">
                <w:rPr>
                  <w:rFonts w:ascii="Arial" w:hAnsi="Arial"/>
                  <w:sz w:val="18"/>
                  <w:lang w:val="fi-FI" w:eastAsia="ja-JP"/>
                  <w:rPrChange w:id="6682"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6683" w:author=" " w:date="2018-10-26T01:13:00Z"/>
                <w:rFonts w:ascii="Arial" w:hAnsi="Arial" w:hint="eastAsia"/>
                <w:sz w:val="18"/>
                <w:lang w:val="fi-FI" w:eastAsia="ja-JP"/>
                <w:rPrChange w:id="6684" w:author=" " w:date="2018-10-26T01:21:00Z">
                  <w:rPr>
                    <w:ins w:id="6685" w:author=" " w:date="2018-10-26T01:13:00Z"/>
                    <w:rFonts w:ascii="Arial" w:hAnsi="Arial" w:hint="eastAsia"/>
                    <w:sz w:val="18"/>
                    <w:lang w:val="fi-FI" w:eastAsia="ja-JP"/>
                  </w:rPr>
                </w:rPrChange>
              </w:rPr>
            </w:pPr>
            <w:ins w:id="6686" w:author=" " w:date="2018-10-26T01:13:00Z">
              <w:r w:rsidRPr="002610A2">
                <w:rPr>
                  <w:rFonts w:ascii="Arial" w:hAnsi="Arial" w:hint="eastAsia"/>
                  <w:sz w:val="18"/>
                  <w:lang w:val="fi-FI" w:eastAsia="ja-JP"/>
                  <w:rPrChange w:id="6687" w:author=" " w:date="2018-10-26T01:21:00Z">
                    <w:rPr>
                      <w:rFonts w:ascii="Arial" w:hAnsi="Arial" w:hint="eastAsia"/>
                      <w:sz w:val="18"/>
                      <w:lang w:val="fi-FI" w:eastAsia="ja-JP"/>
                    </w:rPr>
                  </w:rPrChange>
                </w:rPr>
                <w:t>CA_</w:t>
              </w:r>
              <w:r w:rsidRPr="002610A2">
                <w:rPr>
                  <w:rFonts w:ascii="Arial" w:hAnsi="Arial"/>
                  <w:sz w:val="18"/>
                  <w:lang w:val="fi-FI" w:eastAsia="ja-JP"/>
                  <w:rPrChange w:id="6688" w:author=" " w:date="2018-10-26T01:21:00Z">
                    <w:rPr>
                      <w:rFonts w:ascii="Arial" w:hAnsi="Arial"/>
                      <w:sz w:val="18"/>
                      <w:lang w:val="fi-FI" w:eastAsia="ja-JP"/>
                    </w:rPr>
                  </w:rPrChange>
                </w:rPr>
                <w:t>n257L</w:t>
              </w:r>
            </w:ins>
          </w:p>
        </w:tc>
      </w:tr>
      <w:tr w:rsidR="00B95FCF" w:rsidRPr="002610A2" w:rsidTr="003F7A6B">
        <w:trPr>
          <w:trHeight w:val="185"/>
          <w:jc w:val="center"/>
          <w:ins w:id="6689" w:author=" " w:date="2018-10-26T01:13:00Z"/>
        </w:trPr>
        <w:tc>
          <w:tcPr>
            <w:tcW w:w="0" w:type="auto"/>
            <w:shd w:val="clear" w:color="auto" w:fill="auto"/>
            <w:noWrap/>
            <w:vAlign w:val="center"/>
          </w:tcPr>
          <w:p w:rsidR="00B95FCF" w:rsidRPr="002610A2" w:rsidRDefault="00B95FCF" w:rsidP="003F7A6B">
            <w:pPr>
              <w:keepNext/>
              <w:keepLines/>
              <w:spacing w:after="0"/>
              <w:jc w:val="center"/>
              <w:rPr>
                <w:ins w:id="6690" w:author=" " w:date="2018-10-26T01:13:00Z"/>
                <w:rFonts w:ascii="Arial" w:hAnsi="Arial" w:hint="eastAsia"/>
                <w:sz w:val="18"/>
                <w:lang w:val="fi-FI" w:eastAsia="ja-JP"/>
                <w:rPrChange w:id="6691" w:author=" " w:date="2018-10-26T01:21:00Z">
                  <w:rPr>
                    <w:ins w:id="6692" w:author=" " w:date="2018-10-26T01:13:00Z"/>
                    <w:rFonts w:ascii="Arial" w:hAnsi="Arial" w:hint="eastAsia"/>
                    <w:sz w:val="18"/>
                    <w:lang w:val="fi-FI" w:eastAsia="ja-JP"/>
                  </w:rPr>
                </w:rPrChange>
              </w:rPr>
            </w:pPr>
            <w:ins w:id="6693" w:author=" " w:date="2018-10-26T01:13:00Z">
              <w:r w:rsidRPr="002610A2">
                <w:rPr>
                  <w:rFonts w:ascii="Arial" w:hAnsi="Arial" w:hint="eastAsia"/>
                  <w:sz w:val="18"/>
                  <w:lang w:val="fi-FI" w:eastAsia="ja-JP"/>
                  <w:rPrChange w:id="6694" w:author=" " w:date="2018-10-26T01:21:00Z">
                    <w:rPr>
                      <w:rFonts w:ascii="Arial" w:hAnsi="Arial" w:hint="eastAsia"/>
                      <w:sz w:val="18"/>
                      <w:lang w:val="fi-FI" w:eastAsia="ja-JP"/>
                    </w:rPr>
                  </w:rPrChange>
                </w:rPr>
                <w:t>DC_3A-</w:t>
              </w:r>
            </w:ins>
            <w:ins w:id="6695" w:author=" " w:date="2018-10-26T01:14:00Z">
              <w:r w:rsidRPr="002610A2">
                <w:rPr>
                  <w:rFonts w:ascii="Arial" w:hAnsi="Arial" w:hint="eastAsia"/>
                  <w:sz w:val="18"/>
                  <w:lang w:val="fi-FI" w:eastAsia="ja-JP"/>
                  <w:rPrChange w:id="6696" w:author=" " w:date="2018-10-26T01:21:00Z">
                    <w:rPr>
                      <w:rFonts w:ascii="Arial" w:hAnsi="Arial" w:hint="eastAsia"/>
                      <w:sz w:val="18"/>
                      <w:lang w:val="fi-FI" w:eastAsia="ja-JP"/>
                    </w:rPr>
                  </w:rPrChange>
                </w:rPr>
                <w:t>42C</w:t>
              </w:r>
            </w:ins>
            <w:ins w:id="6697" w:author=" " w:date="2018-10-26T01:13:00Z">
              <w:r w:rsidRPr="002610A2">
                <w:rPr>
                  <w:rFonts w:ascii="Arial" w:hAnsi="Arial"/>
                  <w:sz w:val="18"/>
                  <w:lang w:val="fi-FI" w:eastAsia="ja-JP"/>
                  <w:rPrChange w:id="6698"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6699" w:author=" " w:date="2018-10-26T01:13:00Z"/>
                <w:rFonts w:ascii="Arial" w:hAnsi="Arial"/>
                <w:sz w:val="18"/>
                <w:lang w:val="fi-FI" w:eastAsia="ja-JP"/>
                <w:rPrChange w:id="6700" w:author=" " w:date="2018-10-26T01:21:00Z">
                  <w:rPr>
                    <w:ins w:id="6701" w:author=" " w:date="2018-10-26T01:13:00Z"/>
                    <w:rFonts w:ascii="Arial" w:hAnsi="Arial"/>
                    <w:sz w:val="18"/>
                    <w:lang w:val="fi-FI" w:eastAsia="ja-JP"/>
                  </w:rPr>
                </w:rPrChange>
              </w:rPr>
            </w:pPr>
            <w:ins w:id="6702" w:author=" " w:date="2018-10-26T01:13:00Z">
              <w:r w:rsidRPr="002610A2">
                <w:rPr>
                  <w:rFonts w:ascii="Arial" w:hAnsi="Arial" w:hint="eastAsia"/>
                  <w:sz w:val="18"/>
                  <w:lang w:val="fi-FI" w:eastAsia="ja-JP"/>
                  <w:rPrChange w:id="6703" w:author=" " w:date="2018-10-26T01:21:00Z">
                    <w:rPr>
                      <w:rFonts w:ascii="Arial" w:hAnsi="Arial" w:hint="eastAsia"/>
                      <w:sz w:val="18"/>
                      <w:lang w:val="fi-FI" w:eastAsia="ja-JP"/>
                    </w:rPr>
                  </w:rPrChange>
                </w:rPr>
                <w:t>DC_3A</w:t>
              </w:r>
              <w:r w:rsidRPr="002610A2">
                <w:rPr>
                  <w:rFonts w:ascii="Arial" w:hAnsi="Arial"/>
                  <w:sz w:val="18"/>
                  <w:lang w:val="fi-FI" w:eastAsia="ja-JP"/>
                  <w:rPrChange w:id="670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705" w:author=" " w:date="2018-10-26T01:13:00Z"/>
                <w:rFonts w:ascii="Arial" w:hAnsi="Arial" w:hint="eastAsia"/>
                <w:sz w:val="18"/>
                <w:lang w:val="fi-FI" w:eastAsia="ja-JP"/>
                <w:rPrChange w:id="6706" w:author=" " w:date="2018-10-26T01:21:00Z">
                  <w:rPr>
                    <w:ins w:id="6707" w:author=" " w:date="2018-10-26T01:13:00Z"/>
                    <w:rFonts w:ascii="Arial" w:hAnsi="Arial" w:hint="eastAsia"/>
                    <w:sz w:val="18"/>
                    <w:lang w:val="fi-FI" w:eastAsia="ja-JP"/>
                  </w:rPr>
                </w:rPrChange>
              </w:rPr>
            </w:pPr>
            <w:ins w:id="6708" w:author=" " w:date="2018-10-26T01:13:00Z">
              <w:r w:rsidRPr="002610A2">
                <w:rPr>
                  <w:rFonts w:ascii="Arial" w:hAnsi="Arial" w:hint="eastAsia"/>
                  <w:sz w:val="18"/>
                  <w:lang w:val="fi-FI" w:eastAsia="ja-JP"/>
                  <w:rPrChange w:id="6709" w:author=" " w:date="2018-10-26T01:21:00Z">
                    <w:rPr>
                      <w:rFonts w:ascii="Arial" w:hAnsi="Arial" w:hint="eastAsia"/>
                      <w:sz w:val="18"/>
                      <w:lang w:val="fi-FI" w:eastAsia="ja-JP"/>
                    </w:rPr>
                  </w:rPrChange>
                </w:rPr>
                <w:t>DC_3A</w:t>
              </w:r>
              <w:r w:rsidRPr="002610A2">
                <w:rPr>
                  <w:rFonts w:ascii="Arial" w:hAnsi="Arial"/>
                  <w:sz w:val="18"/>
                  <w:lang w:val="fi-FI" w:eastAsia="ja-JP"/>
                  <w:rPrChange w:id="6710"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6711" w:author=" " w:date="2018-10-26T01:13:00Z"/>
                <w:rFonts w:ascii="Arial" w:hAnsi="Arial"/>
                <w:sz w:val="18"/>
                <w:lang w:val="fi-FI" w:eastAsia="ja-JP"/>
                <w:rPrChange w:id="6712" w:author=" " w:date="2018-10-26T01:21:00Z">
                  <w:rPr>
                    <w:ins w:id="6713" w:author=" " w:date="2018-10-26T01:13:00Z"/>
                    <w:rFonts w:ascii="Arial" w:hAnsi="Arial"/>
                    <w:sz w:val="18"/>
                    <w:lang w:val="fi-FI" w:eastAsia="ja-JP"/>
                  </w:rPr>
                </w:rPrChange>
              </w:rPr>
            </w:pPr>
            <w:ins w:id="6714" w:author=" " w:date="2018-10-26T01:13:00Z">
              <w:r w:rsidRPr="002610A2">
                <w:rPr>
                  <w:rFonts w:ascii="Arial" w:hAnsi="Arial" w:hint="eastAsia"/>
                  <w:sz w:val="18"/>
                  <w:lang w:val="fi-FI" w:eastAsia="ja-JP"/>
                  <w:rPrChange w:id="6715" w:author=" " w:date="2018-10-26T01:21:00Z">
                    <w:rPr>
                      <w:rFonts w:ascii="Arial" w:hAnsi="Arial" w:hint="eastAsia"/>
                      <w:sz w:val="18"/>
                      <w:lang w:val="fi-FI" w:eastAsia="ja-JP"/>
                    </w:rPr>
                  </w:rPrChange>
                </w:rPr>
                <w:t>DC_3A</w:t>
              </w:r>
              <w:r w:rsidRPr="002610A2">
                <w:rPr>
                  <w:rFonts w:ascii="Arial" w:hAnsi="Arial"/>
                  <w:sz w:val="18"/>
                  <w:lang w:val="fi-FI" w:eastAsia="ja-JP"/>
                  <w:rPrChange w:id="671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6717" w:author=" " w:date="2018-10-26T01:13:00Z"/>
                <w:rFonts w:ascii="Arial" w:hAnsi="Arial"/>
                <w:sz w:val="18"/>
                <w:lang w:val="fi-FI" w:eastAsia="ja-JP"/>
                <w:rPrChange w:id="6718" w:author=" " w:date="2018-10-26T01:21:00Z">
                  <w:rPr>
                    <w:ins w:id="6719" w:author=" " w:date="2018-10-26T01:13:00Z"/>
                    <w:rFonts w:ascii="Arial" w:hAnsi="Arial"/>
                    <w:sz w:val="18"/>
                    <w:lang w:val="fi-FI" w:eastAsia="ja-JP"/>
                  </w:rPr>
                </w:rPrChange>
              </w:rPr>
            </w:pPr>
            <w:ins w:id="6720" w:author=" " w:date="2018-10-26T01:13:00Z">
              <w:r w:rsidRPr="002610A2">
                <w:rPr>
                  <w:rFonts w:ascii="Arial" w:hAnsi="Arial" w:hint="eastAsia"/>
                  <w:sz w:val="18"/>
                  <w:lang w:val="fi-FI" w:eastAsia="ja-JP"/>
                  <w:rPrChange w:id="6721" w:author=" " w:date="2018-10-26T01:21:00Z">
                    <w:rPr>
                      <w:rFonts w:ascii="Arial" w:hAnsi="Arial" w:hint="eastAsia"/>
                      <w:sz w:val="18"/>
                      <w:lang w:val="fi-FI" w:eastAsia="ja-JP"/>
                    </w:rPr>
                  </w:rPrChange>
                </w:rPr>
                <w:t>DC_3A</w:t>
              </w:r>
              <w:r w:rsidRPr="002610A2">
                <w:rPr>
                  <w:rFonts w:ascii="Arial" w:hAnsi="Arial"/>
                  <w:sz w:val="18"/>
                  <w:lang w:val="fi-FI" w:eastAsia="ja-JP"/>
                  <w:rPrChange w:id="6722"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6723" w:author=" " w:date="2018-10-26T01:13:00Z"/>
                <w:rFonts w:ascii="Arial" w:hAnsi="Arial"/>
                <w:sz w:val="18"/>
                <w:lang w:val="fi-FI" w:eastAsia="ja-JP"/>
                <w:rPrChange w:id="6724" w:author=" " w:date="2018-10-26T01:21:00Z">
                  <w:rPr>
                    <w:ins w:id="6725" w:author=" " w:date="2018-10-26T01:13:00Z"/>
                    <w:rFonts w:ascii="Arial" w:hAnsi="Arial"/>
                    <w:sz w:val="18"/>
                    <w:lang w:val="fi-FI" w:eastAsia="ja-JP"/>
                  </w:rPr>
                </w:rPrChange>
              </w:rPr>
            </w:pPr>
            <w:ins w:id="6726" w:author=" " w:date="2018-10-26T01:13:00Z">
              <w:r w:rsidRPr="002610A2">
                <w:rPr>
                  <w:rFonts w:ascii="Arial" w:hAnsi="Arial" w:hint="eastAsia"/>
                  <w:sz w:val="18"/>
                  <w:lang w:val="fi-FI" w:eastAsia="ja-JP"/>
                  <w:rPrChange w:id="6727" w:author=" " w:date="2018-10-26T01:21:00Z">
                    <w:rPr>
                      <w:rFonts w:ascii="Arial" w:hAnsi="Arial" w:hint="eastAsia"/>
                      <w:sz w:val="18"/>
                      <w:lang w:val="fi-FI" w:eastAsia="ja-JP"/>
                    </w:rPr>
                  </w:rPrChange>
                </w:rPr>
                <w:t>DC_3A</w:t>
              </w:r>
              <w:r w:rsidRPr="002610A2">
                <w:rPr>
                  <w:rFonts w:ascii="Arial" w:hAnsi="Arial"/>
                  <w:sz w:val="18"/>
                  <w:lang w:val="fi-FI" w:eastAsia="ja-JP"/>
                  <w:rPrChange w:id="6728"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6729" w:author=" " w:date="2018-10-26T01:13:00Z"/>
                <w:rFonts w:ascii="Arial" w:hAnsi="Arial"/>
                <w:sz w:val="18"/>
                <w:lang w:val="fi-FI" w:eastAsia="ja-JP"/>
                <w:rPrChange w:id="6730" w:author=" " w:date="2018-10-26T01:21:00Z">
                  <w:rPr>
                    <w:ins w:id="6731" w:author=" " w:date="2018-10-26T01:13:00Z"/>
                    <w:rFonts w:ascii="Arial" w:hAnsi="Arial"/>
                    <w:sz w:val="18"/>
                    <w:lang w:val="fi-FI" w:eastAsia="ja-JP"/>
                  </w:rPr>
                </w:rPrChange>
              </w:rPr>
            </w:pPr>
            <w:ins w:id="6732" w:author=" " w:date="2018-10-26T01:13:00Z">
              <w:r w:rsidRPr="002610A2">
                <w:rPr>
                  <w:rFonts w:ascii="Arial" w:hAnsi="Arial" w:hint="eastAsia"/>
                  <w:sz w:val="18"/>
                  <w:lang w:val="fi-FI" w:eastAsia="ja-JP"/>
                  <w:rPrChange w:id="6733" w:author=" " w:date="2018-10-26T01:21:00Z">
                    <w:rPr>
                      <w:rFonts w:ascii="Arial" w:hAnsi="Arial" w:hint="eastAsia"/>
                      <w:sz w:val="18"/>
                      <w:lang w:val="fi-FI" w:eastAsia="ja-JP"/>
                    </w:rPr>
                  </w:rPrChange>
                </w:rPr>
                <w:t>DC_3A</w:t>
              </w:r>
              <w:r w:rsidRPr="002610A2">
                <w:rPr>
                  <w:rFonts w:ascii="Arial" w:hAnsi="Arial"/>
                  <w:sz w:val="18"/>
                  <w:lang w:val="fi-FI" w:eastAsia="ja-JP"/>
                  <w:rPrChange w:id="6734"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6735" w:author=" " w:date="2018-10-26T01:13:00Z"/>
                <w:rFonts w:ascii="Arial" w:hAnsi="Arial"/>
                <w:sz w:val="18"/>
                <w:lang w:val="fi-FI" w:eastAsia="ja-JP"/>
                <w:rPrChange w:id="6736" w:author=" " w:date="2018-10-26T01:21:00Z">
                  <w:rPr>
                    <w:ins w:id="6737" w:author=" " w:date="2018-10-26T01:13:00Z"/>
                    <w:rFonts w:ascii="Arial" w:hAnsi="Arial"/>
                    <w:sz w:val="18"/>
                    <w:lang w:val="fi-FI" w:eastAsia="ja-JP"/>
                  </w:rPr>
                </w:rPrChange>
              </w:rPr>
            </w:pPr>
            <w:ins w:id="6738" w:author=" " w:date="2018-10-26T01:13:00Z">
              <w:r w:rsidRPr="002610A2">
                <w:rPr>
                  <w:rFonts w:ascii="Arial" w:hAnsi="Arial" w:hint="eastAsia"/>
                  <w:sz w:val="18"/>
                  <w:lang w:val="fi-FI" w:eastAsia="ja-JP"/>
                  <w:rPrChange w:id="6739" w:author=" " w:date="2018-10-26T01:21:00Z">
                    <w:rPr>
                      <w:rFonts w:ascii="Arial" w:hAnsi="Arial" w:hint="eastAsia"/>
                      <w:sz w:val="18"/>
                      <w:lang w:val="fi-FI" w:eastAsia="ja-JP"/>
                    </w:rPr>
                  </w:rPrChange>
                </w:rPr>
                <w:t>DC_3A</w:t>
              </w:r>
              <w:r w:rsidRPr="002610A2">
                <w:rPr>
                  <w:rFonts w:ascii="Arial" w:hAnsi="Arial"/>
                  <w:sz w:val="18"/>
                  <w:lang w:val="fi-FI" w:eastAsia="ja-JP"/>
                  <w:rPrChange w:id="6740"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6741" w:author=" " w:date="2018-10-26T01:13:00Z"/>
                <w:rFonts w:ascii="Arial" w:hAnsi="Arial" w:hint="eastAsia"/>
                <w:sz w:val="18"/>
                <w:lang w:val="fi-FI" w:eastAsia="ja-JP"/>
                <w:rPrChange w:id="6742" w:author=" " w:date="2018-10-26T01:21:00Z">
                  <w:rPr>
                    <w:ins w:id="6743" w:author=" " w:date="2018-10-26T01:13:00Z"/>
                    <w:rFonts w:ascii="Arial" w:hAnsi="Arial" w:hint="eastAsia"/>
                    <w:sz w:val="18"/>
                    <w:lang w:val="fi-FI" w:eastAsia="ja-JP"/>
                  </w:rPr>
                </w:rPrChange>
              </w:rPr>
            </w:pPr>
            <w:ins w:id="6744" w:author=" " w:date="2018-10-26T01:13:00Z">
              <w:r w:rsidRPr="002610A2">
                <w:rPr>
                  <w:rFonts w:ascii="Arial" w:hAnsi="Arial" w:hint="eastAsia"/>
                  <w:sz w:val="18"/>
                  <w:lang w:val="fi-FI" w:eastAsia="ja-JP"/>
                  <w:rPrChange w:id="6745" w:author=" " w:date="2018-10-26T01:21:00Z">
                    <w:rPr>
                      <w:rFonts w:ascii="Arial" w:hAnsi="Arial" w:hint="eastAsia"/>
                      <w:sz w:val="18"/>
                      <w:lang w:val="fi-FI" w:eastAsia="ja-JP"/>
                    </w:rPr>
                  </w:rPrChange>
                </w:rPr>
                <w:t>DC_3A</w:t>
              </w:r>
              <w:r w:rsidRPr="002610A2">
                <w:rPr>
                  <w:rFonts w:ascii="Arial" w:hAnsi="Arial"/>
                  <w:sz w:val="18"/>
                  <w:lang w:val="fi-FI" w:eastAsia="ja-JP"/>
                  <w:rPrChange w:id="6746"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6747" w:author=" " w:date="2018-10-26T01:13:00Z"/>
                <w:rFonts w:ascii="Arial" w:hAnsi="Arial" w:hint="eastAsia"/>
                <w:sz w:val="18"/>
                <w:lang w:val="fi-FI" w:eastAsia="ja-JP"/>
                <w:rPrChange w:id="6748" w:author=" " w:date="2018-10-26T01:21:00Z">
                  <w:rPr>
                    <w:ins w:id="6749" w:author=" " w:date="2018-10-26T01:13:00Z"/>
                    <w:rFonts w:ascii="Arial" w:hAnsi="Arial" w:hint="eastAsia"/>
                    <w:sz w:val="18"/>
                    <w:lang w:val="fi-FI" w:eastAsia="ja-JP"/>
                  </w:rPr>
                </w:rPrChange>
              </w:rPr>
            </w:pPr>
            <w:ins w:id="6750" w:author=" " w:date="2018-10-26T01:13:00Z">
              <w:r w:rsidRPr="002610A2">
                <w:rPr>
                  <w:rFonts w:ascii="Arial" w:hAnsi="Arial"/>
                  <w:sz w:val="18"/>
                  <w:lang w:val="fi-FI" w:eastAsia="ja-JP"/>
                  <w:rPrChange w:id="6751" w:author=" " w:date="2018-10-26T01:21:00Z">
                    <w:rPr>
                      <w:rFonts w:ascii="Arial" w:hAnsi="Arial"/>
                      <w:sz w:val="18"/>
                      <w:lang w:val="fi-FI" w:eastAsia="ja-JP"/>
                    </w:rPr>
                  </w:rPrChange>
                </w:rPr>
                <w:t>CA_</w:t>
              </w:r>
              <w:r w:rsidRPr="002610A2">
                <w:rPr>
                  <w:rFonts w:ascii="Arial" w:hAnsi="Arial" w:hint="eastAsia"/>
                  <w:sz w:val="18"/>
                  <w:lang w:val="fi-FI" w:eastAsia="ja-JP"/>
                  <w:rPrChange w:id="6752" w:author=" " w:date="2018-10-26T01:21:00Z">
                    <w:rPr>
                      <w:rFonts w:ascii="Arial" w:hAnsi="Arial" w:hint="eastAsia"/>
                      <w:sz w:val="18"/>
                      <w:lang w:val="fi-FI" w:eastAsia="ja-JP"/>
                    </w:rPr>
                  </w:rPrChange>
                </w:rPr>
                <w:t>3A-</w:t>
              </w:r>
            </w:ins>
            <w:ins w:id="6753" w:author=" " w:date="2018-10-26T01:14:00Z">
              <w:r w:rsidRPr="002610A2">
                <w:rPr>
                  <w:rFonts w:ascii="Arial" w:hAnsi="Arial" w:hint="eastAsia"/>
                  <w:sz w:val="18"/>
                  <w:lang w:val="fi-FI" w:eastAsia="ja-JP"/>
                  <w:rPrChange w:id="6754" w:author=" " w:date="2018-10-26T01:21: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6755" w:author=" " w:date="2018-10-26T01:13:00Z"/>
                <w:rFonts w:ascii="Arial" w:hAnsi="Arial"/>
                <w:sz w:val="18"/>
                <w:lang w:val="fi-FI" w:eastAsia="ja-JP"/>
                <w:rPrChange w:id="6756" w:author=" " w:date="2018-10-26T01:21:00Z">
                  <w:rPr>
                    <w:ins w:id="6757" w:author=" " w:date="2018-10-26T01:13:00Z"/>
                    <w:rFonts w:ascii="Arial" w:hAnsi="Arial"/>
                    <w:sz w:val="18"/>
                    <w:lang w:val="fi-FI" w:eastAsia="ja-JP"/>
                  </w:rPr>
                </w:rPrChange>
              </w:rPr>
            </w:pPr>
            <w:ins w:id="6758" w:author=" " w:date="2018-10-26T01:13:00Z">
              <w:r w:rsidRPr="002610A2">
                <w:rPr>
                  <w:rFonts w:ascii="Arial" w:hAnsi="Arial"/>
                  <w:sz w:val="18"/>
                  <w:lang w:val="fi-FI" w:eastAsia="ja-JP"/>
                  <w:rPrChange w:id="6759" w:author=" " w:date="2018-10-26T01:21:00Z">
                    <w:rPr>
                      <w:rFonts w:ascii="Arial" w:hAnsi="Arial"/>
                      <w:sz w:val="18"/>
                      <w:lang w:val="fi-FI" w:eastAsia="ja-JP"/>
                    </w:rPr>
                  </w:rPrChange>
                </w:rPr>
                <w:t>n</w:t>
              </w:r>
              <w:r w:rsidRPr="002610A2">
                <w:rPr>
                  <w:rFonts w:ascii="Arial" w:hAnsi="Arial" w:hint="eastAsia"/>
                  <w:sz w:val="18"/>
                  <w:lang w:val="fi-FI" w:eastAsia="ja-JP"/>
                  <w:rPrChange w:id="676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761" w:author=" " w:date="2018-10-26T01:13:00Z"/>
                <w:rFonts w:ascii="Arial" w:hAnsi="Arial" w:hint="eastAsia"/>
                <w:sz w:val="18"/>
                <w:lang w:val="fi-FI" w:eastAsia="ja-JP"/>
                <w:rPrChange w:id="6762" w:author=" " w:date="2018-10-26T01:21:00Z">
                  <w:rPr>
                    <w:ins w:id="6763" w:author=" " w:date="2018-10-26T01:13:00Z"/>
                    <w:rFonts w:ascii="Arial" w:hAnsi="Arial" w:hint="eastAsia"/>
                    <w:sz w:val="18"/>
                    <w:lang w:val="fi-FI" w:eastAsia="ja-JP"/>
                  </w:rPr>
                </w:rPrChange>
              </w:rPr>
            </w:pPr>
            <w:ins w:id="6764" w:author=" " w:date="2018-10-26T01:13:00Z">
              <w:r w:rsidRPr="002610A2">
                <w:rPr>
                  <w:rFonts w:ascii="Arial" w:hAnsi="Arial" w:hint="eastAsia"/>
                  <w:sz w:val="18"/>
                  <w:lang w:val="fi-FI" w:eastAsia="ja-JP"/>
                  <w:rPrChange w:id="6765" w:author=" " w:date="2018-10-26T01:21:00Z">
                    <w:rPr>
                      <w:rFonts w:ascii="Arial" w:hAnsi="Arial" w:hint="eastAsia"/>
                      <w:sz w:val="18"/>
                      <w:lang w:val="fi-FI" w:eastAsia="ja-JP"/>
                    </w:rPr>
                  </w:rPrChange>
                </w:rPr>
                <w:t>CA_</w:t>
              </w:r>
              <w:r w:rsidRPr="002610A2">
                <w:rPr>
                  <w:rFonts w:ascii="Arial" w:hAnsi="Arial"/>
                  <w:sz w:val="18"/>
                  <w:lang w:val="fi-FI" w:eastAsia="ja-JP"/>
                  <w:rPrChange w:id="6766"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6767" w:author=" " w:date="2018-10-26T01:13:00Z"/>
                <w:rFonts w:ascii="Arial" w:hAnsi="Arial"/>
                <w:sz w:val="18"/>
                <w:lang w:val="fi-FI" w:eastAsia="ja-JP"/>
                <w:rPrChange w:id="6768" w:author=" " w:date="2018-10-26T01:21:00Z">
                  <w:rPr>
                    <w:ins w:id="6769" w:author=" " w:date="2018-10-26T01:13:00Z"/>
                    <w:rFonts w:ascii="Arial" w:hAnsi="Arial"/>
                    <w:sz w:val="18"/>
                    <w:lang w:val="fi-FI" w:eastAsia="ja-JP"/>
                  </w:rPr>
                </w:rPrChange>
              </w:rPr>
            </w:pPr>
            <w:ins w:id="6770" w:author=" " w:date="2018-10-26T01:13:00Z">
              <w:r w:rsidRPr="002610A2">
                <w:rPr>
                  <w:rFonts w:ascii="Arial" w:hAnsi="Arial" w:hint="eastAsia"/>
                  <w:sz w:val="18"/>
                  <w:lang w:val="fi-FI" w:eastAsia="ja-JP"/>
                  <w:rPrChange w:id="6771" w:author=" " w:date="2018-10-26T01:21:00Z">
                    <w:rPr>
                      <w:rFonts w:ascii="Arial" w:hAnsi="Arial" w:hint="eastAsia"/>
                      <w:sz w:val="18"/>
                      <w:lang w:val="fi-FI" w:eastAsia="ja-JP"/>
                    </w:rPr>
                  </w:rPrChange>
                </w:rPr>
                <w:t>CA_</w:t>
              </w:r>
              <w:r w:rsidRPr="002610A2">
                <w:rPr>
                  <w:rFonts w:ascii="Arial" w:hAnsi="Arial"/>
                  <w:sz w:val="18"/>
                  <w:lang w:val="fi-FI" w:eastAsia="ja-JP"/>
                  <w:rPrChange w:id="677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6773" w:author=" " w:date="2018-10-26T01:13:00Z"/>
                <w:rFonts w:ascii="Arial" w:hAnsi="Arial"/>
                <w:sz w:val="18"/>
                <w:lang w:val="fi-FI" w:eastAsia="ja-JP"/>
                <w:rPrChange w:id="6774" w:author=" " w:date="2018-10-26T01:21:00Z">
                  <w:rPr>
                    <w:ins w:id="6775" w:author=" " w:date="2018-10-26T01:13:00Z"/>
                    <w:rFonts w:ascii="Arial" w:hAnsi="Arial"/>
                    <w:sz w:val="18"/>
                    <w:lang w:val="fi-FI" w:eastAsia="ja-JP"/>
                  </w:rPr>
                </w:rPrChange>
              </w:rPr>
            </w:pPr>
            <w:ins w:id="6776" w:author=" " w:date="2018-10-26T01:13:00Z">
              <w:r w:rsidRPr="002610A2">
                <w:rPr>
                  <w:rFonts w:ascii="Arial" w:hAnsi="Arial" w:hint="eastAsia"/>
                  <w:sz w:val="18"/>
                  <w:lang w:val="fi-FI" w:eastAsia="ja-JP"/>
                  <w:rPrChange w:id="6777" w:author=" " w:date="2018-10-26T01:21:00Z">
                    <w:rPr>
                      <w:rFonts w:ascii="Arial" w:hAnsi="Arial" w:hint="eastAsia"/>
                      <w:sz w:val="18"/>
                      <w:lang w:val="fi-FI" w:eastAsia="ja-JP"/>
                    </w:rPr>
                  </w:rPrChange>
                </w:rPr>
                <w:t>CA_</w:t>
              </w:r>
              <w:r w:rsidRPr="002610A2">
                <w:rPr>
                  <w:rFonts w:ascii="Arial" w:hAnsi="Arial"/>
                  <w:sz w:val="18"/>
                  <w:lang w:val="fi-FI" w:eastAsia="ja-JP"/>
                  <w:rPrChange w:id="6778"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6779" w:author=" " w:date="2018-10-26T01:13:00Z"/>
                <w:rFonts w:ascii="Arial" w:hAnsi="Arial"/>
                <w:sz w:val="18"/>
                <w:lang w:val="fi-FI" w:eastAsia="ja-JP"/>
                <w:rPrChange w:id="6780" w:author=" " w:date="2018-10-26T01:21:00Z">
                  <w:rPr>
                    <w:ins w:id="6781" w:author=" " w:date="2018-10-26T01:13:00Z"/>
                    <w:rFonts w:ascii="Arial" w:hAnsi="Arial"/>
                    <w:sz w:val="18"/>
                    <w:lang w:val="fi-FI" w:eastAsia="ja-JP"/>
                  </w:rPr>
                </w:rPrChange>
              </w:rPr>
            </w:pPr>
            <w:ins w:id="6782" w:author=" " w:date="2018-10-26T01:13:00Z">
              <w:r w:rsidRPr="002610A2">
                <w:rPr>
                  <w:rFonts w:ascii="Arial" w:hAnsi="Arial" w:hint="eastAsia"/>
                  <w:sz w:val="18"/>
                  <w:lang w:val="fi-FI" w:eastAsia="ja-JP"/>
                  <w:rPrChange w:id="6783" w:author=" " w:date="2018-10-26T01:21:00Z">
                    <w:rPr>
                      <w:rFonts w:ascii="Arial" w:hAnsi="Arial" w:hint="eastAsia"/>
                      <w:sz w:val="18"/>
                      <w:lang w:val="fi-FI" w:eastAsia="ja-JP"/>
                    </w:rPr>
                  </w:rPrChange>
                </w:rPr>
                <w:t>CA_</w:t>
              </w:r>
              <w:r w:rsidRPr="002610A2">
                <w:rPr>
                  <w:rFonts w:ascii="Arial" w:hAnsi="Arial"/>
                  <w:sz w:val="18"/>
                  <w:lang w:val="fi-FI" w:eastAsia="ja-JP"/>
                  <w:rPrChange w:id="6784"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6785" w:author=" " w:date="2018-10-26T01:13:00Z"/>
                <w:rFonts w:ascii="Arial" w:hAnsi="Arial"/>
                <w:sz w:val="18"/>
                <w:lang w:val="fi-FI" w:eastAsia="ja-JP"/>
                <w:rPrChange w:id="6786" w:author=" " w:date="2018-10-26T01:21:00Z">
                  <w:rPr>
                    <w:ins w:id="6787" w:author=" " w:date="2018-10-26T01:13:00Z"/>
                    <w:rFonts w:ascii="Arial" w:hAnsi="Arial"/>
                    <w:sz w:val="18"/>
                    <w:lang w:val="fi-FI" w:eastAsia="ja-JP"/>
                  </w:rPr>
                </w:rPrChange>
              </w:rPr>
            </w:pPr>
            <w:ins w:id="6788" w:author=" " w:date="2018-10-26T01:13:00Z">
              <w:r w:rsidRPr="002610A2">
                <w:rPr>
                  <w:rFonts w:ascii="Arial" w:hAnsi="Arial" w:hint="eastAsia"/>
                  <w:sz w:val="18"/>
                  <w:lang w:val="fi-FI" w:eastAsia="ja-JP"/>
                  <w:rPrChange w:id="6789" w:author=" " w:date="2018-10-26T01:21:00Z">
                    <w:rPr>
                      <w:rFonts w:ascii="Arial" w:hAnsi="Arial" w:hint="eastAsia"/>
                      <w:sz w:val="18"/>
                      <w:lang w:val="fi-FI" w:eastAsia="ja-JP"/>
                    </w:rPr>
                  </w:rPrChange>
                </w:rPr>
                <w:t>CA_</w:t>
              </w:r>
              <w:r w:rsidRPr="002610A2">
                <w:rPr>
                  <w:rFonts w:ascii="Arial" w:hAnsi="Arial"/>
                  <w:sz w:val="18"/>
                  <w:lang w:val="fi-FI" w:eastAsia="ja-JP"/>
                  <w:rPrChange w:id="6790"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6791" w:author=" " w:date="2018-10-26T01:13:00Z"/>
                <w:rFonts w:ascii="Arial" w:hAnsi="Arial"/>
                <w:sz w:val="18"/>
                <w:lang w:val="fi-FI" w:eastAsia="ja-JP"/>
                <w:rPrChange w:id="6792" w:author=" " w:date="2018-10-26T01:21:00Z">
                  <w:rPr>
                    <w:ins w:id="6793" w:author=" " w:date="2018-10-26T01:13:00Z"/>
                    <w:rFonts w:ascii="Arial" w:hAnsi="Arial"/>
                    <w:sz w:val="18"/>
                    <w:lang w:val="fi-FI" w:eastAsia="ja-JP"/>
                  </w:rPr>
                </w:rPrChange>
              </w:rPr>
            </w:pPr>
            <w:ins w:id="6794" w:author=" " w:date="2018-10-26T01:13:00Z">
              <w:r w:rsidRPr="002610A2">
                <w:rPr>
                  <w:rFonts w:ascii="Arial" w:hAnsi="Arial" w:hint="eastAsia"/>
                  <w:sz w:val="18"/>
                  <w:lang w:val="fi-FI" w:eastAsia="ja-JP"/>
                  <w:rPrChange w:id="6795" w:author=" " w:date="2018-10-26T01:21:00Z">
                    <w:rPr>
                      <w:rFonts w:ascii="Arial" w:hAnsi="Arial" w:hint="eastAsia"/>
                      <w:sz w:val="18"/>
                      <w:lang w:val="fi-FI" w:eastAsia="ja-JP"/>
                    </w:rPr>
                  </w:rPrChange>
                </w:rPr>
                <w:t>CA_</w:t>
              </w:r>
              <w:r w:rsidRPr="002610A2">
                <w:rPr>
                  <w:rFonts w:ascii="Arial" w:hAnsi="Arial"/>
                  <w:sz w:val="18"/>
                  <w:lang w:val="fi-FI" w:eastAsia="ja-JP"/>
                  <w:rPrChange w:id="6796"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6797" w:author=" " w:date="2018-10-26T01:13:00Z"/>
                <w:rFonts w:ascii="Arial" w:hAnsi="Arial" w:hint="eastAsia"/>
                <w:sz w:val="18"/>
                <w:lang w:val="fi-FI" w:eastAsia="ja-JP"/>
                <w:rPrChange w:id="6798" w:author=" " w:date="2018-10-26T01:21:00Z">
                  <w:rPr>
                    <w:ins w:id="6799" w:author=" " w:date="2018-10-26T01:13:00Z"/>
                    <w:rFonts w:ascii="Arial" w:hAnsi="Arial" w:hint="eastAsia"/>
                    <w:sz w:val="18"/>
                    <w:lang w:val="fi-FI" w:eastAsia="ja-JP"/>
                  </w:rPr>
                </w:rPrChange>
              </w:rPr>
            </w:pPr>
            <w:ins w:id="6800" w:author=" " w:date="2018-10-26T01:13:00Z">
              <w:r w:rsidRPr="002610A2">
                <w:rPr>
                  <w:rFonts w:ascii="Arial" w:hAnsi="Arial" w:hint="eastAsia"/>
                  <w:sz w:val="18"/>
                  <w:lang w:val="fi-FI" w:eastAsia="ja-JP"/>
                  <w:rPrChange w:id="6801" w:author=" " w:date="2018-10-26T01:21:00Z">
                    <w:rPr>
                      <w:rFonts w:ascii="Arial" w:hAnsi="Arial" w:hint="eastAsia"/>
                      <w:sz w:val="18"/>
                      <w:lang w:val="fi-FI" w:eastAsia="ja-JP"/>
                    </w:rPr>
                  </w:rPrChange>
                </w:rPr>
                <w:t>CA_</w:t>
              </w:r>
              <w:r w:rsidRPr="002610A2">
                <w:rPr>
                  <w:rFonts w:ascii="Arial" w:hAnsi="Arial"/>
                  <w:sz w:val="18"/>
                  <w:lang w:val="fi-FI" w:eastAsia="ja-JP"/>
                  <w:rPrChange w:id="6802"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rPr>
                <w:rFonts w:cs="Arial"/>
                <w:lang w:eastAsia="ja-JP"/>
              </w:rPr>
              <w:t>DC</w:t>
            </w:r>
            <w:r w:rsidRPr="002610A2">
              <w:rPr>
                <w:rFonts w:cs="Arial"/>
              </w:rPr>
              <w:t>_</w:t>
            </w:r>
            <w:r w:rsidRPr="002610A2">
              <w:rPr>
                <w:rFonts w:cs="Arial" w:hint="eastAsia"/>
                <w:lang w:eastAsia="ja-JP"/>
              </w:rPr>
              <w:t>3A</w:t>
            </w:r>
            <w:r w:rsidRPr="002610A2">
              <w:rPr>
                <w:rFonts w:cs="Arial"/>
                <w:lang w:eastAsia="ja-JP"/>
              </w:rPr>
              <w:t>-42</w:t>
            </w:r>
            <w:r w:rsidRPr="002610A2">
              <w:rPr>
                <w:rFonts w:cs="Arial" w:hint="eastAsia"/>
                <w:lang w:eastAsia="ja-JP"/>
              </w:rPr>
              <w:t>D_n257</w:t>
            </w:r>
            <w:r w:rsidRPr="002610A2">
              <w:rPr>
                <w:rFonts w:cs="Arial"/>
                <w:lang w:eastAsia="ja-JP"/>
              </w:rPr>
              <w:t>A</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_3</w:t>
            </w:r>
            <w:r w:rsidRPr="002610A2">
              <w:rPr>
                <w:rFonts w:hint="eastAsia"/>
                <w:noProof/>
                <w:lang w:eastAsia="zh-CN"/>
              </w:rPr>
              <w:t>A</w:t>
            </w:r>
            <w:r w:rsidRPr="002610A2">
              <w:rPr>
                <w:noProof/>
                <w:lang w:eastAsia="zh-CN"/>
              </w:rPr>
              <w:t>_</w:t>
            </w:r>
            <w:r w:rsidRPr="002610A2">
              <w:rPr>
                <w:rFonts w:hint="eastAsia"/>
                <w:noProof/>
                <w:lang w:eastAsia="zh-CN"/>
              </w:rPr>
              <w:t>n257A</w:t>
            </w:r>
          </w:p>
          <w:p w:rsidR="00B95FCF" w:rsidRPr="002610A2" w:rsidRDefault="00B95FCF" w:rsidP="003F7A6B">
            <w:pPr>
              <w:pStyle w:val="TAC"/>
            </w:pPr>
            <w:r w:rsidRPr="002610A2">
              <w:rPr>
                <w:rFonts w:hint="eastAsia"/>
                <w:noProof/>
                <w:lang w:eastAsia="zh-CN"/>
              </w:rPr>
              <w:t>DC</w:t>
            </w:r>
            <w:r w:rsidRPr="002610A2">
              <w:rPr>
                <w:noProof/>
                <w:lang w:eastAsia="zh-CN"/>
              </w:rPr>
              <w:t>_42A_n257A</w:t>
            </w:r>
          </w:p>
        </w:tc>
        <w:tc>
          <w:tcPr>
            <w:tcW w:w="0" w:type="auto"/>
            <w:shd w:val="clear" w:color="auto" w:fill="auto"/>
            <w:noWrap/>
            <w:vAlign w:val="center"/>
          </w:tcPr>
          <w:p w:rsidR="00B95FCF" w:rsidRPr="002610A2" w:rsidRDefault="00B95FCF" w:rsidP="003F7A6B">
            <w:pPr>
              <w:pStyle w:val="TAC"/>
            </w:pPr>
            <w:r w:rsidRPr="002610A2">
              <w:rPr>
                <w:rFonts w:hint="eastAsia"/>
                <w:noProof/>
                <w:lang w:eastAsia="zh-CN"/>
              </w:rPr>
              <w:t>CA</w:t>
            </w:r>
            <w:r w:rsidRPr="002610A2">
              <w:rPr>
                <w:noProof/>
                <w:lang w:eastAsia="zh-CN"/>
              </w:rPr>
              <w:t>_3</w:t>
            </w:r>
            <w:r w:rsidRPr="002610A2">
              <w:rPr>
                <w:rFonts w:hint="eastAsia"/>
                <w:noProof/>
                <w:lang w:eastAsia="zh-CN"/>
              </w:rPr>
              <w:t>A-42A</w:t>
            </w:r>
          </w:p>
        </w:tc>
        <w:tc>
          <w:tcPr>
            <w:tcW w:w="0" w:type="auto"/>
            <w:vAlign w:val="center"/>
          </w:tcPr>
          <w:p w:rsidR="00B95FCF" w:rsidRPr="002610A2" w:rsidRDefault="00B95FCF" w:rsidP="003F7A6B">
            <w:pPr>
              <w:pStyle w:val="TAC"/>
            </w:pPr>
            <w:r w:rsidRPr="002610A2">
              <w:rPr>
                <w:rFonts w:hint="eastAsia"/>
                <w:noProof/>
                <w:lang w:eastAsia="zh-CN"/>
              </w:rPr>
              <w:t>n257A</w:t>
            </w:r>
          </w:p>
        </w:tc>
      </w:tr>
      <w:tr w:rsidR="00B95FCF" w:rsidRPr="002610A2" w:rsidTr="003F7A6B">
        <w:trPr>
          <w:trHeight w:val="185"/>
          <w:jc w:val="center"/>
          <w:ins w:id="6803" w:author=" " w:date="2018-10-26T01:14:00Z"/>
        </w:trPr>
        <w:tc>
          <w:tcPr>
            <w:tcW w:w="0" w:type="auto"/>
            <w:shd w:val="clear" w:color="auto" w:fill="auto"/>
            <w:noWrap/>
            <w:vAlign w:val="center"/>
          </w:tcPr>
          <w:p w:rsidR="00B95FCF" w:rsidRPr="00B95FCF" w:rsidRDefault="00B95FCF" w:rsidP="003F7A6B">
            <w:pPr>
              <w:keepNext/>
              <w:keepLines/>
              <w:spacing w:after="0"/>
              <w:jc w:val="center"/>
              <w:rPr>
                <w:ins w:id="6804" w:author=" " w:date="2018-10-26T01:14:00Z"/>
                <w:rFonts w:ascii="Arial" w:hAnsi="Arial" w:hint="eastAsia"/>
                <w:sz w:val="18"/>
                <w:lang w:val="fi-FI" w:eastAsia="ja-JP"/>
              </w:rPr>
            </w:pPr>
            <w:ins w:id="6805" w:author=" " w:date="2018-10-26T01:14:00Z">
              <w:r w:rsidRPr="002610A2">
                <w:rPr>
                  <w:rFonts w:ascii="Arial" w:hAnsi="Arial" w:hint="eastAsia"/>
                  <w:sz w:val="18"/>
                  <w:lang w:val="fi-FI" w:eastAsia="ja-JP"/>
                </w:rPr>
                <w:t>DC_3A-42D</w:t>
              </w:r>
              <w:r w:rsidRPr="00B95FCF">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6806" w:author=" " w:date="2018-10-26T01:14:00Z"/>
                <w:rFonts w:ascii="Arial" w:hAnsi="Arial"/>
                <w:sz w:val="18"/>
                <w:lang w:val="fi-FI" w:eastAsia="ja-JP"/>
                <w:rPrChange w:id="6807" w:author=" " w:date="2018-10-26T01:21:00Z">
                  <w:rPr>
                    <w:ins w:id="6808" w:author=" " w:date="2018-10-26T01:14:00Z"/>
                    <w:rFonts w:ascii="Arial" w:hAnsi="Arial"/>
                    <w:sz w:val="18"/>
                    <w:lang w:val="fi-FI" w:eastAsia="ja-JP"/>
                  </w:rPr>
                </w:rPrChange>
              </w:rPr>
            </w:pPr>
            <w:ins w:id="6809" w:author=" " w:date="2018-10-26T01:14:00Z">
              <w:r w:rsidRPr="002610A2">
                <w:rPr>
                  <w:rFonts w:ascii="Arial" w:hAnsi="Arial" w:hint="eastAsia"/>
                  <w:sz w:val="18"/>
                  <w:lang w:val="fi-FI" w:eastAsia="ja-JP"/>
                  <w:rPrChange w:id="6810" w:author=" " w:date="2018-10-26T01:21:00Z">
                    <w:rPr>
                      <w:rFonts w:ascii="Arial" w:hAnsi="Arial" w:hint="eastAsia"/>
                      <w:sz w:val="18"/>
                      <w:lang w:val="fi-FI" w:eastAsia="ja-JP"/>
                    </w:rPr>
                  </w:rPrChange>
                </w:rPr>
                <w:t>DC_3A</w:t>
              </w:r>
              <w:r w:rsidRPr="002610A2">
                <w:rPr>
                  <w:rFonts w:ascii="Arial" w:hAnsi="Arial"/>
                  <w:sz w:val="18"/>
                  <w:lang w:val="fi-FI" w:eastAsia="ja-JP"/>
                  <w:rPrChange w:id="681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812" w:author=" " w:date="2018-10-26T01:14:00Z"/>
                <w:rFonts w:ascii="Arial" w:hAnsi="Arial" w:hint="eastAsia"/>
                <w:sz w:val="18"/>
                <w:lang w:val="fi-FI" w:eastAsia="ja-JP"/>
                <w:rPrChange w:id="6813" w:author=" " w:date="2018-10-26T01:21:00Z">
                  <w:rPr>
                    <w:ins w:id="6814" w:author=" " w:date="2018-10-26T01:14:00Z"/>
                    <w:rFonts w:ascii="Arial" w:hAnsi="Arial" w:hint="eastAsia"/>
                    <w:sz w:val="18"/>
                    <w:lang w:val="fi-FI" w:eastAsia="ja-JP"/>
                  </w:rPr>
                </w:rPrChange>
              </w:rPr>
            </w:pPr>
            <w:ins w:id="6815" w:author=" " w:date="2018-10-26T01:14:00Z">
              <w:r w:rsidRPr="002610A2">
                <w:rPr>
                  <w:rFonts w:ascii="Arial" w:hAnsi="Arial" w:hint="eastAsia"/>
                  <w:sz w:val="18"/>
                  <w:lang w:val="fi-FI" w:eastAsia="ja-JP"/>
                  <w:rPrChange w:id="6816" w:author=" " w:date="2018-10-26T01:21:00Z">
                    <w:rPr>
                      <w:rFonts w:ascii="Arial" w:hAnsi="Arial" w:hint="eastAsia"/>
                      <w:sz w:val="18"/>
                      <w:lang w:val="fi-FI" w:eastAsia="ja-JP"/>
                    </w:rPr>
                  </w:rPrChange>
                </w:rPr>
                <w:t>DC_3A</w:t>
              </w:r>
              <w:r w:rsidRPr="002610A2">
                <w:rPr>
                  <w:rFonts w:ascii="Arial" w:hAnsi="Arial"/>
                  <w:sz w:val="18"/>
                  <w:lang w:val="fi-FI" w:eastAsia="ja-JP"/>
                  <w:rPrChange w:id="6817"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6818" w:author=" " w:date="2018-10-26T01:14:00Z"/>
                <w:rFonts w:ascii="Arial" w:hAnsi="Arial" w:hint="eastAsia"/>
                <w:sz w:val="18"/>
                <w:lang w:val="fi-FI" w:eastAsia="ja-JP"/>
                <w:rPrChange w:id="6819" w:author=" " w:date="2018-10-26T01:21:00Z">
                  <w:rPr>
                    <w:ins w:id="6820" w:author=" " w:date="2018-10-26T01:14:00Z"/>
                    <w:rFonts w:ascii="Arial" w:hAnsi="Arial" w:hint="eastAsia"/>
                    <w:sz w:val="18"/>
                    <w:lang w:val="fi-FI" w:eastAsia="ja-JP"/>
                  </w:rPr>
                </w:rPrChange>
              </w:rPr>
            </w:pPr>
            <w:ins w:id="6821" w:author=" " w:date="2018-10-26T01:14:00Z">
              <w:r w:rsidRPr="002610A2">
                <w:rPr>
                  <w:rFonts w:ascii="Arial" w:hAnsi="Arial"/>
                  <w:sz w:val="18"/>
                  <w:lang w:val="fi-FI" w:eastAsia="ja-JP"/>
                  <w:rPrChange w:id="6822" w:author=" " w:date="2018-10-26T01:21:00Z">
                    <w:rPr>
                      <w:rFonts w:ascii="Arial" w:hAnsi="Arial"/>
                      <w:sz w:val="18"/>
                      <w:lang w:val="fi-FI" w:eastAsia="ja-JP"/>
                    </w:rPr>
                  </w:rPrChange>
                </w:rPr>
                <w:t>CA_</w:t>
              </w:r>
              <w:r w:rsidRPr="002610A2">
                <w:rPr>
                  <w:rFonts w:ascii="Arial" w:hAnsi="Arial" w:hint="eastAsia"/>
                  <w:sz w:val="18"/>
                  <w:lang w:val="fi-FI" w:eastAsia="ja-JP"/>
                  <w:rPrChange w:id="6823" w:author=" " w:date="2018-10-26T01:21:00Z">
                    <w:rPr>
                      <w:rFonts w:ascii="Arial" w:hAnsi="Arial" w:hint="eastAsia"/>
                      <w:sz w:val="18"/>
                      <w:lang w:val="fi-FI" w:eastAsia="ja-JP"/>
                    </w:rPr>
                  </w:rPrChange>
                </w:rPr>
                <w:t>3A-42D</w:t>
              </w:r>
            </w:ins>
          </w:p>
        </w:tc>
        <w:tc>
          <w:tcPr>
            <w:tcW w:w="0" w:type="auto"/>
            <w:vAlign w:val="center"/>
          </w:tcPr>
          <w:p w:rsidR="00B95FCF" w:rsidRPr="002610A2" w:rsidRDefault="00B95FCF" w:rsidP="003F7A6B">
            <w:pPr>
              <w:keepNext/>
              <w:keepLines/>
              <w:spacing w:after="0"/>
              <w:jc w:val="center"/>
              <w:rPr>
                <w:ins w:id="6824" w:author=" " w:date="2018-10-26T01:14:00Z"/>
                <w:rFonts w:ascii="Arial" w:hAnsi="Arial"/>
                <w:sz w:val="18"/>
                <w:lang w:val="fi-FI" w:eastAsia="ja-JP"/>
                <w:rPrChange w:id="6825" w:author=" " w:date="2018-10-26T01:21:00Z">
                  <w:rPr>
                    <w:ins w:id="6826" w:author=" " w:date="2018-10-26T01:14:00Z"/>
                    <w:rFonts w:ascii="Arial" w:hAnsi="Arial"/>
                    <w:sz w:val="18"/>
                    <w:lang w:val="fi-FI" w:eastAsia="ja-JP"/>
                  </w:rPr>
                </w:rPrChange>
              </w:rPr>
            </w:pPr>
            <w:ins w:id="6827" w:author=" " w:date="2018-10-26T01:14:00Z">
              <w:r w:rsidRPr="002610A2">
                <w:rPr>
                  <w:rFonts w:ascii="Arial" w:hAnsi="Arial"/>
                  <w:sz w:val="18"/>
                  <w:lang w:val="fi-FI" w:eastAsia="ja-JP"/>
                  <w:rPrChange w:id="6828" w:author=" " w:date="2018-10-26T01:21:00Z">
                    <w:rPr>
                      <w:rFonts w:ascii="Arial" w:hAnsi="Arial"/>
                      <w:sz w:val="18"/>
                      <w:lang w:val="fi-FI" w:eastAsia="ja-JP"/>
                    </w:rPr>
                  </w:rPrChange>
                </w:rPr>
                <w:t>n</w:t>
              </w:r>
              <w:r w:rsidRPr="002610A2">
                <w:rPr>
                  <w:rFonts w:ascii="Arial" w:hAnsi="Arial" w:hint="eastAsia"/>
                  <w:sz w:val="18"/>
                  <w:lang w:val="fi-FI" w:eastAsia="ja-JP"/>
                  <w:rPrChange w:id="6829"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830" w:author=" " w:date="2018-10-26T01:14:00Z"/>
                <w:rFonts w:ascii="Arial" w:hAnsi="Arial" w:hint="eastAsia"/>
                <w:sz w:val="18"/>
                <w:lang w:val="fi-FI" w:eastAsia="ja-JP"/>
                <w:rPrChange w:id="6831" w:author=" " w:date="2018-10-26T01:21:00Z">
                  <w:rPr>
                    <w:ins w:id="6832" w:author=" " w:date="2018-10-26T01:14:00Z"/>
                    <w:rFonts w:ascii="Arial" w:hAnsi="Arial" w:hint="eastAsia"/>
                    <w:sz w:val="18"/>
                    <w:lang w:val="fi-FI" w:eastAsia="ja-JP"/>
                  </w:rPr>
                </w:rPrChange>
              </w:rPr>
            </w:pPr>
            <w:ins w:id="6833" w:author=" " w:date="2018-10-26T01:14:00Z">
              <w:r w:rsidRPr="002610A2">
                <w:rPr>
                  <w:rFonts w:ascii="Arial" w:hAnsi="Arial" w:hint="eastAsia"/>
                  <w:sz w:val="18"/>
                  <w:lang w:val="fi-FI" w:eastAsia="ja-JP"/>
                  <w:rPrChange w:id="6834" w:author=" " w:date="2018-10-26T01:21:00Z">
                    <w:rPr>
                      <w:rFonts w:ascii="Arial" w:hAnsi="Arial" w:hint="eastAsia"/>
                      <w:sz w:val="18"/>
                      <w:lang w:val="fi-FI" w:eastAsia="ja-JP"/>
                    </w:rPr>
                  </w:rPrChange>
                </w:rPr>
                <w:t>CA_</w:t>
              </w:r>
              <w:r w:rsidRPr="002610A2">
                <w:rPr>
                  <w:rFonts w:ascii="Arial" w:hAnsi="Arial"/>
                  <w:sz w:val="18"/>
                  <w:lang w:val="fi-FI" w:eastAsia="ja-JP"/>
                  <w:rPrChange w:id="6835" w:author=" " w:date="2018-10-26T01:21:00Z">
                    <w:rPr>
                      <w:rFonts w:ascii="Arial" w:hAnsi="Arial"/>
                      <w:sz w:val="18"/>
                      <w:lang w:val="fi-FI" w:eastAsia="ja-JP"/>
                    </w:rPr>
                  </w:rPrChange>
                </w:rPr>
                <w:t>n257G</w:t>
              </w:r>
            </w:ins>
          </w:p>
        </w:tc>
      </w:tr>
      <w:tr w:rsidR="00B95FCF" w:rsidRPr="002610A2" w:rsidTr="003F7A6B">
        <w:trPr>
          <w:trHeight w:val="185"/>
          <w:jc w:val="center"/>
          <w:ins w:id="6836" w:author=" " w:date="2018-10-26T01:14:00Z"/>
        </w:trPr>
        <w:tc>
          <w:tcPr>
            <w:tcW w:w="0" w:type="auto"/>
            <w:shd w:val="clear" w:color="auto" w:fill="auto"/>
            <w:noWrap/>
            <w:vAlign w:val="center"/>
          </w:tcPr>
          <w:p w:rsidR="00B95FCF" w:rsidRPr="002610A2" w:rsidRDefault="00B95FCF" w:rsidP="003F7A6B">
            <w:pPr>
              <w:keepNext/>
              <w:keepLines/>
              <w:spacing w:after="0"/>
              <w:jc w:val="center"/>
              <w:rPr>
                <w:ins w:id="6837" w:author=" " w:date="2018-10-26T01:14:00Z"/>
                <w:rFonts w:ascii="Arial" w:hAnsi="Arial" w:hint="eastAsia"/>
                <w:sz w:val="18"/>
                <w:lang w:val="fi-FI" w:eastAsia="ja-JP"/>
                <w:rPrChange w:id="6838" w:author=" " w:date="2018-10-26T01:21:00Z">
                  <w:rPr>
                    <w:ins w:id="6839" w:author=" " w:date="2018-10-26T01:14:00Z"/>
                    <w:rFonts w:ascii="Arial" w:hAnsi="Arial" w:hint="eastAsia"/>
                    <w:sz w:val="18"/>
                    <w:lang w:val="fi-FI" w:eastAsia="ja-JP"/>
                  </w:rPr>
                </w:rPrChange>
              </w:rPr>
            </w:pPr>
            <w:ins w:id="6840" w:author=" " w:date="2018-10-26T01:14:00Z">
              <w:r w:rsidRPr="002610A2">
                <w:rPr>
                  <w:rFonts w:ascii="Arial" w:hAnsi="Arial" w:hint="eastAsia"/>
                  <w:sz w:val="18"/>
                  <w:lang w:val="fi-FI" w:eastAsia="ja-JP"/>
                  <w:rPrChange w:id="6841" w:author=" " w:date="2018-10-26T01:21:00Z">
                    <w:rPr>
                      <w:rFonts w:ascii="Arial" w:hAnsi="Arial" w:hint="eastAsia"/>
                      <w:sz w:val="18"/>
                      <w:lang w:val="fi-FI" w:eastAsia="ja-JP"/>
                    </w:rPr>
                  </w:rPrChange>
                </w:rPr>
                <w:t>DC_3A-42D</w:t>
              </w:r>
              <w:r w:rsidRPr="002610A2">
                <w:rPr>
                  <w:rFonts w:ascii="Arial" w:hAnsi="Arial"/>
                  <w:sz w:val="18"/>
                  <w:lang w:val="fi-FI" w:eastAsia="ja-JP"/>
                  <w:rPrChange w:id="6842"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6843" w:author=" " w:date="2018-10-26T01:14:00Z"/>
                <w:rFonts w:ascii="Arial" w:hAnsi="Arial"/>
                <w:sz w:val="18"/>
                <w:lang w:val="fi-FI" w:eastAsia="ja-JP"/>
                <w:rPrChange w:id="6844" w:author=" " w:date="2018-10-26T01:21:00Z">
                  <w:rPr>
                    <w:ins w:id="6845" w:author=" " w:date="2018-10-26T01:14:00Z"/>
                    <w:rFonts w:ascii="Arial" w:hAnsi="Arial"/>
                    <w:sz w:val="18"/>
                    <w:lang w:val="fi-FI" w:eastAsia="ja-JP"/>
                  </w:rPr>
                </w:rPrChange>
              </w:rPr>
            </w:pPr>
            <w:ins w:id="6846" w:author=" " w:date="2018-10-26T01:14:00Z">
              <w:r w:rsidRPr="002610A2">
                <w:rPr>
                  <w:rFonts w:ascii="Arial" w:hAnsi="Arial" w:hint="eastAsia"/>
                  <w:sz w:val="18"/>
                  <w:lang w:val="fi-FI" w:eastAsia="ja-JP"/>
                  <w:rPrChange w:id="6847" w:author=" " w:date="2018-10-26T01:21:00Z">
                    <w:rPr>
                      <w:rFonts w:ascii="Arial" w:hAnsi="Arial" w:hint="eastAsia"/>
                      <w:sz w:val="18"/>
                      <w:lang w:val="fi-FI" w:eastAsia="ja-JP"/>
                    </w:rPr>
                  </w:rPrChange>
                </w:rPr>
                <w:t>DC_3A</w:t>
              </w:r>
              <w:r w:rsidRPr="002610A2">
                <w:rPr>
                  <w:rFonts w:ascii="Arial" w:hAnsi="Arial"/>
                  <w:sz w:val="18"/>
                  <w:lang w:val="fi-FI" w:eastAsia="ja-JP"/>
                  <w:rPrChange w:id="684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849" w:author=" " w:date="2018-10-26T01:14:00Z"/>
                <w:rFonts w:ascii="Arial" w:hAnsi="Arial"/>
                <w:sz w:val="18"/>
                <w:lang w:val="fi-FI" w:eastAsia="ja-JP"/>
                <w:rPrChange w:id="6850" w:author=" " w:date="2018-10-26T01:21:00Z">
                  <w:rPr>
                    <w:ins w:id="6851" w:author=" " w:date="2018-10-26T01:14:00Z"/>
                    <w:rFonts w:ascii="Arial" w:hAnsi="Arial"/>
                    <w:sz w:val="18"/>
                    <w:lang w:val="fi-FI" w:eastAsia="ja-JP"/>
                  </w:rPr>
                </w:rPrChange>
              </w:rPr>
            </w:pPr>
            <w:ins w:id="6852" w:author=" " w:date="2018-10-26T01:14:00Z">
              <w:r w:rsidRPr="002610A2">
                <w:rPr>
                  <w:rFonts w:ascii="Arial" w:hAnsi="Arial" w:hint="eastAsia"/>
                  <w:sz w:val="18"/>
                  <w:lang w:val="fi-FI" w:eastAsia="ja-JP"/>
                  <w:rPrChange w:id="6853" w:author=" " w:date="2018-10-26T01:21:00Z">
                    <w:rPr>
                      <w:rFonts w:ascii="Arial" w:hAnsi="Arial" w:hint="eastAsia"/>
                      <w:sz w:val="18"/>
                      <w:lang w:val="fi-FI" w:eastAsia="ja-JP"/>
                    </w:rPr>
                  </w:rPrChange>
                </w:rPr>
                <w:t>DC_3A</w:t>
              </w:r>
              <w:r w:rsidRPr="002610A2">
                <w:rPr>
                  <w:rFonts w:ascii="Arial" w:hAnsi="Arial"/>
                  <w:sz w:val="18"/>
                  <w:lang w:val="fi-FI" w:eastAsia="ja-JP"/>
                  <w:rPrChange w:id="6854"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6855" w:author=" " w:date="2018-10-26T01:14:00Z"/>
                <w:rFonts w:ascii="Arial" w:hAnsi="Arial" w:hint="eastAsia"/>
                <w:sz w:val="18"/>
                <w:lang w:val="fi-FI" w:eastAsia="ja-JP"/>
                <w:rPrChange w:id="6856" w:author=" " w:date="2018-10-26T01:21:00Z">
                  <w:rPr>
                    <w:ins w:id="6857" w:author=" " w:date="2018-10-26T01:14:00Z"/>
                    <w:rFonts w:ascii="Arial" w:hAnsi="Arial" w:hint="eastAsia"/>
                    <w:sz w:val="18"/>
                    <w:lang w:val="fi-FI" w:eastAsia="ja-JP"/>
                  </w:rPr>
                </w:rPrChange>
              </w:rPr>
            </w:pPr>
            <w:ins w:id="6858" w:author=" " w:date="2018-10-26T01:14:00Z">
              <w:r w:rsidRPr="002610A2">
                <w:rPr>
                  <w:rFonts w:ascii="Arial" w:hAnsi="Arial" w:hint="eastAsia"/>
                  <w:sz w:val="18"/>
                  <w:lang w:val="fi-FI" w:eastAsia="ja-JP"/>
                  <w:rPrChange w:id="6859" w:author=" " w:date="2018-10-26T01:21:00Z">
                    <w:rPr>
                      <w:rFonts w:ascii="Arial" w:hAnsi="Arial" w:hint="eastAsia"/>
                      <w:sz w:val="18"/>
                      <w:lang w:val="fi-FI" w:eastAsia="ja-JP"/>
                    </w:rPr>
                  </w:rPrChange>
                </w:rPr>
                <w:t>DC_3A</w:t>
              </w:r>
              <w:r w:rsidRPr="002610A2">
                <w:rPr>
                  <w:rFonts w:ascii="Arial" w:hAnsi="Arial"/>
                  <w:sz w:val="18"/>
                  <w:lang w:val="fi-FI" w:eastAsia="ja-JP"/>
                  <w:rPrChange w:id="6860"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6861" w:author=" " w:date="2018-10-26T01:14:00Z"/>
                <w:rFonts w:ascii="Arial" w:hAnsi="Arial" w:hint="eastAsia"/>
                <w:sz w:val="18"/>
                <w:lang w:val="fi-FI" w:eastAsia="ja-JP"/>
                <w:rPrChange w:id="6862" w:author=" " w:date="2018-10-26T01:21:00Z">
                  <w:rPr>
                    <w:ins w:id="6863" w:author=" " w:date="2018-10-26T01:14:00Z"/>
                    <w:rFonts w:ascii="Arial" w:hAnsi="Arial" w:hint="eastAsia"/>
                    <w:sz w:val="18"/>
                    <w:lang w:val="fi-FI" w:eastAsia="ja-JP"/>
                  </w:rPr>
                </w:rPrChange>
              </w:rPr>
            </w:pPr>
            <w:ins w:id="6864" w:author=" " w:date="2018-10-26T01:14:00Z">
              <w:r w:rsidRPr="002610A2">
                <w:rPr>
                  <w:rFonts w:ascii="Arial" w:hAnsi="Arial"/>
                  <w:sz w:val="18"/>
                  <w:lang w:val="fi-FI" w:eastAsia="ja-JP"/>
                  <w:rPrChange w:id="6865" w:author=" " w:date="2018-10-26T01:21:00Z">
                    <w:rPr>
                      <w:rFonts w:ascii="Arial" w:hAnsi="Arial"/>
                      <w:sz w:val="18"/>
                      <w:lang w:val="fi-FI" w:eastAsia="ja-JP"/>
                    </w:rPr>
                  </w:rPrChange>
                </w:rPr>
                <w:t>CA_</w:t>
              </w:r>
              <w:r w:rsidRPr="002610A2">
                <w:rPr>
                  <w:rFonts w:ascii="Arial" w:hAnsi="Arial" w:hint="eastAsia"/>
                  <w:sz w:val="18"/>
                  <w:lang w:val="fi-FI" w:eastAsia="ja-JP"/>
                  <w:rPrChange w:id="6866" w:author=" " w:date="2018-10-26T01:21:00Z">
                    <w:rPr>
                      <w:rFonts w:ascii="Arial" w:hAnsi="Arial" w:hint="eastAsia"/>
                      <w:sz w:val="18"/>
                      <w:lang w:val="fi-FI" w:eastAsia="ja-JP"/>
                    </w:rPr>
                  </w:rPrChange>
                </w:rPr>
                <w:t>3A-42D</w:t>
              </w:r>
            </w:ins>
          </w:p>
        </w:tc>
        <w:tc>
          <w:tcPr>
            <w:tcW w:w="0" w:type="auto"/>
            <w:vAlign w:val="center"/>
          </w:tcPr>
          <w:p w:rsidR="00B95FCF" w:rsidRPr="002610A2" w:rsidRDefault="00B95FCF" w:rsidP="003F7A6B">
            <w:pPr>
              <w:keepNext/>
              <w:keepLines/>
              <w:spacing w:after="0"/>
              <w:jc w:val="center"/>
              <w:rPr>
                <w:ins w:id="6867" w:author=" " w:date="2018-10-26T01:14:00Z"/>
                <w:rFonts w:ascii="Arial" w:hAnsi="Arial"/>
                <w:sz w:val="18"/>
                <w:lang w:val="fi-FI" w:eastAsia="ja-JP"/>
                <w:rPrChange w:id="6868" w:author=" " w:date="2018-10-26T01:21:00Z">
                  <w:rPr>
                    <w:ins w:id="6869" w:author=" " w:date="2018-10-26T01:14:00Z"/>
                    <w:rFonts w:ascii="Arial" w:hAnsi="Arial"/>
                    <w:sz w:val="18"/>
                    <w:lang w:val="fi-FI" w:eastAsia="ja-JP"/>
                  </w:rPr>
                </w:rPrChange>
              </w:rPr>
            </w:pPr>
            <w:ins w:id="6870" w:author=" " w:date="2018-10-26T01:14:00Z">
              <w:r w:rsidRPr="002610A2">
                <w:rPr>
                  <w:rFonts w:ascii="Arial" w:hAnsi="Arial"/>
                  <w:sz w:val="18"/>
                  <w:lang w:val="fi-FI" w:eastAsia="ja-JP"/>
                  <w:rPrChange w:id="6871" w:author=" " w:date="2018-10-26T01:21:00Z">
                    <w:rPr>
                      <w:rFonts w:ascii="Arial" w:hAnsi="Arial"/>
                      <w:sz w:val="18"/>
                      <w:lang w:val="fi-FI" w:eastAsia="ja-JP"/>
                    </w:rPr>
                  </w:rPrChange>
                </w:rPr>
                <w:t>n</w:t>
              </w:r>
              <w:r w:rsidRPr="002610A2">
                <w:rPr>
                  <w:rFonts w:ascii="Arial" w:hAnsi="Arial" w:hint="eastAsia"/>
                  <w:sz w:val="18"/>
                  <w:lang w:val="fi-FI" w:eastAsia="ja-JP"/>
                  <w:rPrChange w:id="6872"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873" w:author=" " w:date="2018-10-26T01:14:00Z"/>
                <w:rFonts w:ascii="Arial" w:hAnsi="Arial"/>
                <w:sz w:val="18"/>
                <w:lang w:val="fi-FI" w:eastAsia="ja-JP"/>
                <w:rPrChange w:id="6874" w:author=" " w:date="2018-10-26T01:21:00Z">
                  <w:rPr>
                    <w:ins w:id="6875" w:author=" " w:date="2018-10-26T01:14:00Z"/>
                    <w:rFonts w:ascii="Arial" w:hAnsi="Arial"/>
                    <w:sz w:val="18"/>
                    <w:lang w:val="fi-FI" w:eastAsia="ja-JP"/>
                  </w:rPr>
                </w:rPrChange>
              </w:rPr>
            </w:pPr>
            <w:ins w:id="6876" w:author=" " w:date="2018-10-26T01:14:00Z">
              <w:r w:rsidRPr="002610A2">
                <w:rPr>
                  <w:rFonts w:ascii="Arial" w:hAnsi="Arial" w:hint="eastAsia"/>
                  <w:sz w:val="18"/>
                  <w:lang w:val="fi-FI" w:eastAsia="ja-JP"/>
                  <w:rPrChange w:id="6877" w:author=" " w:date="2018-10-26T01:21:00Z">
                    <w:rPr>
                      <w:rFonts w:ascii="Arial" w:hAnsi="Arial" w:hint="eastAsia"/>
                      <w:sz w:val="18"/>
                      <w:lang w:val="fi-FI" w:eastAsia="ja-JP"/>
                    </w:rPr>
                  </w:rPrChange>
                </w:rPr>
                <w:t>CA_</w:t>
              </w:r>
              <w:r w:rsidRPr="002610A2">
                <w:rPr>
                  <w:rFonts w:ascii="Arial" w:hAnsi="Arial"/>
                  <w:sz w:val="18"/>
                  <w:lang w:val="fi-FI" w:eastAsia="ja-JP"/>
                  <w:rPrChange w:id="6878"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6879" w:author=" " w:date="2018-10-26T01:14:00Z"/>
                <w:rFonts w:ascii="Arial" w:hAnsi="Arial" w:hint="eastAsia"/>
                <w:sz w:val="18"/>
                <w:lang w:val="fi-FI" w:eastAsia="ja-JP"/>
                <w:rPrChange w:id="6880" w:author=" " w:date="2018-10-26T01:21:00Z">
                  <w:rPr>
                    <w:ins w:id="6881" w:author=" " w:date="2018-10-26T01:14:00Z"/>
                    <w:rFonts w:ascii="Arial" w:hAnsi="Arial" w:hint="eastAsia"/>
                    <w:sz w:val="18"/>
                    <w:lang w:val="fi-FI" w:eastAsia="ja-JP"/>
                  </w:rPr>
                </w:rPrChange>
              </w:rPr>
            </w:pPr>
            <w:ins w:id="6882" w:author=" " w:date="2018-10-26T01:14:00Z">
              <w:r w:rsidRPr="002610A2">
                <w:rPr>
                  <w:rFonts w:ascii="Arial" w:hAnsi="Arial" w:hint="eastAsia"/>
                  <w:sz w:val="18"/>
                  <w:lang w:val="fi-FI" w:eastAsia="ja-JP"/>
                  <w:rPrChange w:id="6883" w:author=" " w:date="2018-10-26T01:21:00Z">
                    <w:rPr>
                      <w:rFonts w:ascii="Arial" w:hAnsi="Arial" w:hint="eastAsia"/>
                      <w:sz w:val="18"/>
                      <w:lang w:val="fi-FI" w:eastAsia="ja-JP"/>
                    </w:rPr>
                  </w:rPrChange>
                </w:rPr>
                <w:t>CA_</w:t>
              </w:r>
              <w:r w:rsidRPr="002610A2">
                <w:rPr>
                  <w:rFonts w:ascii="Arial" w:hAnsi="Arial"/>
                  <w:sz w:val="18"/>
                  <w:lang w:val="fi-FI" w:eastAsia="ja-JP"/>
                  <w:rPrChange w:id="6884" w:author=" " w:date="2018-10-26T01:21:00Z">
                    <w:rPr>
                      <w:rFonts w:ascii="Arial" w:hAnsi="Arial"/>
                      <w:sz w:val="18"/>
                      <w:lang w:val="fi-FI" w:eastAsia="ja-JP"/>
                    </w:rPr>
                  </w:rPrChange>
                </w:rPr>
                <w:t>n257H</w:t>
              </w:r>
            </w:ins>
          </w:p>
        </w:tc>
      </w:tr>
      <w:tr w:rsidR="00B95FCF" w:rsidRPr="002610A2" w:rsidTr="003F7A6B">
        <w:trPr>
          <w:trHeight w:val="185"/>
          <w:jc w:val="center"/>
          <w:ins w:id="6885" w:author=" " w:date="2018-10-26T01:14:00Z"/>
        </w:trPr>
        <w:tc>
          <w:tcPr>
            <w:tcW w:w="0" w:type="auto"/>
            <w:shd w:val="clear" w:color="auto" w:fill="auto"/>
            <w:noWrap/>
            <w:vAlign w:val="center"/>
          </w:tcPr>
          <w:p w:rsidR="00B95FCF" w:rsidRPr="002610A2" w:rsidRDefault="00B95FCF" w:rsidP="003F7A6B">
            <w:pPr>
              <w:keepNext/>
              <w:keepLines/>
              <w:spacing w:after="0"/>
              <w:jc w:val="center"/>
              <w:rPr>
                <w:ins w:id="6886" w:author=" " w:date="2018-10-26T01:14:00Z"/>
                <w:rFonts w:ascii="Arial" w:hAnsi="Arial" w:hint="eastAsia"/>
                <w:sz w:val="18"/>
                <w:lang w:val="fi-FI" w:eastAsia="ja-JP"/>
                <w:rPrChange w:id="6887" w:author=" " w:date="2018-10-26T01:21:00Z">
                  <w:rPr>
                    <w:ins w:id="6888" w:author=" " w:date="2018-10-26T01:14:00Z"/>
                    <w:rFonts w:ascii="Arial" w:hAnsi="Arial" w:hint="eastAsia"/>
                    <w:sz w:val="18"/>
                    <w:lang w:val="fi-FI" w:eastAsia="ja-JP"/>
                  </w:rPr>
                </w:rPrChange>
              </w:rPr>
            </w:pPr>
            <w:ins w:id="6889" w:author=" " w:date="2018-10-26T01:14:00Z">
              <w:r w:rsidRPr="002610A2">
                <w:rPr>
                  <w:rFonts w:ascii="Arial" w:hAnsi="Arial" w:hint="eastAsia"/>
                  <w:sz w:val="18"/>
                  <w:lang w:val="fi-FI" w:eastAsia="ja-JP"/>
                  <w:rPrChange w:id="6890" w:author=" " w:date="2018-10-26T01:21:00Z">
                    <w:rPr>
                      <w:rFonts w:ascii="Arial" w:hAnsi="Arial" w:hint="eastAsia"/>
                      <w:sz w:val="18"/>
                      <w:lang w:val="fi-FI" w:eastAsia="ja-JP"/>
                    </w:rPr>
                  </w:rPrChange>
                </w:rPr>
                <w:t>DC_3A-42D</w:t>
              </w:r>
              <w:r w:rsidRPr="002610A2">
                <w:rPr>
                  <w:rFonts w:ascii="Arial" w:hAnsi="Arial"/>
                  <w:sz w:val="18"/>
                  <w:lang w:val="fi-FI" w:eastAsia="ja-JP"/>
                  <w:rPrChange w:id="6891"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6892" w:author=" " w:date="2018-10-26T01:14:00Z"/>
                <w:rFonts w:ascii="Arial" w:hAnsi="Arial"/>
                <w:sz w:val="18"/>
                <w:lang w:val="fi-FI" w:eastAsia="ja-JP"/>
                <w:rPrChange w:id="6893" w:author=" " w:date="2018-10-26T01:21:00Z">
                  <w:rPr>
                    <w:ins w:id="6894" w:author=" " w:date="2018-10-26T01:14:00Z"/>
                    <w:rFonts w:ascii="Arial" w:hAnsi="Arial"/>
                    <w:sz w:val="18"/>
                    <w:lang w:val="fi-FI" w:eastAsia="ja-JP"/>
                  </w:rPr>
                </w:rPrChange>
              </w:rPr>
            </w:pPr>
            <w:ins w:id="6895" w:author=" " w:date="2018-10-26T01:14:00Z">
              <w:r w:rsidRPr="002610A2">
                <w:rPr>
                  <w:rFonts w:ascii="Arial" w:hAnsi="Arial" w:hint="eastAsia"/>
                  <w:sz w:val="18"/>
                  <w:lang w:val="fi-FI" w:eastAsia="ja-JP"/>
                  <w:rPrChange w:id="6896" w:author=" " w:date="2018-10-26T01:21:00Z">
                    <w:rPr>
                      <w:rFonts w:ascii="Arial" w:hAnsi="Arial" w:hint="eastAsia"/>
                      <w:sz w:val="18"/>
                      <w:lang w:val="fi-FI" w:eastAsia="ja-JP"/>
                    </w:rPr>
                  </w:rPrChange>
                </w:rPr>
                <w:t>DC_3A</w:t>
              </w:r>
              <w:r w:rsidRPr="002610A2">
                <w:rPr>
                  <w:rFonts w:ascii="Arial" w:hAnsi="Arial"/>
                  <w:sz w:val="18"/>
                  <w:lang w:val="fi-FI" w:eastAsia="ja-JP"/>
                  <w:rPrChange w:id="6897"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898" w:author=" " w:date="2018-10-26T01:14:00Z"/>
                <w:rFonts w:ascii="Arial" w:hAnsi="Arial"/>
                <w:sz w:val="18"/>
                <w:lang w:val="fi-FI" w:eastAsia="ja-JP"/>
                <w:rPrChange w:id="6899" w:author=" " w:date="2018-10-26T01:21:00Z">
                  <w:rPr>
                    <w:ins w:id="6900" w:author=" " w:date="2018-10-26T01:14:00Z"/>
                    <w:rFonts w:ascii="Arial" w:hAnsi="Arial"/>
                    <w:sz w:val="18"/>
                    <w:lang w:val="fi-FI" w:eastAsia="ja-JP"/>
                  </w:rPr>
                </w:rPrChange>
              </w:rPr>
            </w:pPr>
            <w:ins w:id="6901" w:author=" " w:date="2018-10-26T01:14:00Z">
              <w:r w:rsidRPr="002610A2">
                <w:rPr>
                  <w:rFonts w:ascii="Arial" w:hAnsi="Arial" w:hint="eastAsia"/>
                  <w:sz w:val="18"/>
                  <w:lang w:val="fi-FI" w:eastAsia="ja-JP"/>
                  <w:rPrChange w:id="6902" w:author=" " w:date="2018-10-26T01:21:00Z">
                    <w:rPr>
                      <w:rFonts w:ascii="Arial" w:hAnsi="Arial" w:hint="eastAsia"/>
                      <w:sz w:val="18"/>
                      <w:lang w:val="fi-FI" w:eastAsia="ja-JP"/>
                    </w:rPr>
                  </w:rPrChange>
                </w:rPr>
                <w:t>DC_3A</w:t>
              </w:r>
              <w:r w:rsidRPr="002610A2">
                <w:rPr>
                  <w:rFonts w:ascii="Arial" w:hAnsi="Arial"/>
                  <w:sz w:val="18"/>
                  <w:lang w:val="fi-FI" w:eastAsia="ja-JP"/>
                  <w:rPrChange w:id="6903"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6904" w:author=" " w:date="2018-10-26T01:14:00Z"/>
                <w:rFonts w:ascii="Arial" w:hAnsi="Arial"/>
                <w:sz w:val="18"/>
                <w:lang w:val="fi-FI" w:eastAsia="ja-JP"/>
                <w:rPrChange w:id="6905" w:author=" " w:date="2018-10-26T01:21:00Z">
                  <w:rPr>
                    <w:ins w:id="6906" w:author=" " w:date="2018-10-26T01:14:00Z"/>
                    <w:rFonts w:ascii="Arial" w:hAnsi="Arial"/>
                    <w:sz w:val="18"/>
                    <w:lang w:val="fi-FI" w:eastAsia="ja-JP"/>
                  </w:rPr>
                </w:rPrChange>
              </w:rPr>
            </w:pPr>
            <w:ins w:id="6907" w:author=" " w:date="2018-10-26T01:14:00Z">
              <w:r w:rsidRPr="002610A2">
                <w:rPr>
                  <w:rFonts w:ascii="Arial" w:hAnsi="Arial" w:hint="eastAsia"/>
                  <w:sz w:val="18"/>
                  <w:lang w:val="fi-FI" w:eastAsia="ja-JP"/>
                  <w:rPrChange w:id="6908" w:author=" " w:date="2018-10-26T01:21:00Z">
                    <w:rPr>
                      <w:rFonts w:ascii="Arial" w:hAnsi="Arial" w:hint="eastAsia"/>
                      <w:sz w:val="18"/>
                      <w:lang w:val="fi-FI" w:eastAsia="ja-JP"/>
                    </w:rPr>
                  </w:rPrChange>
                </w:rPr>
                <w:t>DC_3A</w:t>
              </w:r>
              <w:r w:rsidRPr="002610A2">
                <w:rPr>
                  <w:rFonts w:ascii="Arial" w:hAnsi="Arial"/>
                  <w:sz w:val="18"/>
                  <w:lang w:val="fi-FI" w:eastAsia="ja-JP"/>
                  <w:rPrChange w:id="6909"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6910" w:author=" " w:date="2018-10-26T01:14:00Z"/>
                <w:rFonts w:ascii="Arial" w:hAnsi="Arial" w:hint="eastAsia"/>
                <w:sz w:val="18"/>
                <w:lang w:val="fi-FI" w:eastAsia="ja-JP"/>
                <w:rPrChange w:id="6911" w:author=" " w:date="2018-10-26T01:21:00Z">
                  <w:rPr>
                    <w:ins w:id="6912" w:author=" " w:date="2018-10-26T01:14:00Z"/>
                    <w:rFonts w:ascii="Arial" w:hAnsi="Arial" w:hint="eastAsia"/>
                    <w:sz w:val="18"/>
                    <w:lang w:val="fi-FI" w:eastAsia="ja-JP"/>
                  </w:rPr>
                </w:rPrChange>
              </w:rPr>
            </w:pPr>
            <w:ins w:id="6913" w:author=" " w:date="2018-10-26T01:14:00Z">
              <w:r w:rsidRPr="002610A2">
                <w:rPr>
                  <w:rFonts w:ascii="Arial" w:hAnsi="Arial" w:hint="eastAsia"/>
                  <w:sz w:val="18"/>
                  <w:lang w:val="fi-FI" w:eastAsia="ja-JP"/>
                  <w:rPrChange w:id="6914" w:author=" " w:date="2018-10-26T01:21:00Z">
                    <w:rPr>
                      <w:rFonts w:ascii="Arial" w:hAnsi="Arial" w:hint="eastAsia"/>
                      <w:sz w:val="18"/>
                      <w:lang w:val="fi-FI" w:eastAsia="ja-JP"/>
                    </w:rPr>
                  </w:rPrChange>
                </w:rPr>
                <w:t>DC_3A</w:t>
              </w:r>
              <w:r w:rsidRPr="002610A2">
                <w:rPr>
                  <w:rFonts w:ascii="Arial" w:hAnsi="Arial"/>
                  <w:sz w:val="18"/>
                  <w:lang w:val="fi-FI" w:eastAsia="ja-JP"/>
                  <w:rPrChange w:id="6915"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6916" w:author=" " w:date="2018-10-26T01:14:00Z"/>
                <w:rFonts w:ascii="Arial" w:hAnsi="Arial" w:hint="eastAsia"/>
                <w:sz w:val="18"/>
                <w:lang w:val="fi-FI" w:eastAsia="ja-JP"/>
                <w:rPrChange w:id="6917" w:author=" " w:date="2018-10-26T01:21:00Z">
                  <w:rPr>
                    <w:ins w:id="6918" w:author=" " w:date="2018-10-26T01:14:00Z"/>
                    <w:rFonts w:ascii="Arial" w:hAnsi="Arial" w:hint="eastAsia"/>
                    <w:sz w:val="18"/>
                    <w:lang w:val="fi-FI" w:eastAsia="ja-JP"/>
                  </w:rPr>
                </w:rPrChange>
              </w:rPr>
            </w:pPr>
            <w:ins w:id="6919" w:author=" " w:date="2018-10-26T01:14:00Z">
              <w:r w:rsidRPr="002610A2">
                <w:rPr>
                  <w:rFonts w:ascii="Arial" w:hAnsi="Arial"/>
                  <w:sz w:val="18"/>
                  <w:lang w:val="fi-FI" w:eastAsia="ja-JP"/>
                  <w:rPrChange w:id="6920" w:author=" " w:date="2018-10-26T01:21:00Z">
                    <w:rPr>
                      <w:rFonts w:ascii="Arial" w:hAnsi="Arial"/>
                      <w:sz w:val="18"/>
                      <w:lang w:val="fi-FI" w:eastAsia="ja-JP"/>
                    </w:rPr>
                  </w:rPrChange>
                </w:rPr>
                <w:t>CA_</w:t>
              </w:r>
              <w:r w:rsidRPr="002610A2">
                <w:rPr>
                  <w:rFonts w:ascii="Arial" w:hAnsi="Arial" w:hint="eastAsia"/>
                  <w:sz w:val="18"/>
                  <w:lang w:val="fi-FI" w:eastAsia="ja-JP"/>
                  <w:rPrChange w:id="6921" w:author=" " w:date="2018-10-26T01:21:00Z">
                    <w:rPr>
                      <w:rFonts w:ascii="Arial" w:hAnsi="Arial" w:hint="eastAsia"/>
                      <w:sz w:val="18"/>
                      <w:lang w:val="fi-FI" w:eastAsia="ja-JP"/>
                    </w:rPr>
                  </w:rPrChange>
                </w:rPr>
                <w:t>3A-42D</w:t>
              </w:r>
            </w:ins>
          </w:p>
        </w:tc>
        <w:tc>
          <w:tcPr>
            <w:tcW w:w="0" w:type="auto"/>
            <w:vAlign w:val="center"/>
          </w:tcPr>
          <w:p w:rsidR="00B95FCF" w:rsidRPr="002610A2" w:rsidRDefault="00B95FCF" w:rsidP="003F7A6B">
            <w:pPr>
              <w:keepNext/>
              <w:keepLines/>
              <w:spacing w:after="0"/>
              <w:jc w:val="center"/>
              <w:rPr>
                <w:ins w:id="6922" w:author=" " w:date="2018-10-26T01:14:00Z"/>
                <w:rFonts w:ascii="Arial" w:hAnsi="Arial"/>
                <w:sz w:val="18"/>
                <w:lang w:val="fi-FI" w:eastAsia="ja-JP"/>
                <w:rPrChange w:id="6923" w:author=" " w:date="2018-10-26T01:21:00Z">
                  <w:rPr>
                    <w:ins w:id="6924" w:author=" " w:date="2018-10-26T01:14:00Z"/>
                    <w:rFonts w:ascii="Arial" w:hAnsi="Arial"/>
                    <w:sz w:val="18"/>
                    <w:lang w:val="fi-FI" w:eastAsia="ja-JP"/>
                  </w:rPr>
                </w:rPrChange>
              </w:rPr>
            </w:pPr>
            <w:ins w:id="6925" w:author=" " w:date="2018-10-26T01:14:00Z">
              <w:r w:rsidRPr="002610A2">
                <w:rPr>
                  <w:rFonts w:ascii="Arial" w:hAnsi="Arial"/>
                  <w:sz w:val="18"/>
                  <w:lang w:val="fi-FI" w:eastAsia="ja-JP"/>
                  <w:rPrChange w:id="6926" w:author=" " w:date="2018-10-26T01:21:00Z">
                    <w:rPr>
                      <w:rFonts w:ascii="Arial" w:hAnsi="Arial"/>
                      <w:sz w:val="18"/>
                      <w:lang w:val="fi-FI" w:eastAsia="ja-JP"/>
                    </w:rPr>
                  </w:rPrChange>
                </w:rPr>
                <w:t>n</w:t>
              </w:r>
              <w:r w:rsidRPr="002610A2">
                <w:rPr>
                  <w:rFonts w:ascii="Arial" w:hAnsi="Arial" w:hint="eastAsia"/>
                  <w:sz w:val="18"/>
                  <w:lang w:val="fi-FI" w:eastAsia="ja-JP"/>
                  <w:rPrChange w:id="692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928" w:author=" " w:date="2018-10-26T01:14:00Z"/>
                <w:rFonts w:ascii="Arial" w:hAnsi="Arial"/>
                <w:sz w:val="18"/>
                <w:lang w:val="fi-FI" w:eastAsia="ja-JP"/>
                <w:rPrChange w:id="6929" w:author=" " w:date="2018-10-26T01:21:00Z">
                  <w:rPr>
                    <w:ins w:id="6930" w:author=" " w:date="2018-10-26T01:14:00Z"/>
                    <w:rFonts w:ascii="Arial" w:hAnsi="Arial"/>
                    <w:sz w:val="18"/>
                    <w:lang w:val="fi-FI" w:eastAsia="ja-JP"/>
                  </w:rPr>
                </w:rPrChange>
              </w:rPr>
            </w:pPr>
            <w:ins w:id="6931" w:author=" " w:date="2018-10-26T01:14:00Z">
              <w:r w:rsidRPr="002610A2">
                <w:rPr>
                  <w:rFonts w:ascii="Arial" w:hAnsi="Arial" w:hint="eastAsia"/>
                  <w:sz w:val="18"/>
                  <w:lang w:val="fi-FI" w:eastAsia="ja-JP"/>
                  <w:rPrChange w:id="6932" w:author=" " w:date="2018-10-26T01:21:00Z">
                    <w:rPr>
                      <w:rFonts w:ascii="Arial" w:hAnsi="Arial" w:hint="eastAsia"/>
                      <w:sz w:val="18"/>
                      <w:lang w:val="fi-FI" w:eastAsia="ja-JP"/>
                    </w:rPr>
                  </w:rPrChange>
                </w:rPr>
                <w:t>CA_</w:t>
              </w:r>
              <w:r w:rsidRPr="002610A2">
                <w:rPr>
                  <w:rFonts w:ascii="Arial" w:hAnsi="Arial"/>
                  <w:sz w:val="18"/>
                  <w:lang w:val="fi-FI" w:eastAsia="ja-JP"/>
                  <w:rPrChange w:id="6933"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6934" w:author=" " w:date="2018-10-26T01:14:00Z"/>
                <w:rFonts w:ascii="Arial" w:hAnsi="Arial"/>
                <w:sz w:val="18"/>
                <w:lang w:val="fi-FI" w:eastAsia="ja-JP"/>
                <w:rPrChange w:id="6935" w:author=" " w:date="2018-10-26T01:21:00Z">
                  <w:rPr>
                    <w:ins w:id="6936" w:author=" " w:date="2018-10-26T01:14:00Z"/>
                    <w:rFonts w:ascii="Arial" w:hAnsi="Arial"/>
                    <w:sz w:val="18"/>
                    <w:lang w:val="fi-FI" w:eastAsia="ja-JP"/>
                  </w:rPr>
                </w:rPrChange>
              </w:rPr>
            </w:pPr>
            <w:ins w:id="6937" w:author=" " w:date="2018-10-26T01:14:00Z">
              <w:r w:rsidRPr="002610A2">
                <w:rPr>
                  <w:rFonts w:ascii="Arial" w:hAnsi="Arial" w:hint="eastAsia"/>
                  <w:sz w:val="18"/>
                  <w:lang w:val="fi-FI" w:eastAsia="ja-JP"/>
                  <w:rPrChange w:id="6938" w:author=" " w:date="2018-10-26T01:21:00Z">
                    <w:rPr>
                      <w:rFonts w:ascii="Arial" w:hAnsi="Arial" w:hint="eastAsia"/>
                      <w:sz w:val="18"/>
                      <w:lang w:val="fi-FI" w:eastAsia="ja-JP"/>
                    </w:rPr>
                  </w:rPrChange>
                </w:rPr>
                <w:t>CA_</w:t>
              </w:r>
              <w:r w:rsidRPr="002610A2">
                <w:rPr>
                  <w:rFonts w:ascii="Arial" w:hAnsi="Arial"/>
                  <w:sz w:val="18"/>
                  <w:lang w:val="fi-FI" w:eastAsia="ja-JP"/>
                  <w:rPrChange w:id="6939"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6940" w:author=" " w:date="2018-10-26T01:14:00Z"/>
                <w:rFonts w:ascii="Arial" w:hAnsi="Arial" w:hint="eastAsia"/>
                <w:sz w:val="18"/>
                <w:lang w:val="fi-FI" w:eastAsia="ja-JP"/>
                <w:rPrChange w:id="6941" w:author=" " w:date="2018-10-26T01:21:00Z">
                  <w:rPr>
                    <w:ins w:id="6942" w:author=" " w:date="2018-10-26T01:14:00Z"/>
                    <w:rFonts w:ascii="Arial" w:hAnsi="Arial" w:hint="eastAsia"/>
                    <w:sz w:val="18"/>
                    <w:lang w:val="fi-FI" w:eastAsia="ja-JP"/>
                  </w:rPr>
                </w:rPrChange>
              </w:rPr>
            </w:pPr>
            <w:ins w:id="6943" w:author=" " w:date="2018-10-26T01:14:00Z">
              <w:r w:rsidRPr="002610A2">
                <w:rPr>
                  <w:rFonts w:ascii="Arial" w:hAnsi="Arial" w:hint="eastAsia"/>
                  <w:sz w:val="18"/>
                  <w:lang w:val="fi-FI" w:eastAsia="ja-JP"/>
                  <w:rPrChange w:id="6944" w:author=" " w:date="2018-10-26T01:21:00Z">
                    <w:rPr>
                      <w:rFonts w:ascii="Arial" w:hAnsi="Arial" w:hint="eastAsia"/>
                      <w:sz w:val="18"/>
                      <w:lang w:val="fi-FI" w:eastAsia="ja-JP"/>
                    </w:rPr>
                  </w:rPrChange>
                </w:rPr>
                <w:t>CA_</w:t>
              </w:r>
              <w:r w:rsidRPr="002610A2">
                <w:rPr>
                  <w:rFonts w:ascii="Arial" w:hAnsi="Arial"/>
                  <w:sz w:val="18"/>
                  <w:lang w:val="fi-FI" w:eastAsia="ja-JP"/>
                  <w:rPrChange w:id="6945" w:author=" " w:date="2018-10-26T01:21:00Z">
                    <w:rPr>
                      <w:rFonts w:ascii="Arial" w:hAnsi="Arial"/>
                      <w:sz w:val="18"/>
                      <w:lang w:val="fi-FI" w:eastAsia="ja-JP"/>
                    </w:rPr>
                  </w:rPrChange>
                </w:rPr>
                <w:t>n257I</w:t>
              </w:r>
            </w:ins>
          </w:p>
        </w:tc>
      </w:tr>
      <w:tr w:rsidR="00B95FCF" w:rsidRPr="002610A2" w:rsidTr="003F7A6B">
        <w:trPr>
          <w:trHeight w:val="185"/>
          <w:jc w:val="center"/>
          <w:ins w:id="6946" w:author=" " w:date="2018-10-26T01:14:00Z"/>
        </w:trPr>
        <w:tc>
          <w:tcPr>
            <w:tcW w:w="0" w:type="auto"/>
            <w:shd w:val="clear" w:color="auto" w:fill="auto"/>
            <w:noWrap/>
            <w:vAlign w:val="center"/>
          </w:tcPr>
          <w:p w:rsidR="00B95FCF" w:rsidRPr="002610A2" w:rsidRDefault="00B95FCF" w:rsidP="003F7A6B">
            <w:pPr>
              <w:keepNext/>
              <w:keepLines/>
              <w:spacing w:after="0"/>
              <w:jc w:val="center"/>
              <w:rPr>
                <w:ins w:id="6947" w:author=" " w:date="2018-10-26T01:14:00Z"/>
                <w:rFonts w:ascii="Arial" w:hAnsi="Arial" w:hint="eastAsia"/>
                <w:sz w:val="18"/>
                <w:lang w:val="fi-FI" w:eastAsia="ja-JP"/>
                <w:rPrChange w:id="6948" w:author=" " w:date="2018-10-26T01:21:00Z">
                  <w:rPr>
                    <w:ins w:id="6949" w:author=" " w:date="2018-10-26T01:14:00Z"/>
                    <w:rFonts w:ascii="Arial" w:hAnsi="Arial" w:hint="eastAsia"/>
                    <w:sz w:val="18"/>
                    <w:lang w:val="fi-FI" w:eastAsia="ja-JP"/>
                  </w:rPr>
                </w:rPrChange>
              </w:rPr>
            </w:pPr>
            <w:ins w:id="6950" w:author=" " w:date="2018-10-26T01:14:00Z">
              <w:r w:rsidRPr="002610A2">
                <w:rPr>
                  <w:rFonts w:ascii="Arial" w:hAnsi="Arial" w:hint="eastAsia"/>
                  <w:sz w:val="18"/>
                  <w:lang w:val="fi-FI" w:eastAsia="ja-JP"/>
                  <w:rPrChange w:id="6951" w:author=" " w:date="2018-10-26T01:21:00Z">
                    <w:rPr>
                      <w:rFonts w:ascii="Arial" w:hAnsi="Arial" w:hint="eastAsia"/>
                      <w:sz w:val="18"/>
                      <w:lang w:val="fi-FI" w:eastAsia="ja-JP"/>
                    </w:rPr>
                  </w:rPrChange>
                </w:rPr>
                <w:t>DC_3A-42D</w:t>
              </w:r>
              <w:r w:rsidRPr="002610A2">
                <w:rPr>
                  <w:rFonts w:ascii="Arial" w:hAnsi="Arial"/>
                  <w:sz w:val="18"/>
                  <w:lang w:val="fi-FI" w:eastAsia="ja-JP"/>
                  <w:rPrChange w:id="6952"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6953" w:author=" " w:date="2018-10-26T01:14:00Z"/>
                <w:rFonts w:ascii="Arial" w:hAnsi="Arial"/>
                <w:sz w:val="18"/>
                <w:lang w:val="fi-FI" w:eastAsia="ja-JP"/>
                <w:rPrChange w:id="6954" w:author=" " w:date="2018-10-26T01:21:00Z">
                  <w:rPr>
                    <w:ins w:id="6955" w:author=" " w:date="2018-10-26T01:14:00Z"/>
                    <w:rFonts w:ascii="Arial" w:hAnsi="Arial"/>
                    <w:sz w:val="18"/>
                    <w:lang w:val="fi-FI" w:eastAsia="ja-JP"/>
                  </w:rPr>
                </w:rPrChange>
              </w:rPr>
            </w:pPr>
            <w:ins w:id="6956" w:author=" " w:date="2018-10-26T01:14:00Z">
              <w:r w:rsidRPr="002610A2">
                <w:rPr>
                  <w:rFonts w:ascii="Arial" w:hAnsi="Arial" w:hint="eastAsia"/>
                  <w:sz w:val="18"/>
                  <w:lang w:val="fi-FI" w:eastAsia="ja-JP"/>
                  <w:rPrChange w:id="6957" w:author=" " w:date="2018-10-26T01:21:00Z">
                    <w:rPr>
                      <w:rFonts w:ascii="Arial" w:hAnsi="Arial" w:hint="eastAsia"/>
                      <w:sz w:val="18"/>
                      <w:lang w:val="fi-FI" w:eastAsia="ja-JP"/>
                    </w:rPr>
                  </w:rPrChange>
                </w:rPr>
                <w:t>DC_3A</w:t>
              </w:r>
              <w:r w:rsidRPr="002610A2">
                <w:rPr>
                  <w:rFonts w:ascii="Arial" w:hAnsi="Arial"/>
                  <w:sz w:val="18"/>
                  <w:lang w:val="fi-FI" w:eastAsia="ja-JP"/>
                  <w:rPrChange w:id="695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6959" w:author=" " w:date="2018-10-26T01:14:00Z"/>
                <w:rFonts w:ascii="Arial" w:hAnsi="Arial"/>
                <w:sz w:val="18"/>
                <w:lang w:val="fi-FI" w:eastAsia="ja-JP"/>
                <w:rPrChange w:id="6960" w:author=" " w:date="2018-10-26T01:21:00Z">
                  <w:rPr>
                    <w:ins w:id="6961" w:author=" " w:date="2018-10-26T01:14:00Z"/>
                    <w:rFonts w:ascii="Arial" w:hAnsi="Arial"/>
                    <w:sz w:val="18"/>
                    <w:lang w:val="fi-FI" w:eastAsia="ja-JP"/>
                  </w:rPr>
                </w:rPrChange>
              </w:rPr>
            </w:pPr>
            <w:ins w:id="6962" w:author=" " w:date="2018-10-26T01:14:00Z">
              <w:r w:rsidRPr="002610A2">
                <w:rPr>
                  <w:rFonts w:ascii="Arial" w:hAnsi="Arial" w:hint="eastAsia"/>
                  <w:sz w:val="18"/>
                  <w:lang w:val="fi-FI" w:eastAsia="ja-JP"/>
                  <w:rPrChange w:id="6963" w:author=" " w:date="2018-10-26T01:21:00Z">
                    <w:rPr>
                      <w:rFonts w:ascii="Arial" w:hAnsi="Arial" w:hint="eastAsia"/>
                      <w:sz w:val="18"/>
                      <w:lang w:val="fi-FI" w:eastAsia="ja-JP"/>
                    </w:rPr>
                  </w:rPrChange>
                </w:rPr>
                <w:t>DC_3A</w:t>
              </w:r>
              <w:r w:rsidRPr="002610A2">
                <w:rPr>
                  <w:rFonts w:ascii="Arial" w:hAnsi="Arial"/>
                  <w:sz w:val="18"/>
                  <w:lang w:val="fi-FI" w:eastAsia="ja-JP"/>
                  <w:rPrChange w:id="6964"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6965" w:author=" " w:date="2018-10-26T01:14:00Z"/>
                <w:rFonts w:ascii="Arial" w:hAnsi="Arial"/>
                <w:sz w:val="18"/>
                <w:lang w:val="fi-FI" w:eastAsia="ja-JP"/>
                <w:rPrChange w:id="6966" w:author=" " w:date="2018-10-26T01:21:00Z">
                  <w:rPr>
                    <w:ins w:id="6967" w:author=" " w:date="2018-10-26T01:14:00Z"/>
                    <w:rFonts w:ascii="Arial" w:hAnsi="Arial"/>
                    <w:sz w:val="18"/>
                    <w:lang w:val="fi-FI" w:eastAsia="ja-JP"/>
                  </w:rPr>
                </w:rPrChange>
              </w:rPr>
            </w:pPr>
            <w:ins w:id="6968" w:author=" " w:date="2018-10-26T01:14:00Z">
              <w:r w:rsidRPr="002610A2">
                <w:rPr>
                  <w:rFonts w:ascii="Arial" w:hAnsi="Arial" w:hint="eastAsia"/>
                  <w:sz w:val="18"/>
                  <w:lang w:val="fi-FI" w:eastAsia="ja-JP"/>
                  <w:rPrChange w:id="6969" w:author=" " w:date="2018-10-26T01:21:00Z">
                    <w:rPr>
                      <w:rFonts w:ascii="Arial" w:hAnsi="Arial" w:hint="eastAsia"/>
                      <w:sz w:val="18"/>
                      <w:lang w:val="fi-FI" w:eastAsia="ja-JP"/>
                    </w:rPr>
                  </w:rPrChange>
                </w:rPr>
                <w:t>DC_3A</w:t>
              </w:r>
              <w:r w:rsidRPr="002610A2">
                <w:rPr>
                  <w:rFonts w:ascii="Arial" w:hAnsi="Arial"/>
                  <w:sz w:val="18"/>
                  <w:lang w:val="fi-FI" w:eastAsia="ja-JP"/>
                  <w:rPrChange w:id="6970"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6971" w:author=" " w:date="2018-10-26T01:14:00Z"/>
                <w:rFonts w:ascii="Arial" w:hAnsi="Arial"/>
                <w:sz w:val="18"/>
                <w:lang w:val="fi-FI" w:eastAsia="ja-JP"/>
                <w:rPrChange w:id="6972" w:author=" " w:date="2018-10-26T01:21:00Z">
                  <w:rPr>
                    <w:ins w:id="6973" w:author=" " w:date="2018-10-26T01:14:00Z"/>
                    <w:rFonts w:ascii="Arial" w:hAnsi="Arial"/>
                    <w:sz w:val="18"/>
                    <w:lang w:val="fi-FI" w:eastAsia="ja-JP"/>
                  </w:rPr>
                </w:rPrChange>
              </w:rPr>
            </w:pPr>
            <w:ins w:id="6974" w:author=" " w:date="2018-10-26T01:14:00Z">
              <w:r w:rsidRPr="002610A2">
                <w:rPr>
                  <w:rFonts w:ascii="Arial" w:hAnsi="Arial" w:hint="eastAsia"/>
                  <w:sz w:val="18"/>
                  <w:lang w:val="fi-FI" w:eastAsia="ja-JP"/>
                  <w:rPrChange w:id="6975" w:author=" " w:date="2018-10-26T01:21:00Z">
                    <w:rPr>
                      <w:rFonts w:ascii="Arial" w:hAnsi="Arial" w:hint="eastAsia"/>
                      <w:sz w:val="18"/>
                      <w:lang w:val="fi-FI" w:eastAsia="ja-JP"/>
                    </w:rPr>
                  </w:rPrChange>
                </w:rPr>
                <w:t>DC_3A</w:t>
              </w:r>
              <w:r w:rsidRPr="002610A2">
                <w:rPr>
                  <w:rFonts w:ascii="Arial" w:hAnsi="Arial"/>
                  <w:sz w:val="18"/>
                  <w:lang w:val="fi-FI" w:eastAsia="ja-JP"/>
                  <w:rPrChange w:id="6976"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6977" w:author=" " w:date="2018-10-26T01:14:00Z"/>
                <w:rFonts w:ascii="Arial" w:hAnsi="Arial" w:hint="eastAsia"/>
                <w:sz w:val="18"/>
                <w:lang w:val="fi-FI" w:eastAsia="ja-JP"/>
                <w:rPrChange w:id="6978" w:author=" " w:date="2018-10-26T01:21:00Z">
                  <w:rPr>
                    <w:ins w:id="6979" w:author=" " w:date="2018-10-26T01:14:00Z"/>
                    <w:rFonts w:ascii="Arial" w:hAnsi="Arial" w:hint="eastAsia"/>
                    <w:sz w:val="18"/>
                    <w:lang w:val="fi-FI" w:eastAsia="ja-JP"/>
                  </w:rPr>
                </w:rPrChange>
              </w:rPr>
            </w:pPr>
            <w:ins w:id="6980" w:author=" " w:date="2018-10-26T01:14:00Z">
              <w:r w:rsidRPr="002610A2">
                <w:rPr>
                  <w:rFonts w:ascii="Arial" w:hAnsi="Arial" w:hint="eastAsia"/>
                  <w:sz w:val="18"/>
                  <w:lang w:val="fi-FI" w:eastAsia="ja-JP"/>
                  <w:rPrChange w:id="6981" w:author=" " w:date="2018-10-26T01:21:00Z">
                    <w:rPr>
                      <w:rFonts w:ascii="Arial" w:hAnsi="Arial" w:hint="eastAsia"/>
                      <w:sz w:val="18"/>
                      <w:lang w:val="fi-FI" w:eastAsia="ja-JP"/>
                    </w:rPr>
                  </w:rPrChange>
                </w:rPr>
                <w:t>DC_3A</w:t>
              </w:r>
              <w:r w:rsidRPr="002610A2">
                <w:rPr>
                  <w:rFonts w:ascii="Arial" w:hAnsi="Arial"/>
                  <w:sz w:val="18"/>
                  <w:lang w:val="fi-FI" w:eastAsia="ja-JP"/>
                  <w:rPrChange w:id="6982"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6983" w:author=" " w:date="2018-10-26T01:14:00Z"/>
                <w:rFonts w:ascii="Arial" w:hAnsi="Arial" w:hint="eastAsia"/>
                <w:sz w:val="18"/>
                <w:lang w:val="fi-FI" w:eastAsia="ja-JP"/>
                <w:rPrChange w:id="6984" w:author=" " w:date="2018-10-26T01:21:00Z">
                  <w:rPr>
                    <w:ins w:id="6985" w:author=" " w:date="2018-10-26T01:14:00Z"/>
                    <w:rFonts w:ascii="Arial" w:hAnsi="Arial" w:hint="eastAsia"/>
                    <w:sz w:val="18"/>
                    <w:lang w:val="fi-FI" w:eastAsia="ja-JP"/>
                  </w:rPr>
                </w:rPrChange>
              </w:rPr>
            </w:pPr>
            <w:ins w:id="6986" w:author=" " w:date="2018-10-26T01:14:00Z">
              <w:r w:rsidRPr="002610A2">
                <w:rPr>
                  <w:rFonts w:ascii="Arial" w:hAnsi="Arial"/>
                  <w:sz w:val="18"/>
                  <w:lang w:val="fi-FI" w:eastAsia="ja-JP"/>
                  <w:rPrChange w:id="6987" w:author=" " w:date="2018-10-26T01:21:00Z">
                    <w:rPr>
                      <w:rFonts w:ascii="Arial" w:hAnsi="Arial"/>
                      <w:sz w:val="18"/>
                      <w:lang w:val="fi-FI" w:eastAsia="ja-JP"/>
                    </w:rPr>
                  </w:rPrChange>
                </w:rPr>
                <w:t>CA_</w:t>
              </w:r>
              <w:r w:rsidRPr="002610A2">
                <w:rPr>
                  <w:rFonts w:ascii="Arial" w:hAnsi="Arial" w:hint="eastAsia"/>
                  <w:sz w:val="18"/>
                  <w:lang w:val="fi-FI" w:eastAsia="ja-JP"/>
                  <w:rPrChange w:id="6988" w:author=" " w:date="2018-10-26T01:21:00Z">
                    <w:rPr>
                      <w:rFonts w:ascii="Arial" w:hAnsi="Arial" w:hint="eastAsia"/>
                      <w:sz w:val="18"/>
                      <w:lang w:val="fi-FI" w:eastAsia="ja-JP"/>
                    </w:rPr>
                  </w:rPrChange>
                </w:rPr>
                <w:t>3A-42D</w:t>
              </w:r>
            </w:ins>
          </w:p>
        </w:tc>
        <w:tc>
          <w:tcPr>
            <w:tcW w:w="0" w:type="auto"/>
            <w:vAlign w:val="center"/>
          </w:tcPr>
          <w:p w:rsidR="00B95FCF" w:rsidRPr="002610A2" w:rsidRDefault="00B95FCF" w:rsidP="003F7A6B">
            <w:pPr>
              <w:keepNext/>
              <w:keepLines/>
              <w:spacing w:after="0"/>
              <w:jc w:val="center"/>
              <w:rPr>
                <w:ins w:id="6989" w:author=" " w:date="2018-10-26T01:14:00Z"/>
                <w:rFonts w:ascii="Arial" w:hAnsi="Arial"/>
                <w:sz w:val="18"/>
                <w:lang w:val="fi-FI" w:eastAsia="ja-JP"/>
                <w:rPrChange w:id="6990" w:author=" " w:date="2018-10-26T01:21:00Z">
                  <w:rPr>
                    <w:ins w:id="6991" w:author=" " w:date="2018-10-26T01:14:00Z"/>
                    <w:rFonts w:ascii="Arial" w:hAnsi="Arial"/>
                    <w:sz w:val="18"/>
                    <w:lang w:val="fi-FI" w:eastAsia="ja-JP"/>
                  </w:rPr>
                </w:rPrChange>
              </w:rPr>
            </w:pPr>
            <w:ins w:id="6992" w:author=" " w:date="2018-10-26T01:14:00Z">
              <w:r w:rsidRPr="002610A2">
                <w:rPr>
                  <w:rFonts w:ascii="Arial" w:hAnsi="Arial"/>
                  <w:sz w:val="18"/>
                  <w:lang w:val="fi-FI" w:eastAsia="ja-JP"/>
                  <w:rPrChange w:id="6993" w:author=" " w:date="2018-10-26T01:21:00Z">
                    <w:rPr>
                      <w:rFonts w:ascii="Arial" w:hAnsi="Arial"/>
                      <w:sz w:val="18"/>
                      <w:lang w:val="fi-FI" w:eastAsia="ja-JP"/>
                    </w:rPr>
                  </w:rPrChange>
                </w:rPr>
                <w:t>n</w:t>
              </w:r>
              <w:r w:rsidRPr="002610A2">
                <w:rPr>
                  <w:rFonts w:ascii="Arial" w:hAnsi="Arial" w:hint="eastAsia"/>
                  <w:sz w:val="18"/>
                  <w:lang w:val="fi-FI" w:eastAsia="ja-JP"/>
                  <w:rPrChange w:id="699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6995" w:author=" " w:date="2018-10-26T01:14:00Z"/>
                <w:rFonts w:ascii="Arial" w:hAnsi="Arial"/>
                <w:sz w:val="18"/>
                <w:lang w:val="fi-FI" w:eastAsia="ja-JP"/>
                <w:rPrChange w:id="6996" w:author=" " w:date="2018-10-26T01:21:00Z">
                  <w:rPr>
                    <w:ins w:id="6997" w:author=" " w:date="2018-10-26T01:14:00Z"/>
                    <w:rFonts w:ascii="Arial" w:hAnsi="Arial"/>
                    <w:sz w:val="18"/>
                    <w:lang w:val="fi-FI" w:eastAsia="ja-JP"/>
                  </w:rPr>
                </w:rPrChange>
              </w:rPr>
            </w:pPr>
            <w:ins w:id="6998" w:author=" " w:date="2018-10-26T01:14:00Z">
              <w:r w:rsidRPr="002610A2">
                <w:rPr>
                  <w:rFonts w:ascii="Arial" w:hAnsi="Arial" w:hint="eastAsia"/>
                  <w:sz w:val="18"/>
                  <w:lang w:val="fi-FI" w:eastAsia="ja-JP"/>
                  <w:rPrChange w:id="6999" w:author=" " w:date="2018-10-26T01:21:00Z">
                    <w:rPr>
                      <w:rFonts w:ascii="Arial" w:hAnsi="Arial" w:hint="eastAsia"/>
                      <w:sz w:val="18"/>
                      <w:lang w:val="fi-FI" w:eastAsia="ja-JP"/>
                    </w:rPr>
                  </w:rPrChange>
                </w:rPr>
                <w:t>CA_</w:t>
              </w:r>
              <w:r w:rsidRPr="002610A2">
                <w:rPr>
                  <w:rFonts w:ascii="Arial" w:hAnsi="Arial"/>
                  <w:sz w:val="18"/>
                  <w:lang w:val="fi-FI" w:eastAsia="ja-JP"/>
                  <w:rPrChange w:id="7000"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7001" w:author=" " w:date="2018-10-26T01:14:00Z"/>
                <w:rFonts w:ascii="Arial" w:hAnsi="Arial"/>
                <w:sz w:val="18"/>
                <w:lang w:val="fi-FI" w:eastAsia="ja-JP"/>
                <w:rPrChange w:id="7002" w:author=" " w:date="2018-10-26T01:21:00Z">
                  <w:rPr>
                    <w:ins w:id="7003" w:author=" " w:date="2018-10-26T01:14:00Z"/>
                    <w:rFonts w:ascii="Arial" w:hAnsi="Arial"/>
                    <w:sz w:val="18"/>
                    <w:lang w:val="fi-FI" w:eastAsia="ja-JP"/>
                  </w:rPr>
                </w:rPrChange>
              </w:rPr>
            </w:pPr>
            <w:ins w:id="7004" w:author=" " w:date="2018-10-26T01:14:00Z">
              <w:r w:rsidRPr="002610A2">
                <w:rPr>
                  <w:rFonts w:ascii="Arial" w:hAnsi="Arial" w:hint="eastAsia"/>
                  <w:sz w:val="18"/>
                  <w:lang w:val="fi-FI" w:eastAsia="ja-JP"/>
                  <w:rPrChange w:id="7005" w:author=" " w:date="2018-10-26T01:21:00Z">
                    <w:rPr>
                      <w:rFonts w:ascii="Arial" w:hAnsi="Arial" w:hint="eastAsia"/>
                      <w:sz w:val="18"/>
                      <w:lang w:val="fi-FI" w:eastAsia="ja-JP"/>
                    </w:rPr>
                  </w:rPrChange>
                </w:rPr>
                <w:t>CA_</w:t>
              </w:r>
              <w:r w:rsidRPr="002610A2">
                <w:rPr>
                  <w:rFonts w:ascii="Arial" w:hAnsi="Arial"/>
                  <w:sz w:val="18"/>
                  <w:lang w:val="fi-FI" w:eastAsia="ja-JP"/>
                  <w:rPrChange w:id="700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007" w:author=" " w:date="2018-10-26T01:14:00Z"/>
                <w:rFonts w:ascii="Arial" w:hAnsi="Arial"/>
                <w:sz w:val="18"/>
                <w:lang w:val="fi-FI" w:eastAsia="ja-JP"/>
                <w:rPrChange w:id="7008" w:author=" " w:date="2018-10-26T01:21:00Z">
                  <w:rPr>
                    <w:ins w:id="7009" w:author=" " w:date="2018-10-26T01:14:00Z"/>
                    <w:rFonts w:ascii="Arial" w:hAnsi="Arial"/>
                    <w:sz w:val="18"/>
                    <w:lang w:val="fi-FI" w:eastAsia="ja-JP"/>
                  </w:rPr>
                </w:rPrChange>
              </w:rPr>
            </w:pPr>
            <w:ins w:id="7010" w:author=" " w:date="2018-10-26T01:14:00Z">
              <w:r w:rsidRPr="002610A2">
                <w:rPr>
                  <w:rFonts w:ascii="Arial" w:hAnsi="Arial" w:hint="eastAsia"/>
                  <w:sz w:val="18"/>
                  <w:lang w:val="fi-FI" w:eastAsia="ja-JP"/>
                  <w:rPrChange w:id="7011" w:author=" " w:date="2018-10-26T01:21:00Z">
                    <w:rPr>
                      <w:rFonts w:ascii="Arial" w:hAnsi="Arial" w:hint="eastAsia"/>
                      <w:sz w:val="18"/>
                      <w:lang w:val="fi-FI" w:eastAsia="ja-JP"/>
                    </w:rPr>
                  </w:rPrChange>
                </w:rPr>
                <w:t>CA_</w:t>
              </w:r>
              <w:r w:rsidRPr="002610A2">
                <w:rPr>
                  <w:rFonts w:ascii="Arial" w:hAnsi="Arial"/>
                  <w:sz w:val="18"/>
                  <w:lang w:val="fi-FI" w:eastAsia="ja-JP"/>
                  <w:rPrChange w:id="7012"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7013" w:author=" " w:date="2018-10-26T01:14:00Z"/>
                <w:rFonts w:ascii="Arial" w:hAnsi="Arial" w:hint="eastAsia"/>
                <w:sz w:val="18"/>
                <w:lang w:val="fi-FI" w:eastAsia="ja-JP"/>
                <w:rPrChange w:id="7014" w:author=" " w:date="2018-10-26T01:21:00Z">
                  <w:rPr>
                    <w:ins w:id="7015" w:author=" " w:date="2018-10-26T01:14:00Z"/>
                    <w:rFonts w:ascii="Arial" w:hAnsi="Arial" w:hint="eastAsia"/>
                    <w:sz w:val="18"/>
                    <w:lang w:val="fi-FI" w:eastAsia="ja-JP"/>
                  </w:rPr>
                </w:rPrChange>
              </w:rPr>
            </w:pPr>
            <w:ins w:id="7016" w:author=" " w:date="2018-10-26T01:14:00Z">
              <w:r w:rsidRPr="002610A2">
                <w:rPr>
                  <w:rFonts w:ascii="Arial" w:hAnsi="Arial" w:hint="eastAsia"/>
                  <w:sz w:val="18"/>
                  <w:lang w:val="fi-FI" w:eastAsia="ja-JP"/>
                  <w:rPrChange w:id="7017" w:author=" " w:date="2018-10-26T01:21:00Z">
                    <w:rPr>
                      <w:rFonts w:ascii="Arial" w:hAnsi="Arial" w:hint="eastAsia"/>
                      <w:sz w:val="18"/>
                      <w:lang w:val="fi-FI" w:eastAsia="ja-JP"/>
                    </w:rPr>
                  </w:rPrChange>
                </w:rPr>
                <w:t>CA_</w:t>
              </w:r>
              <w:r w:rsidRPr="002610A2">
                <w:rPr>
                  <w:rFonts w:ascii="Arial" w:hAnsi="Arial"/>
                  <w:sz w:val="18"/>
                  <w:lang w:val="fi-FI" w:eastAsia="ja-JP"/>
                  <w:rPrChange w:id="7018" w:author=" " w:date="2018-10-26T01:21:00Z">
                    <w:rPr>
                      <w:rFonts w:ascii="Arial" w:hAnsi="Arial"/>
                      <w:sz w:val="18"/>
                      <w:lang w:val="fi-FI" w:eastAsia="ja-JP"/>
                    </w:rPr>
                  </w:rPrChange>
                </w:rPr>
                <w:t>n257J</w:t>
              </w:r>
            </w:ins>
          </w:p>
        </w:tc>
      </w:tr>
      <w:tr w:rsidR="00B95FCF" w:rsidRPr="002610A2" w:rsidTr="003F7A6B">
        <w:trPr>
          <w:trHeight w:val="185"/>
          <w:jc w:val="center"/>
          <w:ins w:id="7019" w:author=" " w:date="2018-10-26T01:14:00Z"/>
        </w:trPr>
        <w:tc>
          <w:tcPr>
            <w:tcW w:w="0" w:type="auto"/>
            <w:shd w:val="clear" w:color="auto" w:fill="auto"/>
            <w:noWrap/>
            <w:vAlign w:val="center"/>
          </w:tcPr>
          <w:p w:rsidR="00B95FCF" w:rsidRPr="002610A2" w:rsidRDefault="00B95FCF" w:rsidP="003F7A6B">
            <w:pPr>
              <w:keepNext/>
              <w:keepLines/>
              <w:spacing w:after="0"/>
              <w:jc w:val="center"/>
              <w:rPr>
                <w:ins w:id="7020" w:author=" " w:date="2018-10-26T01:14:00Z"/>
                <w:rFonts w:ascii="Arial" w:hAnsi="Arial" w:hint="eastAsia"/>
                <w:sz w:val="18"/>
                <w:lang w:val="fi-FI" w:eastAsia="ja-JP"/>
                <w:rPrChange w:id="7021" w:author=" " w:date="2018-10-26T01:21:00Z">
                  <w:rPr>
                    <w:ins w:id="7022" w:author=" " w:date="2018-10-26T01:14:00Z"/>
                    <w:rFonts w:ascii="Arial" w:hAnsi="Arial" w:hint="eastAsia"/>
                    <w:sz w:val="18"/>
                    <w:lang w:val="fi-FI" w:eastAsia="ja-JP"/>
                  </w:rPr>
                </w:rPrChange>
              </w:rPr>
            </w:pPr>
            <w:ins w:id="7023" w:author=" " w:date="2018-10-26T01:14:00Z">
              <w:r w:rsidRPr="002610A2">
                <w:rPr>
                  <w:rFonts w:ascii="Arial" w:hAnsi="Arial" w:hint="eastAsia"/>
                  <w:sz w:val="18"/>
                  <w:lang w:val="fi-FI" w:eastAsia="ja-JP"/>
                  <w:rPrChange w:id="7024" w:author=" " w:date="2018-10-26T01:21:00Z">
                    <w:rPr>
                      <w:rFonts w:ascii="Arial" w:hAnsi="Arial" w:hint="eastAsia"/>
                      <w:sz w:val="18"/>
                      <w:lang w:val="fi-FI" w:eastAsia="ja-JP"/>
                    </w:rPr>
                  </w:rPrChange>
                </w:rPr>
                <w:t>DC_3A-42D</w:t>
              </w:r>
              <w:r w:rsidRPr="002610A2">
                <w:rPr>
                  <w:rFonts w:ascii="Arial" w:hAnsi="Arial"/>
                  <w:sz w:val="18"/>
                  <w:lang w:val="fi-FI" w:eastAsia="ja-JP"/>
                  <w:rPrChange w:id="7025"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7026" w:author=" " w:date="2018-10-26T01:14:00Z"/>
                <w:rFonts w:ascii="Arial" w:hAnsi="Arial"/>
                <w:sz w:val="18"/>
                <w:lang w:val="fi-FI" w:eastAsia="ja-JP"/>
                <w:rPrChange w:id="7027" w:author=" " w:date="2018-10-26T01:21:00Z">
                  <w:rPr>
                    <w:ins w:id="7028" w:author=" " w:date="2018-10-26T01:14:00Z"/>
                    <w:rFonts w:ascii="Arial" w:hAnsi="Arial"/>
                    <w:sz w:val="18"/>
                    <w:lang w:val="fi-FI" w:eastAsia="ja-JP"/>
                  </w:rPr>
                </w:rPrChange>
              </w:rPr>
            </w:pPr>
            <w:ins w:id="7029" w:author=" " w:date="2018-10-26T01:14:00Z">
              <w:r w:rsidRPr="002610A2">
                <w:rPr>
                  <w:rFonts w:ascii="Arial" w:hAnsi="Arial" w:hint="eastAsia"/>
                  <w:sz w:val="18"/>
                  <w:lang w:val="fi-FI" w:eastAsia="ja-JP"/>
                  <w:rPrChange w:id="7030" w:author=" " w:date="2018-10-26T01:21:00Z">
                    <w:rPr>
                      <w:rFonts w:ascii="Arial" w:hAnsi="Arial" w:hint="eastAsia"/>
                      <w:sz w:val="18"/>
                      <w:lang w:val="fi-FI" w:eastAsia="ja-JP"/>
                    </w:rPr>
                  </w:rPrChange>
                </w:rPr>
                <w:t>DC_3A</w:t>
              </w:r>
              <w:r w:rsidRPr="002610A2">
                <w:rPr>
                  <w:rFonts w:ascii="Arial" w:hAnsi="Arial"/>
                  <w:sz w:val="18"/>
                  <w:lang w:val="fi-FI" w:eastAsia="ja-JP"/>
                  <w:rPrChange w:id="703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032" w:author=" " w:date="2018-10-26T01:14:00Z"/>
                <w:rFonts w:ascii="Arial" w:hAnsi="Arial"/>
                <w:sz w:val="18"/>
                <w:lang w:val="fi-FI" w:eastAsia="ja-JP"/>
                <w:rPrChange w:id="7033" w:author=" " w:date="2018-10-26T01:21:00Z">
                  <w:rPr>
                    <w:ins w:id="7034" w:author=" " w:date="2018-10-26T01:14:00Z"/>
                    <w:rFonts w:ascii="Arial" w:hAnsi="Arial"/>
                    <w:sz w:val="18"/>
                    <w:lang w:val="fi-FI" w:eastAsia="ja-JP"/>
                  </w:rPr>
                </w:rPrChange>
              </w:rPr>
            </w:pPr>
            <w:ins w:id="7035" w:author=" " w:date="2018-10-26T01:14:00Z">
              <w:r w:rsidRPr="002610A2">
                <w:rPr>
                  <w:rFonts w:ascii="Arial" w:hAnsi="Arial" w:hint="eastAsia"/>
                  <w:sz w:val="18"/>
                  <w:lang w:val="fi-FI" w:eastAsia="ja-JP"/>
                  <w:rPrChange w:id="7036" w:author=" " w:date="2018-10-26T01:21:00Z">
                    <w:rPr>
                      <w:rFonts w:ascii="Arial" w:hAnsi="Arial" w:hint="eastAsia"/>
                      <w:sz w:val="18"/>
                      <w:lang w:val="fi-FI" w:eastAsia="ja-JP"/>
                    </w:rPr>
                  </w:rPrChange>
                </w:rPr>
                <w:t>DC_3A</w:t>
              </w:r>
              <w:r w:rsidRPr="002610A2">
                <w:rPr>
                  <w:rFonts w:ascii="Arial" w:hAnsi="Arial"/>
                  <w:sz w:val="18"/>
                  <w:lang w:val="fi-FI" w:eastAsia="ja-JP"/>
                  <w:rPrChange w:id="7037"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7038" w:author=" " w:date="2018-10-26T01:14:00Z"/>
                <w:rFonts w:ascii="Arial" w:hAnsi="Arial"/>
                <w:sz w:val="18"/>
                <w:lang w:val="fi-FI" w:eastAsia="ja-JP"/>
                <w:rPrChange w:id="7039" w:author=" " w:date="2018-10-26T01:21:00Z">
                  <w:rPr>
                    <w:ins w:id="7040" w:author=" " w:date="2018-10-26T01:14:00Z"/>
                    <w:rFonts w:ascii="Arial" w:hAnsi="Arial"/>
                    <w:sz w:val="18"/>
                    <w:lang w:val="fi-FI" w:eastAsia="ja-JP"/>
                  </w:rPr>
                </w:rPrChange>
              </w:rPr>
            </w:pPr>
            <w:ins w:id="7041" w:author=" " w:date="2018-10-26T01:14:00Z">
              <w:r w:rsidRPr="002610A2">
                <w:rPr>
                  <w:rFonts w:ascii="Arial" w:hAnsi="Arial" w:hint="eastAsia"/>
                  <w:sz w:val="18"/>
                  <w:lang w:val="fi-FI" w:eastAsia="ja-JP"/>
                  <w:rPrChange w:id="7042" w:author=" " w:date="2018-10-26T01:21:00Z">
                    <w:rPr>
                      <w:rFonts w:ascii="Arial" w:hAnsi="Arial" w:hint="eastAsia"/>
                      <w:sz w:val="18"/>
                      <w:lang w:val="fi-FI" w:eastAsia="ja-JP"/>
                    </w:rPr>
                  </w:rPrChange>
                </w:rPr>
                <w:t>DC_3A</w:t>
              </w:r>
              <w:r w:rsidRPr="002610A2">
                <w:rPr>
                  <w:rFonts w:ascii="Arial" w:hAnsi="Arial"/>
                  <w:sz w:val="18"/>
                  <w:lang w:val="fi-FI" w:eastAsia="ja-JP"/>
                  <w:rPrChange w:id="7043"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7044" w:author=" " w:date="2018-10-26T01:14:00Z"/>
                <w:rFonts w:ascii="Arial" w:hAnsi="Arial"/>
                <w:sz w:val="18"/>
                <w:lang w:val="fi-FI" w:eastAsia="ja-JP"/>
                <w:rPrChange w:id="7045" w:author=" " w:date="2018-10-26T01:21:00Z">
                  <w:rPr>
                    <w:ins w:id="7046" w:author=" " w:date="2018-10-26T01:14:00Z"/>
                    <w:rFonts w:ascii="Arial" w:hAnsi="Arial"/>
                    <w:sz w:val="18"/>
                    <w:lang w:val="fi-FI" w:eastAsia="ja-JP"/>
                  </w:rPr>
                </w:rPrChange>
              </w:rPr>
            </w:pPr>
            <w:ins w:id="7047" w:author=" " w:date="2018-10-26T01:14:00Z">
              <w:r w:rsidRPr="002610A2">
                <w:rPr>
                  <w:rFonts w:ascii="Arial" w:hAnsi="Arial" w:hint="eastAsia"/>
                  <w:sz w:val="18"/>
                  <w:lang w:val="fi-FI" w:eastAsia="ja-JP"/>
                  <w:rPrChange w:id="7048" w:author=" " w:date="2018-10-26T01:21:00Z">
                    <w:rPr>
                      <w:rFonts w:ascii="Arial" w:hAnsi="Arial" w:hint="eastAsia"/>
                      <w:sz w:val="18"/>
                      <w:lang w:val="fi-FI" w:eastAsia="ja-JP"/>
                    </w:rPr>
                  </w:rPrChange>
                </w:rPr>
                <w:t>DC_3A</w:t>
              </w:r>
              <w:r w:rsidRPr="002610A2">
                <w:rPr>
                  <w:rFonts w:ascii="Arial" w:hAnsi="Arial"/>
                  <w:sz w:val="18"/>
                  <w:lang w:val="fi-FI" w:eastAsia="ja-JP"/>
                  <w:rPrChange w:id="7049"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7050" w:author=" " w:date="2018-10-26T01:14:00Z"/>
                <w:rFonts w:ascii="Arial" w:hAnsi="Arial"/>
                <w:sz w:val="18"/>
                <w:lang w:val="fi-FI" w:eastAsia="ja-JP"/>
                <w:rPrChange w:id="7051" w:author=" " w:date="2018-10-26T01:21:00Z">
                  <w:rPr>
                    <w:ins w:id="7052" w:author=" " w:date="2018-10-26T01:14:00Z"/>
                    <w:rFonts w:ascii="Arial" w:hAnsi="Arial"/>
                    <w:sz w:val="18"/>
                    <w:lang w:val="fi-FI" w:eastAsia="ja-JP"/>
                  </w:rPr>
                </w:rPrChange>
              </w:rPr>
            </w:pPr>
            <w:ins w:id="7053" w:author=" " w:date="2018-10-26T01:14:00Z">
              <w:r w:rsidRPr="002610A2">
                <w:rPr>
                  <w:rFonts w:ascii="Arial" w:hAnsi="Arial" w:hint="eastAsia"/>
                  <w:sz w:val="18"/>
                  <w:lang w:val="fi-FI" w:eastAsia="ja-JP"/>
                  <w:rPrChange w:id="7054" w:author=" " w:date="2018-10-26T01:21:00Z">
                    <w:rPr>
                      <w:rFonts w:ascii="Arial" w:hAnsi="Arial" w:hint="eastAsia"/>
                      <w:sz w:val="18"/>
                      <w:lang w:val="fi-FI" w:eastAsia="ja-JP"/>
                    </w:rPr>
                  </w:rPrChange>
                </w:rPr>
                <w:t>DC_3A</w:t>
              </w:r>
              <w:r w:rsidRPr="002610A2">
                <w:rPr>
                  <w:rFonts w:ascii="Arial" w:hAnsi="Arial"/>
                  <w:sz w:val="18"/>
                  <w:lang w:val="fi-FI" w:eastAsia="ja-JP"/>
                  <w:rPrChange w:id="7055"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7056" w:author=" " w:date="2018-10-26T01:14:00Z"/>
                <w:rFonts w:ascii="Arial" w:hAnsi="Arial" w:hint="eastAsia"/>
                <w:sz w:val="18"/>
                <w:lang w:val="fi-FI" w:eastAsia="ja-JP"/>
                <w:rPrChange w:id="7057" w:author=" " w:date="2018-10-26T01:21:00Z">
                  <w:rPr>
                    <w:ins w:id="7058" w:author=" " w:date="2018-10-26T01:14:00Z"/>
                    <w:rFonts w:ascii="Arial" w:hAnsi="Arial" w:hint="eastAsia"/>
                    <w:sz w:val="18"/>
                    <w:lang w:val="fi-FI" w:eastAsia="ja-JP"/>
                  </w:rPr>
                </w:rPrChange>
              </w:rPr>
            </w:pPr>
            <w:ins w:id="7059" w:author=" " w:date="2018-10-26T01:14:00Z">
              <w:r w:rsidRPr="002610A2">
                <w:rPr>
                  <w:rFonts w:ascii="Arial" w:hAnsi="Arial" w:hint="eastAsia"/>
                  <w:sz w:val="18"/>
                  <w:lang w:val="fi-FI" w:eastAsia="ja-JP"/>
                  <w:rPrChange w:id="7060" w:author=" " w:date="2018-10-26T01:21:00Z">
                    <w:rPr>
                      <w:rFonts w:ascii="Arial" w:hAnsi="Arial" w:hint="eastAsia"/>
                      <w:sz w:val="18"/>
                      <w:lang w:val="fi-FI" w:eastAsia="ja-JP"/>
                    </w:rPr>
                  </w:rPrChange>
                </w:rPr>
                <w:t>DC_3A</w:t>
              </w:r>
              <w:r w:rsidRPr="002610A2">
                <w:rPr>
                  <w:rFonts w:ascii="Arial" w:hAnsi="Arial"/>
                  <w:sz w:val="18"/>
                  <w:lang w:val="fi-FI" w:eastAsia="ja-JP"/>
                  <w:rPrChange w:id="7061"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7062" w:author=" " w:date="2018-10-26T01:14:00Z"/>
                <w:rFonts w:ascii="Arial" w:hAnsi="Arial" w:hint="eastAsia"/>
                <w:sz w:val="18"/>
                <w:lang w:val="fi-FI" w:eastAsia="ja-JP"/>
                <w:rPrChange w:id="7063" w:author=" " w:date="2018-10-26T01:21:00Z">
                  <w:rPr>
                    <w:ins w:id="7064" w:author=" " w:date="2018-10-26T01:14:00Z"/>
                    <w:rFonts w:ascii="Arial" w:hAnsi="Arial" w:hint="eastAsia"/>
                    <w:sz w:val="18"/>
                    <w:lang w:val="fi-FI" w:eastAsia="ja-JP"/>
                  </w:rPr>
                </w:rPrChange>
              </w:rPr>
            </w:pPr>
            <w:ins w:id="7065" w:author=" " w:date="2018-10-26T01:14:00Z">
              <w:r w:rsidRPr="002610A2">
                <w:rPr>
                  <w:rFonts w:ascii="Arial" w:hAnsi="Arial"/>
                  <w:sz w:val="18"/>
                  <w:lang w:val="fi-FI" w:eastAsia="ja-JP"/>
                  <w:rPrChange w:id="7066" w:author=" " w:date="2018-10-26T01:21:00Z">
                    <w:rPr>
                      <w:rFonts w:ascii="Arial" w:hAnsi="Arial"/>
                      <w:sz w:val="18"/>
                      <w:lang w:val="fi-FI" w:eastAsia="ja-JP"/>
                    </w:rPr>
                  </w:rPrChange>
                </w:rPr>
                <w:t>CA_</w:t>
              </w:r>
              <w:r w:rsidRPr="002610A2">
                <w:rPr>
                  <w:rFonts w:ascii="Arial" w:hAnsi="Arial" w:hint="eastAsia"/>
                  <w:sz w:val="18"/>
                  <w:lang w:val="fi-FI" w:eastAsia="ja-JP"/>
                  <w:rPrChange w:id="7067" w:author=" " w:date="2018-10-26T01:21:00Z">
                    <w:rPr>
                      <w:rFonts w:ascii="Arial" w:hAnsi="Arial" w:hint="eastAsia"/>
                      <w:sz w:val="18"/>
                      <w:lang w:val="fi-FI" w:eastAsia="ja-JP"/>
                    </w:rPr>
                  </w:rPrChange>
                </w:rPr>
                <w:t>3A-42D</w:t>
              </w:r>
            </w:ins>
          </w:p>
        </w:tc>
        <w:tc>
          <w:tcPr>
            <w:tcW w:w="0" w:type="auto"/>
            <w:vAlign w:val="center"/>
          </w:tcPr>
          <w:p w:rsidR="00B95FCF" w:rsidRPr="002610A2" w:rsidRDefault="00B95FCF" w:rsidP="003F7A6B">
            <w:pPr>
              <w:keepNext/>
              <w:keepLines/>
              <w:spacing w:after="0"/>
              <w:jc w:val="center"/>
              <w:rPr>
                <w:ins w:id="7068" w:author=" " w:date="2018-10-26T01:14:00Z"/>
                <w:rFonts w:ascii="Arial" w:hAnsi="Arial"/>
                <w:sz w:val="18"/>
                <w:lang w:val="fi-FI" w:eastAsia="ja-JP"/>
                <w:rPrChange w:id="7069" w:author=" " w:date="2018-10-26T01:21:00Z">
                  <w:rPr>
                    <w:ins w:id="7070" w:author=" " w:date="2018-10-26T01:14:00Z"/>
                    <w:rFonts w:ascii="Arial" w:hAnsi="Arial"/>
                    <w:sz w:val="18"/>
                    <w:lang w:val="fi-FI" w:eastAsia="ja-JP"/>
                  </w:rPr>
                </w:rPrChange>
              </w:rPr>
            </w:pPr>
            <w:ins w:id="7071" w:author=" " w:date="2018-10-26T01:14:00Z">
              <w:r w:rsidRPr="002610A2">
                <w:rPr>
                  <w:rFonts w:ascii="Arial" w:hAnsi="Arial"/>
                  <w:sz w:val="18"/>
                  <w:lang w:val="fi-FI" w:eastAsia="ja-JP"/>
                  <w:rPrChange w:id="7072" w:author=" " w:date="2018-10-26T01:21:00Z">
                    <w:rPr>
                      <w:rFonts w:ascii="Arial" w:hAnsi="Arial"/>
                      <w:sz w:val="18"/>
                      <w:lang w:val="fi-FI" w:eastAsia="ja-JP"/>
                    </w:rPr>
                  </w:rPrChange>
                </w:rPr>
                <w:t>n</w:t>
              </w:r>
              <w:r w:rsidRPr="002610A2">
                <w:rPr>
                  <w:rFonts w:ascii="Arial" w:hAnsi="Arial" w:hint="eastAsia"/>
                  <w:sz w:val="18"/>
                  <w:lang w:val="fi-FI" w:eastAsia="ja-JP"/>
                  <w:rPrChange w:id="7073"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074" w:author=" " w:date="2018-10-26T01:14:00Z"/>
                <w:rFonts w:ascii="Arial" w:hAnsi="Arial"/>
                <w:sz w:val="18"/>
                <w:lang w:val="fi-FI" w:eastAsia="ja-JP"/>
                <w:rPrChange w:id="7075" w:author=" " w:date="2018-10-26T01:21:00Z">
                  <w:rPr>
                    <w:ins w:id="7076" w:author=" " w:date="2018-10-26T01:14:00Z"/>
                    <w:rFonts w:ascii="Arial" w:hAnsi="Arial"/>
                    <w:sz w:val="18"/>
                    <w:lang w:val="fi-FI" w:eastAsia="ja-JP"/>
                  </w:rPr>
                </w:rPrChange>
              </w:rPr>
            </w:pPr>
            <w:ins w:id="7077" w:author=" " w:date="2018-10-26T01:14:00Z">
              <w:r w:rsidRPr="002610A2">
                <w:rPr>
                  <w:rFonts w:ascii="Arial" w:hAnsi="Arial" w:hint="eastAsia"/>
                  <w:sz w:val="18"/>
                  <w:lang w:val="fi-FI" w:eastAsia="ja-JP"/>
                  <w:rPrChange w:id="7078" w:author=" " w:date="2018-10-26T01:21:00Z">
                    <w:rPr>
                      <w:rFonts w:ascii="Arial" w:hAnsi="Arial" w:hint="eastAsia"/>
                      <w:sz w:val="18"/>
                      <w:lang w:val="fi-FI" w:eastAsia="ja-JP"/>
                    </w:rPr>
                  </w:rPrChange>
                </w:rPr>
                <w:t>CA_</w:t>
              </w:r>
              <w:r w:rsidRPr="002610A2">
                <w:rPr>
                  <w:rFonts w:ascii="Arial" w:hAnsi="Arial"/>
                  <w:sz w:val="18"/>
                  <w:lang w:val="fi-FI" w:eastAsia="ja-JP"/>
                  <w:rPrChange w:id="7079"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7080" w:author=" " w:date="2018-10-26T01:14:00Z"/>
                <w:rFonts w:ascii="Arial" w:hAnsi="Arial"/>
                <w:sz w:val="18"/>
                <w:lang w:val="fi-FI" w:eastAsia="ja-JP"/>
                <w:rPrChange w:id="7081" w:author=" " w:date="2018-10-26T01:21:00Z">
                  <w:rPr>
                    <w:ins w:id="7082" w:author=" " w:date="2018-10-26T01:14:00Z"/>
                    <w:rFonts w:ascii="Arial" w:hAnsi="Arial"/>
                    <w:sz w:val="18"/>
                    <w:lang w:val="fi-FI" w:eastAsia="ja-JP"/>
                  </w:rPr>
                </w:rPrChange>
              </w:rPr>
            </w:pPr>
            <w:ins w:id="7083" w:author=" " w:date="2018-10-26T01:14:00Z">
              <w:r w:rsidRPr="002610A2">
                <w:rPr>
                  <w:rFonts w:ascii="Arial" w:hAnsi="Arial" w:hint="eastAsia"/>
                  <w:sz w:val="18"/>
                  <w:lang w:val="fi-FI" w:eastAsia="ja-JP"/>
                  <w:rPrChange w:id="7084" w:author=" " w:date="2018-10-26T01:21:00Z">
                    <w:rPr>
                      <w:rFonts w:ascii="Arial" w:hAnsi="Arial" w:hint="eastAsia"/>
                      <w:sz w:val="18"/>
                      <w:lang w:val="fi-FI" w:eastAsia="ja-JP"/>
                    </w:rPr>
                  </w:rPrChange>
                </w:rPr>
                <w:t>CA_</w:t>
              </w:r>
              <w:r w:rsidRPr="002610A2">
                <w:rPr>
                  <w:rFonts w:ascii="Arial" w:hAnsi="Arial"/>
                  <w:sz w:val="18"/>
                  <w:lang w:val="fi-FI" w:eastAsia="ja-JP"/>
                  <w:rPrChange w:id="7085"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086" w:author=" " w:date="2018-10-26T01:14:00Z"/>
                <w:rFonts w:ascii="Arial" w:hAnsi="Arial"/>
                <w:sz w:val="18"/>
                <w:lang w:val="fi-FI" w:eastAsia="ja-JP"/>
                <w:rPrChange w:id="7087" w:author=" " w:date="2018-10-26T01:21:00Z">
                  <w:rPr>
                    <w:ins w:id="7088" w:author=" " w:date="2018-10-26T01:14:00Z"/>
                    <w:rFonts w:ascii="Arial" w:hAnsi="Arial"/>
                    <w:sz w:val="18"/>
                    <w:lang w:val="fi-FI" w:eastAsia="ja-JP"/>
                  </w:rPr>
                </w:rPrChange>
              </w:rPr>
            </w:pPr>
            <w:ins w:id="7089" w:author=" " w:date="2018-10-26T01:14:00Z">
              <w:r w:rsidRPr="002610A2">
                <w:rPr>
                  <w:rFonts w:ascii="Arial" w:hAnsi="Arial" w:hint="eastAsia"/>
                  <w:sz w:val="18"/>
                  <w:lang w:val="fi-FI" w:eastAsia="ja-JP"/>
                  <w:rPrChange w:id="7090" w:author=" " w:date="2018-10-26T01:21:00Z">
                    <w:rPr>
                      <w:rFonts w:ascii="Arial" w:hAnsi="Arial" w:hint="eastAsia"/>
                      <w:sz w:val="18"/>
                      <w:lang w:val="fi-FI" w:eastAsia="ja-JP"/>
                    </w:rPr>
                  </w:rPrChange>
                </w:rPr>
                <w:t>CA_</w:t>
              </w:r>
              <w:r w:rsidRPr="002610A2">
                <w:rPr>
                  <w:rFonts w:ascii="Arial" w:hAnsi="Arial"/>
                  <w:sz w:val="18"/>
                  <w:lang w:val="fi-FI" w:eastAsia="ja-JP"/>
                  <w:rPrChange w:id="7091"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7092" w:author=" " w:date="2018-10-26T01:14:00Z"/>
                <w:rFonts w:ascii="Arial" w:hAnsi="Arial"/>
                <w:sz w:val="18"/>
                <w:lang w:val="fi-FI" w:eastAsia="ja-JP"/>
                <w:rPrChange w:id="7093" w:author=" " w:date="2018-10-26T01:21:00Z">
                  <w:rPr>
                    <w:ins w:id="7094" w:author=" " w:date="2018-10-26T01:14:00Z"/>
                    <w:rFonts w:ascii="Arial" w:hAnsi="Arial"/>
                    <w:sz w:val="18"/>
                    <w:lang w:val="fi-FI" w:eastAsia="ja-JP"/>
                  </w:rPr>
                </w:rPrChange>
              </w:rPr>
            </w:pPr>
            <w:ins w:id="7095" w:author=" " w:date="2018-10-26T01:14:00Z">
              <w:r w:rsidRPr="002610A2">
                <w:rPr>
                  <w:rFonts w:ascii="Arial" w:hAnsi="Arial" w:hint="eastAsia"/>
                  <w:sz w:val="18"/>
                  <w:lang w:val="fi-FI" w:eastAsia="ja-JP"/>
                  <w:rPrChange w:id="7096" w:author=" " w:date="2018-10-26T01:21:00Z">
                    <w:rPr>
                      <w:rFonts w:ascii="Arial" w:hAnsi="Arial" w:hint="eastAsia"/>
                      <w:sz w:val="18"/>
                      <w:lang w:val="fi-FI" w:eastAsia="ja-JP"/>
                    </w:rPr>
                  </w:rPrChange>
                </w:rPr>
                <w:t>CA_</w:t>
              </w:r>
              <w:r w:rsidRPr="002610A2">
                <w:rPr>
                  <w:rFonts w:ascii="Arial" w:hAnsi="Arial"/>
                  <w:sz w:val="18"/>
                  <w:lang w:val="fi-FI" w:eastAsia="ja-JP"/>
                  <w:rPrChange w:id="7097"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7098" w:author=" " w:date="2018-10-26T01:14:00Z"/>
                <w:rFonts w:ascii="Arial" w:hAnsi="Arial" w:hint="eastAsia"/>
                <w:sz w:val="18"/>
                <w:lang w:val="fi-FI" w:eastAsia="ja-JP"/>
                <w:rPrChange w:id="7099" w:author=" " w:date="2018-10-26T01:21:00Z">
                  <w:rPr>
                    <w:ins w:id="7100" w:author=" " w:date="2018-10-26T01:14:00Z"/>
                    <w:rFonts w:ascii="Arial" w:hAnsi="Arial" w:hint="eastAsia"/>
                    <w:sz w:val="18"/>
                    <w:lang w:val="fi-FI" w:eastAsia="ja-JP"/>
                  </w:rPr>
                </w:rPrChange>
              </w:rPr>
            </w:pPr>
            <w:ins w:id="7101" w:author=" " w:date="2018-10-26T01:14:00Z">
              <w:r w:rsidRPr="002610A2">
                <w:rPr>
                  <w:rFonts w:ascii="Arial" w:hAnsi="Arial" w:hint="eastAsia"/>
                  <w:sz w:val="18"/>
                  <w:lang w:val="fi-FI" w:eastAsia="ja-JP"/>
                  <w:rPrChange w:id="7102" w:author=" " w:date="2018-10-26T01:21:00Z">
                    <w:rPr>
                      <w:rFonts w:ascii="Arial" w:hAnsi="Arial" w:hint="eastAsia"/>
                      <w:sz w:val="18"/>
                      <w:lang w:val="fi-FI" w:eastAsia="ja-JP"/>
                    </w:rPr>
                  </w:rPrChange>
                </w:rPr>
                <w:t>CA_</w:t>
              </w:r>
              <w:r w:rsidRPr="002610A2">
                <w:rPr>
                  <w:rFonts w:ascii="Arial" w:hAnsi="Arial"/>
                  <w:sz w:val="18"/>
                  <w:lang w:val="fi-FI" w:eastAsia="ja-JP"/>
                  <w:rPrChange w:id="7103" w:author=" " w:date="2018-10-26T01:21:00Z">
                    <w:rPr>
                      <w:rFonts w:ascii="Arial" w:hAnsi="Arial"/>
                      <w:sz w:val="18"/>
                      <w:lang w:val="fi-FI" w:eastAsia="ja-JP"/>
                    </w:rPr>
                  </w:rPrChange>
                </w:rPr>
                <w:t>n257K</w:t>
              </w:r>
            </w:ins>
          </w:p>
        </w:tc>
      </w:tr>
      <w:tr w:rsidR="00B95FCF" w:rsidRPr="002610A2" w:rsidTr="003F7A6B">
        <w:trPr>
          <w:trHeight w:val="185"/>
          <w:jc w:val="center"/>
          <w:ins w:id="7104" w:author=" " w:date="2018-10-26T01:14:00Z"/>
        </w:trPr>
        <w:tc>
          <w:tcPr>
            <w:tcW w:w="0" w:type="auto"/>
            <w:shd w:val="clear" w:color="auto" w:fill="auto"/>
            <w:noWrap/>
            <w:vAlign w:val="center"/>
          </w:tcPr>
          <w:p w:rsidR="00B95FCF" w:rsidRPr="002610A2" w:rsidRDefault="00B95FCF" w:rsidP="003F7A6B">
            <w:pPr>
              <w:keepNext/>
              <w:keepLines/>
              <w:spacing w:after="0"/>
              <w:jc w:val="center"/>
              <w:rPr>
                <w:ins w:id="7105" w:author=" " w:date="2018-10-26T01:14:00Z"/>
                <w:rFonts w:ascii="Arial" w:hAnsi="Arial" w:hint="eastAsia"/>
                <w:sz w:val="18"/>
                <w:lang w:val="fi-FI" w:eastAsia="ja-JP"/>
                <w:rPrChange w:id="7106" w:author=" " w:date="2018-10-26T01:21:00Z">
                  <w:rPr>
                    <w:ins w:id="7107" w:author=" " w:date="2018-10-26T01:14:00Z"/>
                    <w:rFonts w:ascii="Arial" w:hAnsi="Arial" w:hint="eastAsia"/>
                    <w:sz w:val="18"/>
                    <w:lang w:val="fi-FI" w:eastAsia="ja-JP"/>
                  </w:rPr>
                </w:rPrChange>
              </w:rPr>
            </w:pPr>
            <w:ins w:id="7108" w:author=" " w:date="2018-10-26T01:14:00Z">
              <w:r w:rsidRPr="002610A2">
                <w:rPr>
                  <w:rFonts w:ascii="Arial" w:hAnsi="Arial" w:hint="eastAsia"/>
                  <w:sz w:val="18"/>
                  <w:lang w:val="fi-FI" w:eastAsia="ja-JP"/>
                  <w:rPrChange w:id="7109" w:author=" " w:date="2018-10-26T01:21:00Z">
                    <w:rPr>
                      <w:rFonts w:ascii="Arial" w:hAnsi="Arial" w:hint="eastAsia"/>
                      <w:sz w:val="18"/>
                      <w:lang w:val="fi-FI" w:eastAsia="ja-JP"/>
                    </w:rPr>
                  </w:rPrChange>
                </w:rPr>
                <w:t>DC_3A-42D</w:t>
              </w:r>
              <w:r w:rsidRPr="002610A2">
                <w:rPr>
                  <w:rFonts w:ascii="Arial" w:hAnsi="Arial"/>
                  <w:sz w:val="18"/>
                  <w:lang w:val="fi-FI" w:eastAsia="ja-JP"/>
                  <w:rPrChange w:id="7110"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7111" w:author=" " w:date="2018-10-26T01:14:00Z"/>
                <w:rFonts w:ascii="Arial" w:hAnsi="Arial"/>
                <w:sz w:val="18"/>
                <w:lang w:val="fi-FI" w:eastAsia="ja-JP"/>
                <w:rPrChange w:id="7112" w:author=" " w:date="2018-10-26T01:21:00Z">
                  <w:rPr>
                    <w:ins w:id="7113" w:author=" " w:date="2018-10-26T01:14:00Z"/>
                    <w:rFonts w:ascii="Arial" w:hAnsi="Arial"/>
                    <w:sz w:val="18"/>
                    <w:lang w:val="fi-FI" w:eastAsia="ja-JP"/>
                  </w:rPr>
                </w:rPrChange>
              </w:rPr>
            </w:pPr>
            <w:ins w:id="7114" w:author=" " w:date="2018-10-26T01:14:00Z">
              <w:r w:rsidRPr="002610A2">
                <w:rPr>
                  <w:rFonts w:ascii="Arial" w:hAnsi="Arial" w:hint="eastAsia"/>
                  <w:sz w:val="18"/>
                  <w:lang w:val="fi-FI" w:eastAsia="ja-JP"/>
                  <w:rPrChange w:id="7115" w:author=" " w:date="2018-10-26T01:21:00Z">
                    <w:rPr>
                      <w:rFonts w:ascii="Arial" w:hAnsi="Arial" w:hint="eastAsia"/>
                      <w:sz w:val="18"/>
                      <w:lang w:val="fi-FI" w:eastAsia="ja-JP"/>
                    </w:rPr>
                  </w:rPrChange>
                </w:rPr>
                <w:t>DC_3A</w:t>
              </w:r>
              <w:r w:rsidRPr="002610A2">
                <w:rPr>
                  <w:rFonts w:ascii="Arial" w:hAnsi="Arial"/>
                  <w:sz w:val="18"/>
                  <w:lang w:val="fi-FI" w:eastAsia="ja-JP"/>
                  <w:rPrChange w:id="7116"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117" w:author=" " w:date="2018-10-26T01:14:00Z"/>
                <w:rFonts w:ascii="Arial" w:hAnsi="Arial"/>
                <w:sz w:val="18"/>
                <w:lang w:val="fi-FI" w:eastAsia="ja-JP"/>
                <w:rPrChange w:id="7118" w:author=" " w:date="2018-10-26T01:21:00Z">
                  <w:rPr>
                    <w:ins w:id="7119" w:author=" " w:date="2018-10-26T01:14:00Z"/>
                    <w:rFonts w:ascii="Arial" w:hAnsi="Arial"/>
                    <w:sz w:val="18"/>
                    <w:lang w:val="fi-FI" w:eastAsia="ja-JP"/>
                  </w:rPr>
                </w:rPrChange>
              </w:rPr>
            </w:pPr>
            <w:ins w:id="7120" w:author=" " w:date="2018-10-26T01:14:00Z">
              <w:r w:rsidRPr="002610A2">
                <w:rPr>
                  <w:rFonts w:ascii="Arial" w:hAnsi="Arial" w:hint="eastAsia"/>
                  <w:sz w:val="18"/>
                  <w:lang w:val="fi-FI" w:eastAsia="ja-JP"/>
                  <w:rPrChange w:id="7121" w:author=" " w:date="2018-10-26T01:21:00Z">
                    <w:rPr>
                      <w:rFonts w:ascii="Arial" w:hAnsi="Arial" w:hint="eastAsia"/>
                      <w:sz w:val="18"/>
                      <w:lang w:val="fi-FI" w:eastAsia="ja-JP"/>
                    </w:rPr>
                  </w:rPrChange>
                </w:rPr>
                <w:t>DC_3A</w:t>
              </w:r>
              <w:r w:rsidRPr="002610A2">
                <w:rPr>
                  <w:rFonts w:ascii="Arial" w:hAnsi="Arial"/>
                  <w:sz w:val="18"/>
                  <w:lang w:val="fi-FI" w:eastAsia="ja-JP"/>
                  <w:rPrChange w:id="7122"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7123" w:author=" " w:date="2018-10-26T01:14:00Z"/>
                <w:rFonts w:ascii="Arial" w:hAnsi="Arial"/>
                <w:sz w:val="18"/>
                <w:lang w:val="fi-FI" w:eastAsia="ja-JP"/>
                <w:rPrChange w:id="7124" w:author=" " w:date="2018-10-26T01:21:00Z">
                  <w:rPr>
                    <w:ins w:id="7125" w:author=" " w:date="2018-10-26T01:14:00Z"/>
                    <w:rFonts w:ascii="Arial" w:hAnsi="Arial"/>
                    <w:sz w:val="18"/>
                    <w:lang w:val="fi-FI" w:eastAsia="ja-JP"/>
                  </w:rPr>
                </w:rPrChange>
              </w:rPr>
            </w:pPr>
            <w:ins w:id="7126" w:author=" " w:date="2018-10-26T01:14:00Z">
              <w:r w:rsidRPr="002610A2">
                <w:rPr>
                  <w:rFonts w:ascii="Arial" w:hAnsi="Arial" w:hint="eastAsia"/>
                  <w:sz w:val="18"/>
                  <w:lang w:val="fi-FI" w:eastAsia="ja-JP"/>
                  <w:rPrChange w:id="7127" w:author=" " w:date="2018-10-26T01:21:00Z">
                    <w:rPr>
                      <w:rFonts w:ascii="Arial" w:hAnsi="Arial" w:hint="eastAsia"/>
                      <w:sz w:val="18"/>
                      <w:lang w:val="fi-FI" w:eastAsia="ja-JP"/>
                    </w:rPr>
                  </w:rPrChange>
                </w:rPr>
                <w:t>DC_3A</w:t>
              </w:r>
              <w:r w:rsidRPr="002610A2">
                <w:rPr>
                  <w:rFonts w:ascii="Arial" w:hAnsi="Arial"/>
                  <w:sz w:val="18"/>
                  <w:lang w:val="fi-FI" w:eastAsia="ja-JP"/>
                  <w:rPrChange w:id="7128"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7129" w:author=" " w:date="2018-10-26T01:14:00Z"/>
                <w:rFonts w:ascii="Arial" w:hAnsi="Arial"/>
                <w:sz w:val="18"/>
                <w:lang w:val="fi-FI" w:eastAsia="ja-JP"/>
                <w:rPrChange w:id="7130" w:author=" " w:date="2018-10-26T01:21:00Z">
                  <w:rPr>
                    <w:ins w:id="7131" w:author=" " w:date="2018-10-26T01:14:00Z"/>
                    <w:rFonts w:ascii="Arial" w:hAnsi="Arial"/>
                    <w:sz w:val="18"/>
                    <w:lang w:val="fi-FI" w:eastAsia="ja-JP"/>
                  </w:rPr>
                </w:rPrChange>
              </w:rPr>
            </w:pPr>
            <w:ins w:id="7132" w:author=" " w:date="2018-10-26T01:14:00Z">
              <w:r w:rsidRPr="002610A2">
                <w:rPr>
                  <w:rFonts w:ascii="Arial" w:hAnsi="Arial" w:hint="eastAsia"/>
                  <w:sz w:val="18"/>
                  <w:lang w:val="fi-FI" w:eastAsia="ja-JP"/>
                  <w:rPrChange w:id="7133" w:author=" " w:date="2018-10-26T01:21:00Z">
                    <w:rPr>
                      <w:rFonts w:ascii="Arial" w:hAnsi="Arial" w:hint="eastAsia"/>
                      <w:sz w:val="18"/>
                      <w:lang w:val="fi-FI" w:eastAsia="ja-JP"/>
                    </w:rPr>
                  </w:rPrChange>
                </w:rPr>
                <w:t>DC_3A</w:t>
              </w:r>
              <w:r w:rsidRPr="002610A2">
                <w:rPr>
                  <w:rFonts w:ascii="Arial" w:hAnsi="Arial"/>
                  <w:sz w:val="18"/>
                  <w:lang w:val="fi-FI" w:eastAsia="ja-JP"/>
                  <w:rPrChange w:id="7134"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7135" w:author=" " w:date="2018-10-26T01:14:00Z"/>
                <w:rFonts w:ascii="Arial" w:hAnsi="Arial"/>
                <w:sz w:val="18"/>
                <w:lang w:val="fi-FI" w:eastAsia="ja-JP"/>
                <w:rPrChange w:id="7136" w:author=" " w:date="2018-10-26T01:21:00Z">
                  <w:rPr>
                    <w:ins w:id="7137" w:author=" " w:date="2018-10-26T01:14:00Z"/>
                    <w:rFonts w:ascii="Arial" w:hAnsi="Arial"/>
                    <w:sz w:val="18"/>
                    <w:lang w:val="fi-FI" w:eastAsia="ja-JP"/>
                  </w:rPr>
                </w:rPrChange>
              </w:rPr>
            </w:pPr>
            <w:ins w:id="7138" w:author=" " w:date="2018-10-26T01:14:00Z">
              <w:r w:rsidRPr="002610A2">
                <w:rPr>
                  <w:rFonts w:ascii="Arial" w:hAnsi="Arial" w:hint="eastAsia"/>
                  <w:sz w:val="18"/>
                  <w:lang w:val="fi-FI" w:eastAsia="ja-JP"/>
                  <w:rPrChange w:id="7139" w:author=" " w:date="2018-10-26T01:21:00Z">
                    <w:rPr>
                      <w:rFonts w:ascii="Arial" w:hAnsi="Arial" w:hint="eastAsia"/>
                      <w:sz w:val="18"/>
                      <w:lang w:val="fi-FI" w:eastAsia="ja-JP"/>
                    </w:rPr>
                  </w:rPrChange>
                </w:rPr>
                <w:t>DC_3A</w:t>
              </w:r>
              <w:r w:rsidRPr="002610A2">
                <w:rPr>
                  <w:rFonts w:ascii="Arial" w:hAnsi="Arial"/>
                  <w:sz w:val="18"/>
                  <w:lang w:val="fi-FI" w:eastAsia="ja-JP"/>
                  <w:rPrChange w:id="7140"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7141" w:author=" " w:date="2018-10-26T01:14:00Z"/>
                <w:rFonts w:ascii="Arial" w:hAnsi="Arial"/>
                <w:sz w:val="18"/>
                <w:lang w:val="fi-FI" w:eastAsia="ja-JP"/>
                <w:rPrChange w:id="7142" w:author=" " w:date="2018-10-26T01:21:00Z">
                  <w:rPr>
                    <w:ins w:id="7143" w:author=" " w:date="2018-10-26T01:14:00Z"/>
                    <w:rFonts w:ascii="Arial" w:hAnsi="Arial"/>
                    <w:sz w:val="18"/>
                    <w:lang w:val="fi-FI" w:eastAsia="ja-JP"/>
                  </w:rPr>
                </w:rPrChange>
              </w:rPr>
            </w:pPr>
            <w:ins w:id="7144" w:author=" " w:date="2018-10-26T01:14:00Z">
              <w:r w:rsidRPr="002610A2">
                <w:rPr>
                  <w:rFonts w:ascii="Arial" w:hAnsi="Arial" w:hint="eastAsia"/>
                  <w:sz w:val="18"/>
                  <w:lang w:val="fi-FI" w:eastAsia="ja-JP"/>
                  <w:rPrChange w:id="7145" w:author=" " w:date="2018-10-26T01:21:00Z">
                    <w:rPr>
                      <w:rFonts w:ascii="Arial" w:hAnsi="Arial" w:hint="eastAsia"/>
                      <w:sz w:val="18"/>
                      <w:lang w:val="fi-FI" w:eastAsia="ja-JP"/>
                    </w:rPr>
                  </w:rPrChange>
                </w:rPr>
                <w:t>DC_3A</w:t>
              </w:r>
              <w:r w:rsidRPr="002610A2">
                <w:rPr>
                  <w:rFonts w:ascii="Arial" w:hAnsi="Arial"/>
                  <w:sz w:val="18"/>
                  <w:lang w:val="fi-FI" w:eastAsia="ja-JP"/>
                  <w:rPrChange w:id="7146"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7147" w:author=" " w:date="2018-10-26T01:14:00Z"/>
                <w:rFonts w:ascii="Arial" w:hAnsi="Arial" w:hint="eastAsia"/>
                <w:sz w:val="18"/>
                <w:lang w:val="fi-FI" w:eastAsia="ja-JP"/>
                <w:rPrChange w:id="7148" w:author=" " w:date="2018-10-26T01:21:00Z">
                  <w:rPr>
                    <w:ins w:id="7149" w:author=" " w:date="2018-10-26T01:14:00Z"/>
                    <w:rFonts w:ascii="Arial" w:hAnsi="Arial" w:hint="eastAsia"/>
                    <w:sz w:val="18"/>
                    <w:lang w:val="fi-FI" w:eastAsia="ja-JP"/>
                  </w:rPr>
                </w:rPrChange>
              </w:rPr>
            </w:pPr>
            <w:ins w:id="7150" w:author=" " w:date="2018-10-26T01:14:00Z">
              <w:r w:rsidRPr="002610A2">
                <w:rPr>
                  <w:rFonts w:ascii="Arial" w:hAnsi="Arial" w:hint="eastAsia"/>
                  <w:sz w:val="18"/>
                  <w:lang w:val="fi-FI" w:eastAsia="ja-JP"/>
                  <w:rPrChange w:id="7151" w:author=" " w:date="2018-10-26T01:21:00Z">
                    <w:rPr>
                      <w:rFonts w:ascii="Arial" w:hAnsi="Arial" w:hint="eastAsia"/>
                      <w:sz w:val="18"/>
                      <w:lang w:val="fi-FI" w:eastAsia="ja-JP"/>
                    </w:rPr>
                  </w:rPrChange>
                </w:rPr>
                <w:t>DC_3A</w:t>
              </w:r>
              <w:r w:rsidRPr="002610A2">
                <w:rPr>
                  <w:rFonts w:ascii="Arial" w:hAnsi="Arial"/>
                  <w:sz w:val="18"/>
                  <w:lang w:val="fi-FI" w:eastAsia="ja-JP"/>
                  <w:rPrChange w:id="7152"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7153" w:author=" " w:date="2018-10-26T01:14:00Z"/>
                <w:rFonts w:ascii="Arial" w:hAnsi="Arial" w:hint="eastAsia"/>
                <w:sz w:val="18"/>
                <w:lang w:val="fi-FI" w:eastAsia="ja-JP"/>
                <w:rPrChange w:id="7154" w:author=" " w:date="2018-10-26T01:21:00Z">
                  <w:rPr>
                    <w:ins w:id="7155" w:author=" " w:date="2018-10-26T01:14:00Z"/>
                    <w:rFonts w:ascii="Arial" w:hAnsi="Arial" w:hint="eastAsia"/>
                    <w:sz w:val="18"/>
                    <w:lang w:val="fi-FI" w:eastAsia="ja-JP"/>
                  </w:rPr>
                </w:rPrChange>
              </w:rPr>
            </w:pPr>
            <w:ins w:id="7156" w:author=" " w:date="2018-10-26T01:14:00Z">
              <w:r w:rsidRPr="002610A2">
                <w:rPr>
                  <w:rFonts w:ascii="Arial" w:hAnsi="Arial"/>
                  <w:sz w:val="18"/>
                  <w:lang w:val="fi-FI" w:eastAsia="ja-JP"/>
                  <w:rPrChange w:id="7157" w:author=" " w:date="2018-10-26T01:21:00Z">
                    <w:rPr>
                      <w:rFonts w:ascii="Arial" w:hAnsi="Arial"/>
                      <w:sz w:val="18"/>
                      <w:lang w:val="fi-FI" w:eastAsia="ja-JP"/>
                    </w:rPr>
                  </w:rPrChange>
                </w:rPr>
                <w:t>CA_</w:t>
              </w:r>
              <w:r w:rsidRPr="002610A2">
                <w:rPr>
                  <w:rFonts w:ascii="Arial" w:hAnsi="Arial" w:hint="eastAsia"/>
                  <w:sz w:val="18"/>
                  <w:lang w:val="fi-FI" w:eastAsia="ja-JP"/>
                  <w:rPrChange w:id="7158" w:author=" " w:date="2018-10-26T01:21:00Z">
                    <w:rPr>
                      <w:rFonts w:ascii="Arial" w:hAnsi="Arial" w:hint="eastAsia"/>
                      <w:sz w:val="18"/>
                      <w:lang w:val="fi-FI" w:eastAsia="ja-JP"/>
                    </w:rPr>
                  </w:rPrChange>
                </w:rPr>
                <w:t>3A-42D</w:t>
              </w:r>
            </w:ins>
          </w:p>
        </w:tc>
        <w:tc>
          <w:tcPr>
            <w:tcW w:w="0" w:type="auto"/>
            <w:vAlign w:val="center"/>
          </w:tcPr>
          <w:p w:rsidR="00B95FCF" w:rsidRPr="002610A2" w:rsidRDefault="00B95FCF" w:rsidP="003F7A6B">
            <w:pPr>
              <w:keepNext/>
              <w:keepLines/>
              <w:spacing w:after="0"/>
              <w:jc w:val="center"/>
              <w:rPr>
                <w:ins w:id="7159" w:author=" " w:date="2018-10-26T01:14:00Z"/>
                <w:rFonts w:ascii="Arial" w:hAnsi="Arial"/>
                <w:sz w:val="18"/>
                <w:lang w:val="fi-FI" w:eastAsia="ja-JP"/>
                <w:rPrChange w:id="7160" w:author=" " w:date="2018-10-26T01:21:00Z">
                  <w:rPr>
                    <w:ins w:id="7161" w:author=" " w:date="2018-10-26T01:14:00Z"/>
                    <w:rFonts w:ascii="Arial" w:hAnsi="Arial"/>
                    <w:sz w:val="18"/>
                    <w:lang w:val="fi-FI" w:eastAsia="ja-JP"/>
                  </w:rPr>
                </w:rPrChange>
              </w:rPr>
            </w:pPr>
            <w:ins w:id="7162" w:author=" " w:date="2018-10-26T01:14:00Z">
              <w:r w:rsidRPr="002610A2">
                <w:rPr>
                  <w:rFonts w:ascii="Arial" w:hAnsi="Arial"/>
                  <w:sz w:val="18"/>
                  <w:lang w:val="fi-FI" w:eastAsia="ja-JP"/>
                  <w:rPrChange w:id="7163" w:author=" " w:date="2018-10-26T01:21:00Z">
                    <w:rPr>
                      <w:rFonts w:ascii="Arial" w:hAnsi="Arial"/>
                      <w:sz w:val="18"/>
                      <w:lang w:val="fi-FI" w:eastAsia="ja-JP"/>
                    </w:rPr>
                  </w:rPrChange>
                </w:rPr>
                <w:t>n</w:t>
              </w:r>
              <w:r w:rsidRPr="002610A2">
                <w:rPr>
                  <w:rFonts w:ascii="Arial" w:hAnsi="Arial" w:hint="eastAsia"/>
                  <w:sz w:val="18"/>
                  <w:lang w:val="fi-FI" w:eastAsia="ja-JP"/>
                  <w:rPrChange w:id="716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165" w:author=" " w:date="2018-10-26T01:14:00Z"/>
                <w:rFonts w:ascii="Arial" w:hAnsi="Arial"/>
                <w:sz w:val="18"/>
                <w:lang w:val="fi-FI" w:eastAsia="ja-JP"/>
                <w:rPrChange w:id="7166" w:author=" " w:date="2018-10-26T01:21:00Z">
                  <w:rPr>
                    <w:ins w:id="7167" w:author=" " w:date="2018-10-26T01:14:00Z"/>
                    <w:rFonts w:ascii="Arial" w:hAnsi="Arial"/>
                    <w:sz w:val="18"/>
                    <w:lang w:val="fi-FI" w:eastAsia="ja-JP"/>
                  </w:rPr>
                </w:rPrChange>
              </w:rPr>
            </w:pPr>
            <w:ins w:id="7168" w:author=" " w:date="2018-10-26T01:14:00Z">
              <w:r w:rsidRPr="002610A2">
                <w:rPr>
                  <w:rFonts w:ascii="Arial" w:hAnsi="Arial" w:hint="eastAsia"/>
                  <w:sz w:val="18"/>
                  <w:lang w:val="fi-FI" w:eastAsia="ja-JP"/>
                  <w:rPrChange w:id="7169" w:author=" " w:date="2018-10-26T01:21:00Z">
                    <w:rPr>
                      <w:rFonts w:ascii="Arial" w:hAnsi="Arial" w:hint="eastAsia"/>
                      <w:sz w:val="18"/>
                      <w:lang w:val="fi-FI" w:eastAsia="ja-JP"/>
                    </w:rPr>
                  </w:rPrChange>
                </w:rPr>
                <w:t>CA_</w:t>
              </w:r>
              <w:r w:rsidRPr="002610A2">
                <w:rPr>
                  <w:rFonts w:ascii="Arial" w:hAnsi="Arial"/>
                  <w:sz w:val="18"/>
                  <w:lang w:val="fi-FI" w:eastAsia="ja-JP"/>
                  <w:rPrChange w:id="7170"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7171" w:author=" " w:date="2018-10-26T01:14:00Z"/>
                <w:rFonts w:ascii="Arial" w:hAnsi="Arial"/>
                <w:sz w:val="18"/>
                <w:lang w:val="fi-FI" w:eastAsia="ja-JP"/>
                <w:rPrChange w:id="7172" w:author=" " w:date="2018-10-26T01:21:00Z">
                  <w:rPr>
                    <w:ins w:id="7173" w:author=" " w:date="2018-10-26T01:14:00Z"/>
                    <w:rFonts w:ascii="Arial" w:hAnsi="Arial"/>
                    <w:sz w:val="18"/>
                    <w:lang w:val="fi-FI" w:eastAsia="ja-JP"/>
                  </w:rPr>
                </w:rPrChange>
              </w:rPr>
            </w:pPr>
            <w:ins w:id="7174" w:author=" " w:date="2018-10-26T01:14:00Z">
              <w:r w:rsidRPr="002610A2">
                <w:rPr>
                  <w:rFonts w:ascii="Arial" w:hAnsi="Arial" w:hint="eastAsia"/>
                  <w:sz w:val="18"/>
                  <w:lang w:val="fi-FI" w:eastAsia="ja-JP"/>
                  <w:rPrChange w:id="7175" w:author=" " w:date="2018-10-26T01:21:00Z">
                    <w:rPr>
                      <w:rFonts w:ascii="Arial" w:hAnsi="Arial" w:hint="eastAsia"/>
                      <w:sz w:val="18"/>
                      <w:lang w:val="fi-FI" w:eastAsia="ja-JP"/>
                    </w:rPr>
                  </w:rPrChange>
                </w:rPr>
                <w:t>CA_</w:t>
              </w:r>
              <w:r w:rsidRPr="002610A2">
                <w:rPr>
                  <w:rFonts w:ascii="Arial" w:hAnsi="Arial"/>
                  <w:sz w:val="18"/>
                  <w:lang w:val="fi-FI" w:eastAsia="ja-JP"/>
                  <w:rPrChange w:id="717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177" w:author=" " w:date="2018-10-26T01:14:00Z"/>
                <w:rFonts w:ascii="Arial" w:hAnsi="Arial"/>
                <w:sz w:val="18"/>
                <w:lang w:val="fi-FI" w:eastAsia="ja-JP"/>
                <w:rPrChange w:id="7178" w:author=" " w:date="2018-10-26T01:21:00Z">
                  <w:rPr>
                    <w:ins w:id="7179" w:author=" " w:date="2018-10-26T01:14:00Z"/>
                    <w:rFonts w:ascii="Arial" w:hAnsi="Arial"/>
                    <w:sz w:val="18"/>
                    <w:lang w:val="fi-FI" w:eastAsia="ja-JP"/>
                  </w:rPr>
                </w:rPrChange>
              </w:rPr>
            </w:pPr>
            <w:ins w:id="7180" w:author=" " w:date="2018-10-26T01:14:00Z">
              <w:r w:rsidRPr="002610A2">
                <w:rPr>
                  <w:rFonts w:ascii="Arial" w:hAnsi="Arial" w:hint="eastAsia"/>
                  <w:sz w:val="18"/>
                  <w:lang w:val="fi-FI" w:eastAsia="ja-JP"/>
                  <w:rPrChange w:id="7181" w:author=" " w:date="2018-10-26T01:21:00Z">
                    <w:rPr>
                      <w:rFonts w:ascii="Arial" w:hAnsi="Arial" w:hint="eastAsia"/>
                      <w:sz w:val="18"/>
                      <w:lang w:val="fi-FI" w:eastAsia="ja-JP"/>
                    </w:rPr>
                  </w:rPrChange>
                </w:rPr>
                <w:t>CA_</w:t>
              </w:r>
              <w:r w:rsidRPr="002610A2">
                <w:rPr>
                  <w:rFonts w:ascii="Arial" w:hAnsi="Arial"/>
                  <w:sz w:val="18"/>
                  <w:lang w:val="fi-FI" w:eastAsia="ja-JP"/>
                  <w:rPrChange w:id="7182"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7183" w:author=" " w:date="2018-10-26T01:14:00Z"/>
                <w:rFonts w:ascii="Arial" w:hAnsi="Arial"/>
                <w:sz w:val="18"/>
                <w:lang w:val="fi-FI" w:eastAsia="ja-JP"/>
                <w:rPrChange w:id="7184" w:author=" " w:date="2018-10-26T01:21:00Z">
                  <w:rPr>
                    <w:ins w:id="7185" w:author=" " w:date="2018-10-26T01:14:00Z"/>
                    <w:rFonts w:ascii="Arial" w:hAnsi="Arial"/>
                    <w:sz w:val="18"/>
                    <w:lang w:val="fi-FI" w:eastAsia="ja-JP"/>
                  </w:rPr>
                </w:rPrChange>
              </w:rPr>
            </w:pPr>
            <w:ins w:id="7186" w:author=" " w:date="2018-10-26T01:14:00Z">
              <w:r w:rsidRPr="002610A2">
                <w:rPr>
                  <w:rFonts w:ascii="Arial" w:hAnsi="Arial" w:hint="eastAsia"/>
                  <w:sz w:val="18"/>
                  <w:lang w:val="fi-FI" w:eastAsia="ja-JP"/>
                  <w:rPrChange w:id="7187" w:author=" " w:date="2018-10-26T01:21:00Z">
                    <w:rPr>
                      <w:rFonts w:ascii="Arial" w:hAnsi="Arial" w:hint="eastAsia"/>
                      <w:sz w:val="18"/>
                      <w:lang w:val="fi-FI" w:eastAsia="ja-JP"/>
                    </w:rPr>
                  </w:rPrChange>
                </w:rPr>
                <w:t>CA_</w:t>
              </w:r>
              <w:r w:rsidRPr="002610A2">
                <w:rPr>
                  <w:rFonts w:ascii="Arial" w:hAnsi="Arial"/>
                  <w:sz w:val="18"/>
                  <w:lang w:val="fi-FI" w:eastAsia="ja-JP"/>
                  <w:rPrChange w:id="7188"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7189" w:author=" " w:date="2018-10-26T01:14:00Z"/>
                <w:rFonts w:ascii="Arial" w:hAnsi="Arial"/>
                <w:sz w:val="18"/>
                <w:lang w:val="fi-FI" w:eastAsia="ja-JP"/>
                <w:rPrChange w:id="7190" w:author=" " w:date="2018-10-26T01:21:00Z">
                  <w:rPr>
                    <w:ins w:id="7191" w:author=" " w:date="2018-10-26T01:14:00Z"/>
                    <w:rFonts w:ascii="Arial" w:hAnsi="Arial"/>
                    <w:sz w:val="18"/>
                    <w:lang w:val="fi-FI" w:eastAsia="ja-JP"/>
                  </w:rPr>
                </w:rPrChange>
              </w:rPr>
            </w:pPr>
            <w:ins w:id="7192" w:author=" " w:date="2018-10-26T01:14:00Z">
              <w:r w:rsidRPr="002610A2">
                <w:rPr>
                  <w:rFonts w:ascii="Arial" w:hAnsi="Arial" w:hint="eastAsia"/>
                  <w:sz w:val="18"/>
                  <w:lang w:val="fi-FI" w:eastAsia="ja-JP"/>
                  <w:rPrChange w:id="7193" w:author=" " w:date="2018-10-26T01:21:00Z">
                    <w:rPr>
                      <w:rFonts w:ascii="Arial" w:hAnsi="Arial" w:hint="eastAsia"/>
                      <w:sz w:val="18"/>
                      <w:lang w:val="fi-FI" w:eastAsia="ja-JP"/>
                    </w:rPr>
                  </w:rPrChange>
                </w:rPr>
                <w:t>CA_</w:t>
              </w:r>
              <w:r w:rsidRPr="002610A2">
                <w:rPr>
                  <w:rFonts w:ascii="Arial" w:hAnsi="Arial"/>
                  <w:sz w:val="18"/>
                  <w:lang w:val="fi-FI" w:eastAsia="ja-JP"/>
                  <w:rPrChange w:id="7194"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7195" w:author=" " w:date="2018-10-26T01:14:00Z"/>
                <w:rFonts w:ascii="Arial" w:hAnsi="Arial" w:hint="eastAsia"/>
                <w:sz w:val="18"/>
                <w:lang w:val="fi-FI" w:eastAsia="ja-JP"/>
                <w:rPrChange w:id="7196" w:author=" " w:date="2018-10-26T01:21:00Z">
                  <w:rPr>
                    <w:ins w:id="7197" w:author=" " w:date="2018-10-26T01:14:00Z"/>
                    <w:rFonts w:ascii="Arial" w:hAnsi="Arial" w:hint="eastAsia"/>
                    <w:sz w:val="18"/>
                    <w:lang w:val="fi-FI" w:eastAsia="ja-JP"/>
                  </w:rPr>
                </w:rPrChange>
              </w:rPr>
            </w:pPr>
            <w:ins w:id="7198" w:author=" " w:date="2018-10-26T01:14:00Z">
              <w:r w:rsidRPr="002610A2">
                <w:rPr>
                  <w:rFonts w:ascii="Arial" w:hAnsi="Arial" w:hint="eastAsia"/>
                  <w:sz w:val="18"/>
                  <w:lang w:val="fi-FI" w:eastAsia="ja-JP"/>
                  <w:rPrChange w:id="7199" w:author=" " w:date="2018-10-26T01:21:00Z">
                    <w:rPr>
                      <w:rFonts w:ascii="Arial" w:hAnsi="Arial" w:hint="eastAsia"/>
                      <w:sz w:val="18"/>
                      <w:lang w:val="fi-FI" w:eastAsia="ja-JP"/>
                    </w:rPr>
                  </w:rPrChange>
                </w:rPr>
                <w:t>CA_</w:t>
              </w:r>
              <w:r w:rsidRPr="002610A2">
                <w:rPr>
                  <w:rFonts w:ascii="Arial" w:hAnsi="Arial"/>
                  <w:sz w:val="18"/>
                  <w:lang w:val="fi-FI" w:eastAsia="ja-JP"/>
                  <w:rPrChange w:id="7200" w:author=" " w:date="2018-10-26T01:21:00Z">
                    <w:rPr>
                      <w:rFonts w:ascii="Arial" w:hAnsi="Arial"/>
                      <w:sz w:val="18"/>
                      <w:lang w:val="fi-FI" w:eastAsia="ja-JP"/>
                    </w:rPr>
                  </w:rPrChange>
                </w:rPr>
                <w:t>n257L</w:t>
              </w:r>
            </w:ins>
          </w:p>
        </w:tc>
      </w:tr>
      <w:tr w:rsidR="00B95FCF" w:rsidRPr="002610A2" w:rsidTr="003F7A6B">
        <w:trPr>
          <w:trHeight w:val="185"/>
          <w:jc w:val="center"/>
          <w:ins w:id="7201" w:author=" " w:date="2018-10-26T01:14:00Z"/>
        </w:trPr>
        <w:tc>
          <w:tcPr>
            <w:tcW w:w="0" w:type="auto"/>
            <w:shd w:val="clear" w:color="auto" w:fill="auto"/>
            <w:noWrap/>
            <w:vAlign w:val="center"/>
          </w:tcPr>
          <w:p w:rsidR="00B95FCF" w:rsidRPr="002610A2" w:rsidRDefault="00B95FCF" w:rsidP="003F7A6B">
            <w:pPr>
              <w:keepNext/>
              <w:keepLines/>
              <w:spacing w:after="0"/>
              <w:jc w:val="center"/>
              <w:rPr>
                <w:ins w:id="7202" w:author=" " w:date="2018-10-26T01:14:00Z"/>
                <w:rFonts w:ascii="Arial" w:hAnsi="Arial" w:hint="eastAsia"/>
                <w:sz w:val="18"/>
                <w:lang w:val="fi-FI" w:eastAsia="ja-JP"/>
                <w:rPrChange w:id="7203" w:author=" " w:date="2018-10-26T01:21:00Z">
                  <w:rPr>
                    <w:ins w:id="7204" w:author=" " w:date="2018-10-26T01:14:00Z"/>
                    <w:rFonts w:ascii="Arial" w:hAnsi="Arial" w:hint="eastAsia"/>
                    <w:sz w:val="18"/>
                    <w:lang w:val="fi-FI" w:eastAsia="ja-JP"/>
                  </w:rPr>
                </w:rPrChange>
              </w:rPr>
            </w:pPr>
            <w:ins w:id="7205" w:author=" " w:date="2018-10-26T01:14:00Z">
              <w:r w:rsidRPr="002610A2">
                <w:rPr>
                  <w:rFonts w:ascii="Arial" w:hAnsi="Arial" w:hint="eastAsia"/>
                  <w:sz w:val="18"/>
                  <w:lang w:val="fi-FI" w:eastAsia="ja-JP"/>
                  <w:rPrChange w:id="7206" w:author=" " w:date="2018-10-26T01:21:00Z">
                    <w:rPr>
                      <w:rFonts w:ascii="Arial" w:hAnsi="Arial" w:hint="eastAsia"/>
                      <w:sz w:val="18"/>
                      <w:lang w:val="fi-FI" w:eastAsia="ja-JP"/>
                    </w:rPr>
                  </w:rPrChange>
                </w:rPr>
                <w:t>DC_3A-42D</w:t>
              </w:r>
              <w:r w:rsidRPr="002610A2">
                <w:rPr>
                  <w:rFonts w:ascii="Arial" w:hAnsi="Arial"/>
                  <w:sz w:val="18"/>
                  <w:lang w:val="fi-FI" w:eastAsia="ja-JP"/>
                  <w:rPrChange w:id="7207"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7208" w:author=" " w:date="2018-10-26T01:14:00Z"/>
                <w:rFonts w:ascii="Arial" w:hAnsi="Arial"/>
                <w:sz w:val="18"/>
                <w:lang w:val="fi-FI" w:eastAsia="ja-JP"/>
                <w:rPrChange w:id="7209" w:author=" " w:date="2018-10-26T01:21:00Z">
                  <w:rPr>
                    <w:ins w:id="7210" w:author=" " w:date="2018-10-26T01:14:00Z"/>
                    <w:rFonts w:ascii="Arial" w:hAnsi="Arial"/>
                    <w:sz w:val="18"/>
                    <w:lang w:val="fi-FI" w:eastAsia="ja-JP"/>
                  </w:rPr>
                </w:rPrChange>
              </w:rPr>
            </w:pPr>
            <w:ins w:id="7211" w:author=" " w:date="2018-10-26T01:14:00Z">
              <w:r w:rsidRPr="002610A2">
                <w:rPr>
                  <w:rFonts w:ascii="Arial" w:hAnsi="Arial" w:hint="eastAsia"/>
                  <w:sz w:val="18"/>
                  <w:lang w:val="fi-FI" w:eastAsia="ja-JP"/>
                  <w:rPrChange w:id="7212" w:author=" " w:date="2018-10-26T01:21:00Z">
                    <w:rPr>
                      <w:rFonts w:ascii="Arial" w:hAnsi="Arial" w:hint="eastAsia"/>
                      <w:sz w:val="18"/>
                      <w:lang w:val="fi-FI" w:eastAsia="ja-JP"/>
                    </w:rPr>
                  </w:rPrChange>
                </w:rPr>
                <w:t>DC_3A</w:t>
              </w:r>
              <w:r w:rsidRPr="002610A2">
                <w:rPr>
                  <w:rFonts w:ascii="Arial" w:hAnsi="Arial"/>
                  <w:sz w:val="18"/>
                  <w:lang w:val="fi-FI" w:eastAsia="ja-JP"/>
                  <w:rPrChange w:id="7213"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214" w:author=" " w:date="2018-10-26T01:14:00Z"/>
                <w:rFonts w:ascii="Arial" w:hAnsi="Arial" w:hint="eastAsia"/>
                <w:sz w:val="18"/>
                <w:lang w:val="fi-FI" w:eastAsia="ja-JP"/>
                <w:rPrChange w:id="7215" w:author=" " w:date="2018-10-26T01:21:00Z">
                  <w:rPr>
                    <w:ins w:id="7216" w:author=" " w:date="2018-10-26T01:14:00Z"/>
                    <w:rFonts w:ascii="Arial" w:hAnsi="Arial" w:hint="eastAsia"/>
                    <w:sz w:val="18"/>
                    <w:lang w:val="fi-FI" w:eastAsia="ja-JP"/>
                  </w:rPr>
                </w:rPrChange>
              </w:rPr>
            </w:pPr>
            <w:ins w:id="7217" w:author=" " w:date="2018-10-26T01:14:00Z">
              <w:r w:rsidRPr="002610A2">
                <w:rPr>
                  <w:rFonts w:ascii="Arial" w:hAnsi="Arial" w:hint="eastAsia"/>
                  <w:sz w:val="18"/>
                  <w:lang w:val="fi-FI" w:eastAsia="ja-JP"/>
                  <w:rPrChange w:id="7218" w:author=" " w:date="2018-10-26T01:21:00Z">
                    <w:rPr>
                      <w:rFonts w:ascii="Arial" w:hAnsi="Arial" w:hint="eastAsia"/>
                      <w:sz w:val="18"/>
                      <w:lang w:val="fi-FI" w:eastAsia="ja-JP"/>
                    </w:rPr>
                  </w:rPrChange>
                </w:rPr>
                <w:t>DC_3A</w:t>
              </w:r>
              <w:r w:rsidRPr="002610A2">
                <w:rPr>
                  <w:rFonts w:ascii="Arial" w:hAnsi="Arial"/>
                  <w:sz w:val="18"/>
                  <w:lang w:val="fi-FI" w:eastAsia="ja-JP"/>
                  <w:rPrChange w:id="7219"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7220" w:author=" " w:date="2018-10-26T01:14:00Z"/>
                <w:rFonts w:ascii="Arial" w:hAnsi="Arial"/>
                <w:sz w:val="18"/>
                <w:lang w:val="fi-FI" w:eastAsia="ja-JP"/>
                <w:rPrChange w:id="7221" w:author=" " w:date="2018-10-26T01:21:00Z">
                  <w:rPr>
                    <w:ins w:id="7222" w:author=" " w:date="2018-10-26T01:14:00Z"/>
                    <w:rFonts w:ascii="Arial" w:hAnsi="Arial"/>
                    <w:sz w:val="18"/>
                    <w:lang w:val="fi-FI" w:eastAsia="ja-JP"/>
                  </w:rPr>
                </w:rPrChange>
              </w:rPr>
            </w:pPr>
            <w:ins w:id="7223" w:author=" " w:date="2018-10-26T01:14:00Z">
              <w:r w:rsidRPr="002610A2">
                <w:rPr>
                  <w:rFonts w:ascii="Arial" w:hAnsi="Arial" w:hint="eastAsia"/>
                  <w:sz w:val="18"/>
                  <w:lang w:val="fi-FI" w:eastAsia="ja-JP"/>
                  <w:rPrChange w:id="7224" w:author=" " w:date="2018-10-26T01:21:00Z">
                    <w:rPr>
                      <w:rFonts w:ascii="Arial" w:hAnsi="Arial" w:hint="eastAsia"/>
                      <w:sz w:val="18"/>
                      <w:lang w:val="fi-FI" w:eastAsia="ja-JP"/>
                    </w:rPr>
                  </w:rPrChange>
                </w:rPr>
                <w:t>DC_3A</w:t>
              </w:r>
              <w:r w:rsidRPr="002610A2">
                <w:rPr>
                  <w:rFonts w:ascii="Arial" w:hAnsi="Arial"/>
                  <w:sz w:val="18"/>
                  <w:lang w:val="fi-FI" w:eastAsia="ja-JP"/>
                  <w:rPrChange w:id="7225"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7226" w:author=" " w:date="2018-10-26T01:14:00Z"/>
                <w:rFonts w:ascii="Arial" w:hAnsi="Arial"/>
                <w:sz w:val="18"/>
                <w:lang w:val="fi-FI" w:eastAsia="ja-JP"/>
                <w:rPrChange w:id="7227" w:author=" " w:date="2018-10-26T01:21:00Z">
                  <w:rPr>
                    <w:ins w:id="7228" w:author=" " w:date="2018-10-26T01:14:00Z"/>
                    <w:rFonts w:ascii="Arial" w:hAnsi="Arial"/>
                    <w:sz w:val="18"/>
                    <w:lang w:val="fi-FI" w:eastAsia="ja-JP"/>
                  </w:rPr>
                </w:rPrChange>
              </w:rPr>
            </w:pPr>
            <w:ins w:id="7229" w:author=" " w:date="2018-10-26T01:14:00Z">
              <w:r w:rsidRPr="002610A2">
                <w:rPr>
                  <w:rFonts w:ascii="Arial" w:hAnsi="Arial" w:hint="eastAsia"/>
                  <w:sz w:val="18"/>
                  <w:lang w:val="fi-FI" w:eastAsia="ja-JP"/>
                  <w:rPrChange w:id="7230" w:author=" " w:date="2018-10-26T01:21:00Z">
                    <w:rPr>
                      <w:rFonts w:ascii="Arial" w:hAnsi="Arial" w:hint="eastAsia"/>
                      <w:sz w:val="18"/>
                      <w:lang w:val="fi-FI" w:eastAsia="ja-JP"/>
                    </w:rPr>
                  </w:rPrChange>
                </w:rPr>
                <w:t>DC_3A</w:t>
              </w:r>
              <w:r w:rsidRPr="002610A2">
                <w:rPr>
                  <w:rFonts w:ascii="Arial" w:hAnsi="Arial"/>
                  <w:sz w:val="18"/>
                  <w:lang w:val="fi-FI" w:eastAsia="ja-JP"/>
                  <w:rPrChange w:id="7231"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7232" w:author=" " w:date="2018-10-26T01:14:00Z"/>
                <w:rFonts w:ascii="Arial" w:hAnsi="Arial"/>
                <w:sz w:val="18"/>
                <w:lang w:val="fi-FI" w:eastAsia="ja-JP"/>
                <w:rPrChange w:id="7233" w:author=" " w:date="2018-10-26T01:21:00Z">
                  <w:rPr>
                    <w:ins w:id="7234" w:author=" " w:date="2018-10-26T01:14:00Z"/>
                    <w:rFonts w:ascii="Arial" w:hAnsi="Arial"/>
                    <w:sz w:val="18"/>
                    <w:lang w:val="fi-FI" w:eastAsia="ja-JP"/>
                  </w:rPr>
                </w:rPrChange>
              </w:rPr>
            </w:pPr>
            <w:ins w:id="7235" w:author=" " w:date="2018-10-26T01:14:00Z">
              <w:r w:rsidRPr="002610A2">
                <w:rPr>
                  <w:rFonts w:ascii="Arial" w:hAnsi="Arial" w:hint="eastAsia"/>
                  <w:sz w:val="18"/>
                  <w:lang w:val="fi-FI" w:eastAsia="ja-JP"/>
                  <w:rPrChange w:id="7236" w:author=" " w:date="2018-10-26T01:21:00Z">
                    <w:rPr>
                      <w:rFonts w:ascii="Arial" w:hAnsi="Arial" w:hint="eastAsia"/>
                      <w:sz w:val="18"/>
                      <w:lang w:val="fi-FI" w:eastAsia="ja-JP"/>
                    </w:rPr>
                  </w:rPrChange>
                </w:rPr>
                <w:t>DC_3A</w:t>
              </w:r>
              <w:r w:rsidRPr="002610A2">
                <w:rPr>
                  <w:rFonts w:ascii="Arial" w:hAnsi="Arial"/>
                  <w:sz w:val="18"/>
                  <w:lang w:val="fi-FI" w:eastAsia="ja-JP"/>
                  <w:rPrChange w:id="7237"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7238" w:author=" " w:date="2018-10-26T01:14:00Z"/>
                <w:rFonts w:ascii="Arial" w:hAnsi="Arial"/>
                <w:sz w:val="18"/>
                <w:lang w:val="fi-FI" w:eastAsia="ja-JP"/>
                <w:rPrChange w:id="7239" w:author=" " w:date="2018-10-26T01:21:00Z">
                  <w:rPr>
                    <w:ins w:id="7240" w:author=" " w:date="2018-10-26T01:14:00Z"/>
                    <w:rFonts w:ascii="Arial" w:hAnsi="Arial"/>
                    <w:sz w:val="18"/>
                    <w:lang w:val="fi-FI" w:eastAsia="ja-JP"/>
                  </w:rPr>
                </w:rPrChange>
              </w:rPr>
            </w:pPr>
            <w:ins w:id="7241" w:author=" " w:date="2018-10-26T01:14:00Z">
              <w:r w:rsidRPr="002610A2">
                <w:rPr>
                  <w:rFonts w:ascii="Arial" w:hAnsi="Arial" w:hint="eastAsia"/>
                  <w:sz w:val="18"/>
                  <w:lang w:val="fi-FI" w:eastAsia="ja-JP"/>
                  <w:rPrChange w:id="7242" w:author=" " w:date="2018-10-26T01:21:00Z">
                    <w:rPr>
                      <w:rFonts w:ascii="Arial" w:hAnsi="Arial" w:hint="eastAsia"/>
                      <w:sz w:val="18"/>
                      <w:lang w:val="fi-FI" w:eastAsia="ja-JP"/>
                    </w:rPr>
                  </w:rPrChange>
                </w:rPr>
                <w:t>DC_3A</w:t>
              </w:r>
              <w:r w:rsidRPr="002610A2">
                <w:rPr>
                  <w:rFonts w:ascii="Arial" w:hAnsi="Arial"/>
                  <w:sz w:val="18"/>
                  <w:lang w:val="fi-FI" w:eastAsia="ja-JP"/>
                  <w:rPrChange w:id="7243"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7244" w:author=" " w:date="2018-10-26T01:14:00Z"/>
                <w:rFonts w:ascii="Arial" w:hAnsi="Arial"/>
                <w:sz w:val="18"/>
                <w:lang w:val="fi-FI" w:eastAsia="ja-JP"/>
                <w:rPrChange w:id="7245" w:author=" " w:date="2018-10-26T01:21:00Z">
                  <w:rPr>
                    <w:ins w:id="7246" w:author=" " w:date="2018-10-26T01:14:00Z"/>
                    <w:rFonts w:ascii="Arial" w:hAnsi="Arial"/>
                    <w:sz w:val="18"/>
                    <w:lang w:val="fi-FI" w:eastAsia="ja-JP"/>
                  </w:rPr>
                </w:rPrChange>
              </w:rPr>
            </w:pPr>
            <w:ins w:id="7247" w:author=" " w:date="2018-10-26T01:14:00Z">
              <w:r w:rsidRPr="002610A2">
                <w:rPr>
                  <w:rFonts w:ascii="Arial" w:hAnsi="Arial" w:hint="eastAsia"/>
                  <w:sz w:val="18"/>
                  <w:lang w:val="fi-FI" w:eastAsia="ja-JP"/>
                  <w:rPrChange w:id="7248" w:author=" " w:date="2018-10-26T01:21:00Z">
                    <w:rPr>
                      <w:rFonts w:ascii="Arial" w:hAnsi="Arial" w:hint="eastAsia"/>
                      <w:sz w:val="18"/>
                      <w:lang w:val="fi-FI" w:eastAsia="ja-JP"/>
                    </w:rPr>
                  </w:rPrChange>
                </w:rPr>
                <w:t>DC_3A</w:t>
              </w:r>
              <w:r w:rsidRPr="002610A2">
                <w:rPr>
                  <w:rFonts w:ascii="Arial" w:hAnsi="Arial"/>
                  <w:sz w:val="18"/>
                  <w:lang w:val="fi-FI" w:eastAsia="ja-JP"/>
                  <w:rPrChange w:id="7249"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7250" w:author=" " w:date="2018-10-26T01:14:00Z"/>
                <w:rFonts w:ascii="Arial" w:hAnsi="Arial" w:hint="eastAsia"/>
                <w:sz w:val="18"/>
                <w:lang w:val="fi-FI" w:eastAsia="ja-JP"/>
                <w:rPrChange w:id="7251" w:author=" " w:date="2018-10-26T01:21:00Z">
                  <w:rPr>
                    <w:ins w:id="7252" w:author=" " w:date="2018-10-26T01:14:00Z"/>
                    <w:rFonts w:ascii="Arial" w:hAnsi="Arial" w:hint="eastAsia"/>
                    <w:sz w:val="18"/>
                    <w:lang w:val="fi-FI" w:eastAsia="ja-JP"/>
                  </w:rPr>
                </w:rPrChange>
              </w:rPr>
            </w:pPr>
            <w:ins w:id="7253" w:author=" " w:date="2018-10-26T01:14:00Z">
              <w:r w:rsidRPr="002610A2">
                <w:rPr>
                  <w:rFonts w:ascii="Arial" w:hAnsi="Arial" w:hint="eastAsia"/>
                  <w:sz w:val="18"/>
                  <w:lang w:val="fi-FI" w:eastAsia="ja-JP"/>
                  <w:rPrChange w:id="7254" w:author=" " w:date="2018-10-26T01:21:00Z">
                    <w:rPr>
                      <w:rFonts w:ascii="Arial" w:hAnsi="Arial" w:hint="eastAsia"/>
                      <w:sz w:val="18"/>
                      <w:lang w:val="fi-FI" w:eastAsia="ja-JP"/>
                    </w:rPr>
                  </w:rPrChange>
                </w:rPr>
                <w:t>DC_3A</w:t>
              </w:r>
              <w:r w:rsidRPr="002610A2">
                <w:rPr>
                  <w:rFonts w:ascii="Arial" w:hAnsi="Arial"/>
                  <w:sz w:val="18"/>
                  <w:lang w:val="fi-FI" w:eastAsia="ja-JP"/>
                  <w:rPrChange w:id="7255"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7256" w:author=" " w:date="2018-10-26T01:14:00Z"/>
                <w:rFonts w:ascii="Arial" w:hAnsi="Arial" w:hint="eastAsia"/>
                <w:sz w:val="18"/>
                <w:lang w:val="fi-FI" w:eastAsia="ja-JP"/>
                <w:rPrChange w:id="7257" w:author=" " w:date="2018-10-26T01:21:00Z">
                  <w:rPr>
                    <w:ins w:id="7258" w:author=" " w:date="2018-10-26T01:14:00Z"/>
                    <w:rFonts w:ascii="Arial" w:hAnsi="Arial" w:hint="eastAsia"/>
                    <w:sz w:val="18"/>
                    <w:lang w:val="fi-FI" w:eastAsia="ja-JP"/>
                  </w:rPr>
                </w:rPrChange>
              </w:rPr>
            </w:pPr>
            <w:ins w:id="7259" w:author=" " w:date="2018-10-26T01:14:00Z">
              <w:r w:rsidRPr="002610A2">
                <w:rPr>
                  <w:rFonts w:ascii="Arial" w:hAnsi="Arial"/>
                  <w:sz w:val="18"/>
                  <w:lang w:val="fi-FI" w:eastAsia="ja-JP"/>
                  <w:rPrChange w:id="7260" w:author=" " w:date="2018-10-26T01:21:00Z">
                    <w:rPr>
                      <w:rFonts w:ascii="Arial" w:hAnsi="Arial"/>
                      <w:sz w:val="18"/>
                      <w:lang w:val="fi-FI" w:eastAsia="ja-JP"/>
                    </w:rPr>
                  </w:rPrChange>
                </w:rPr>
                <w:t>CA_</w:t>
              </w:r>
              <w:r w:rsidRPr="002610A2">
                <w:rPr>
                  <w:rFonts w:ascii="Arial" w:hAnsi="Arial" w:hint="eastAsia"/>
                  <w:sz w:val="18"/>
                  <w:lang w:val="fi-FI" w:eastAsia="ja-JP"/>
                  <w:rPrChange w:id="7261" w:author=" " w:date="2018-10-26T01:21:00Z">
                    <w:rPr>
                      <w:rFonts w:ascii="Arial" w:hAnsi="Arial" w:hint="eastAsia"/>
                      <w:sz w:val="18"/>
                      <w:lang w:val="fi-FI" w:eastAsia="ja-JP"/>
                    </w:rPr>
                  </w:rPrChange>
                </w:rPr>
                <w:t>3A-42D</w:t>
              </w:r>
            </w:ins>
          </w:p>
        </w:tc>
        <w:tc>
          <w:tcPr>
            <w:tcW w:w="0" w:type="auto"/>
            <w:vAlign w:val="center"/>
          </w:tcPr>
          <w:p w:rsidR="00B95FCF" w:rsidRPr="002610A2" w:rsidRDefault="00B95FCF" w:rsidP="003F7A6B">
            <w:pPr>
              <w:keepNext/>
              <w:keepLines/>
              <w:spacing w:after="0"/>
              <w:jc w:val="center"/>
              <w:rPr>
                <w:ins w:id="7262" w:author=" " w:date="2018-10-26T01:14:00Z"/>
                <w:rFonts w:ascii="Arial" w:hAnsi="Arial"/>
                <w:sz w:val="18"/>
                <w:lang w:val="fi-FI" w:eastAsia="ja-JP"/>
                <w:rPrChange w:id="7263" w:author=" " w:date="2018-10-26T01:21:00Z">
                  <w:rPr>
                    <w:ins w:id="7264" w:author=" " w:date="2018-10-26T01:14:00Z"/>
                    <w:rFonts w:ascii="Arial" w:hAnsi="Arial"/>
                    <w:sz w:val="18"/>
                    <w:lang w:val="fi-FI" w:eastAsia="ja-JP"/>
                  </w:rPr>
                </w:rPrChange>
              </w:rPr>
            </w:pPr>
            <w:ins w:id="7265" w:author=" " w:date="2018-10-26T01:14:00Z">
              <w:r w:rsidRPr="002610A2">
                <w:rPr>
                  <w:rFonts w:ascii="Arial" w:hAnsi="Arial"/>
                  <w:sz w:val="18"/>
                  <w:lang w:val="fi-FI" w:eastAsia="ja-JP"/>
                  <w:rPrChange w:id="7266" w:author=" " w:date="2018-10-26T01:21:00Z">
                    <w:rPr>
                      <w:rFonts w:ascii="Arial" w:hAnsi="Arial"/>
                      <w:sz w:val="18"/>
                      <w:lang w:val="fi-FI" w:eastAsia="ja-JP"/>
                    </w:rPr>
                  </w:rPrChange>
                </w:rPr>
                <w:t>n</w:t>
              </w:r>
              <w:r w:rsidRPr="002610A2">
                <w:rPr>
                  <w:rFonts w:ascii="Arial" w:hAnsi="Arial" w:hint="eastAsia"/>
                  <w:sz w:val="18"/>
                  <w:lang w:val="fi-FI" w:eastAsia="ja-JP"/>
                  <w:rPrChange w:id="7267"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268" w:author=" " w:date="2018-10-26T01:14:00Z"/>
                <w:rFonts w:ascii="Arial" w:hAnsi="Arial" w:hint="eastAsia"/>
                <w:sz w:val="18"/>
                <w:lang w:val="fi-FI" w:eastAsia="ja-JP"/>
                <w:rPrChange w:id="7269" w:author=" " w:date="2018-10-26T01:21:00Z">
                  <w:rPr>
                    <w:ins w:id="7270" w:author=" " w:date="2018-10-26T01:14:00Z"/>
                    <w:rFonts w:ascii="Arial" w:hAnsi="Arial" w:hint="eastAsia"/>
                    <w:sz w:val="18"/>
                    <w:lang w:val="fi-FI" w:eastAsia="ja-JP"/>
                  </w:rPr>
                </w:rPrChange>
              </w:rPr>
            </w:pPr>
            <w:ins w:id="7271" w:author=" " w:date="2018-10-26T01:14:00Z">
              <w:r w:rsidRPr="002610A2">
                <w:rPr>
                  <w:rFonts w:ascii="Arial" w:hAnsi="Arial" w:hint="eastAsia"/>
                  <w:sz w:val="18"/>
                  <w:lang w:val="fi-FI" w:eastAsia="ja-JP"/>
                  <w:rPrChange w:id="7272" w:author=" " w:date="2018-10-26T01:21:00Z">
                    <w:rPr>
                      <w:rFonts w:ascii="Arial" w:hAnsi="Arial" w:hint="eastAsia"/>
                      <w:sz w:val="18"/>
                      <w:lang w:val="fi-FI" w:eastAsia="ja-JP"/>
                    </w:rPr>
                  </w:rPrChange>
                </w:rPr>
                <w:t>CA_</w:t>
              </w:r>
              <w:r w:rsidRPr="002610A2">
                <w:rPr>
                  <w:rFonts w:ascii="Arial" w:hAnsi="Arial"/>
                  <w:sz w:val="18"/>
                  <w:lang w:val="fi-FI" w:eastAsia="ja-JP"/>
                  <w:rPrChange w:id="7273"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7274" w:author=" " w:date="2018-10-26T01:14:00Z"/>
                <w:rFonts w:ascii="Arial" w:hAnsi="Arial"/>
                <w:sz w:val="18"/>
                <w:lang w:val="fi-FI" w:eastAsia="ja-JP"/>
                <w:rPrChange w:id="7275" w:author=" " w:date="2018-10-26T01:21:00Z">
                  <w:rPr>
                    <w:ins w:id="7276" w:author=" " w:date="2018-10-26T01:14:00Z"/>
                    <w:rFonts w:ascii="Arial" w:hAnsi="Arial"/>
                    <w:sz w:val="18"/>
                    <w:lang w:val="fi-FI" w:eastAsia="ja-JP"/>
                  </w:rPr>
                </w:rPrChange>
              </w:rPr>
            </w:pPr>
            <w:ins w:id="7277" w:author=" " w:date="2018-10-26T01:14:00Z">
              <w:r w:rsidRPr="002610A2">
                <w:rPr>
                  <w:rFonts w:ascii="Arial" w:hAnsi="Arial" w:hint="eastAsia"/>
                  <w:sz w:val="18"/>
                  <w:lang w:val="fi-FI" w:eastAsia="ja-JP"/>
                  <w:rPrChange w:id="7278" w:author=" " w:date="2018-10-26T01:21:00Z">
                    <w:rPr>
                      <w:rFonts w:ascii="Arial" w:hAnsi="Arial" w:hint="eastAsia"/>
                      <w:sz w:val="18"/>
                      <w:lang w:val="fi-FI" w:eastAsia="ja-JP"/>
                    </w:rPr>
                  </w:rPrChange>
                </w:rPr>
                <w:t>CA_</w:t>
              </w:r>
              <w:r w:rsidRPr="002610A2">
                <w:rPr>
                  <w:rFonts w:ascii="Arial" w:hAnsi="Arial"/>
                  <w:sz w:val="18"/>
                  <w:lang w:val="fi-FI" w:eastAsia="ja-JP"/>
                  <w:rPrChange w:id="7279"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280" w:author=" " w:date="2018-10-26T01:14:00Z"/>
                <w:rFonts w:ascii="Arial" w:hAnsi="Arial"/>
                <w:sz w:val="18"/>
                <w:lang w:val="fi-FI" w:eastAsia="ja-JP"/>
                <w:rPrChange w:id="7281" w:author=" " w:date="2018-10-26T01:21:00Z">
                  <w:rPr>
                    <w:ins w:id="7282" w:author=" " w:date="2018-10-26T01:14:00Z"/>
                    <w:rFonts w:ascii="Arial" w:hAnsi="Arial"/>
                    <w:sz w:val="18"/>
                    <w:lang w:val="fi-FI" w:eastAsia="ja-JP"/>
                  </w:rPr>
                </w:rPrChange>
              </w:rPr>
            </w:pPr>
            <w:ins w:id="7283" w:author=" " w:date="2018-10-26T01:14:00Z">
              <w:r w:rsidRPr="002610A2">
                <w:rPr>
                  <w:rFonts w:ascii="Arial" w:hAnsi="Arial" w:hint="eastAsia"/>
                  <w:sz w:val="18"/>
                  <w:lang w:val="fi-FI" w:eastAsia="ja-JP"/>
                  <w:rPrChange w:id="7284" w:author=" " w:date="2018-10-26T01:21:00Z">
                    <w:rPr>
                      <w:rFonts w:ascii="Arial" w:hAnsi="Arial" w:hint="eastAsia"/>
                      <w:sz w:val="18"/>
                      <w:lang w:val="fi-FI" w:eastAsia="ja-JP"/>
                    </w:rPr>
                  </w:rPrChange>
                </w:rPr>
                <w:t>CA_</w:t>
              </w:r>
              <w:r w:rsidRPr="002610A2">
                <w:rPr>
                  <w:rFonts w:ascii="Arial" w:hAnsi="Arial"/>
                  <w:sz w:val="18"/>
                  <w:lang w:val="fi-FI" w:eastAsia="ja-JP"/>
                  <w:rPrChange w:id="7285"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7286" w:author=" " w:date="2018-10-26T01:14:00Z"/>
                <w:rFonts w:ascii="Arial" w:hAnsi="Arial"/>
                <w:sz w:val="18"/>
                <w:lang w:val="fi-FI" w:eastAsia="ja-JP"/>
                <w:rPrChange w:id="7287" w:author=" " w:date="2018-10-26T01:21:00Z">
                  <w:rPr>
                    <w:ins w:id="7288" w:author=" " w:date="2018-10-26T01:14:00Z"/>
                    <w:rFonts w:ascii="Arial" w:hAnsi="Arial"/>
                    <w:sz w:val="18"/>
                    <w:lang w:val="fi-FI" w:eastAsia="ja-JP"/>
                  </w:rPr>
                </w:rPrChange>
              </w:rPr>
            </w:pPr>
            <w:ins w:id="7289" w:author=" " w:date="2018-10-26T01:14:00Z">
              <w:r w:rsidRPr="002610A2">
                <w:rPr>
                  <w:rFonts w:ascii="Arial" w:hAnsi="Arial" w:hint="eastAsia"/>
                  <w:sz w:val="18"/>
                  <w:lang w:val="fi-FI" w:eastAsia="ja-JP"/>
                  <w:rPrChange w:id="7290" w:author=" " w:date="2018-10-26T01:21:00Z">
                    <w:rPr>
                      <w:rFonts w:ascii="Arial" w:hAnsi="Arial" w:hint="eastAsia"/>
                      <w:sz w:val="18"/>
                      <w:lang w:val="fi-FI" w:eastAsia="ja-JP"/>
                    </w:rPr>
                  </w:rPrChange>
                </w:rPr>
                <w:t>CA_</w:t>
              </w:r>
              <w:r w:rsidRPr="002610A2">
                <w:rPr>
                  <w:rFonts w:ascii="Arial" w:hAnsi="Arial"/>
                  <w:sz w:val="18"/>
                  <w:lang w:val="fi-FI" w:eastAsia="ja-JP"/>
                  <w:rPrChange w:id="7291"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7292" w:author=" " w:date="2018-10-26T01:14:00Z"/>
                <w:rFonts w:ascii="Arial" w:hAnsi="Arial"/>
                <w:sz w:val="18"/>
                <w:lang w:val="fi-FI" w:eastAsia="ja-JP"/>
                <w:rPrChange w:id="7293" w:author=" " w:date="2018-10-26T01:21:00Z">
                  <w:rPr>
                    <w:ins w:id="7294" w:author=" " w:date="2018-10-26T01:14:00Z"/>
                    <w:rFonts w:ascii="Arial" w:hAnsi="Arial"/>
                    <w:sz w:val="18"/>
                    <w:lang w:val="fi-FI" w:eastAsia="ja-JP"/>
                  </w:rPr>
                </w:rPrChange>
              </w:rPr>
            </w:pPr>
            <w:ins w:id="7295" w:author=" " w:date="2018-10-26T01:14:00Z">
              <w:r w:rsidRPr="002610A2">
                <w:rPr>
                  <w:rFonts w:ascii="Arial" w:hAnsi="Arial" w:hint="eastAsia"/>
                  <w:sz w:val="18"/>
                  <w:lang w:val="fi-FI" w:eastAsia="ja-JP"/>
                  <w:rPrChange w:id="7296" w:author=" " w:date="2018-10-26T01:21:00Z">
                    <w:rPr>
                      <w:rFonts w:ascii="Arial" w:hAnsi="Arial" w:hint="eastAsia"/>
                      <w:sz w:val="18"/>
                      <w:lang w:val="fi-FI" w:eastAsia="ja-JP"/>
                    </w:rPr>
                  </w:rPrChange>
                </w:rPr>
                <w:t>CA_</w:t>
              </w:r>
              <w:r w:rsidRPr="002610A2">
                <w:rPr>
                  <w:rFonts w:ascii="Arial" w:hAnsi="Arial"/>
                  <w:sz w:val="18"/>
                  <w:lang w:val="fi-FI" w:eastAsia="ja-JP"/>
                  <w:rPrChange w:id="7297"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7298" w:author=" " w:date="2018-10-26T01:14:00Z"/>
                <w:rFonts w:ascii="Arial" w:hAnsi="Arial"/>
                <w:sz w:val="18"/>
                <w:lang w:val="fi-FI" w:eastAsia="ja-JP"/>
                <w:rPrChange w:id="7299" w:author=" " w:date="2018-10-26T01:21:00Z">
                  <w:rPr>
                    <w:ins w:id="7300" w:author=" " w:date="2018-10-26T01:14:00Z"/>
                    <w:rFonts w:ascii="Arial" w:hAnsi="Arial"/>
                    <w:sz w:val="18"/>
                    <w:lang w:val="fi-FI" w:eastAsia="ja-JP"/>
                  </w:rPr>
                </w:rPrChange>
              </w:rPr>
            </w:pPr>
            <w:ins w:id="7301" w:author=" " w:date="2018-10-26T01:14:00Z">
              <w:r w:rsidRPr="002610A2">
                <w:rPr>
                  <w:rFonts w:ascii="Arial" w:hAnsi="Arial" w:hint="eastAsia"/>
                  <w:sz w:val="18"/>
                  <w:lang w:val="fi-FI" w:eastAsia="ja-JP"/>
                  <w:rPrChange w:id="7302" w:author=" " w:date="2018-10-26T01:21:00Z">
                    <w:rPr>
                      <w:rFonts w:ascii="Arial" w:hAnsi="Arial" w:hint="eastAsia"/>
                      <w:sz w:val="18"/>
                      <w:lang w:val="fi-FI" w:eastAsia="ja-JP"/>
                    </w:rPr>
                  </w:rPrChange>
                </w:rPr>
                <w:t>CA_</w:t>
              </w:r>
              <w:r w:rsidRPr="002610A2">
                <w:rPr>
                  <w:rFonts w:ascii="Arial" w:hAnsi="Arial"/>
                  <w:sz w:val="18"/>
                  <w:lang w:val="fi-FI" w:eastAsia="ja-JP"/>
                  <w:rPrChange w:id="7303"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7304" w:author=" " w:date="2018-10-26T01:14:00Z"/>
                <w:rFonts w:ascii="Arial" w:hAnsi="Arial" w:hint="eastAsia"/>
                <w:sz w:val="18"/>
                <w:lang w:val="fi-FI" w:eastAsia="ja-JP"/>
                <w:rPrChange w:id="7305" w:author=" " w:date="2018-10-26T01:21:00Z">
                  <w:rPr>
                    <w:ins w:id="7306" w:author=" " w:date="2018-10-26T01:14:00Z"/>
                    <w:rFonts w:ascii="Arial" w:hAnsi="Arial" w:hint="eastAsia"/>
                    <w:sz w:val="18"/>
                    <w:lang w:val="fi-FI" w:eastAsia="ja-JP"/>
                  </w:rPr>
                </w:rPrChange>
              </w:rPr>
            </w:pPr>
            <w:ins w:id="7307" w:author=" " w:date="2018-10-26T01:14:00Z">
              <w:r w:rsidRPr="002610A2">
                <w:rPr>
                  <w:rFonts w:ascii="Arial" w:hAnsi="Arial" w:hint="eastAsia"/>
                  <w:sz w:val="18"/>
                  <w:lang w:val="fi-FI" w:eastAsia="ja-JP"/>
                  <w:rPrChange w:id="7308" w:author=" " w:date="2018-10-26T01:21:00Z">
                    <w:rPr>
                      <w:rFonts w:ascii="Arial" w:hAnsi="Arial" w:hint="eastAsia"/>
                      <w:sz w:val="18"/>
                      <w:lang w:val="fi-FI" w:eastAsia="ja-JP"/>
                    </w:rPr>
                  </w:rPrChange>
                </w:rPr>
                <w:t>CA_</w:t>
              </w:r>
              <w:r w:rsidRPr="002610A2">
                <w:rPr>
                  <w:rFonts w:ascii="Arial" w:hAnsi="Arial"/>
                  <w:sz w:val="18"/>
                  <w:lang w:val="fi-FI" w:eastAsia="ja-JP"/>
                  <w:rPrChange w:id="7309"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t>DC_3A-42</w:t>
            </w:r>
            <w:r w:rsidRPr="002610A2">
              <w:rPr>
                <w:rFonts w:hint="eastAsia"/>
                <w:lang w:eastAsia="zh-CN"/>
              </w:rPr>
              <w:t>E</w:t>
            </w:r>
            <w:r w:rsidRPr="002610A2">
              <w:t>_n257A</w:t>
            </w:r>
          </w:p>
        </w:tc>
        <w:tc>
          <w:tcPr>
            <w:tcW w:w="0" w:type="auto"/>
            <w:vAlign w:val="center"/>
          </w:tcPr>
          <w:p w:rsidR="00B95FCF" w:rsidRPr="002610A2" w:rsidRDefault="00B95FCF" w:rsidP="003F7A6B">
            <w:pPr>
              <w:pStyle w:val="TAC"/>
            </w:pPr>
            <w:r w:rsidRPr="002610A2">
              <w:t>DC_3A_n257A</w:t>
            </w:r>
          </w:p>
          <w:p w:rsidR="00B95FCF" w:rsidRPr="002610A2" w:rsidRDefault="00B95FCF" w:rsidP="003F7A6B">
            <w:pPr>
              <w:pStyle w:val="TAC"/>
            </w:pPr>
            <w:r w:rsidRPr="002610A2">
              <w:t>DC_42A_n257A</w:t>
            </w:r>
          </w:p>
        </w:tc>
        <w:tc>
          <w:tcPr>
            <w:tcW w:w="0" w:type="auto"/>
            <w:shd w:val="clear" w:color="auto" w:fill="auto"/>
            <w:noWrap/>
            <w:vAlign w:val="center"/>
          </w:tcPr>
          <w:p w:rsidR="00B95FCF" w:rsidRPr="002610A2" w:rsidRDefault="00B95FCF" w:rsidP="003F7A6B">
            <w:pPr>
              <w:pStyle w:val="TAC"/>
            </w:pPr>
            <w:r w:rsidRPr="002610A2">
              <w:t>CA_3A-42</w:t>
            </w:r>
            <w:r w:rsidRPr="002610A2">
              <w:rPr>
                <w:rFonts w:hint="eastAsia"/>
                <w:lang w:eastAsia="zh-CN"/>
              </w:rPr>
              <w:t>E</w:t>
            </w:r>
          </w:p>
        </w:tc>
        <w:tc>
          <w:tcPr>
            <w:tcW w:w="0" w:type="auto"/>
            <w:vAlign w:val="center"/>
          </w:tcPr>
          <w:p w:rsidR="00B95FCF" w:rsidRPr="002610A2" w:rsidRDefault="00B95FCF" w:rsidP="003F7A6B">
            <w:pPr>
              <w:pStyle w:val="TAC"/>
            </w:pPr>
            <w:r w:rsidRPr="002610A2">
              <w:t>n257A</w:t>
            </w:r>
          </w:p>
        </w:tc>
      </w:tr>
      <w:tr w:rsidR="00B95FCF" w:rsidRPr="002610A2" w:rsidTr="003F7A6B">
        <w:trPr>
          <w:trHeight w:val="185"/>
          <w:jc w:val="center"/>
          <w:ins w:id="7310" w:author=" " w:date="2018-10-26T01:14:00Z"/>
        </w:trPr>
        <w:tc>
          <w:tcPr>
            <w:tcW w:w="0" w:type="auto"/>
            <w:shd w:val="clear" w:color="auto" w:fill="auto"/>
            <w:noWrap/>
            <w:vAlign w:val="center"/>
          </w:tcPr>
          <w:p w:rsidR="00B95FCF" w:rsidRPr="00B95FCF" w:rsidRDefault="00B95FCF" w:rsidP="003F7A6B">
            <w:pPr>
              <w:keepNext/>
              <w:keepLines/>
              <w:spacing w:after="0"/>
              <w:jc w:val="center"/>
              <w:rPr>
                <w:ins w:id="7311" w:author=" " w:date="2018-10-26T01:14:00Z"/>
                <w:rFonts w:ascii="Arial" w:hAnsi="Arial" w:hint="eastAsia"/>
                <w:sz w:val="18"/>
                <w:lang w:val="fi-FI" w:eastAsia="ja-JP"/>
              </w:rPr>
            </w:pPr>
            <w:ins w:id="7312" w:author=" " w:date="2018-10-26T01:14:00Z">
              <w:r w:rsidRPr="002610A2">
                <w:rPr>
                  <w:rFonts w:ascii="Arial" w:hAnsi="Arial" w:hint="eastAsia"/>
                  <w:sz w:val="18"/>
                  <w:lang w:val="fi-FI" w:eastAsia="ja-JP"/>
                </w:rPr>
                <w:t>DC_3A-42E</w:t>
              </w:r>
              <w:r w:rsidRPr="00B95FCF">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7313" w:author=" " w:date="2018-10-26T01:14:00Z"/>
                <w:rFonts w:ascii="Arial" w:hAnsi="Arial"/>
                <w:sz w:val="18"/>
                <w:lang w:val="fi-FI" w:eastAsia="ja-JP"/>
                <w:rPrChange w:id="7314" w:author=" " w:date="2018-10-26T01:21:00Z">
                  <w:rPr>
                    <w:ins w:id="7315" w:author=" " w:date="2018-10-26T01:14:00Z"/>
                    <w:rFonts w:ascii="Arial" w:hAnsi="Arial"/>
                    <w:sz w:val="18"/>
                    <w:lang w:val="fi-FI" w:eastAsia="ja-JP"/>
                  </w:rPr>
                </w:rPrChange>
              </w:rPr>
            </w:pPr>
            <w:ins w:id="7316" w:author=" " w:date="2018-10-26T01:14:00Z">
              <w:r w:rsidRPr="002610A2">
                <w:rPr>
                  <w:rFonts w:ascii="Arial" w:hAnsi="Arial" w:hint="eastAsia"/>
                  <w:sz w:val="18"/>
                  <w:lang w:val="fi-FI" w:eastAsia="ja-JP"/>
                  <w:rPrChange w:id="7317" w:author=" " w:date="2018-10-26T01:21:00Z">
                    <w:rPr>
                      <w:rFonts w:ascii="Arial" w:hAnsi="Arial" w:hint="eastAsia"/>
                      <w:sz w:val="18"/>
                      <w:lang w:val="fi-FI" w:eastAsia="ja-JP"/>
                    </w:rPr>
                  </w:rPrChange>
                </w:rPr>
                <w:t>DC_3A</w:t>
              </w:r>
              <w:r w:rsidRPr="002610A2">
                <w:rPr>
                  <w:rFonts w:ascii="Arial" w:hAnsi="Arial"/>
                  <w:sz w:val="18"/>
                  <w:lang w:val="fi-FI" w:eastAsia="ja-JP"/>
                  <w:rPrChange w:id="731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319" w:author=" " w:date="2018-10-26T01:14:00Z"/>
                <w:rFonts w:ascii="Arial" w:hAnsi="Arial" w:hint="eastAsia"/>
                <w:sz w:val="18"/>
                <w:lang w:val="fi-FI" w:eastAsia="ja-JP"/>
                <w:rPrChange w:id="7320" w:author=" " w:date="2018-10-26T01:21:00Z">
                  <w:rPr>
                    <w:ins w:id="7321" w:author=" " w:date="2018-10-26T01:14:00Z"/>
                    <w:rFonts w:ascii="Arial" w:hAnsi="Arial" w:hint="eastAsia"/>
                    <w:sz w:val="18"/>
                    <w:lang w:val="fi-FI" w:eastAsia="ja-JP"/>
                  </w:rPr>
                </w:rPrChange>
              </w:rPr>
            </w:pPr>
            <w:ins w:id="7322" w:author=" " w:date="2018-10-26T01:14:00Z">
              <w:r w:rsidRPr="002610A2">
                <w:rPr>
                  <w:rFonts w:ascii="Arial" w:hAnsi="Arial" w:hint="eastAsia"/>
                  <w:sz w:val="18"/>
                  <w:lang w:val="fi-FI" w:eastAsia="ja-JP"/>
                  <w:rPrChange w:id="7323" w:author=" " w:date="2018-10-26T01:21:00Z">
                    <w:rPr>
                      <w:rFonts w:ascii="Arial" w:hAnsi="Arial" w:hint="eastAsia"/>
                      <w:sz w:val="18"/>
                      <w:lang w:val="fi-FI" w:eastAsia="ja-JP"/>
                    </w:rPr>
                  </w:rPrChange>
                </w:rPr>
                <w:t>DC_3A</w:t>
              </w:r>
              <w:r w:rsidRPr="002610A2">
                <w:rPr>
                  <w:rFonts w:ascii="Arial" w:hAnsi="Arial"/>
                  <w:sz w:val="18"/>
                  <w:lang w:val="fi-FI" w:eastAsia="ja-JP"/>
                  <w:rPrChange w:id="7324"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7325" w:author=" " w:date="2018-10-26T01:14:00Z"/>
                <w:rFonts w:ascii="Arial" w:hAnsi="Arial" w:hint="eastAsia"/>
                <w:sz w:val="18"/>
                <w:lang w:val="fi-FI" w:eastAsia="ja-JP"/>
                <w:rPrChange w:id="7326" w:author=" " w:date="2018-10-26T01:21:00Z">
                  <w:rPr>
                    <w:ins w:id="7327" w:author=" " w:date="2018-10-26T01:14:00Z"/>
                    <w:rFonts w:ascii="Arial" w:hAnsi="Arial" w:hint="eastAsia"/>
                    <w:sz w:val="18"/>
                    <w:lang w:val="fi-FI" w:eastAsia="ja-JP"/>
                  </w:rPr>
                </w:rPrChange>
              </w:rPr>
            </w:pPr>
            <w:ins w:id="7328" w:author=" " w:date="2018-10-26T01:14:00Z">
              <w:r w:rsidRPr="002610A2">
                <w:rPr>
                  <w:rFonts w:ascii="Arial" w:hAnsi="Arial"/>
                  <w:sz w:val="18"/>
                  <w:lang w:val="fi-FI" w:eastAsia="ja-JP"/>
                  <w:rPrChange w:id="7329" w:author=" " w:date="2018-10-26T01:21:00Z">
                    <w:rPr>
                      <w:rFonts w:ascii="Arial" w:hAnsi="Arial"/>
                      <w:sz w:val="18"/>
                      <w:lang w:val="fi-FI" w:eastAsia="ja-JP"/>
                    </w:rPr>
                  </w:rPrChange>
                </w:rPr>
                <w:t>CA_</w:t>
              </w:r>
              <w:r w:rsidRPr="002610A2">
                <w:rPr>
                  <w:rFonts w:ascii="Arial" w:hAnsi="Arial" w:hint="eastAsia"/>
                  <w:sz w:val="18"/>
                  <w:lang w:val="fi-FI" w:eastAsia="ja-JP"/>
                  <w:rPrChange w:id="7330" w:author=" " w:date="2018-10-26T01:21:00Z">
                    <w:rPr>
                      <w:rFonts w:ascii="Arial" w:hAnsi="Arial" w:hint="eastAsia"/>
                      <w:sz w:val="18"/>
                      <w:lang w:val="fi-FI" w:eastAsia="ja-JP"/>
                    </w:rPr>
                  </w:rPrChange>
                </w:rPr>
                <w:t>3A-42E</w:t>
              </w:r>
            </w:ins>
          </w:p>
        </w:tc>
        <w:tc>
          <w:tcPr>
            <w:tcW w:w="0" w:type="auto"/>
            <w:vAlign w:val="center"/>
          </w:tcPr>
          <w:p w:rsidR="00B95FCF" w:rsidRPr="002610A2" w:rsidRDefault="00B95FCF" w:rsidP="003F7A6B">
            <w:pPr>
              <w:keepNext/>
              <w:keepLines/>
              <w:spacing w:after="0"/>
              <w:jc w:val="center"/>
              <w:rPr>
                <w:ins w:id="7331" w:author=" " w:date="2018-10-26T01:14:00Z"/>
                <w:rFonts w:ascii="Arial" w:hAnsi="Arial"/>
                <w:sz w:val="18"/>
                <w:lang w:val="fi-FI" w:eastAsia="ja-JP"/>
                <w:rPrChange w:id="7332" w:author=" " w:date="2018-10-26T01:21:00Z">
                  <w:rPr>
                    <w:ins w:id="7333" w:author=" " w:date="2018-10-26T01:14:00Z"/>
                    <w:rFonts w:ascii="Arial" w:hAnsi="Arial"/>
                    <w:sz w:val="18"/>
                    <w:lang w:val="fi-FI" w:eastAsia="ja-JP"/>
                  </w:rPr>
                </w:rPrChange>
              </w:rPr>
            </w:pPr>
            <w:ins w:id="7334" w:author=" " w:date="2018-10-26T01:14:00Z">
              <w:r w:rsidRPr="002610A2">
                <w:rPr>
                  <w:rFonts w:ascii="Arial" w:hAnsi="Arial"/>
                  <w:sz w:val="18"/>
                  <w:lang w:val="fi-FI" w:eastAsia="ja-JP"/>
                  <w:rPrChange w:id="7335" w:author=" " w:date="2018-10-26T01:21:00Z">
                    <w:rPr>
                      <w:rFonts w:ascii="Arial" w:hAnsi="Arial"/>
                      <w:sz w:val="18"/>
                      <w:lang w:val="fi-FI" w:eastAsia="ja-JP"/>
                    </w:rPr>
                  </w:rPrChange>
                </w:rPr>
                <w:t>n</w:t>
              </w:r>
              <w:r w:rsidRPr="002610A2">
                <w:rPr>
                  <w:rFonts w:ascii="Arial" w:hAnsi="Arial" w:hint="eastAsia"/>
                  <w:sz w:val="18"/>
                  <w:lang w:val="fi-FI" w:eastAsia="ja-JP"/>
                  <w:rPrChange w:id="7336"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337" w:author=" " w:date="2018-10-26T01:14:00Z"/>
                <w:rFonts w:ascii="Arial" w:hAnsi="Arial" w:hint="eastAsia"/>
                <w:sz w:val="18"/>
                <w:lang w:val="fi-FI" w:eastAsia="ja-JP"/>
                <w:rPrChange w:id="7338" w:author=" " w:date="2018-10-26T01:21:00Z">
                  <w:rPr>
                    <w:ins w:id="7339" w:author=" " w:date="2018-10-26T01:14:00Z"/>
                    <w:rFonts w:ascii="Arial" w:hAnsi="Arial" w:hint="eastAsia"/>
                    <w:sz w:val="18"/>
                    <w:lang w:val="fi-FI" w:eastAsia="ja-JP"/>
                  </w:rPr>
                </w:rPrChange>
              </w:rPr>
            </w:pPr>
            <w:ins w:id="7340" w:author=" " w:date="2018-10-26T01:14:00Z">
              <w:r w:rsidRPr="002610A2">
                <w:rPr>
                  <w:rFonts w:ascii="Arial" w:hAnsi="Arial" w:hint="eastAsia"/>
                  <w:sz w:val="18"/>
                  <w:lang w:val="fi-FI" w:eastAsia="ja-JP"/>
                  <w:rPrChange w:id="7341" w:author=" " w:date="2018-10-26T01:21:00Z">
                    <w:rPr>
                      <w:rFonts w:ascii="Arial" w:hAnsi="Arial" w:hint="eastAsia"/>
                      <w:sz w:val="18"/>
                      <w:lang w:val="fi-FI" w:eastAsia="ja-JP"/>
                    </w:rPr>
                  </w:rPrChange>
                </w:rPr>
                <w:t>CA_</w:t>
              </w:r>
              <w:r w:rsidRPr="002610A2">
                <w:rPr>
                  <w:rFonts w:ascii="Arial" w:hAnsi="Arial"/>
                  <w:sz w:val="18"/>
                  <w:lang w:val="fi-FI" w:eastAsia="ja-JP"/>
                  <w:rPrChange w:id="7342" w:author=" " w:date="2018-10-26T01:21:00Z">
                    <w:rPr>
                      <w:rFonts w:ascii="Arial" w:hAnsi="Arial"/>
                      <w:sz w:val="18"/>
                      <w:lang w:val="fi-FI" w:eastAsia="ja-JP"/>
                    </w:rPr>
                  </w:rPrChange>
                </w:rPr>
                <w:t>n257G</w:t>
              </w:r>
            </w:ins>
          </w:p>
        </w:tc>
      </w:tr>
      <w:tr w:rsidR="00B95FCF" w:rsidRPr="002610A2" w:rsidTr="003F7A6B">
        <w:trPr>
          <w:trHeight w:val="185"/>
          <w:jc w:val="center"/>
          <w:ins w:id="7343" w:author=" " w:date="2018-10-26T01:14:00Z"/>
        </w:trPr>
        <w:tc>
          <w:tcPr>
            <w:tcW w:w="0" w:type="auto"/>
            <w:shd w:val="clear" w:color="auto" w:fill="auto"/>
            <w:noWrap/>
            <w:vAlign w:val="center"/>
          </w:tcPr>
          <w:p w:rsidR="00B95FCF" w:rsidRPr="002610A2" w:rsidRDefault="00B95FCF" w:rsidP="003F7A6B">
            <w:pPr>
              <w:keepNext/>
              <w:keepLines/>
              <w:spacing w:after="0"/>
              <w:jc w:val="center"/>
              <w:rPr>
                <w:ins w:id="7344" w:author=" " w:date="2018-10-26T01:14:00Z"/>
                <w:rFonts w:ascii="Arial" w:hAnsi="Arial" w:hint="eastAsia"/>
                <w:sz w:val="18"/>
                <w:lang w:val="fi-FI" w:eastAsia="ja-JP"/>
                <w:rPrChange w:id="7345" w:author=" " w:date="2018-10-26T01:21:00Z">
                  <w:rPr>
                    <w:ins w:id="7346" w:author=" " w:date="2018-10-26T01:14:00Z"/>
                    <w:rFonts w:ascii="Arial" w:hAnsi="Arial" w:hint="eastAsia"/>
                    <w:sz w:val="18"/>
                    <w:lang w:val="fi-FI" w:eastAsia="ja-JP"/>
                  </w:rPr>
                </w:rPrChange>
              </w:rPr>
            </w:pPr>
            <w:ins w:id="7347" w:author=" " w:date="2018-10-26T01:14:00Z">
              <w:r w:rsidRPr="002610A2">
                <w:rPr>
                  <w:rFonts w:ascii="Arial" w:hAnsi="Arial" w:hint="eastAsia"/>
                  <w:sz w:val="18"/>
                  <w:lang w:val="fi-FI" w:eastAsia="ja-JP"/>
                  <w:rPrChange w:id="7348" w:author=" " w:date="2018-10-26T01:21:00Z">
                    <w:rPr>
                      <w:rFonts w:ascii="Arial" w:hAnsi="Arial" w:hint="eastAsia"/>
                      <w:sz w:val="18"/>
                      <w:lang w:val="fi-FI" w:eastAsia="ja-JP"/>
                    </w:rPr>
                  </w:rPrChange>
                </w:rPr>
                <w:t>DC_3A-42E</w:t>
              </w:r>
              <w:r w:rsidRPr="002610A2">
                <w:rPr>
                  <w:rFonts w:ascii="Arial" w:hAnsi="Arial"/>
                  <w:sz w:val="18"/>
                  <w:lang w:val="fi-FI" w:eastAsia="ja-JP"/>
                  <w:rPrChange w:id="7349"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7350" w:author=" " w:date="2018-10-26T01:14:00Z"/>
                <w:rFonts w:ascii="Arial" w:hAnsi="Arial"/>
                <w:sz w:val="18"/>
                <w:lang w:val="fi-FI" w:eastAsia="ja-JP"/>
                <w:rPrChange w:id="7351" w:author=" " w:date="2018-10-26T01:21:00Z">
                  <w:rPr>
                    <w:ins w:id="7352" w:author=" " w:date="2018-10-26T01:14:00Z"/>
                    <w:rFonts w:ascii="Arial" w:hAnsi="Arial"/>
                    <w:sz w:val="18"/>
                    <w:lang w:val="fi-FI" w:eastAsia="ja-JP"/>
                  </w:rPr>
                </w:rPrChange>
              </w:rPr>
            </w:pPr>
            <w:ins w:id="7353" w:author=" " w:date="2018-10-26T01:14:00Z">
              <w:r w:rsidRPr="002610A2">
                <w:rPr>
                  <w:rFonts w:ascii="Arial" w:hAnsi="Arial" w:hint="eastAsia"/>
                  <w:sz w:val="18"/>
                  <w:lang w:val="fi-FI" w:eastAsia="ja-JP"/>
                  <w:rPrChange w:id="7354" w:author=" " w:date="2018-10-26T01:21:00Z">
                    <w:rPr>
                      <w:rFonts w:ascii="Arial" w:hAnsi="Arial" w:hint="eastAsia"/>
                      <w:sz w:val="18"/>
                      <w:lang w:val="fi-FI" w:eastAsia="ja-JP"/>
                    </w:rPr>
                  </w:rPrChange>
                </w:rPr>
                <w:t>DC_3A</w:t>
              </w:r>
              <w:r w:rsidRPr="002610A2">
                <w:rPr>
                  <w:rFonts w:ascii="Arial" w:hAnsi="Arial"/>
                  <w:sz w:val="18"/>
                  <w:lang w:val="fi-FI" w:eastAsia="ja-JP"/>
                  <w:rPrChange w:id="7355"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356" w:author=" " w:date="2018-10-26T01:14:00Z"/>
                <w:rFonts w:ascii="Arial" w:hAnsi="Arial"/>
                <w:sz w:val="18"/>
                <w:lang w:val="fi-FI" w:eastAsia="ja-JP"/>
                <w:rPrChange w:id="7357" w:author=" " w:date="2018-10-26T01:21:00Z">
                  <w:rPr>
                    <w:ins w:id="7358" w:author=" " w:date="2018-10-26T01:14:00Z"/>
                    <w:rFonts w:ascii="Arial" w:hAnsi="Arial"/>
                    <w:sz w:val="18"/>
                    <w:lang w:val="fi-FI" w:eastAsia="ja-JP"/>
                  </w:rPr>
                </w:rPrChange>
              </w:rPr>
            </w:pPr>
            <w:ins w:id="7359" w:author=" " w:date="2018-10-26T01:14:00Z">
              <w:r w:rsidRPr="002610A2">
                <w:rPr>
                  <w:rFonts w:ascii="Arial" w:hAnsi="Arial" w:hint="eastAsia"/>
                  <w:sz w:val="18"/>
                  <w:lang w:val="fi-FI" w:eastAsia="ja-JP"/>
                  <w:rPrChange w:id="7360" w:author=" " w:date="2018-10-26T01:21:00Z">
                    <w:rPr>
                      <w:rFonts w:ascii="Arial" w:hAnsi="Arial" w:hint="eastAsia"/>
                      <w:sz w:val="18"/>
                      <w:lang w:val="fi-FI" w:eastAsia="ja-JP"/>
                    </w:rPr>
                  </w:rPrChange>
                </w:rPr>
                <w:lastRenderedPageBreak/>
                <w:t>DC_3A</w:t>
              </w:r>
              <w:r w:rsidRPr="002610A2">
                <w:rPr>
                  <w:rFonts w:ascii="Arial" w:hAnsi="Arial"/>
                  <w:sz w:val="18"/>
                  <w:lang w:val="fi-FI" w:eastAsia="ja-JP"/>
                  <w:rPrChange w:id="7361"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7362" w:author=" " w:date="2018-10-26T01:14:00Z"/>
                <w:rFonts w:ascii="Arial" w:hAnsi="Arial" w:hint="eastAsia"/>
                <w:sz w:val="18"/>
                <w:lang w:val="fi-FI" w:eastAsia="ja-JP"/>
                <w:rPrChange w:id="7363" w:author=" " w:date="2018-10-26T01:21:00Z">
                  <w:rPr>
                    <w:ins w:id="7364" w:author=" " w:date="2018-10-26T01:14:00Z"/>
                    <w:rFonts w:ascii="Arial" w:hAnsi="Arial" w:hint="eastAsia"/>
                    <w:sz w:val="18"/>
                    <w:lang w:val="fi-FI" w:eastAsia="ja-JP"/>
                  </w:rPr>
                </w:rPrChange>
              </w:rPr>
            </w:pPr>
            <w:ins w:id="7365" w:author=" " w:date="2018-10-26T01:14:00Z">
              <w:r w:rsidRPr="002610A2">
                <w:rPr>
                  <w:rFonts w:ascii="Arial" w:hAnsi="Arial" w:hint="eastAsia"/>
                  <w:sz w:val="18"/>
                  <w:lang w:val="fi-FI" w:eastAsia="ja-JP"/>
                  <w:rPrChange w:id="7366" w:author=" " w:date="2018-10-26T01:21:00Z">
                    <w:rPr>
                      <w:rFonts w:ascii="Arial" w:hAnsi="Arial" w:hint="eastAsia"/>
                      <w:sz w:val="18"/>
                      <w:lang w:val="fi-FI" w:eastAsia="ja-JP"/>
                    </w:rPr>
                  </w:rPrChange>
                </w:rPr>
                <w:t>DC_3A</w:t>
              </w:r>
              <w:r w:rsidRPr="002610A2">
                <w:rPr>
                  <w:rFonts w:ascii="Arial" w:hAnsi="Arial"/>
                  <w:sz w:val="18"/>
                  <w:lang w:val="fi-FI" w:eastAsia="ja-JP"/>
                  <w:rPrChange w:id="7367"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7368" w:author=" " w:date="2018-10-26T01:14:00Z"/>
                <w:rFonts w:ascii="Arial" w:hAnsi="Arial" w:hint="eastAsia"/>
                <w:sz w:val="18"/>
                <w:lang w:val="fi-FI" w:eastAsia="ja-JP"/>
                <w:rPrChange w:id="7369" w:author=" " w:date="2018-10-26T01:21:00Z">
                  <w:rPr>
                    <w:ins w:id="7370" w:author=" " w:date="2018-10-26T01:14:00Z"/>
                    <w:rFonts w:ascii="Arial" w:hAnsi="Arial" w:hint="eastAsia"/>
                    <w:sz w:val="18"/>
                    <w:lang w:val="fi-FI" w:eastAsia="ja-JP"/>
                  </w:rPr>
                </w:rPrChange>
              </w:rPr>
            </w:pPr>
            <w:ins w:id="7371" w:author=" " w:date="2018-10-26T01:14:00Z">
              <w:r w:rsidRPr="002610A2">
                <w:rPr>
                  <w:rFonts w:ascii="Arial" w:hAnsi="Arial"/>
                  <w:sz w:val="18"/>
                  <w:lang w:val="fi-FI" w:eastAsia="ja-JP"/>
                  <w:rPrChange w:id="7372" w:author=" " w:date="2018-10-26T01:21:00Z">
                    <w:rPr>
                      <w:rFonts w:ascii="Arial" w:hAnsi="Arial"/>
                      <w:sz w:val="18"/>
                      <w:lang w:val="fi-FI" w:eastAsia="ja-JP"/>
                    </w:rPr>
                  </w:rPrChange>
                </w:rPr>
                <w:lastRenderedPageBreak/>
                <w:t>CA_</w:t>
              </w:r>
              <w:r w:rsidRPr="002610A2">
                <w:rPr>
                  <w:rFonts w:ascii="Arial" w:hAnsi="Arial" w:hint="eastAsia"/>
                  <w:sz w:val="18"/>
                  <w:lang w:val="fi-FI" w:eastAsia="ja-JP"/>
                  <w:rPrChange w:id="7373" w:author=" " w:date="2018-10-26T01:21:00Z">
                    <w:rPr>
                      <w:rFonts w:ascii="Arial" w:hAnsi="Arial" w:hint="eastAsia"/>
                      <w:sz w:val="18"/>
                      <w:lang w:val="fi-FI" w:eastAsia="ja-JP"/>
                    </w:rPr>
                  </w:rPrChange>
                </w:rPr>
                <w:t>3A-42E</w:t>
              </w:r>
            </w:ins>
          </w:p>
        </w:tc>
        <w:tc>
          <w:tcPr>
            <w:tcW w:w="0" w:type="auto"/>
            <w:vAlign w:val="center"/>
          </w:tcPr>
          <w:p w:rsidR="00B95FCF" w:rsidRPr="002610A2" w:rsidRDefault="00B95FCF" w:rsidP="003F7A6B">
            <w:pPr>
              <w:keepNext/>
              <w:keepLines/>
              <w:spacing w:after="0"/>
              <w:jc w:val="center"/>
              <w:rPr>
                <w:ins w:id="7374" w:author=" " w:date="2018-10-26T01:14:00Z"/>
                <w:rFonts w:ascii="Arial" w:hAnsi="Arial"/>
                <w:sz w:val="18"/>
                <w:lang w:val="fi-FI" w:eastAsia="ja-JP"/>
                <w:rPrChange w:id="7375" w:author=" " w:date="2018-10-26T01:21:00Z">
                  <w:rPr>
                    <w:ins w:id="7376" w:author=" " w:date="2018-10-26T01:14:00Z"/>
                    <w:rFonts w:ascii="Arial" w:hAnsi="Arial"/>
                    <w:sz w:val="18"/>
                    <w:lang w:val="fi-FI" w:eastAsia="ja-JP"/>
                  </w:rPr>
                </w:rPrChange>
              </w:rPr>
            </w:pPr>
            <w:ins w:id="7377" w:author=" " w:date="2018-10-26T01:14:00Z">
              <w:r w:rsidRPr="002610A2">
                <w:rPr>
                  <w:rFonts w:ascii="Arial" w:hAnsi="Arial"/>
                  <w:sz w:val="18"/>
                  <w:lang w:val="fi-FI" w:eastAsia="ja-JP"/>
                  <w:rPrChange w:id="7378" w:author=" " w:date="2018-10-26T01:21:00Z">
                    <w:rPr>
                      <w:rFonts w:ascii="Arial" w:hAnsi="Arial"/>
                      <w:sz w:val="18"/>
                      <w:lang w:val="fi-FI" w:eastAsia="ja-JP"/>
                    </w:rPr>
                  </w:rPrChange>
                </w:rPr>
                <w:t>n</w:t>
              </w:r>
              <w:r w:rsidRPr="002610A2">
                <w:rPr>
                  <w:rFonts w:ascii="Arial" w:hAnsi="Arial" w:hint="eastAsia"/>
                  <w:sz w:val="18"/>
                  <w:lang w:val="fi-FI" w:eastAsia="ja-JP"/>
                  <w:rPrChange w:id="7379"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380" w:author=" " w:date="2018-10-26T01:14:00Z"/>
                <w:rFonts w:ascii="Arial" w:hAnsi="Arial"/>
                <w:sz w:val="18"/>
                <w:lang w:val="fi-FI" w:eastAsia="ja-JP"/>
                <w:rPrChange w:id="7381" w:author=" " w:date="2018-10-26T01:21:00Z">
                  <w:rPr>
                    <w:ins w:id="7382" w:author=" " w:date="2018-10-26T01:14:00Z"/>
                    <w:rFonts w:ascii="Arial" w:hAnsi="Arial"/>
                    <w:sz w:val="18"/>
                    <w:lang w:val="fi-FI" w:eastAsia="ja-JP"/>
                  </w:rPr>
                </w:rPrChange>
              </w:rPr>
            </w:pPr>
            <w:ins w:id="7383" w:author=" " w:date="2018-10-26T01:14:00Z">
              <w:r w:rsidRPr="002610A2">
                <w:rPr>
                  <w:rFonts w:ascii="Arial" w:hAnsi="Arial" w:hint="eastAsia"/>
                  <w:sz w:val="18"/>
                  <w:lang w:val="fi-FI" w:eastAsia="ja-JP"/>
                  <w:rPrChange w:id="7384" w:author=" " w:date="2018-10-26T01:21:00Z">
                    <w:rPr>
                      <w:rFonts w:ascii="Arial" w:hAnsi="Arial" w:hint="eastAsia"/>
                      <w:sz w:val="18"/>
                      <w:lang w:val="fi-FI" w:eastAsia="ja-JP"/>
                    </w:rPr>
                  </w:rPrChange>
                </w:rPr>
                <w:lastRenderedPageBreak/>
                <w:t>CA_</w:t>
              </w:r>
              <w:r w:rsidRPr="002610A2">
                <w:rPr>
                  <w:rFonts w:ascii="Arial" w:hAnsi="Arial"/>
                  <w:sz w:val="18"/>
                  <w:lang w:val="fi-FI" w:eastAsia="ja-JP"/>
                  <w:rPrChange w:id="7385"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7386" w:author=" " w:date="2018-10-26T01:14:00Z"/>
                <w:rFonts w:ascii="Arial" w:hAnsi="Arial" w:hint="eastAsia"/>
                <w:sz w:val="18"/>
                <w:lang w:val="fi-FI" w:eastAsia="ja-JP"/>
                <w:rPrChange w:id="7387" w:author=" " w:date="2018-10-26T01:21:00Z">
                  <w:rPr>
                    <w:ins w:id="7388" w:author=" " w:date="2018-10-26T01:14:00Z"/>
                    <w:rFonts w:ascii="Arial" w:hAnsi="Arial" w:hint="eastAsia"/>
                    <w:sz w:val="18"/>
                    <w:lang w:val="fi-FI" w:eastAsia="ja-JP"/>
                  </w:rPr>
                </w:rPrChange>
              </w:rPr>
            </w:pPr>
            <w:ins w:id="7389" w:author=" " w:date="2018-10-26T01:14:00Z">
              <w:r w:rsidRPr="002610A2">
                <w:rPr>
                  <w:rFonts w:ascii="Arial" w:hAnsi="Arial" w:hint="eastAsia"/>
                  <w:sz w:val="18"/>
                  <w:lang w:val="fi-FI" w:eastAsia="ja-JP"/>
                  <w:rPrChange w:id="7390" w:author=" " w:date="2018-10-26T01:21:00Z">
                    <w:rPr>
                      <w:rFonts w:ascii="Arial" w:hAnsi="Arial" w:hint="eastAsia"/>
                      <w:sz w:val="18"/>
                      <w:lang w:val="fi-FI" w:eastAsia="ja-JP"/>
                    </w:rPr>
                  </w:rPrChange>
                </w:rPr>
                <w:t>CA_</w:t>
              </w:r>
              <w:r w:rsidRPr="002610A2">
                <w:rPr>
                  <w:rFonts w:ascii="Arial" w:hAnsi="Arial"/>
                  <w:sz w:val="18"/>
                  <w:lang w:val="fi-FI" w:eastAsia="ja-JP"/>
                  <w:rPrChange w:id="7391" w:author=" " w:date="2018-10-26T01:21:00Z">
                    <w:rPr>
                      <w:rFonts w:ascii="Arial" w:hAnsi="Arial"/>
                      <w:sz w:val="18"/>
                      <w:lang w:val="fi-FI" w:eastAsia="ja-JP"/>
                    </w:rPr>
                  </w:rPrChange>
                </w:rPr>
                <w:t>n257H</w:t>
              </w:r>
            </w:ins>
          </w:p>
        </w:tc>
      </w:tr>
      <w:tr w:rsidR="00B95FCF" w:rsidRPr="002610A2" w:rsidTr="003F7A6B">
        <w:trPr>
          <w:trHeight w:val="185"/>
          <w:jc w:val="center"/>
          <w:ins w:id="7392" w:author=" " w:date="2018-10-26T01:14:00Z"/>
        </w:trPr>
        <w:tc>
          <w:tcPr>
            <w:tcW w:w="0" w:type="auto"/>
            <w:shd w:val="clear" w:color="auto" w:fill="auto"/>
            <w:noWrap/>
            <w:vAlign w:val="center"/>
          </w:tcPr>
          <w:p w:rsidR="00B95FCF" w:rsidRPr="002610A2" w:rsidRDefault="00B95FCF" w:rsidP="003F7A6B">
            <w:pPr>
              <w:keepNext/>
              <w:keepLines/>
              <w:spacing w:after="0"/>
              <w:jc w:val="center"/>
              <w:rPr>
                <w:ins w:id="7393" w:author=" " w:date="2018-10-26T01:14:00Z"/>
                <w:rFonts w:ascii="Arial" w:hAnsi="Arial" w:hint="eastAsia"/>
                <w:sz w:val="18"/>
                <w:lang w:val="fi-FI" w:eastAsia="ja-JP"/>
                <w:rPrChange w:id="7394" w:author=" " w:date="2018-10-26T01:21:00Z">
                  <w:rPr>
                    <w:ins w:id="7395" w:author=" " w:date="2018-10-26T01:14:00Z"/>
                    <w:rFonts w:ascii="Arial" w:hAnsi="Arial" w:hint="eastAsia"/>
                    <w:sz w:val="18"/>
                    <w:lang w:val="fi-FI" w:eastAsia="ja-JP"/>
                  </w:rPr>
                </w:rPrChange>
              </w:rPr>
            </w:pPr>
            <w:ins w:id="7396" w:author=" " w:date="2018-10-26T01:14:00Z">
              <w:r w:rsidRPr="002610A2">
                <w:rPr>
                  <w:rFonts w:ascii="Arial" w:hAnsi="Arial" w:hint="eastAsia"/>
                  <w:sz w:val="18"/>
                  <w:lang w:val="fi-FI" w:eastAsia="ja-JP"/>
                  <w:rPrChange w:id="7397" w:author=" " w:date="2018-10-26T01:21:00Z">
                    <w:rPr>
                      <w:rFonts w:ascii="Arial" w:hAnsi="Arial" w:hint="eastAsia"/>
                      <w:sz w:val="18"/>
                      <w:lang w:val="fi-FI" w:eastAsia="ja-JP"/>
                    </w:rPr>
                  </w:rPrChange>
                </w:rPr>
                <w:lastRenderedPageBreak/>
                <w:t>DC_3A-42E</w:t>
              </w:r>
              <w:r w:rsidRPr="002610A2">
                <w:rPr>
                  <w:rFonts w:ascii="Arial" w:hAnsi="Arial"/>
                  <w:sz w:val="18"/>
                  <w:lang w:val="fi-FI" w:eastAsia="ja-JP"/>
                  <w:rPrChange w:id="7398"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7399" w:author=" " w:date="2018-10-26T01:14:00Z"/>
                <w:rFonts w:ascii="Arial" w:hAnsi="Arial"/>
                <w:sz w:val="18"/>
                <w:lang w:val="fi-FI" w:eastAsia="ja-JP"/>
                <w:rPrChange w:id="7400" w:author=" " w:date="2018-10-26T01:21:00Z">
                  <w:rPr>
                    <w:ins w:id="7401" w:author=" " w:date="2018-10-26T01:14:00Z"/>
                    <w:rFonts w:ascii="Arial" w:hAnsi="Arial"/>
                    <w:sz w:val="18"/>
                    <w:lang w:val="fi-FI" w:eastAsia="ja-JP"/>
                  </w:rPr>
                </w:rPrChange>
              </w:rPr>
            </w:pPr>
            <w:ins w:id="7402" w:author=" " w:date="2018-10-26T01:14:00Z">
              <w:r w:rsidRPr="002610A2">
                <w:rPr>
                  <w:rFonts w:ascii="Arial" w:hAnsi="Arial" w:hint="eastAsia"/>
                  <w:sz w:val="18"/>
                  <w:lang w:val="fi-FI" w:eastAsia="ja-JP"/>
                  <w:rPrChange w:id="7403" w:author=" " w:date="2018-10-26T01:21:00Z">
                    <w:rPr>
                      <w:rFonts w:ascii="Arial" w:hAnsi="Arial" w:hint="eastAsia"/>
                      <w:sz w:val="18"/>
                      <w:lang w:val="fi-FI" w:eastAsia="ja-JP"/>
                    </w:rPr>
                  </w:rPrChange>
                </w:rPr>
                <w:t>DC_3A</w:t>
              </w:r>
              <w:r w:rsidRPr="002610A2">
                <w:rPr>
                  <w:rFonts w:ascii="Arial" w:hAnsi="Arial"/>
                  <w:sz w:val="18"/>
                  <w:lang w:val="fi-FI" w:eastAsia="ja-JP"/>
                  <w:rPrChange w:id="740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405" w:author=" " w:date="2018-10-26T01:14:00Z"/>
                <w:rFonts w:ascii="Arial" w:hAnsi="Arial"/>
                <w:sz w:val="18"/>
                <w:lang w:val="fi-FI" w:eastAsia="ja-JP"/>
                <w:rPrChange w:id="7406" w:author=" " w:date="2018-10-26T01:21:00Z">
                  <w:rPr>
                    <w:ins w:id="7407" w:author=" " w:date="2018-10-26T01:14:00Z"/>
                    <w:rFonts w:ascii="Arial" w:hAnsi="Arial"/>
                    <w:sz w:val="18"/>
                    <w:lang w:val="fi-FI" w:eastAsia="ja-JP"/>
                  </w:rPr>
                </w:rPrChange>
              </w:rPr>
            </w:pPr>
            <w:ins w:id="7408" w:author=" " w:date="2018-10-26T01:14:00Z">
              <w:r w:rsidRPr="002610A2">
                <w:rPr>
                  <w:rFonts w:ascii="Arial" w:hAnsi="Arial" w:hint="eastAsia"/>
                  <w:sz w:val="18"/>
                  <w:lang w:val="fi-FI" w:eastAsia="ja-JP"/>
                  <w:rPrChange w:id="7409" w:author=" " w:date="2018-10-26T01:21:00Z">
                    <w:rPr>
                      <w:rFonts w:ascii="Arial" w:hAnsi="Arial" w:hint="eastAsia"/>
                      <w:sz w:val="18"/>
                      <w:lang w:val="fi-FI" w:eastAsia="ja-JP"/>
                    </w:rPr>
                  </w:rPrChange>
                </w:rPr>
                <w:t>DC_3A</w:t>
              </w:r>
              <w:r w:rsidRPr="002610A2">
                <w:rPr>
                  <w:rFonts w:ascii="Arial" w:hAnsi="Arial"/>
                  <w:sz w:val="18"/>
                  <w:lang w:val="fi-FI" w:eastAsia="ja-JP"/>
                  <w:rPrChange w:id="7410"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7411" w:author=" " w:date="2018-10-26T01:14:00Z"/>
                <w:rFonts w:ascii="Arial" w:hAnsi="Arial"/>
                <w:sz w:val="18"/>
                <w:lang w:val="fi-FI" w:eastAsia="ja-JP"/>
                <w:rPrChange w:id="7412" w:author=" " w:date="2018-10-26T01:21:00Z">
                  <w:rPr>
                    <w:ins w:id="7413" w:author=" " w:date="2018-10-26T01:14:00Z"/>
                    <w:rFonts w:ascii="Arial" w:hAnsi="Arial"/>
                    <w:sz w:val="18"/>
                    <w:lang w:val="fi-FI" w:eastAsia="ja-JP"/>
                  </w:rPr>
                </w:rPrChange>
              </w:rPr>
            </w:pPr>
            <w:ins w:id="7414" w:author=" " w:date="2018-10-26T01:14:00Z">
              <w:r w:rsidRPr="002610A2">
                <w:rPr>
                  <w:rFonts w:ascii="Arial" w:hAnsi="Arial" w:hint="eastAsia"/>
                  <w:sz w:val="18"/>
                  <w:lang w:val="fi-FI" w:eastAsia="ja-JP"/>
                  <w:rPrChange w:id="7415" w:author=" " w:date="2018-10-26T01:21:00Z">
                    <w:rPr>
                      <w:rFonts w:ascii="Arial" w:hAnsi="Arial" w:hint="eastAsia"/>
                      <w:sz w:val="18"/>
                      <w:lang w:val="fi-FI" w:eastAsia="ja-JP"/>
                    </w:rPr>
                  </w:rPrChange>
                </w:rPr>
                <w:t>DC_3A</w:t>
              </w:r>
              <w:r w:rsidRPr="002610A2">
                <w:rPr>
                  <w:rFonts w:ascii="Arial" w:hAnsi="Arial"/>
                  <w:sz w:val="18"/>
                  <w:lang w:val="fi-FI" w:eastAsia="ja-JP"/>
                  <w:rPrChange w:id="741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7417" w:author=" " w:date="2018-10-26T01:14:00Z"/>
                <w:rFonts w:ascii="Arial" w:hAnsi="Arial" w:hint="eastAsia"/>
                <w:sz w:val="18"/>
                <w:lang w:val="fi-FI" w:eastAsia="ja-JP"/>
                <w:rPrChange w:id="7418" w:author=" " w:date="2018-10-26T01:21:00Z">
                  <w:rPr>
                    <w:ins w:id="7419" w:author=" " w:date="2018-10-26T01:14:00Z"/>
                    <w:rFonts w:ascii="Arial" w:hAnsi="Arial" w:hint="eastAsia"/>
                    <w:sz w:val="18"/>
                    <w:lang w:val="fi-FI" w:eastAsia="ja-JP"/>
                  </w:rPr>
                </w:rPrChange>
              </w:rPr>
            </w:pPr>
            <w:ins w:id="7420" w:author=" " w:date="2018-10-26T01:14:00Z">
              <w:r w:rsidRPr="002610A2">
                <w:rPr>
                  <w:rFonts w:ascii="Arial" w:hAnsi="Arial" w:hint="eastAsia"/>
                  <w:sz w:val="18"/>
                  <w:lang w:val="fi-FI" w:eastAsia="ja-JP"/>
                  <w:rPrChange w:id="7421" w:author=" " w:date="2018-10-26T01:21:00Z">
                    <w:rPr>
                      <w:rFonts w:ascii="Arial" w:hAnsi="Arial" w:hint="eastAsia"/>
                      <w:sz w:val="18"/>
                      <w:lang w:val="fi-FI" w:eastAsia="ja-JP"/>
                    </w:rPr>
                  </w:rPrChange>
                </w:rPr>
                <w:t>DC_3A</w:t>
              </w:r>
              <w:r w:rsidRPr="002610A2">
                <w:rPr>
                  <w:rFonts w:ascii="Arial" w:hAnsi="Arial"/>
                  <w:sz w:val="18"/>
                  <w:lang w:val="fi-FI" w:eastAsia="ja-JP"/>
                  <w:rPrChange w:id="7422"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7423" w:author=" " w:date="2018-10-26T01:14:00Z"/>
                <w:rFonts w:ascii="Arial" w:hAnsi="Arial" w:hint="eastAsia"/>
                <w:sz w:val="18"/>
                <w:lang w:val="fi-FI" w:eastAsia="ja-JP"/>
                <w:rPrChange w:id="7424" w:author=" " w:date="2018-10-26T01:21:00Z">
                  <w:rPr>
                    <w:ins w:id="7425" w:author=" " w:date="2018-10-26T01:14:00Z"/>
                    <w:rFonts w:ascii="Arial" w:hAnsi="Arial" w:hint="eastAsia"/>
                    <w:sz w:val="18"/>
                    <w:lang w:val="fi-FI" w:eastAsia="ja-JP"/>
                  </w:rPr>
                </w:rPrChange>
              </w:rPr>
            </w:pPr>
            <w:ins w:id="7426" w:author=" " w:date="2018-10-26T01:14:00Z">
              <w:r w:rsidRPr="002610A2">
                <w:rPr>
                  <w:rFonts w:ascii="Arial" w:hAnsi="Arial"/>
                  <w:sz w:val="18"/>
                  <w:lang w:val="fi-FI" w:eastAsia="ja-JP"/>
                  <w:rPrChange w:id="7427" w:author=" " w:date="2018-10-26T01:21:00Z">
                    <w:rPr>
                      <w:rFonts w:ascii="Arial" w:hAnsi="Arial"/>
                      <w:sz w:val="18"/>
                      <w:lang w:val="fi-FI" w:eastAsia="ja-JP"/>
                    </w:rPr>
                  </w:rPrChange>
                </w:rPr>
                <w:t>CA_</w:t>
              </w:r>
              <w:r w:rsidRPr="002610A2">
                <w:rPr>
                  <w:rFonts w:ascii="Arial" w:hAnsi="Arial" w:hint="eastAsia"/>
                  <w:sz w:val="18"/>
                  <w:lang w:val="fi-FI" w:eastAsia="ja-JP"/>
                  <w:rPrChange w:id="7428" w:author=" " w:date="2018-10-26T01:21:00Z">
                    <w:rPr>
                      <w:rFonts w:ascii="Arial" w:hAnsi="Arial" w:hint="eastAsia"/>
                      <w:sz w:val="18"/>
                      <w:lang w:val="fi-FI" w:eastAsia="ja-JP"/>
                    </w:rPr>
                  </w:rPrChange>
                </w:rPr>
                <w:t>3A-42E</w:t>
              </w:r>
            </w:ins>
          </w:p>
        </w:tc>
        <w:tc>
          <w:tcPr>
            <w:tcW w:w="0" w:type="auto"/>
            <w:vAlign w:val="center"/>
          </w:tcPr>
          <w:p w:rsidR="00B95FCF" w:rsidRPr="002610A2" w:rsidRDefault="00B95FCF" w:rsidP="003F7A6B">
            <w:pPr>
              <w:keepNext/>
              <w:keepLines/>
              <w:spacing w:after="0"/>
              <w:jc w:val="center"/>
              <w:rPr>
                <w:ins w:id="7429" w:author=" " w:date="2018-10-26T01:14:00Z"/>
                <w:rFonts w:ascii="Arial" w:hAnsi="Arial"/>
                <w:sz w:val="18"/>
                <w:lang w:val="fi-FI" w:eastAsia="ja-JP"/>
                <w:rPrChange w:id="7430" w:author=" " w:date="2018-10-26T01:21:00Z">
                  <w:rPr>
                    <w:ins w:id="7431" w:author=" " w:date="2018-10-26T01:14:00Z"/>
                    <w:rFonts w:ascii="Arial" w:hAnsi="Arial"/>
                    <w:sz w:val="18"/>
                    <w:lang w:val="fi-FI" w:eastAsia="ja-JP"/>
                  </w:rPr>
                </w:rPrChange>
              </w:rPr>
            </w:pPr>
            <w:ins w:id="7432" w:author=" " w:date="2018-10-26T01:14:00Z">
              <w:r w:rsidRPr="002610A2">
                <w:rPr>
                  <w:rFonts w:ascii="Arial" w:hAnsi="Arial"/>
                  <w:sz w:val="18"/>
                  <w:lang w:val="fi-FI" w:eastAsia="ja-JP"/>
                  <w:rPrChange w:id="7433" w:author=" " w:date="2018-10-26T01:21:00Z">
                    <w:rPr>
                      <w:rFonts w:ascii="Arial" w:hAnsi="Arial"/>
                      <w:sz w:val="18"/>
                      <w:lang w:val="fi-FI" w:eastAsia="ja-JP"/>
                    </w:rPr>
                  </w:rPrChange>
                </w:rPr>
                <w:t>n</w:t>
              </w:r>
              <w:r w:rsidRPr="002610A2">
                <w:rPr>
                  <w:rFonts w:ascii="Arial" w:hAnsi="Arial" w:hint="eastAsia"/>
                  <w:sz w:val="18"/>
                  <w:lang w:val="fi-FI" w:eastAsia="ja-JP"/>
                  <w:rPrChange w:id="743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435" w:author=" " w:date="2018-10-26T01:14:00Z"/>
                <w:rFonts w:ascii="Arial" w:hAnsi="Arial"/>
                <w:sz w:val="18"/>
                <w:lang w:val="fi-FI" w:eastAsia="ja-JP"/>
                <w:rPrChange w:id="7436" w:author=" " w:date="2018-10-26T01:21:00Z">
                  <w:rPr>
                    <w:ins w:id="7437" w:author=" " w:date="2018-10-26T01:14:00Z"/>
                    <w:rFonts w:ascii="Arial" w:hAnsi="Arial"/>
                    <w:sz w:val="18"/>
                    <w:lang w:val="fi-FI" w:eastAsia="ja-JP"/>
                  </w:rPr>
                </w:rPrChange>
              </w:rPr>
            </w:pPr>
            <w:ins w:id="7438" w:author=" " w:date="2018-10-26T01:14:00Z">
              <w:r w:rsidRPr="002610A2">
                <w:rPr>
                  <w:rFonts w:ascii="Arial" w:hAnsi="Arial" w:hint="eastAsia"/>
                  <w:sz w:val="18"/>
                  <w:lang w:val="fi-FI" w:eastAsia="ja-JP"/>
                  <w:rPrChange w:id="7439" w:author=" " w:date="2018-10-26T01:21:00Z">
                    <w:rPr>
                      <w:rFonts w:ascii="Arial" w:hAnsi="Arial" w:hint="eastAsia"/>
                      <w:sz w:val="18"/>
                      <w:lang w:val="fi-FI" w:eastAsia="ja-JP"/>
                    </w:rPr>
                  </w:rPrChange>
                </w:rPr>
                <w:t>CA_</w:t>
              </w:r>
              <w:r w:rsidRPr="002610A2">
                <w:rPr>
                  <w:rFonts w:ascii="Arial" w:hAnsi="Arial"/>
                  <w:sz w:val="18"/>
                  <w:lang w:val="fi-FI" w:eastAsia="ja-JP"/>
                  <w:rPrChange w:id="7440"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7441" w:author=" " w:date="2018-10-26T01:14:00Z"/>
                <w:rFonts w:ascii="Arial" w:hAnsi="Arial"/>
                <w:sz w:val="18"/>
                <w:lang w:val="fi-FI" w:eastAsia="ja-JP"/>
                <w:rPrChange w:id="7442" w:author=" " w:date="2018-10-26T01:21:00Z">
                  <w:rPr>
                    <w:ins w:id="7443" w:author=" " w:date="2018-10-26T01:14:00Z"/>
                    <w:rFonts w:ascii="Arial" w:hAnsi="Arial"/>
                    <w:sz w:val="18"/>
                    <w:lang w:val="fi-FI" w:eastAsia="ja-JP"/>
                  </w:rPr>
                </w:rPrChange>
              </w:rPr>
            </w:pPr>
            <w:ins w:id="7444" w:author=" " w:date="2018-10-26T01:14:00Z">
              <w:r w:rsidRPr="002610A2">
                <w:rPr>
                  <w:rFonts w:ascii="Arial" w:hAnsi="Arial" w:hint="eastAsia"/>
                  <w:sz w:val="18"/>
                  <w:lang w:val="fi-FI" w:eastAsia="ja-JP"/>
                  <w:rPrChange w:id="7445" w:author=" " w:date="2018-10-26T01:21:00Z">
                    <w:rPr>
                      <w:rFonts w:ascii="Arial" w:hAnsi="Arial" w:hint="eastAsia"/>
                      <w:sz w:val="18"/>
                      <w:lang w:val="fi-FI" w:eastAsia="ja-JP"/>
                    </w:rPr>
                  </w:rPrChange>
                </w:rPr>
                <w:t>CA_</w:t>
              </w:r>
              <w:r w:rsidRPr="002610A2">
                <w:rPr>
                  <w:rFonts w:ascii="Arial" w:hAnsi="Arial"/>
                  <w:sz w:val="18"/>
                  <w:lang w:val="fi-FI" w:eastAsia="ja-JP"/>
                  <w:rPrChange w:id="744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447" w:author=" " w:date="2018-10-26T01:14:00Z"/>
                <w:rFonts w:ascii="Arial" w:hAnsi="Arial" w:hint="eastAsia"/>
                <w:sz w:val="18"/>
                <w:lang w:val="fi-FI" w:eastAsia="ja-JP"/>
                <w:rPrChange w:id="7448" w:author=" " w:date="2018-10-26T01:21:00Z">
                  <w:rPr>
                    <w:ins w:id="7449" w:author=" " w:date="2018-10-26T01:14:00Z"/>
                    <w:rFonts w:ascii="Arial" w:hAnsi="Arial" w:hint="eastAsia"/>
                    <w:sz w:val="18"/>
                    <w:lang w:val="fi-FI" w:eastAsia="ja-JP"/>
                  </w:rPr>
                </w:rPrChange>
              </w:rPr>
            </w:pPr>
            <w:ins w:id="7450" w:author=" " w:date="2018-10-26T01:14:00Z">
              <w:r w:rsidRPr="002610A2">
                <w:rPr>
                  <w:rFonts w:ascii="Arial" w:hAnsi="Arial" w:hint="eastAsia"/>
                  <w:sz w:val="18"/>
                  <w:lang w:val="fi-FI" w:eastAsia="ja-JP"/>
                  <w:rPrChange w:id="7451" w:author=" " w:date="2018-10-26T01:21:00Z">
                    <w:rPr>
                      <w:rFonts w:ascii="Arial" w:hAnsi="Arial" w:hint="eastAsia"/>
                      <w:sz w:val="18"/>
                      <w:lang w:val="fi-FI" w:eastAsia="ja-JP"/>
                    </w:rPr>
                  </w:rPrChange>
                </w:rPr>
                <w:t>CA_</w:t>
              </w:r>
              <w:r w:rsidRPr="002610A2">
                <w:rPr>
                  <w:rFonts w:ascii="Arial" w:hAnsi="Arial"/>
                  <w:sz w:val="18"/>
                  <w:lang w:val="fi-FI" w:eastAsia="ja-JP"/>
                  <w:rPrChange w:id="7452" w:author=" " w:date="2018-10-26T01:21:00Z">
                    <w:rPr>
                      <w:rFonts w:ascii="Arial" w:hAnsi="Arial"/>
                      <w:sz w:val="18"/>
                      <w:lang w:val="fi-FI" w:eastAsia="ja-JP"/>
                    </w:rPr>
                  </w:rPrChange>
                </w:rPr>
                <w:t>n257I</w:t>
              </w:r>
            </w:ins>
          </w:p>
        </w:tc>
      </w:tr>
      <w:tr w:rsidR="00B95FCF" w:rsidRPr="002610A2" w:rsidTr="003F7A6B">
        <w:trPr>
          <w:trHeight w:val="185"/>
          <w:jc w:val="center"/>
          <w:ins w:id="7453" w:author=" " w:date="2018-10-26T01:14:00Z"/>
        </w:trPr>
        <w:tc>
          <w:tcPr>
            <w:tcW w:w="0" w:type="auto"/>
            <w:shd w:val="clear" w:color="auto" w:fill="auto"/>
            <w:noWrap/>
            <w:vAlign w:val="center"/>
          </w:tcPr>
          <w:p w:rsidR="00B95FCF" w:rsidRPr="002610A2" w:rsidRDefault="00B95FCF" w:rsidP="003F7A6B">
            <w:pPr>
              <w:keepNext/>
              <w:keepLines/>
              <w:spacing w:after="0"/>
              <w:jc w:val="center"/>
              <w:rPr>
                <w:ins w:id="7454" w:author=" " w:date="2018-10-26T01:14:00Z"/>
                <w:rFonts w:ascii="Arial" w:hAnsi="Arial" w:hint="eastAsia"/>
                <w:sz w:val="18"/>
                <w:lang w:val="fi-FI" w:eastAsia="ja-JP"/>
                <w:rPrChange w:id="7455" w:author=" " w:date="2018-10-26T01:21:00Z">
                  <w:rPr>
                    <w:ins w:id="7456" w:author=" " w:date="2018-10-26T01:14:00Z"/>
                    <w:rFonts w:ascii="Arial" w:hAnsi="Arial" w:hint="eastAsia"/>
                    <w:sz w:val="18"/>
                    <w:lang w:val="fi-FI" w:eastAsia="ja-JP"/>
                  </w:rPr>
                </w:rPrChange>
              </w:rPr>
            </w:pPr>
            <w:ins w:id="7457" w:author=" " w:date="2018-10-26T01:14:00Z">
              <w:r w:rsidRPr="002610A2">
                <w:rPr>
                  <w:rFonts w:ascii="Arial" w:hAnsi="Arial" w:hint="eastAsia"/>
                  <w:sz w:val="18"/>
                  <w:lang w:val="fi-FI" w:eastAsia="ja-JP"/>
                  <w:rPrChange w:id="7458" w:author=" " w:date="2018-10-26T01:21:00Z">
                    <w:rPr>
                      <w:rFonts w:ascii="Arial" w:hAnsi="Arial" w:hint="eastAsia"/>
                      <w:sz w:val="18"/>
                      <w:lang w:val="fi-FI" w:eastAsia="ja-JP"/>
                    </w:rPr>
                  </w:rPrChange>
                </w:rPr>
                <w:t>DC_3A-42E</w:t>
              </w:r>
              <w:r w:rsidRPr="002610A2">
                <w:rPr>
                  <w:rFonts w:ascii="Arial" w:hAnsi="Arial"/>
                  <w:sz w:val="18"/>
                  <w:lang w:val="fi-FI" w:eastAsia="ja-JP"/>
                  <w:rPrChange w:id="7459"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7460" w:author=" " w:date="2018-10-26T01:14:00Z"/>
                <w:rFonts w:ascii="Arial" w:hAnsi="Arial"/>
                <w:sz w:val="18"/>
                <w:lang w:val="fi-FI" w:eastAsia="ja-JP"/>
                <w:rPrChange w:id="7461" w:author=" " w:date="2018-10-26T01:21:00Z">
                  <w:rPr>
                    <w:ins w:id="7462" w:author=" " w:date="2018-10-26T01:14:00Z"/>
                    <w:rFonts w:ascii="Arial" w:hAnsi="Arial"/>
                    <w:sz w:val="18"/>
                    <w:lang w:val="fi-FI" w:eastAsia="ja-JP"/>
                  </w:rPr>
                </w:rPrChange>
              </w:rPr>
            </w:pPr>
            <w:ins w:id="7463" w:author=" " w:date="2018-10-26T01:14:00Z">
              <w:r w:rsidRPr="002610A2">
                <w:rPr>
                  <w:rFonts w:ascii="Arial" w:hAnsi="Arial" w:hint="eastAsia"/>
                  <w:sz w:val="18"/>
                  <w:lang w:val="fi-FI" w:eastAsia="ja-JP"/>
                  <w:rPrChange w:id="7464" w:author=" " w:date="2018-10-26T01:21:00Z">
                    <w:rPr>
                      <w:rFonts w:ascii="Arial" w:hAnsi="Arial" w:hint="eastAsia"/>
                      <w:sz w:val="18"/>
                      <w:lang w:val="fi-FI" w:eastAsia="ja-JP"/>
                    </w:rPr>
                  </w:rPrChange>
                </w:rPr>
                <w:t>DC_3A</w:t>
              </w:r>
              <w:r w:rsidRPr="002610A2">
                <w:rPr>
                  <w:rFonts w:ascii="Arial" w:hAnsi="Arial"/>
                  <w:sz w:val="18"/>
                  <w:lang w:val="fi-FI" w:eastAsia="ja-JP"/>
                  <w:rPrChange w:id="7465"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466" w:author=" " w:date="2018-10-26T01:14:00Z"/>
                <w:rFonts w:ascii="Arial" w:hAnsi="Arial"/>
                <w:sz w:val="18"/>
                <w:lang w:val="fi-FI" w:eastAsia="ja-JP"/>
                <w:rPrChange w:id="7467" w:author=" " w:date="2018-10-26T01:21:00Z">
                  <w:rPr>
                    <w:ins w:id="7468" w:author=" " w:date="2018-10-26T01:14:00Z"/>
                    <w:rFonts w:ascii="Arial" w:hAnsi="Arial"/>
                    <w:sz w:val="18"/>
                    <w:lang w:val="fi-FI" w:eastAsia="ja-JP"/>
                  </w:rPr>
                </w:rPrChange>
              </w:rPr>
            </w:pPr>
            <w:ins w:id="7469" w:author=" " w:date="2018-10-26T01:14:00Z">
              <w:r w:rsidRPr="002610A2">
                <w:rPr>
                  <w:rFonts w:ascii="Arial" w:hAnsi="Arial" w:hint="eastAsia"/>
                  <w:sz w:val="18"/>
                  <w:lang w:val="fi-FI" w:eastAsia="ja-JP"/>
                  <w:rPrChange w:id="7470" w:author=" " w:date="2018-10-26T01:21:00Z">
                    <w:rPr>
                      <w:rFonts w:ascii="Arial" w:hAnsi="Arial" w:hint="eastAsia"/>
                      <w:sz w:val="18"/>
                      <w:lang w:val="fi-FI" w:eastAsia="ja-JP"/>
                    </w:rPr>
                  </w:rPrChange>
                </w:rPr>
                <w:t>DC_3A</w:t>
              </w:r>
              <w:r w:rsidRPr="002610A2">
                <w:rPr>
                  <w:rFonts w:ascii="Arial" w:hAnsi="Arial"/>
                  <w:sz w:val="18"/>
                  <w:lang w:val="fi-FI" w:eastAsia="ja-JP"/>
                  <w:rPrChange w:id="7471"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7472" w:author=" " w:date="2018-10-26T01:14:00Z"/>
                <w:rFonts w:ascii="Arial" w:hAnsi="Arial"/>
                <w:sz w:val="18"/>
                <w:lang w:val="fi-FI" w:eastAsia="ja-JP"/>
                <w:rPrChange w:id="7473" w:author=" " w:date="2018-10-26T01:21:00Z">
                  <w:rPr>
                    <w:ins w:id="7474" w:author=" " w:date="2018-10-26T01:14:00Z"/>
                    <w:rFonts w:ascii="Arial" w:hAnsi="Arial"/>
                    <w:sz w:val="18"/>
                    <w:lang w:val="fi-FI" w:eastAsia="ja-JP"/>
                  </w:rPr>
                </w:rPrChange>
              </w:rPr>
            </w:pPr>
            <w:ins w:id="7475" w:author=" " w:date="2018-10-26T01:14:00Z">
              <w:r w:rsidRPr="002610A2">
                <w:rPr>
                  <w:rFonts w:ascii="Arial" w:hAnsi="Arial" w:hint="eastAsia"/>
                  <w:sz w:val="18"/>
                  <w:lang w:val="fi-FI" w:eastAsia="ja-JP"/>
                  <w:rPrChange w:id="7476" w:author=" " w:date="2018-10-26T01:21:00Z">
                    <w:rPr>
                      <w:rFonts w:ascii="Arial" w:hAnsi="Arial" w:hint="eastAsia"/>
                      <w:sz w:val="18"/>
                      <w:lang w:val="fi-FI" w:eastAsia="ja-JP"/>
                    </w:rPr>
                  </w:rPrChange>
                </w:rPr>
                <w:t>DC_3A</w:t>
              </w:r>
              <w:r w:rsidRPr="002610A2">
                <w:rPr>
                  <w:rFonts w:ascii="Arial" w:hAnsi="Arial"/>
                  <w:sz w:val="18"/>
                  <w:lang w:val="fi-FI" w:eastAsia="ja-JP"/>
                  <w:rPrChange w:id="7477"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7478" w:author=" " w:date="2018-10-26T01:14:00Z"/>
                <w:rFonts w:ascii="Arial" w:hAnsi="Arial"/>
                <w:sz w:val="18"/>
                <w:lang w:val="fi-FI" w:eastAsia="ja-JP"/>
                <w:rPrChange w:id="7479" w:author=" " w:date="2018-10-26T01:21:00Z">
                  <w:rPr>
                    <w:ins w:id="7480" w:author=" " w:date="2018-10-26T01:14:00Z"/>
                    <w:rFonts w:ascii="Arial" w:hAnsi="Arial"/>
                    <w:sz w:val="18"/>
                    <w:lang w:val="fi-FI" w:eastAsia="ja-JP"/>
                  </w:rPr>
                </w:rPrChange>
              </w:rPr>
            </w:pPr>
            <w:ins w:id="7481" w:author=" " w:date="2018-10-26T01:14:00Z">
              <w:r w:rsidRPr="002610A2">
                <w:rPr>
                  <w:rFonts w:ascii="Arial" w:hAnsi="Arial" w:hint="eastAsia"/>
                  <w:sz w:val="18"/>
                  <w:lang w:val="fi-FI" w:eastAsia="ja-JP"/>
                  <w:rPrChange w:id="7482" w:author=" " w:date="2018-10-26T01:21:00Z">
                    <w:rPr>
                      <w:rFonts w:ascii="Arial" w:hAnsi="Arial" w:hint="eastAsia"/>
                      <w:sz w:val="18"/>
                      <w:lang w:val="fi-FI" w:eastAsia="ja-JP"/>
                    </w:rPr>
                  </w:rPrChange>
                </w:rPr>
                <w:t>DC_3A</w:t>
              </w:r>
              <w:r w:rsidRPr="002610A2">
                <w:rPr>
                  <w:rFonts w:ascii="Arial" w:hAnsi="Arial"/>
                  <w:sz w:val="18"/>
                  <w:lang w:val="fi-FI" w:eastAsia="ja-JP"/>
                  <w:rPrChange w:id="7483"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7484" w:author=" " w:date="2018-10-26T01:14:00Z"/>
                <w:rFonts w:ascii="Arial" w:hAnsi="Arial" w:hint="eastAsia"/>
                <w:sz w:val="18"/>
                <w:lang w:val="fi-FI" w:eastAsia="ja-JP"/>
                <w:rPrChange w:id="7485" w:author=" " w:date="2018-10-26T01:21:00Z">
                  <w:rPr>
                    <w:ins w:id="7486" w:author=" " w:date="2018-10-26T01:14:00Z"/>
                    <w:rFonts w:ascii="Arial" w:hAnsi="Arial" w:hint="eastAsia"/>
                    <w:sz w:val="18"/>
                    <w:lang w:val="fi-FI" w:eastAsia="ja-JP"/>
                  </w:rPr>
                </w:rPrChange>
              </w:rPr>
            </w:pPr>
            <w:ins w:id="7487" w:author=" " w:date="2018-10-26T01:14:00Z">
              <w:r w:rsidRPr="002610A2">
                <w:rPr>
                  <w:rFonts w:ascii="Arial" w:hAnsi="Arial" w:hint="eastAsia"/>
                  <w:sz w:val="18"/>
                  <w:lang w:val="fi-FI" w:eastAsia="ja-JP"/>
                  <w:rPrChange w:id="7488" w:author=" " w:date="2018-10-26T01:21:00Z">
                    <w:rPr>
                      <w:rFonts w:ascii="Arial" w:hAnsi="Arial" w:hint="eastAsia"/>
                      <w:sz w:val="18"/>
                      <w:lang w:val="fi-FI" w:eastAsia="ja-JP"/>
                    </w:rPr>
                  </w:rPrChange>
                </w:rPr>
                <w:t>DC_3A</w:t>
              </w:r>
              <w:r w:rsidRPr="002610A2">
                <w:rPr>
                  <w:rFonts w:ascii="Arial" w:hAnsi="Arial"/>
                  <w:sz w:val="18"/>
                  <w:lang w:val="fi-FI" w:eastAsia="ja-JP"/>
                  <w:rPrChange w:id="7489"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7490" w:author=" " w:date="2018-10-26T01:14:00Z"/>
                <w:rFonts w:ascii="Arial" w:hAnsi="Arial" w:hint="eastAsia"/>
                <w:sz w:val="18"/>
                <w:lang w:val="fi-FI" w:eastAsia="ja-JP"/>
                <w:rPrChange w:id="7491" w:author=" " w:date="2018-10-26T01:21:00Z">
                  <w:rPr>
                    <w:ins w:id="7492" w:author=" " w:date="2018-10-26T01:14:00Z"/>
                    <w:rFonts w:ascii="Arial" w:hAnsi="Arial" w:hint="eastAsia"/>
                    <w:sz w:val="18"/>
                    <w:lang w:val="fi-FI" w:eastAsia="ja-JP"/>
                  </w:rPr>
                </w:rPrChange>
              </w:rPr>
            </w:pPr>
            <w:ins w:id="7493" w:author=" " w:date="2018-10-26T01:14:00Z">
              <w:r w:rsidRPr="002610A2">
                <w:rPr>
                  <w:rFonts w:ascii="Arial" w:hAnsi="Arial"/>
                  <w:sz w:val="18"/>
                  <w:lang w:val="fi-FI" w:eastAsia="ja-JP"/>
                  <w:rPrChange w:id="7494" w:author=" " w:date="2018-10-26T01:21:00Z">
                    <w:rPr>
                      <w:rFonts w:ascii="Arial" w:hAnsi="Arial"/>
                      <w:sz w:val="18"/>
                      <w:lang w:val="fi-FI" w:eastAsia="ja-JP"/>
                    </w:rPr>
                  </w:rPrChange>
                </w:rPr>
                <w:t>CA_</w:t>
              </w:r>
              <w:r w:rsidRPr="002610A2">
                <w:rPr>
                  <w:rFonts w:ascii="Arial" w:hAnsi="Arial" w:hint="eastAsia"/>
                  <w:sz w:val="18"/>
                  <w:lang w:val="fi-FI" w:eastAsia="ja-JP"/>
                  <w:rPrChange w:id="7495" w:author=" " w:date="2018-10-26T01:21:00Z">
                    <w:rPr>
                      <w:rFonts w:ascii="Arial" w:hAnsi="Arial" w:hint="eastAsia"/>
                      <w:sz w:val="18"/>
                      <w:lang w:val="fi-FI" w:eastAsia="ja-JP"/>
                    </w:rPr>
                  </w:rPrChange>
                </w:rPr>
                <w:t>3A-42E</w:t>
              </w:r>
            </w:ins>
          </w:p>
        </w:tc>
        <w:tc>
          <w:tcPr>
            <w:tcW w:w="0" w:type="auto"/>
            <w:vAlign w:val="center"/>
          </w:tcPr>
          <w:p w:rsidR="00B95FCF" w:rsidRPr="002610A2" w:rsidRDefault="00B95FCF" w:rsidP="003F7A6B">
            <w:pPr>
              <w:keepNext/>
              <w:keepLines/>
              <w:spacing w:after="0"/>
              <w:jc w:val="center"/>
              <w:rPr>
                <w:ins w:id="7496" w:author=" " w:date="2018-10-26T01:14:00Z"/>
                <w:rFonts w:ascii="Arial" w:hAnsi="Arial"/>
                <w:sz w:val="18"/>
                <w:lang w:val="fi-FI" w:eastAsia="ja-JP"/>
                <w:rPrChange w:id="7497" w:author=" " w:date="2018-10-26T01:21:00Z">
                  <w:rPr>
                    <w:ins w:id="7498" w:author=" " w:date="2018-10-26T01:14:00Z"/>
                    <w:rFonts w:ascii="Arial" w:hAnsi="Arial"/>
                    <w:sz w:val="18"/>
                    <w:lang w:val="fi-FI" w:eastAsia="ja-JP"/>
                  </w:rPr>
                </w:rPrChange>
              </w:rPr>
            </w:pPr>
            <w:ins w:id="7499" w:author=" " w:date="2018-10-26T01:14:00Z">
              <w:r w:rsidRPr="002610A2">
                <w:rPr>
                  <w:rFonts w:ascii="Arial" w:hAnsi="Arial"/>
                  <w:sz w:val="18"/>
                  <w:lang w:val="fi-FI" w:eastAsia="ja-JP"/>
                  <w:rPrChange w:id="7500" w:author=" " w:date="2018-10-26T01:21:00Z">
                    <w:rPr>
                      <w:rFonts w:ascii="Arial" w:hAnsi="Arial"/>
                      <w:sz w:val="18"/>
                      <w:lang w:val="fi-FI" w:eastAsia="ja-JP"/>
                    </w:rPr>
                  </w:rPrChange>
                </w:rPr>
                <w:t>n</w:t>
              </w:r>
              <w:r w:rsidRPr="002610A2">
                <w:rPr>
                  <w:rFonts w:ascii="Arial" w:hAnsi="Arial" w:hint="eastAsia"/>
                  <w:sz w:val="18"/>
                  <w:lang w:val="fi-FI" w:eastAsia="ja-JP"/>
                  <w:rPrChange w:id="7501"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502" w:author=" " w:date="2018-10-26T01:14:00Z"/>
                <w:rFonts w:ascii="Arial" w:hAnsi="Arial"/>
                <w:sz w:val="18"/>
                <w:lang w:val="fi-FI" w:eastAsia="ja-JP"/>
                <w:rPrChange w:id="7503" w:author=" " w:date="2018-10-26T01:21:00Z">
                  <w:rPr>
                    <w:ins w:id="7504" w:author=" " w:date="2018-10-26T01:14:00Z"/>
                    <w:rFonts w:ascii="Arial" w:hAnsi="Arial"/>
                    <w:sz w:val="18"/>
                    <w:lang w:val="fi-FI" w:eastAsia="ja-JP"/>
                  </w:rPr>
                </w:rPrChange>
              </w:rPr>
            </w:pPr>
            <w:ins w:id="7505" w:author=" " w:date="2018-10-26T01:14:00Z">
              <w:r w:rsidRPr="002610A2">
                <w:rPr>
                  <w:rFonts w:ascii="Arial" w:hAnsi="Arial" w:hint="eastAsia"/>
                  <w:sz w:val="18"/>
                  <w:lang w:val="fi-FI" w:eastAsia="ja-JP"/>
                  <w:rPrChange w:id="7506" w:author=" " w:date="2018-10-26T01:21:00Z">
                    <w:rPr>
                      <w:rFonts w:ascii="Arial" w:hAnsi="Arial" w:hint="eastAsia"/>
                      <w:sz w:val="18"/>
                      <w:lang w:val="fi-FI" w:eastAsia="ja-JP"/>
                    </w:rPr>
                  </w:rPrChange>
                </w:rPr>
                <w:t>CA_</w:t>
              </w:r>
              <w:r w:rsidRPr="002610A2">
                <w:rPr>
                  <w:rFonts w:ascii="Arial" w:hAnsi="Arial"/>
                  <w:sz w:val="18"/>
                  <w:lang w:val="fi-FI" w:eastAsia="ja-JP"/>
                  <w:rPrChange w:id="7507"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7508" w:author=" " w:date="2018-10-26T01:14:00Z"/>
                <w:rFonts w:ascii="Arial" w:hAnsi="Arial"/>
                <w:sz w:val="18"/>
                <w:lang w:val="fi-FI" w:eastAsia="ja-JP"/>
                <w:rPrChange w:id="7509" w:author=" " w:date="2018-10-26T01:21:00Z">
                  <w:rPr>
                    <w:ins w:id="7510" w:author=" " w:date="2018-10-26T01:14:00Z"/>
                    <w:rFonts w:ascii="Arial" w:hAnsi="Arial"/>
                    <w:sz w:val="18"/>
                    <w:lang w:val="fi-FI" w:eastAsia="ja-JP"/>
                  </w:rPr>
                </w:rPrChange>
              </w:rPr>
            </w:pPr>
            <w:ins w:id="7511" w:author=" " w:date="2018-10-26T01:14:00Z">
              <w:r w:rsidRPr="002610A2">
                <w:rPr>
                  <w:rFonts w:ascii="Arial" w:hAnsi="Arial" w:hint="eastAsia"/>
                  <w:sz w:val="18"/>
                  <w:lang w:val="fi-FI" w:eastAsia="ja-JP"/>
                  <w:rPrChange w:id="7512" w:author=" " w:date="2018-10-26T01:21:00Z">
                    <w:rPr>
                      <w:rFonts w:ascii="Arial" w:hAnsi="Arial" w:hint="eastAsia"/>
                      <w:sz w:val="18"/>
                      <w:lang w:val="fi-FI" w:eastAsia="ja-JP"/>
                    </w:rPr>
                  </w:rPrChange>
                </w:rPr>
                <w:t>CA_</w:t>
              </w:r>
              <w:r w:rsidRPr="002610A2">
                <w:rPr>
                  <w:rFonts w:ascii="Arial" w:hAnsi="Arial"/>
                  <w:sz w:val="18"/>
                  <w:lang w:val="fi-FI" w:eastAsia="ja-JP"/>
                  <w:rPrChange w:id="7513"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514" w:author=" " w:date="2018-10-26T01:14:00Z"/>
                <w:rFonts w:ascii="Arial" w:hAnsi="Arial"/>
                <w:sz w:val="18"/>
                <w:lang w:val="fi-FI" w:eastAsia="ja-JP"/>
                <w:rPrChange w:id="7515" w:author=" " w:date="2018-10-26T01:21:00Z">
                  <w:rPr>
                    <w:ins w:id="7516" w:author=" " w:date="2018-10-26T01:14:00Z"/>
                    <w:rFonts w:ascii="Arial" w:hAnsi="Arial"/>
                    <w:sz w:val="18"/>
                    <w:lang w:val="fi-FI" w:eastAsia="ja-JP"/>
                  </w:rPr>
                </w:rPrChange>
              </w:rPr>
            </w:pPr>
            <w:ins w:id="7517" w:author=" " w:date="2018-10-26T01:14:00Z">
              <w:r w:rsidRPr="002610A2">
                <w:rPr>
                  <w:rFonts w:ascii="Arial" w:hAnsi="Arial" w:hint="eastAsia"/>
                  <w:sz w:val="18"/>
                  <w:lang w:val="fi-FI" w:eastAsia="ja-JP"/>
                  <w:rPrChange w:id="7518" w:author=" " w:date="2018-10-26T01:21:00Z">
                    <w:rPr>
                      <w:rFonts w:ascii="Arial" w:hAnsi="Arial" w:hint="eastAsia"/>
                      <w:sz w:val="18"/>
                      <w:lang w:val="fi-FI" w:eastAsia="ja-JP"/>
                    </w:rPr>
                  </w:rPrChange>
                </w:rPr>
                <w:t>CA_</w:t>
              </w:r>
              <w:r w:rsidRPr="002610A2">
                <w:rPr>
                  <w:rFonts w:ascii="Arial" w:hAnsi="Arial"/>
                  <w:sz w:val="18"/>
                  <w:lang w:val="fi-FI" w:eastAsia="ja-JP"/>
                  <w:rPrChange w:id="7519"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7520" w:author=" " w:date="2018-10-26T01:14:00Z"/>
                <w:rFonts w:ascii="Arial" w:hAnsi="Arial" w:hint="eastAsia"/>
                <w:sz w:val="18"/>
                <w:lang w:val="fi-FI" w:eastAsia="ja-JP"/>
                <w:rPrChange w:id="7521" w:author=" " w:date="2018-10-26T01:21:00Z">
                  <w:rPr>
                    <w:ins w:id="7522" w:author=" " w:date="2018-10-26T01:14:00Z"/>
                    <w:rFonts w:ascii="Arial" w:hAnsi="Arial" w:hint="eastAsia"/>
                    <w:sz w:val="18"/>
                    <w:lang w:val="fi-FI" w:eastAsia="ja-JP"/>
                  </w:rPr>
                </w:rPrChange>
              </w:rPr>
            </w:pPr>
            <w:ins w:id="7523" w:author=" " w:date="2018-10-26T01:14:00Z">
              <w:r w:rsidRPr="002610A2">
                <w:rPr>
                  <w:rFonts w:ascii="Arial" w:hAnsi="Arial" w:hint="eastAsia"/>
                  <w:sz w:val="18"/>
                  <w:lang w:val="fi-FI" w:eastAsia="ja-JP"/>
                  <w:rPrChange w:id="7524" w:author=" " w:date="2018-10-26T01:21:00Z">
                    <w:rPr>
                      <w:rFonts w:ascii="Arial" w:hAnsi="Arial" w:hint="eastAsia"/>
                      <w:sz w:val="18"/>
                      <w:lang w:val="fi-FI" w:eastAsia="ja-JP"/>
                    </w:rPr>
                  </w:rPrChange>
                </w:rPr>
                <w:t>CA_</w:t>
              </w:r>
              <w:r w:rsidRPr="002610A2">
                <w:rPr>
                  <w:rFonts w:ascii="Arial" w:hAnsi="Arial"/>
                  <w:sz w:val="18"/>
                  <w:lang w:val="fi-FI" w:eastAsia="ja-JP"/>
                  <w:rPrChange w:id="7525" w:author=" " w:date="2018-10-26T01:21:00Z">
                    <w:rPr>
                      <w:rFonts w:ascii="Arial" w:hAnsi="Arial"/>
                      <w:sz w:val="18"/>
                      <w:lang w:val="fi-FI" w:eastAsia="ja-JP"/>
                    </w:rPr>
                  </w:rPrChange>
                </w:rPr>
                <w:t>n257J</w:t>
              </w:r>
            </w:ins>
          </w:p>
        </w:tc>
      </w:tr>
      <w:tr w:rsidR="00B95FCF" w:rsidRPr="002610A2" w:rsidTr="003F7A6B">
        <w:trPr>
          <w:trHeight w:val="185"/>
          <w:jc w:val="center"/>
          <w:ins w:id="7526" w:author=" " w:date="2018-10-26T01:14:00Z"/>
        </w:trPr>
        <w:tc>
          <w:tcPr>
            <w:tcW w:w="0" w:type="auto"/>
            <w:shd w:val="clear" w:color="auto" w:fill="auto"/>
            <w:noWrap/>
            <w:vAlign w:val="center"/>
          </w:tcPr>
          <w:p w:rsidR="00B95FCF" w:rsidRPr="002610A2" w:rsidRDefault="00B95FCF" w:rsidP="003F7A6B">
            <w:pPr>
              <w:keepNext/>
              <w:keepLines/>
              <w:spacing w:after="0"/>
              <w:jc w:val="center"/>
              <w:rPr>
                <w:ins w:id="7527" w:author=" " w:date="2018-10-26T01:14:00Z"/>
                <w:rFonts w:ascii="Arial" w:hAnsi="Arial" w:hint="eastAsia"/>
                <w:sz w:val="18"/>
                <w:lang w:val="fi-FI" w:eastAsia="ja-JP"/>
                <w:rPrChange w:id="7528" w:author=" " w:date="2018-10-26T01:21:00Z">
                  <w:rPr>
                    <w:ins w:id="7529" w:author=" " w:date="2018-10-26T01:14:00Z"/>
                    <w:rFonts w:ascii="Arial" w:hAnsi="Arial" w:hint="eastAsia"/>
                    <w:sz w:val="18"/>
                    <w:lang w:val="fi-FI" w:eastAsia="ja-JP"/>
                  </w:rPr>
                </w:rPrChange>
              </w:rPr>
            </w:pPr>
            <w:ins w:id="7530" w:author=" " w:date="2018-10-26T01:14:00Z">
              <w:r w:rsidRPr="002610A2">
                <w:rPr>
                  <w:rFonts w:ascii="Arial" w:hAnsi="Arial" w:hint="eastAsia"/>
                  <w:sz w:val="18"/>
                  <w:lang w:val="fi-FI" w:eastAsia="ja-JP"/>
                  <w:rPrChange w:id="7531" w:author=" " w:date="2018-10-26T01:21:00Z">
                    <w:rPr>
                      <w:rFonts w:ascii="Arial" w:hAnsi="Arial" w:hint="eastAsia"/>
                      <w:sz w:val="18"/>
                      <w:lang w:val="fi-FI" w:eastAsia="ja-JP"/>
                    </w:rPr>
                  </w:rPrChange>
                </w:rPr>
                <w:t>DC_3A-42E</w:t>
              </w:r>
              <w:r w:rsidRPr="002610A2">
                <w:rPr>
                  <w:rFonts w:ascii="Arial" w:hAnsi="Arial"/>
                  <w:sz w:val="18"/>
                  <w:lang w:val="fi-FI" w:eastAsia="ja-JP"/>
                  <w:rPrChange w:id="7532"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7533" w:author=" " w:date="2018-10-26T01:14:00Z"/>
                <w:rFonts w:ascii="Arial" w:hAnsi="Arial"/>
                <w:sz w:val="18"/>
                <w:lang w:val="fi-FI" w:eastAsia="ja-JP"/>
                <w:rPrChange w:id="7534" w:author=" " w:date="2018-10-26T01:21:00Z">
                  <w:rPr>
                    <w:ins w:id="7535" w:author=" " w:date="2018-10-26T01:14:00Z"/>
                    <w:rFonts w:ascii="Arial" w:hAnsi="Arial"/>
                    <w:sz w:val="18"/>
                    <w:lang w:val="fi-FI" w:eastAsia="ja-JP"/>
                  </w:rPr>
                </w:rPrChange>
              </w:rPr>
            </w:pPr>
            <w:ins w:id="7536" w:author=" " w:date="2018-10-26T01:14:00Z">
              <w:r w:rsidRPr="002610A2">
                <w:rPr>
                  <w:rFonts w:ascii="Arial" w:hAnsi="Arial" w:hint="eastAsia"/>
                  <w:sz w:val="18"/>
                  <w:lang w:val="fi-FI" w:eastAsia="ja-JP"/>
                  <w:rPrChange w:id="7537" w:author=" " w:date="2018-10-26T01:21:00Z">
                    <w:rPr>
                      <w:rFonts w:ascii="Arial" w:hAnsi="Arial" w:hint="eastAsia"/>
                      <w:sz w:val="18"/>
                      <w:lang w:val="fi-FI" w:eastAsia="ja-JP"/>
                    </w:rPr>
                  </w:rPrChange>
                </w:rPr>
                <w:t>DC_3A</w:t>
              </w:r>
              <w:r w:rsidRPr="002610A2">
                <w:rPr>
                  <w:rFonts w:ascii="Arial" w:hAnsi="Arial"/>
                  <w:sz w:val="18"/>
                  <w:lang w:val="fi-FI" w:eastAsia="ja-JP"/>
                  <w:rPrChange w:id="7538"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539" w:author=" " w:date="2018-10-26T01:14:00Z"/>
                <w:rFonts w:ascii="Arial" w:hAnsi="Arial"/>
                <w:sz w:val="18"/>
                <w:lang w:val="fi-FI" w:eastAsia="ja-JP"/>
                <w:rPrChange w:id="7540" w:author=" " w:date="2018-10-26T01:21:00Z">
                  <w:rPr>
                    <w:ins w:id="7541" w:author=" " w:date="2018-10-26T01:14:00Z"/>
                    <w:rFonts w:ascii="Arial" w:hAnsi="Arial"/>
                    <w:sz w:val="18"/>
                    <w:lang w:val="fi-FI" w:eastAsia="ja-JP"/>
                  </w:rPr>
                </w:rPrChange>
              </w:rPr>
            </w:pPr>
            <w:ins w:id="7542" w:author=" " w:date="2018-10-26T01:14:00Z">
              <w:r w:rsidRPr="002610A2">
                <w:rPr>
                  <w:rFonts w:ascii="Arial" w:hAnsi="Arial" w:hint="eastAsia"/>
                  <w:sz w:val="18"/>
                  <w:lang w:val="fi-FI" w:eastAsia="ja-JP"/>
                  <w:rPrChange w:id="7543" w:author=" " w:date="2018-10-26T01:21:00Z">
                    <w:rPr>
                      <w:rFonts w:ascii="Arial" w:hAnsi="Arial" w:hint="eastAsia"/>
                      <w:sz w:val="18"/>
                      <w:lang w:val="fi-FI" w:eastAsia="ja-JP"/>
                    </w:rPr>
                  </w:rPrChange>
                </w:rPr>
                <w:t>DC_3A</w:t>
              </w:r>
              <w:r w:rsidRPr="002610A2">
                <w:rPr>
                  <w:rFonts w:ascii="Arial" w:hAnsi="Arial"/>
                  <w:sz w:val="18"/>
                  <w:lang w:val="fi-FI" w:eastAsia="ja-JP"/>
                  <w:rPrChange w:id="7544"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7545" w:author=" " w:date="2018-10-26T01:14:00Z"/>
                <w:rFonts w:ascii="Arial" w:hAnsi="Arial"/>
                <w:sz w:val="18"/>
                <w:lang w:val="fi-FI" w:eastAsia="ja-JP"/>
                <w:rPrChange w:id="7546" w:author=" " w:date="2018-10-26T01:21:00Z">
                  <w:rPr>
                    <w:ins w:id="7547" w:author=" " w:date="2018-10-26T01:14:00Z"/>
                    <w:rFonts w:ascii="Arial" w:hAnsi="Arial"/>
                    <w:sz w:val="18"/>
                    <w:lang w:val="fi-FI" w:eastAsia="ja-JP"/>
                  </w:rPr>
                </w:rPrChange>
              </w:rPr>
            </w:pPr>
            <w:ins w:id="7548" w:author=" " w:date="2018-10-26T01:14:00Z">
              <w:r w:rsidRPr="002610A2">
                <w:rPr>
                  <w:rFonts w:ascii="Arial" w:hAnsi="Arial" w:hint="eastAsia"/>
                  <w:sz w:val="18"/>
                  <w:lang w:val="fi-FI" w:eastAsia="ja-JP"/>
                  <w:rPrChange w:id="7549" w:author=" " w:date="2018-10-26T01:21:00Z">
                    <w:rPr>
                      <w:rFonts w:ascii="Arial" w:hAnsi="Arial" w:hint="eastAsia"/>
                      <w:sz w:val="18"/>
                      <w:lang w:val="fi-FI" w:eastAsia="ja-JP"/>
                    </w:rPr>
                  </w:rPrChange>
                </w:rPr>
                <w:t>DC_3A</w:t>
              </w:r>
              <w:r w:rsidRPr="002610A2">
                <w:rPr>
                  <w:rFonts w:ascii="Arial" w:hAnsi="Arial"/>
                  <w:sz w:val="18"/>
                  <w:lang w:val="fi-FI" w:eastAsia="ja-JP"/>
                  <w:rPrChange w:id="7550"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7551" w:author=" " w:date="2018-10-26T01:14:00Z"/>
                <w:rFonts w:ascii="Arial" w:hAnsi="Arial"/>
                <w:sz w:val="18"/>
                <w:lang w:val="fi-FI" w:eastAsia="ja-JP"/>
                <w:rPrChange w:id="7552" w:author=" " w:date="2018-10-26T01:21:00Z">
                  <w:rPr>
                    <w:ins w:id="7553" w:author=" " w:date="2018-10-26T01:14:00Z"/>
                    <w:rFonts w:ascii="Arial" w:hAnsi="Arial"/>
                    <w:sz w:val="18"/>
                    <w:lang w:val="fi-FI" w:eastAsia="ja-JP"/>
                  </w:rPr>
                </w:rPrChange>
              </w:rPr>
            </w:pPr>
            <w:ins w:id="7554" w:author=" " w:date="2018-10-26T01:14:00Z">
              <w:r w:rsidRPr="002610A2">
                <w:rPr>
                  <w:rFonts w:ascii="Arial" w:hAnsi="Arial" w:hint="eastAsia"/>
                  <w:sz w:val="18"/>
                  <w:lang w:val="fi-FI" w:eastAsia="ja-JP"/>
                  <w:rPrChange w:id="7555" w:author=" " w:date="2018-10-26T01:21:00Z">
                    <w:rPr>
                      <w:rFonts w:ascii="Arial" w:hAnsi="Arial" w:hint="eastAsia"/>
                      <w:sz w:val="18"/>
                      <w:lang w:val="fi-FI" w:eastAsia="ja-JP"/>
                    </w:rPr>
                  </w:rPrChange>
                </w:rPr>
                <w:t>DC_3A</w:t>
              </w:r>
              <w:r w:rsidRPr="002610A2">
                <w:rPr>
                  <w:rFonts w:ascii="Arial" w:hAnsi="Arial"/>
                  <w:sz w:val="18"/>
                  <w:lang w:val="fi-FI" w:eastAsia="ja-JP"/>
                  <w:rPrChange w:id="7556"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7557" w:author=" " w:date="2018-10-26T01:14:00Z"/>
                <w:rFonts w:ascii="Arial" w:hAnsi="Arial"/>
                <w:sz w:val="18"/>
                <w:lang w:val="fi-FI" w:eastAsia="ja-JP"/>
                <w:rPrChange w:id="7558" w:author=" " w:date="2018-10-26T01:21:00Z">
                  <w:rPr>
                    <w:ins w:id="7559" w:author=" " w:date="2018-10-26T01:14:00Z"/>
                    <w:rFonts w:ascii="Arial" w:hAnsi="Arial"/>
                    <w:sz w:val="18"/>
                    <w:lang w:val="fi-FI" w:eastAsia="ja-JP"/>
                  </w:rPr>
                </w:rPrChange>
              </w:rPr>
            </w:pPr>
            <w:ins w:id="7560" w:author=" " w:date="2018-10-26T01:14:00Z">
              <w:r w:rsidRPr="002610A2">
                <w:rPr>
                  <w:rFonts w:ascii="Arial" w:hAnsi="Arial" w:hint="eastAsia"/>
                  <w:sz w:val="18"/>
                  <w:lang w:val="fi-FI" w:eastAsia="ja-JP"/>
                  <w:rPrChange w:id="7561" w:author=" " w:date="2018-10-26T01:21:00Z">
                    <w:rPr>
                      <w:rFonts w:ascii="Arial" w:hAnsi="Arial" w:hint="eastAsia"/>
                      <w:sz w:val="18"/>
                      <w:lang w:val="fi-FI" w:eastAsia="ja-JP"/>
                    </w:rPr>
                  </w:rPrChange>
                </w:rPr>
                <w:t>DC_3A</w:t>
              </w:r>
              <w:r w:rsidRPr="002610A2">
                <w:rPr>
                  <w:rFonts w:ascii="Arial" w:hAnsi="Arial"/>
                  <w:sz w:val="18"/>
                  <w:lang w:val="fi-FI" w:eastAsia="ja-JP"/>
                  <w:rPrChange w:id="7562"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7563" w:author=" " w:date="2018-10-26T01:14:00Z"/>
                <w:rFonts w:ascii="Arial" w:hAnsi="Arial" w:hint="eastAsia"/>
                <w:sz w:val="18"/>
                <w:lang w:val="fi-FI" w:eastAsia="ja-JP"/>
                <w:rPrChange w:id="7564" w:author=" " w:date="2018-10-26T01:21:00Z">
                  <w:rPr>
                    <w:ins w:id="7565" w:author=" " w:date="2018-10-26T01:14:00Z"/>
                    <w:rFonts w:ascii="Arial" w:hAnsi="Arial" w:hint="eastAsia"/>
                    <w:sz w:val="18"/>
                    <w:lang w:val="fi-FI" w:eastAsia="ja-JP"/>
                  </w:rPr>
                </w:rPrChange>
              </w:rPr>
            </w:pPr>
            <w:ins w:id="7566" w:author=" " w:date="2018-10-26T01:14:00Z">
              <w:r w:rsidRPr="002610A2">
                <w:rPr>
                  <w:rFonts w:ascii="Arial" w:hAnsi="Arial" w:hint="eastAsia"/>
                  <w:sz w:val="18"/>
                  <w:lang w:val="fi-FI" w:eastAsia="ja-JP"/>
                  <w:rPrChange w:id="7567" w:author=" " w:date="2018-10-26T01:21:00Z">
                    <w:rPr>
                      <w:rFonts w:ascii="Arial" w:hAnsi="Arial" w:hint="eastAsia"/>
                      <w:sz w:val="18"/>
                      <w:lang w:val="fi-FI" w:eastAsia="ja-JP"/>
                    </w:rPr>
                  </w:rPrChange>
                </w:rPr>
                <w:t>DC_3A</w:t>
              </w:r>
              <w:r w:rsidRPr="002610A2">
                <w:rPr>
                  <w:rFonts w:ascii="Arial" w:hAnsi="Arial"/>
                  <w:sz w:val="18"/>
                  <w:lang w:val="fi-FI" w:eastAsia="ja-JP"/>
                  <w:rPrChange w:id="7568"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7569" w:author=" " w:date="2018-10-26T01:14:00Z"/>
                <w:rFonts w:ascii="Arial" w:hAnsi="Arial" w:hint="eastAsia"/>
                <w:sz w:val="18"/>
                <w:lang w:val="fi-FI" w:eastAsia="ja-JP"/>
                <w:rPrChange w:id="7570" w:author=" " w:date="2018-10-26T01:21:00Z">
                  <w:rPr>
                    <w:ins w:id="7571" w:author=" " w:date="2018-10-26T01:14:00Z"/>
                    <w:rFonts w:ascii="Arial" w:hAnsi="Arial" w:hint="eastAsia"/>
                    <w:sz w:val="18"/>
                    <w:lang w:val="fi-FI" w:eastAsia="ja-JP"/>
                  </w:rPr>
                </w:rPrChange>
              </w:rPr>
            </w:pPr>
            <w:ins w:id="7572" w:author=" " w:date="2018-10-26T01:14:00Z">
              <w:r w:rsidRPr="002610A2">
                <w:rPr>
                  <w:rFonts w:ascii="Arial" w:hAnsi="Arial"/>
                  <w:sz w:val="18"/>
                  <w:lang w:val="fi-FI" w:eastAsia="ja-JP"/>
                  <w:rPrChange w:id="7573" w:author=" " w:date="2018-10-26T01:21:00Z">
                    <w:rPr>
                      <w:rFonts w:ascii="Arial" w:hAnsi="Arial"/>
                      <w:sz w:val="18"/>
                      <w:lang w:val="fi-FI" w:eastAsia="ja-JP"/>
                    </w:rPr>
                  </w:rPrChange>
                </w:rPr>
                <w:t>CA_</w:t>
              </w:r>
              <w:r w:rsidRPr="002610A2">
                <w:rPr>
                  <w:rFonts w:ascii="Arial" w:hAnsi="Arial" w:hint="eastAsia"/>
                  <w:sz w:val="18"/>
                  <w:lang w:val="fi-FI" w:eastAsia="ja-JP"/>
                  <w:rPrChange w:id="7574" w:author=" " w:date="2018-10-26T01:21:00Z">
                    <w:rPr>
                      <w:rFonts w:ascii="Arial" w:hAnsi="Arial" w:hint="eastAsia"/>
                      <w:sz w:val="18"/>
                      <w:lang w:val="fi-FI" w:eastAsia="ja-JP"/>
                    </w:rPr>
                  </w:rPrChange>
                </w:rPr>
                <w:t>3A-42E</w:t>
              </w:r>
            </w:ins>
          </w:p>
        </w:tc>
        <w:tc>
          <w:tcPr>
            <w:tcW w:w="0" w:type="auto"/>
            <w:vAlign w:val="center"/>
          </w:tcPr>
          <w:p w:rsidR="00B95FCF" w:rsidRPr="002610A2" w:rsidRDefault="00B95FCF" w:rsidP="003F7A6B">
            <w:pPr>
              <w:keepNext/>
              <w:keepLines/>
              <w:spacing w:after="0"/>
              <w:jc w:val="center"/>
              <w:rPr>
                <w:ins w:id="7575" w:author=" " w:date="2018-10-26T01:14:00Z"/>
                <w:rFonts w:ascii="Arial" w:hAnsi="Arial"/>
                <w:sz w:val="18"/>
                <w:lang w:val="fi-FI" w:eastAsia="ja-JP"/>
                <w:rPrChange w:id="7576" w:author=" " w:date="2018-10-26T01:21:00Z">
                  <w:rPr>
                    <w:ins w:id="7577" w:author=" " w:date="2018-10-26T01:14:00Z"/>
                    <w:rFonts w:ascii="Arial" w:hAnsi="Arial"/>
                    <w:sz w:val="18"/>
                    <w:lang w:val="fi-FI" w:eastAsia="ja-JP"/>
                  </w:rPr>
                </w:rPrChange>
              </w:rPr>
            </w:pPr>
            <w:ins w:id="7578" w:author=" " w:date="2018-10-26T01:14:00Z">
              <w:r w:rsidRPr="002610A2">
                <w:rPr>
                  <w:rFonts w:ascii="Arial" w:hAnsi="Arial"/>
                  <w:sz w:val="18"/>
                  <w:lang w:val="fi-FI" w:eastAsia="ja-JP"/>
                  <w:rPrChange w:id="7579" w:author=" " w:date="2018-10-26T01:21:00Z">
                    <w:rPr>
                      <w:rFonts w:ascii="Arial" w:hAnsi="Arial"/>
                      <w:sz w:val="18"/>
                      <w:lang w:val="fi-FI" w:eastAsia="ja-JP"/>
                    </w:rPr>
                  </w:rPrChange>
                </w:rPr>
                <w:t>n</w:t>
              </w:r>
              <w:r w:rsidRPr="002610A2">
                <w:rPr>
                  <w:rFonts w:ascii="Arial" w:hAnsi="Arial" w:hint="eastAsia"/>
                  <w:sz w:val="18"/>
                  <w:lang w:val="fi-FI" w:eastAsia="ja-JP"/>
                  <w:rPrChange w:id="7580"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581" w:author=" " w:date="2018-10-26T01:14:00Z"/>
                <w:rFonts w:ascii="Arial" w:hAnsi="Arial"/>
                <w:sz w:val="18"/>
                <w:lang w:val="fi-FI" w:eastAsia="ja-JP"/>
                <w:rPrChange w:id="7582" w:author=" " w:date="2018-10-26T01:21:00Z">
                  <w:rPr>
                    <w:ins w:id="7583" w:author=" " w:date="2018-10-26T01:14:00Z"/>
                    <w:rFonts w:ascii="Arial" w:hAnsi="Arial"/>
                    <w:sz w:val="18"/>
                    <w:lang w:val="fi-FI" w:eastAsia="ja-JP"/>
                  </w:rPr>
                </w:rPrChange>
              </w:rPr>
            </w:pPr>
            <w:ins w:id="7584" w:author=" " w:date="2018-10-26T01:14:00Z">
              <w:r w:rsidRPr="002610A2">
                <w:rPr>
                  <w:rFonts w:ascii="Arial" w:hAnsi="Arial" w:hint="eastAsia"/>
                  <w:sz w:val="18"/>
                  <w:lang w:val="fi-FI" w:eastAsia="ja-JP"/>
                  <w:rPrChange w:id="7585" w:author=" " w:date="2018-10-26T01:21:00Z">
                    <w:rPr>
                      <w:rFonts w:ascii="Arial" w:hAnsi="Arial" w:hint="eastAsia"/>
                      <w:sz w:val="18"/>
                      <w:lang w:val="fi-FI" w:eastAsia="ja-JP"/>
                    </w:rPr>
                  </w:rPrChange>
                </w:rPr>
                <w:t>CA_</w:t>
              </w:r>
              <w:r w:rsidRPr="002610A2">
                <w:rPr>
                  <w:rFonts w:ascii="Arial" w:hAnsi="Arial"/>
                  <w:sz w:val="18"/>
                  <w:lang w:val="fi-FI" w:eastAsia="ja-JP"/>
                  <w:rPrChange w:id="7586"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7587" w:author=" " w:date="2018-10-26T01:14:00Z"/>
                <w:rFonts w:ascii="Arial" w:hAnsi="Arial"/>
                <w:sz w:val="18"/>
                <w:lang w:val="fi-FI" w:eastAsia="ja-JP"/>
                <w:rPrChange w:id="7588" w:author=" " w:date="2018-10-26T01:21:00Z">
                  <w:rPr>
                    <w:ins w:id="7589" w:author=" " w:date="2018-10-26T01:14:00Z"/>
                    <w:rFonts w:ascii="Arial" w:hAnsi="Arial"/>
                    <w:sz w:val="18"/>
                    <w:lang w:val="fi-FI" w:eastAsia="ja-JP"/>
                  </w:rPr>
                </w:rPrChange>
              </w:rPr>
            </w:pPr>
            <w:ins w:id="7590" w:author=" " w:date="2018-10-26T01:14:00Z">
              <w:r w:rsidRPr="002610A2">
                <w:rPr>
                  <w:rFonts w:ascii="Arial" w:hAnsi="Arial" w:hint="eastAsia"/>
                  <w:sz w:val="18"/>
                  <w:lang w:val="fi-FI" w:eastAsia="ja-JP"/>
                  <w:rPrChange w:id="7591" w:author=" " w:date="2018-10-26T01:21:00Z">
                    <w:rPr>
                      <w:rFonts w:ascii="Arial" w:hAnsi="Arial" w:hint="eastAsia"/>
                      <w:sz w:val="18"/>
                      <w:lang w:val="fi-FI" w:eastAsia="ja-JP"/>
                    </w:rPr>
                  </w:rPrChange>
                </w:rPr>
                <w:t>CA_</w:t>
              </w:r>
              <w:r w:rsidRPr="002610A2">
                <w:rPr>
                  <w:rFonts w:ascii="Arial" w:hAnsi="Arial"/>
                  <w:sz w:val="18"/>
                  <w:lang w:val="fi-FI" w:eastAsia="ja-JP"/>
                  <w:rPrChange w:id="7592"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593" w:author=" " w:date="2018-10-26T01:14:00Z"/>
                <w:rFonts w:ascii="Arial" w:hAnsi="Arial"/>
                <w:sz w:val="18"/>
                <w:lang w:val="fi-FI" w:eastAsia="ja-JP"/>
                <w:rPrChange w:id="7594" w:author=" " w:date="2018-10-26T01:21:00Z">
                  <w:rPr>
                    <w:ins w:id="7595" w:author=" " w:date="2018-10-26T01:14:00Z"/>
                    <w:rFonts w:ascii="Arial" w:hAnsi="Arial"/>
                    <w:sz w:val="18"/>
                    <w:lang w:val="fi-FI" w:eastAsia="ja-JP"/>
                  </w:rPr>
                </w:rPrChange>
              </w:rPr>
            </w:pPr>
            <w:ins w:id="7596" w:author=" " w:date="2018-10-26T01:14:00Z">
              <w:r w:rsidRPr="002610A2">
                <w:rPr>
                  <w:rFonts w:ascii="Arial" w:hAnsi="Arial" w:hint="eastAsia"/>
                  <w:sz w:val="18"/>
                  <w:lang w:val="fi-FI" w:eastAsia="ja-JP"/>
                  <w:rPrChange w:id="7597" w:author=" " w:date="2018-10-26T01:21:00Z">
                    <w:rPr>
                      <w:rFonts w:ascii="Arial" w:hAnsi="Arial" w:hint="eastAsia"/>
                      <w:sz w:val="18"/>
                      <w:lang w:val="fi-FI" w:eastAsia="ja-JP"/>
                    </w:rPr>
                  </w:rPrChange>
                </w:rPr>
                <w:t>CA_</w:t>
              </w:r>
              <w:r w:rsidRPr="002610A2">
                <w:rPr>
                  <w:rFonts w:ascii="Arial" w:hAnsi="Arial"/>
                  <w:sz w:val="18"/>
                  <w:lang w:val="fi-FI" w:eastAsia="ja-JP"/>
                  <w:rPrChange w:id="7598"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7599" w:author=" " w:date="2018-10-26T01:14:00Z"/>
                <w:rFonts w:ascii="Arial" w:hAnsi="Arial"/>
                <w:sz w:val="18"/>
                <w:lang w:val="fi-FI" w:eastAsia="ja-JP"/>
                <w:rPrChange w:id="7600" w:author=" " w:date="2018-10-26T01:21:00Z">
                  <w:rPr>
                    <w:ins w:id="7601" w:author=" " w:date="2018-10-26T01:14:00Z"/>
                    <w:rFonts w:ascii="Arial" w:hAnsi="Arial"/>
                    <w:sz w:val="18"/>
                    <w:lang w:val="fi-FI" w:eastAsia="ja-JP"/>
                  </w:rPr>
                </w:rPrChange>
              </w:rPr>
            </w:pPr>
            <w:ins w:id="7602" w:author=" " w:date="2018-10-26T01:14:00Z">
              <w:r w:rsidRPr="002610A2">
                <w:rPr>
                  <w:rFonts w:ascii="Arial" w:hAnsi="Arial" w:hint="eastAsia"/>
                  <w:sz w:val="18"/>
                  <w:lang w:val="fi-FI" w:eastAsia="ja-JP"/>
                  <w:rPrChange w:id="7603" w:author=" " w:date="2018-10-26T01:21:00Z">
                    <w:rPr>
                      <w:rFonts w:ascii="Arial" w:hAnsi="Arial" w:hint="eastAsia"/>
                      <w:sz w:val="18"/>
                      <w:lang w:val="fi-FI" w:eastAsia="ja-JP"/>
                    </w:rPr>
                  </w:rPrChange>
                </w:rPr>
                <w:t>CA_</w:t>
              </w:r>
              <w:r w:rsidRPr="002610A2">
                <w:rPr>
                  <w:rFonts w:ascii="Arial" w:hAnsi="Arial"/>
                  <w:sz w:val="18"/>
                  <w:lang w:val="fi-FI" w:eastAsia="ja-JP"/>
                  <w:rPrChange w:id="7604"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7605" w:author=" " w:date="2018-10-26T01:14:00Z"/>
                <w:rFonts w:ascii="Arial" w:hAnsi="Arial" w:hint="eastAsia"/>
                <w:sz w:val="18"/>
                <w:lang w:val="fi-FI" w:eastAsia="ja-JP"/>
                <w:rPrChange w:id="7606" w:author=" " w:date="2018-10-26T01:21:00Z">
                  <w:rPr>
                    <w:ins w:id="7607" w:author=" " w:date="2018-10-26T01:14:00Z"/>
                    <w:rFonts w:ascii="Arial" w:hAnsi="Arial" w:hint="eastAsia"/>
                    <w:sz w:val="18"/>
                    <w:lang w:val="fi-FI" w:eastAsia="ja-JP"/>
                  </w:rPr>
                </w:rPrChange>
              </w:rPr>
            </w:pPr>
            <w:ins w:id="7608" w:author=" " w:date="2018-10-26T01:14:00Z">
              <w:r w:rsidRPr="002610A2">
                <w:rPr>
                  <w:rFonts w:ascii="Arial" w:hAnsi="Arial" w:hint="eastAsia"/>
                  <w:sz w:val="18"/>
                  <w:lang w:val="fi-FI" w:eastAsia="ja-JP"/>
                  <w:rPrChange w:id="7609" w:author=" " w:date="2018-10-26T01:21:00Z">
                    <w:rPr>
                      <w:rFonts w:ascii="Arial" w:hAnsi="Arial" w:hint="eastAsia"/>
                      <w:sz w:val="18"/>
                      <w:lang w:val="fi-FI" w:eastAsia="ja-JP"/>
                    </w:rPr>
                  </w:rPrChange>
                </w:rPr>
                <w:t>CA_</w:t>
              </w:r>
              <w:r w:rsidRPr="002610A2">
                <w:rPr>
                  <w:rFonts w:ascii="Arial" w:hAnsi="Arial"/>
                  <w:sz w:val="18"/>
                  <w:lang w:val="fi-FI" w:eastAsia="ja-JP"/>
                  <w:rPrChange w:id="7610" w:author=" " w:date="2018-10-26T01:21:00Z">
                    <w:rPr>
                      <w:rFonts w:ascii="Arial" w:hAnsi="Arial"/>
                      <w:sz w:val="18"/>
                      <w:lang w:val="fi-FI" w:eastAsia="ja-JP"/>
                    </w:rPr>
                  </w:rPrChange>
                </w:rPr>
                <w:t>n257K</w:t>
              </w:r>
            </w:ins>
          </w:p>
        </w:tc>
      </w:tr>
      <w:tr w:rsidR="00B95FCF" w:rsidRPr="002610A2" w:rsidTr="003F7A6B">
        <w:trPr>
          <w:trHeight w:val="185"/>
          <w:jc w:val="center"/>
          <w:ins w:id="7611" w:author=" " w:date="2018-10-26T01:14:00Z"/>
        </w:trPr>
        <w:tc>
          <w:tcPr>
            <w:tcW w:w="0" w:type="auto"/>
            <w:shd w:val="clear" w:color="auto" w:fill="auto"/>
            <w:noWrap/>
            <w:vAlign w:val="center"/>
          </w:tcPr>
          <w:p w:rsidR="00B95FCF" w:rsidRPr="002610A2" w:rsidRDefault="00B95FCF" w:rsidP="003F7A6B">
            <w:pPr>
              <w:keepNext/>
              <w:keepLines/>
              <w:spacing w:after="0"/>
              <w:jc w:val="center"/>
              <w:rPr>
                <w:ins w:id="7612" w:author=" " w:date="2018-10-26T01:14:00Z"/>
                <w:rFonts w:ascii="Arial" w:hAnsi="Arial" w:hint="eastAsia"/>
                <w:sz w:val="18"/>
                <w:lang w:val="fi-FI" w:eastAsia="ja-JP"/>
                <w:rPrChange w:id="7613" w:author=" " w:date="2018-10-26T01:21:00Z">
                  <w:rPr>
                    <w:ins w:id="7614" w:author=" " w:date="2018-10-26T01:14:00Z"/>
                    <w:rFonts w:ascii="Arial" w:hAnsi="Arial" w:hint="eastAsia"/>
                    <w:sz w:val="18"/>
                    <w:lang w:val="fi-FI" w:eastAsia="ja-JP"/>
                  </w:rPr>
                </w:rPrChange>
              </w:rPr>
            </w:pPr>
            <w:ins w:id="7615" w:author=" " w:date="2018-10-26T01:14:00Z">
              <w:r w:rsidRPr="002610A2">
                <w:rPr>
                  <w:rFonts w:ascii="Arial" w:hAnsi="Arial" w:hint="eastAsia"/>
                  <w:sz w:val="18"/>
                  <w:lang w:val="fi-FI" w:eastAsia="ja-JP"/>
                  <w:rPrChange w:id="7616" w:author=" " w:date="2018-10-26T01:21:00Z">
                    <w:rPr>
                      <w:rFonts w:ascii="Arial" w:hAnsi="Arial" w:hint="eastAsia"/>
                      <w:sz w:val="18"/>
                      <w:lang w:val="fi-FI" w:eastAsia="ja-JP"/>
                    </w:rPr>
                  </w:rPrChange>
                </w:rPr>
                <w:t>DC_3A-42E</w:t>
              </w:r>
              <w:r w:rsidRPr="002610A2">
                <w:rPr>
                  <w:rFonts w:ascii="Arial" w:hAnsi="Arial"/>
                  <w:sz w:val="18"/>
                  <w:lang w:val="fi-FI" w:eastAsia="ja-JP"/>
                  <w:rPrChange w:id="7617"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7618" w:author=" " w:date="2018-10-26T01:14:00Z"/>
                <w:rFonts w:ascii="Arial" w:hAnsi="Arial"/>
                <w:sz w:val="18"/>
                <w:lang w:val="fi-FI" w:eastAsia="ja-JP"/>
                <w:rPrChange w:id="7619" w:author=" " w:date="2018-10-26T01:21:00Z">
                  <w:rPr>
                    <w:ins w:id="7620" w:author=" " w:date="2018-10-26T01:14:00Z"/>
                    <w:rFonts w:ascii="Arial" w:hAnsi="Arial"/>
                    <w:sz w:val="18"/>
                    <w:lang w:val="fi-FI" w:eastAsia="ja-JP"/>
                  </w:rPr>
                </w:rPrChange>
              </w:rPr>
            </w:pPr>
            <w:ins w:id="7621" w:author=" " w:date="2018-10-26T01:14:00Z">
              <w:r w:rsidRPr="002610A2">
                <w:rPr>
                  <w:rFonts w:ascii="Arial" w:hAnsi="Arial" w:hint="eastAsia"/>
                  <w:sz w:val="18"/>
                  <w:lang w:val="fi-FI" w:eastAsia="ja-JP"/>
                  <w:rPrChange w:id="7622" w:author=" " w:date="2018-10-26T01:21:00Z">
                    <w:rPr>
                      <w:rFonts w:ascii="Arial" w:hAnsi="Arial" w:hint="eastAsia"/>
                      <w:sz w:val="18"/>
                      <w:lang w:val="fi-FI" w:eastAsia="ja-JP"/>
                    </w:rPr>
                  </w:rPrChange>
                </w:rPr>
                <w:t>DC_3A</w:t>
              </w:r>
              <w:r w:rsidRPr="002610A2">
                <w:rPr>
                  <w:rFonts w:ascii="Arial" w:hAnsi="Arial"/>
                  <w:sz w:val="18"/>
                  <w:lang w:val="fi-FI" w:eastAsia="ja-JP"/>
                  <w:rPrChange w:id="7623"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624" w:author=" " w:date="2018-10-26T01:14:00Z"/>
                <w:rFonts w:ascii="Arial" w:hAnsi="Arial"/>
                <w:sz w:val="18"/>
                <w:lang w:val="fi-FI" w:eastAsia="ja-JP"/>
                <w:rPrChange w:id="7625" w:author=" " w:date="2018-10-26T01:21:00Z">
                  <w:rPr>
                    <w:ins w:id="7626" w:author=" " w:date="2018-10-26T01:14:00Z"/>
                    <w:rFonts w:ascii="Arial" w:hAnsi="Arial"/>
                    <w:sz w:val="18"/>
                    <w:lang w:val="fi-FI" w:eastAsia="ja-JP"/>
                  </w:rPr>
                </w:rPrChange>
              </w:rPr>
            </w:pPr>
            <w:ins w:id="7627" w:author=" " w:date="2018-10-26T01:14:00Z">
              <w:r w:rsidRPr="002610A2">
                <w:rPr>
                  <w:rFonts w:ascii="Arial" w:hAnsi="Arial" w:hint="eastAsia"/>
                  <w:sz w:val="18"/>
                  <w:lang w:val="fi-FI" w:eastAsia="ja-JP"/>
                  <w:rPrChange w:id="7628" w:author=" " w:date="2018-10-26T01:21:00Z">
                    <w:rPr>
                      <w:rFonts w:ascii="Arial" w:hAnsi="Arial" w:hint="eastAsia"/>
                      <w:sz w:val="18"/>
                      <w:lang w:val="fi-FI" w:eastAsia="ja-JP"/>
                    </w:rPr>
                  </w:rPrChange>
                </w:rPr>
                <w:t>DC_3A</w:t>
              </w:r>
              <w:r w:rsidRPr="002610A2">
                <w:rPr>
                  <w:rFonts w:ascii="Arial" w:hAnsi="Arial"/>
                  <w:sz w:val="18"/>
                  <w:lang w:val="fi-FI" w:eastAsia="ja-JP"/>
                  <w:rPrChange w:id="7629"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7630" w:author=" " w:date="2018-10-26T01:14:00Z"/>
                <w:rFonts w:ascii="Arial" w:hAnsi="Arial"/>
                <w:sz w:val="18"/>
                <w:lang w:val="fi-FI" w:eastAsia="ja-JP"/>
                <w:rPrChange w:id="7631" w:author=" " w:date="2018-10-26T01:21:00Z">
                  <w:rPr>
                    <w:ins w:id="7632" w:author=" " w:date="2018-10-26T01:14:00Z"/>
                    <w:rFonts w:ascii="Arial" w:hAnsi="Arial"/>
                    <w:sz w:val="18"/>
                    <w:lang w:val="fi-FI" w:eastAsia="ja-JP"/>
                  </w:rPr>
                </w:rPrChange>
              </w:rPr>
            </w:pPr>
            <w:ins w:id="7633" w:author=" " w:date="2018-10-26T01:14:00Z">
              <w:r w:rsidRPr="002610A2">
                <w:rPr>
                  <w:rFonts w:ascii="Arial" w:hAnsi="Arial" w:hint="eastAsia"/>
                  <w:sz w:val="18"/>
                  <w:lang w:val="fi-FI" w:eastAsia="ja-JP"/>
                  <w:rPrChange w:id="7634" w:author=" " w:date="2018-10-26T01:21:00Z">
                    <w:rPr>
                      <w:rFonts w:ascii="Arial" w:hAnsi="Arial" w:hint="eastAsia"/>
                      <w:sz w:val="18"/>
                      <w:lang w:val="fi-FI" w:eastAsia="ja-JP"/>
                    </w:rPr>
                  </w:rPrChange>
                </w:rPr>
                <w:t>DC_3A</w:t>
              </w:r>
              <w:r w:rsidRPr="002610A2">
                <w:rPr>
                  <w:rFonts w:ascii="Arial" w:hAnsi="Arial"/>
                  <w:sz w:val="18"/>
                  <w:lang w:val="fi-FI" w:eastAsia="ja-JP"/>
                  <w:rPrChange w:id="7635"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7636" w:author=" " w:date="2018-10-26T01:14:00Z"/>
                <w:rFonts w:ascii="Arial" w:hAnsi="Arial"/>
                <w:sz w:val="18"/>
                <w:lang w:val="fi-FI" w:eastAsia="ja-JP"/>
                <w:rPrChange w:id="7637" w:author=" " w:date="2018-10-26T01:21:00Z">
                  <w:rPr>
                    <w:ins w:id="7638" w:author=" " w:date="2018-10-26T01:14:00Z"/>
                    <w:rFonts w:ascii="Arial" w:hAnsi="Arial"/>
                    <w:sz w:val="18"/>
                    <w:lang w:val="fi-FI" w:eastAsia="ja-JP"/>
                  </w:rPr>
                </w:rPrChange>
              </w:rPr>
            </w:pPr>
            <w:ins w:id="7639" w:author=" " w:date="2018-10-26T01:14:00Z">
              <w:r w:rsidRPr="002610A2">
                <w:rPr>
                  <w:rFonts w:ascii="Arial" w:hAnsi="Arial" w:hint="eastAsia"/>
                  <w:sz w:val="18"/>
                  <w:lang w:val="fi-FI" w:eastAsia="ja-JP"/>
                  <w:rPrChange w:id="7640" w:author=" " w:date="2018-10-26T01:21:00Z">
                    <w:rPr>
                      <w:rFonts w:ascii="Arial" w:hAnsi="Arial" w:hint="eastAsia"/>
                      <w:sz w:val="18"/>
                      <w:lang w:val="fi-FI" w:eastAsia="ja-JP"/>
                    </w:rPr>
                  </w:rPrChange>
                </w:rPr>
                <w:t>DC_3A</w:t>
              </w:r>
              <w:r w:rsidRPr="002610A2">
                <w:rPr>
                  <w:rFonts w:ascii="Arial" w:hAnsi="Arial"/>
                  <w:sz w:val="18"/>
                  <w:lang w:val="fi-FI" w:eastAsia="ja-JP"/>
                  <w:rPrChange w:id="7641"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7642" w:author=" " w:date="2018-10-26T01:14:00Z"/>
                <w:rFonts w:ascii="Arial" w:hAnsi="Arial"/>
                <w:sz w:val="18"/>
                <w:lang w:val="fi-FI" w:eastAsia="ja-JP"/>
                <w:rPrChange w:id="7643" w:author=" " w:date="2018-10-26T01:21:00Z">
                  <w:rPr>
                    <w:ins w:id="7644" w:author=" " w:date="2018-10-26T01:14:00Z"/>
                    <w:rFonts w:ascii="Arial" w:hAnsi="Arial"/>
                    <w:sz w:val="18"/>
                    <w:lang w:val="fi-FI" w:eastAsia="ja-JP"/>
                  </w:rPr>
                </w:rPrChange>
              </w:rPr>
            </w:pPr>
            <w:ins w:id="7645" w:author=" " w:date="2018-10-26T01:14:00Z">
              <w:r w:rsidRPr="002610A2">
                <w:rPr>
                  <w:rFonts w:ascii="Arial" w:hAnsi="Arial" w:hint="eastAsia"/>
                  <w:sz w:val="18"/>
                  <w:lang w:val="fi-FI" w:eastAsia="ja-JP"/>
                  <w:rPrChange w:id="7646" w:author=" " w:date="2018-10-26T01:21:00Z">
                    <w:rPr>
                      <w:rFonts w:ascii="Arial" w:hAnsi="Arial" w:hint="eastAsia"/>
                      <w:sz w:val="18"/>
                      <w:lang w:val="fi-FI" w:eastAsia="ja-JP"/>
                    </w:rPr>
                  </w:rPrChange>
                </w:rPr>
                <w:t>DC_3A</w:t>
              </w:r>
              <w:r w:rsidRPr="002610A2">
                <w:rPr>
                  <w:rFonts w:ascii="Arial" w:hAnsi="Arial"/>
                  <w:sz w:val="18"/>
                  <w:lang w:val="fi-FI" w:eastAsia="ja-JP"/>
                  <w:rPrChange w:id="7647"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7648" w:author=" " w:date="2018-10-26T01:14:00Z"/>
                <w:rFonts w:ascii="Arial" w:hAnsi="Arial"/>
                <w:sz w:val="18"/>
                <w:lang w:val="fi-FI" w:eastAsia="ja-JP"/>
                <w:rPrChange w:id="7649" w:author=" " w:date="2018-10-26T01:21:00Z">
                  <w:rPr>
                    <w:ins w:id="7650" w:author=" " w:date="2018-10-26T01:14:00Z"/>
                    <w:rFonts w:ascii="Arial" w:hAnsi="Arial"/>
                    <w:sz w:val="18"/>
                    <w:lang w:val="fi-FI" w:eastAsia="ja-JP"/>
                  </w:rPr>
                </w:rPrChange>
              </w:rPr>
            </w:pPr>
            <w:ins w:id="7651" w:author=" " w:date="2018-10-26T01:14:00Z">
              <w:r w:rsidRPr="002610A2">
                <w:rPr>
                  <w:rFonts w:ascii="Arial" w:hAnsi="Arial" w:hint="eastAsia"/>
                  <w:sz w:val="18"/>
                  <w:lang w:val="fi-FI" w:eastAsia="ja-JP"/>
                  <w:rPrChange w:id="7652" w:author=" " w:date="2018-10-26T01:21:00Z">
                    <w:rPr>
                      <w:rFonts w:ascii="Arial" w:hAnsi="Arial" w:hint="eastAsia"/>
                      <w:sz w:val="18"/>
                      <w:lang w:val="fi-FI" w:eastAsia="ja-JP"/>
                    </w:rPr>
                  </w:rPrChange>
                </w:rPr>
                <w:t>DC_3A</w:t>
              </w:r>
              <w:r w:rsidRPr="002610A2">
                <w:rPr>
                  <w:rFonts w:ascii="Arial" w:hAnsi="Arial"/>
                  <w:sz w:val="18"/>
                  <w:lang w:val="fi-FI" w:eastAsia="ja-JP"/>
                  <w:rPrChange w:id="7653"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7654" w:author=" " w:date="2018-10-26T01:14:00Z"/>
                <w:rFonts w:ascii="Arial" w:hAnsi="Arial" w:hint="eastAsia"/>
                <w:sz w:val="18"/>
                <w:lang w:val="fi-FI" w:eastAsia="ja-JP"/>
                <w:rPrChange w:id="7655" w:author=" " w:date="2018-10-26T01:21:00Z">
                  <w:rPr>
                    <w:ins w:id="7656" w:author=" " w:date="2018-10-26T01:14:00Z"/>
                    <w:rFonts w:ascii="Arial" w:hAnsi="Arial" w:hint="eastAsia"/>
                    <w:sz w:val="18"/>
                    <w:lang w:val="fi-FI" w:eastAsia="ja-JP"/>
                  </w:rPr>
                </w:rPrChange>
              </w:rPr>
            </w:pPr>
            <w:ins w:id="7657" w:author=" " w:date="2018-10-26T01:14:00Z">
              <w:r w:rsidRPr="002610A2">
                <w:rPr>
                  <w:rFonts w:ascii="Arial" w:hAnsi="Arial" w:hint="eastAsia"/>
                  <w:sz w:val="18"/>
                  <w:lang w:val="fi-FI" w:eastAsia="ja-JP"/>
                  <w:rPrChange w:id="7658" w:author=" " w:date="2018-10-26T01:21:00Z">
                    <w:rPr>
                      <w:rFonts w:ascii="Arial" w:hAnsi="Arial" w:hint="eastAsia"/>
                      <w:sz w:val="18"/>
                      <w:lang w:val="fi-FI" w:eastAsia="ja-JP"/>
                    </w:rPr>
                  </w:rPrChange>
                </w:rPr>
                <w:t>DC_3A</w:t>
              </w:r>
              <w:r w:rsidRPr="002610A2">
                <w:rPr>
                  <w:rFonts w:ascii="Arial" w:hAnsi="Arial"/>
                  <w:sz w:val="18"/>
                  <w:lang w:val="fi-FI" w:eastAsia="ja-JP"/>
                  <w:rPrChange w:id="7659"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7660" w:author=" " w:date="2018-10-26T01:14:00Z"/>
                <w:rFonts w:ascii="Arial" w:hAnsi="Arial" w:hint="eastAsia"/>
                <w:sz w:val="18"/>
                <w:lang w:val="fi-FI" w:eastAsia="ja-JP"/>
                <w:rPrChange w:id="7661" w:author=" " w:date="2018-10-26T01:21:00Z">
                  <w:rPr>
                    <w:ins w:id="7662" w:author=" " w:date="2018-10-26T01:14:00Z"/>
                    <w:rFonts w:ascii="Arial" w:hAnsi="Arial" w:hint="eastAsia"/>
                    <w:sz w:val="18"/>
                    <w:lang w:val="fi-FI" w:eastAsia="ja-JP"/>
                  </w:rPr>
                </w:rPrChange>
              </w:rPr>
            </w:pPr>
            <w:ins w:id="7663" w:author=" " w:date="2018-10-26T01:14:00Z">
              <w:r w:rsidRPr="002610A2">
                <w:rPr>
                  <w:rFonts w:ascii="Arial" w:hAnsi="Arial"/>
                  <w:sz w:val="18"/>
                  <w:lang w:val="fi-FI" w:eastAsia="ja-JP"/>
                  <w:rPrChange w:id="7664" w:author=" " w:date="2018-10-26T01:21:00Z">
                    <w:rPr>
                      <w:rFonts w:ascii="Arial" w:hAnsi="Arial"/>
                      <w:sz w:val="18"/>
                      <w:lang w:val="fi-FI" w:eastAsia="ja-JP"/>
                    </w:rPr>
                  </w:rPrChange>
                </w:rPr>
                <w:t>CA_</w:t>
              </w:r>
              <w:r w:rsidRPr="002610A2">
                <w:rPr>
                  <w:rFonts w:ascii="Arial" w:hAnsi="Arial" w:hint="eastAsia"/>
                  <w:sz w:val="18"/>
                  <w:lang w:val="fi-FI" w:eastAsia="ja-JP"/>
                  <w:rPrChange w:id="7665" w:author=" " w:date="2018-10-26T01:21:00Z">
                    <w:rPr>
                      <w:rFonts w:ascii="Arial" w:hAnsi="Arial" w:hint="eastAsia"/>
                      <w:sz w:val="18"/>
                      <w:lang w:val="fi-FI" w:eastAsia="ja-JP"/>
                    </w:rPr>
                  </w:rPrChange>
                </w:rPr>
                <w:t>3A-42E</w:t>
              </w:r>
            </w:ins>
          </w:p>
        </w:tc>
        <w:tc>
          <w:tcPr>
            <w:tcW w:w="0" w:type="auto"/>
            <w:vAlign w:val="center"/>
          </w:tcPr>
          <w:p w:rsidR="00B95FCF" w:rsidRPr="002610A2" w:rsidRDefault="00B95FCF" w:rsidP="003F7A6B">
            <w:pPr>
              <w:keepNext/>
              <w:keepLines/>
              <w:spacing w:after="0"/>
              <w:jc w:val="center"/>
              <w:rPr>
                <w:ins w:id="7666" w:author=" " w:date="2018-10-26T01:14:00Z"/>
                <w:rFonts w:ascii="Arial" w:hAnsi="Arial"/>
                <w:sz w:val="18"/>
                <w:lang w:val="fi-FI" w:eastAsia="ja-JP"/>
                <w:rPrChange w:id="7667" w:author=" " w:date="2018-10-26T01:21:00Z">
                  <w:rPr>
                    <w:ins w:id="7668" w:author=" " w:date="2018-10-26T01:14:00Z"/>
                    <w:rFonts w:ascii="Arial" w:hAnsi="Arial"/>
                    <w:sz w:val="18"/>
                    <w:lang w:val="fi-FI" w:eastAsia="ja-JP"/>
                  </w:rPr>
                </w:rPrChange>
              </w:rPr>
            </w:pPr>
            <w:ins w:id="7669" w:author=" " w:date="2018-10-26T01:14:00Z">
              <w:r w:rsidRPr="002610A2">
                <w:rPr>
                  <w:rFonts w:ascii="Arial" w:hAnsi="Arial"/>
                  <w:sz w:val="18"/>
                  <w:lang w:val="fi-FI" w:eastAsia="ja-JP"/>
                  <w:rPrChange w:id="7670" w:author=" " w:date="2018-10-26T01:21:00Z">
                    <w:rPr>
                      <w:rFonts w:ascii="Arial" w:hAnsi="Arial"/>
                      <w:sz w:val="18"/>
                      <w:lang w:val="fi-FI" w:eastAsia="ja-JP"/>
                    </w:rPr>
                  </w:rPrChange>
                </w:rPr>
                <w:t>n</w:t>
              </w:r>
              <w:r w:rsidRPr="002610A2">
                <w:rPr>
                  <w:rFonts w:ascii="Arial" w:hAnsi="Arial" w:hint="eastAsia"/>
                  <w:sz w:val="18"/>
                  <w:lang w:val="fi-FI" w:eastAsia="ja-JP"/>
                  <w:rPrChange w:id="7671"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672" w:author=" " w:date="2018-10-26T01:14:00Z"/>
                <w:rFonts w:ascii="Arial" w:hAnsi="Arial"/>
                <w:sz w:val="18"/>
                <w:lang w:val="fi-FI" w:eastAsia="ja-JP"/>
                <w:rPrChange w:id="7673" w:author=" " w:date="2018-10-26T01:21:00Z">
                  <w:rPr>
                    <w:ins w:id="7674" w:author=" " w:date="2018-10-26T01:14:00Z"/>
                    <w:rFonts w:ascii="Arial" w:hAnsi="Arial"/>
                    <w:sz w:val="18"/>
                    <w:lang w:val="fi-FI" w:eastAsia="ja-JP"/>
                  </w:rPr>
                </w:rPrChange>
              </w:rPr>
            </w:pPr>
            <w:ins w:id="7675" w:author=" " w:date="2018-10-26T01:14:00Z">
              <w:r w:rsidRPr="002610A2">
                <w:rPr>
                  <w:rFonts w:ascii="Arial" w:hAnsi="Arial" w:hint="eastAsia"/>
                  <w:sz w:val="18"/>
                  <w:lang w:val="fi-FI" w:eastAsia="ja-JP"/>
                  <w:rPrChange w:id="7676" w:author=" " w:date="2018-10-26T01:21:00Z">
                    <w:rPr>
                      <w:rFonts w:ascii="Arial" w:hAnsi="Arial" w:hint="eastAsia"/>
                      <w:sz w:val="18"/>
                      <w:lang w:val="fi-FI" w:eastAsia="ja-JP"/>
                    </w:rPr>
                  </w:rPrChange>
                </w:rPr>
                <w:t>CA_</w:t>
              </w:r>
              <w:r w:rsidRPr="002610A2">
                <w:rPr>
                  <w:rFonts w:ascii="Arial" w:hAnsi="Arial"/>
                  <w:sz w:val="18"/>
                  <w:lang w:val="fi-FI" w:eastAsia="ja-JP"/>
                  <w:rPrChange w:id="7677"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7678" w:author=" " w:date="2018-10-26T01:14:00Z"/>
                <w:rFonts w:ascii="Arial" w:hAnsi="Arial"/>
                <w:sz w:val="18"/>
                <w:lang w:val="fi-FI" w:eastAsia="ja-JP"/>
                <w:rPrChange w:id="7679" w:author=" " w:date="2018-10-26T01:21:00Z">
                  <w:rPr>
                    <w:ins w:id="7680" w:author=" " w:date="2018-10-26T01:14:00Z"/>
                    <w:rFonts w:ascii="Arial" w:hAnsi="Arial"/>
                    <w:sz w:val="18"/>
                    <w:lang w:val="fi-FI" w:eastAsia="ja-JP"/>
                  </w:rPr>
                </w:rPrChange>
              </w:rPr>
            </w:pPr>
            <w:ins w:id="7681" w:author=" " w:date="2018-10-26T01:14:00Z">
              <w:r w:rsidRPr="002610A2">
                <w:rPr>
                  <w:rFonts w:ascii="Arial" w:hAnsi="Arial" w:hint="eastAsia"/>
                  <w:sz w:val="18"/>
                  <w:lang w:val="fi-FI" w:eastAsia="ja-JP"/>
                  <w:rPrChange w:id="7682" w:author=" " w:date="2018-10-26T01:21:00Z">
                    <w:rPr>
                      <w:rFonts w:ascii="Arial" w:hAnsi="Arial" w:hint="eastAsia"/>
                      <w:sz w:val="18"/>
                      <w:lang w:val="fi-FI" w:eastAsia="ja-JP"/>
                    </w:rPr>
                  </w:rPrChange>
                </w:rPr>
                <w:t>CA_</w:t>
              </w:r>
              <w:r w:rsidRPr="002610A2">
                <w:rPr>
                  <w:rFonts w:ascii="Arial" w:hAnsi="Arial"/>
                  <w:sz w:val="18"/>
                  <w:lang w:val="fi-FI" w:eastAsia="ja-JP"/>
                  <w:rPrChange w:id="7683"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684" w:author=" " w:date="2018-10-26T01:14:00Z"/>
                <w:rFonts w:ascii="Arial" w:hAnsi="Arial"/>
                <w:sz w:val="18"/>
                <w:lang w:val="fi-FI" w:eastAsia="ja-JP"/>
                <w:rPrChange w:id="7685" w:author=" " w:date="2018-10-26T01:21:00Z">
                  <w:rPr>
                    <w:ins w:id="7686" w:author=" " w:date="2018-10-26T01:14:00Z"/>
                    <w:rFonts w:ascii="Arial" w:hAnsi="Arial"/>
                    <w:sz w:val="18"/>
                    <w:lang w:val="fi-FI" w:eastAsia="ja-JP"/>
                  </w:rPr>
                </w:rPrChange>
              </w:rPr>
            </w:pPr>
            <w:ins w:id="7687" w:author=" " w:date="2018-10-26T01:14:00Z">
              <w:r w:rsidRPr="002610A2">
                <w:rPr>
                  <w:rFonts w:ascii="Arial" w:hAnsi="Arial" w:hint="eastAsia"/>
                  <w:sz w:val="18"/>
                  <w:lang w:val="fi-FI" w:eastAsia="ja-JP"/>
                  <w:rPrChange w:id="7688" w:author=" " w:date="2018-10-26T01:21:00Z">
                    <w:rPr>
                      <w:rFonts w:ascii="Arial" w:hAnsi="Arial" w:hint="eastAsia"/>
                      <w:sz w:val="18"/>
                      <w:lang w:val="fi-FI" w:eastAsia="ja-JP"/>
                    </w:rPr>
                  </w:rPrChange>
                </w:rPr>
                <w:t>CA_</w:t>
              </w:r>
              <w:r w:rsidRPr="002610A2">
                <w:rPr>
                  <w:rFonts w:ascii="Arial" w:hAnsi="Arial"/>
                  <w:sz w:val="18"/>
                  <w:lang w:val="fi-FI" w:eastAsia="ja-JP"/>
                  <w:rPrChange w:id="7689"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7690" w:author=" " w:date="2018-10-26T01:14:00Z"/>
                <w:rFonts w:ascii="Arial" w:hAnsi="Arial"/>
                <w:sz w:val="18"/>
                <w:lang w:val="fi-FI" w:eastAsia="ja-JP"/>
                <w:rPrChange w:id="7691" w:author=" " w:date="2018-10-26T01:21:00Z">
                  <w:rPr>
                    <w:ins w:id="7692" w:author=" " w:date="2018-10-26T01:14:00Z"/>
                    <w:rFonts w:ascii="Arial" w:hAnsi="Arial"/>
                    <w:sz w:val="18"/>
                    <w:lang w:val="fi-FI" w:eastAsia="ja-JP"/>
                  </w:rPr>
                </w:rPrChange>
              </w:rPr>
            </w:pPr>
            <w:ins w:id="7693" w:author=" " w:date="2018-10-26T01:14:00Z">
              <w:r w:rsidRPr="002610A2">
                <w:rPr>
                  <w:rFonts w:ascii="Arial" w:hAnsi="Arial" w:hint="eastAsia"/>
                  <w:sz w:val="18"/>
                  <w:lang w:val="fi-FI" w:eastAsia="ja-JP"/>
                  <w:rPrChange w:id="7694" w:author=" " w:date="2018-10-26T01:21:00Z">
                    <w:rPr>
                      <w:rFonts w:ascii="Arial" w:hAnsi="Arial" w:hint="eastAsia"/>
                      <w:sz w:val="18"/>
                      <w:lang w:val="fi-FI" w:eastAsia="ja-JP"/>
                    </w:rPr>
                  </w:rPrChange>
                </w:rPr>
                <w:t>CA_</w:t>
              </w:r>
              <w:r w:rsidRPr="002610A2">
                <w:rPr>
                  <w:rFonts w:ascii="Arial" w:hAnsi="Arial"/>
                  <w:sz w:val="18"/>
                  <w:lang w:val="fi-FI" w:eastAsia="ja-JP"/>
                  <w:rPrChange w:id="7695"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7696" w:author=" " w:date="2018-10-26T01:14:00Z"/>
                <w:rFonts w:ascii="Arial" w:hAnsi="Arial"/>
                <w:sz w:val="18"/>
                <w:lang w:val="fi-FI" w:eastAsia="ja-JP"/>
                <w:rPrChange w:id="7697" w:author=" " w:date="2018-10-26T01:21:00Z">
                  <w:rPr>
                    <w:ins w:id="7698" w:author=" " w:date="2018-10-26T01:14:00Z"/>
                    <w:rFonts w:ascii="Arial" w:hAnsi="Arial"/>
                    <w:sz w:val="18"/>
                    <w:lang w:val="fi-FI" w:eastAsia="ja-JP"/>
                  </w:rPr>
                </w:rPrChange>
              </w:rPr>
            </w:pPr>
            <w:ins w:id="7699" w:author=" " w:date="2018-10-26T01:14:00Z">
              <w:r w:rsidRPr="002610A2">
                <w:rPr>
                  <w:rFonts w:ascii="Arial" w:hAnsi="Arial" w:hint="eastAsia"/>
                  <w:sz w:val="18"/>
                  <w:lang w:val="fi-FI" w:eastAsia="ja-JP"/>
                  <w:rPrChange w:id="7700" w:author=" " w:date="2018-10-26T01:21:00Z">
                    <w:rPr>
                      <w:rFonts w:ascii="Arial" w:hAnsi="Arial" w:hint="eastAsia"/>
                      <w:sz w:val="18"/>
                      <w:lang w:val="fi-FI" w:eastAsia="ja-JP"/>
                    </w:rPr>
                  </w:rPrChange>
                </w:rPr>
                <w:t>CA_</w:t>
              </w:r>
              <w:r w:rsidRPr="002610A2">
                <w:rPr>
                  <w:rFonts w:ascii="Arial" w:hAnsi="Arial"/>
                  <w:sz w:val="18"/>
                  <w:lang w:val="fi-FI" w:eastAsia="ja-JP"/>
                  <w:rPrChange w:id="7701"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7702" w:author=" " w:date="2018-10-26T01:14:00Z"/>
                <w:rFonts w:ascii="Arial" w:hAnsi="Arial" w:hint="eastAsia"/>
                <w:sz w:val="18"/>
                <w:lang w:val="fi-FI" w:eastAsia="ja-JP"/>
                <w:rPrChange w:id="7703" w:author=" " w:date="2018-10-26T01:21:00Z">
                  <w:rPr>
                    <w:ins w:id="7704" w:author=" " w:date="2018-10-26T01:14:00Z"/>
                    <w:rFonts w:ascii="Arial" w:hAnsi="Arial" w:hint="eastAsia"/>
                    <w:sz w:val="18"/>
                    <w:lang w:val="fi-FI" w:eastAsia="ja-JP"/>
                  </w:rPr>
                </w:rPrChange>
              </w:rPr>
            </w:pPr>
            <w:ins w:id="7705" w:author=" " w:date="2018-10-26T01:14:00Z">
              <w:r w:rsidRPr="002610A2">
                <w:rPr>
                  <w:rFonts w:ascii="Arial" w:hAnsi="Arial" w:hint="eastAsia"/>
                  <w:sz w:val="18"/>
                  <w:lang w:val="fi-FI" w:eastAsia="ja-JP"/>
                  <w:rPrChange w:id="7706" w:author=" " w:date="2018-10-26T01:21:00Z">
                    <w:rPr>
                      <w:rFonts w:ascii="Arial" w:hAnsi="Arial" w:hint="eastAsia"/>
                      <w:sz w:val="18"/>
                      <w:lang w:val="fi-FI" w:eastAsia="ja-JP"/>
                    </w:rPr>
                  </w:rPrChange>
                </w:rPr>
                <w:t>CA_</w:t>
              </w:r>
              <w:r w:rsidRPr="002610A2">
                <w:rPr>
                  <w:rFonts w:ascii="Arial" w:hAnsi="Arial"/>
                  <w:sz w:val="18"/>
                  <w:lang w:val="fi-FI" w:eastAsia="ja-JP"/>
                  <w:rPrChange w:id="7707" w:author=" " w:date="2018-10-26T01:21:00Z">
                    <w:rPr>
                      <w:rFonts w:ascii="Arial" w:hAnsi="Arial"/>
                      <w:sz w:val="18"/>
                      <w:lang w:val="fi-FI" w:eastAsia="ja-JP"/>
                    </w:rPr>
                  </w:rPrChange>
                </w:rPr>
                <w:t>n257L</w:t>
              </w:r>
            </w:ins>
          </w:p>
        </w:tc>
      </w:tr>
      <w:tr w:rsidR="00B95FCF" w:rsidRPr="002610A2" w:rsidTr="003F7A6B">
        <w:trPr>
          <w:trHeight w:val="185"/>
          <w:jc w:val="center"/>
          <w:ins w:id="7708" w:author=" " w:date="2018-10-26T01:14:00Z"/>
        </w:trPr>
        <w:tc>
          <w:tcPr>
            <w:tcW w:w="0" w:type="auto"/>
            <w:shd w:val="clear" w:color="auto" w:fill="auto"/>
            <w:noWrap/>
            <w:vAlign w:val="center"/>
          </w:tcPr>
          <w:p w:rsidR="00B95FCF" w:rsidRPr="002610A2" w:rsidRDefault="00B95FCF" w:rsidP="003F7A6B">
            <w:pPr>
              <w:keepNext/>
              <w:keepLines/>
              <w:spacing w:after="0"/>
              <w:jc w:val="center"/>
              <w:rPr>
                <w:ins w:id="7709" w:author=" " w:date="2018-10-26T01:14:00Z"/>
                <w:rFonts w:ascii="Arial" w:hAnsi="Arial" w:hint="eastAsia"/>
                <w:sz w:val="18"/>
                <w:lang w:val="fi-FI" w:eastAsia="ja-JP"/>
                <w:rPrChange w:id="7710" w:author=" " w:date="2018-10-26T01:21:00Z">
                  <w:rPr>
                    <w:ins w:id="7711" w:author=" " w:date="2018-10-26T01:14:00Z"/>
                    <w:rFonts w:ascii="Arial" w:hAnsi="Arial" w:hint="eastAsia"/>
                    <w:sz w:val="18"/>
                    <w:lang w:val="fi-FI" w:eastAsia="ja-JP"/>
                  </w:rPr>
                </w:rPrChange>
              </w:rPr>
            </w:pPr>
            <w:ins w:id="7712" w:author=" " w:date="2018-10-26T01:14:00Z">
              <w:r w:rsidRPr="002610A2">
                <w:rPr>
                  <w:rFonts w:ascii="Arial" w:hAnsi="Arial" w:hint="eastAsia"/>
                  <w:sz w:val="18"/>
                  <w:lang w:val="fi-FI" w:eastAsia="ja-JP"/>
                  <w:rPrChange w:id="7713" w:author=" " w:date="2018-10-26T01:21:00Z">
                    <w:rPr>
                      <w:rFonts w:ascii="Arial" w:hAnsi="Arial" w:hint="eastAsia"/>
                      <w:sz w:val="18"/>
                      <w:lang w:val="fi-FI" w:eastAsia="ja-JP"/>
                    </w:rPr>
                  </w:rPrChange>
                </w:rPr>
                <w:t>DC_3A-42E</w:t>
              </w:r>
              <w:r w:rsidRPr="002610A2">
                <w:rPr>
                  <w:rFonts w:ascii="Arial" w:hAnsi="Arial"/>
                  <w:sz w:val="18"/>
                  <w:lang w:val="fi-FI" w:eastAsia="ja-JP"/>
                  <w:rPrChange w:id="7714"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7715" w:author=" " w:date="2018-10-26T01:14:00Z"/>
                <w:rFonts w:ascii="Arial" w:hAnsi="Arial"/>
                <w:sz w:val="18"/>
                <w:lang w:val="fi-FI" w:eastAsia="ja-JP"/>
                <w:rPrChange w:id="7716" w:author=" " w:date="2018-10-26T01:21:00Z">
                  <w:rPr>
                    <w:ins w:id="7717" w:author=" " w:date="2018-10-26T01:14:00Z"/>
                    <w:rFonts w:ascii="Arial" w:hAnsi="Arial"/>
                    <w:sz w:val="18"/>
                    <w:lang w:val="fi-FI" w:eastAsia="ja-JP"/>
                  </w:rPr>
                </w:rPrChange>
              </w:rPr>
            </w:pPr>
            <w:ins w:id="7718" w:author=" " w:date="2018-10-26T01:14:00Z">
              <w:r w:rsidRPr="002610A2">
                <w:rPr>
                  <w:rFonts w:ascii="Arial" w:hAnsi="Arial" w:hint="eastAsia"/>
                  <w:sz w:val="18"/>
                  <w:lang w:val="fi-FI" w:eastAsia="ja-JP"/>
                  <w:rPrChange w:id="7719" w:author=" " w:date="2018-10-26T01:21:00Z">
                    <w:rPr>
                      <w:rFonts w:ascii="Arial" w:hAnsi="Arial" w:hint="eastAsia"/>
                      <w:sz w:val="18"/>
                      <w:lang w:val="fi-FI" w:eastAsia="ja-JP"/>
                    </w:rPr>
                  </w:rPrChange>
                </w:rPr>
                <w:t>DC_3A</w:t>
              </w:r>
              <w:r w:rsidRPr="002610A2">
                <w:rPr>
                  <w:rFonts w:ascii="Arial" w:hAnsi="Arial"/>
                  <w:sz w:val="18"/>
                  <w:lang w:val="fi-FI" w:eastAsia="ja-JP"/>
                  <w:rPrChange w:id="7720"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721" w:author=" " w:date="2018-10-26T01:14:00Z"/>
                <w:rFonts w:ascii="Arial" w:hAnsi="Arial" w:hint="eastAsia"/>
                <w:sz w:val="18"/>
                <w:lang w:val="fi-FI" w:eastAsia="ja-JP"/>
                <w:rPrChange w:id="7722" w:author=" " w:date="2018-10-26T01:21:00Z">
                  <w:rPr>
                    <w:ins w:id="7723" w:author=" " w:date="2018-10-26T01:14:00Z"/>
                    <w:rFonts w:ascii="Arial" w:hAnsi="Arial" w:hint="eastAsia"/>
                    <w:sz w:val="18"/>
                    <w:lang w:val="fi-FI" w:eastAsia="ja-JP"/>
                  </w:rPr>
                </w:rPrChange>
              </w:rPr>
            </w:pPr>
            <w:ins w:id="7724" w:author=" " w:date="2018-10-26T01:14:00Z">
              <w:r w:rsidRPr="002610A2">
                <w:rPr>
                  <w:rFonts w:ascii="Arial" w:hAnsi="Arial" w:hint="eastAsia"/>
                  <w:sz w:val="18"/>
                  <w:lang w:val="fi-FI" w:eastAsia="ja-JP"/>
                  <w:rPrChange w:id="7725" w:author=" " w:date="2018-10-26T01:21:00Z">
                    <w:rPr>
                      <w:rFonts w:ascii="Arial" w:hAnsi="Arial" w:hint="eastAsia"/>
                      <w:sz w:val="18"/>
                      <w:lang w:val="fi-FI" w:eastAsia="ja-JP"/>
                    </w:rPr>
                  </w:rPrChange>
                </w:rPr>
                <w:t>DC_3A</w:t>
              </w:r>
              <w:r w:rsidRPr="002610A2">
                <w:rPr>
                  <w:rFonts w:ascii="Arial" w:hAnsi="Arial"/>
                  <w:sz w:val="18"/>
                  <w:lang w:val="fi-FI" w:eastAsia="ja-JP"/>
                  <w:rPrChange w:id="7726"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7727" w:author=" " w:date="2018-10-26T01:14:00Z"/>
                <w:rFonts w:ascii="Arial" w:hAnsi="Arial"/>
                <w:sz w:val="18"/>
                <w:lang w:val="fi-FI" w:eastAsia="ja-JP"/>
                <w:rPrChange w:id="7728" w:author=" " w:date="2018-10-26T01:21:00Z">
                  <w:rPr>
                    <w:ins w:id="7729" w:author=" " w:date="2018-10-26T01:14:00Z"/>
                    <w:rFonts w:ascii="Arial" w:hAnsi="Arial"/>
                    <w:sz w:val="18"/>
                    <w:lang w:val="fi-FI" w:eastAsia="ja-JP"/>
                  </w:rPr>
                </w:rPrChange>
              </w:rPr>
            </w:pPr>
            <w:ins w:id="7730" w:author=" " w:date="2018-10-26T01:14:00Z">
              <w:r w:rsidRPr="002610A2">
                <w:rPr>
                  <w:rFonts w:ascii="Arial" w:hAnsi="Arial" w:hint="eastAsia"/>
                  <w:sz w:val="18"/>
                  <w:lang w:val="fi-FI" w:eastAsia="ja-JP"/>
                  <w:rPrChange w:id="7731" w:author=" " w:date="2018-10-26T01:21:00Z">
                    <w:rPr>
                      <w:rFonts w:ascii="Arial" w:hAnsi="Arial" w:hint="eastAsia"/>
                      <w:sz w:val="18"/>
                      <w:lang w:val="fi-FI" w:eastAsia="ja-JP"/>
                    </w:rPr>
                  </w:rPrChange>
                </w:rPr>
                <w:t>DC_3A</w:t>
              </w:r>
              <w:r w:rsidRPr="002610A2">
                <w:rPr>
                  <w:rFonts w:ascii="Arial" w:hAnsi="Arial"/>
                  <w:sz w:val="18"/>
                  <w:lang w:val="fi-FI" w:eastAsia="ja-JP"/>
                  <w:rPrChange w:id="7732"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7733" w:author=" " w:date="2018-10-26T01:14:00Z"/>
                <w:rFonts w:ascii="Arial" w:hAnsi="Arial"/>
                <w:sz w:val="18"/>
                <w:lang w:val="fi-FI" w:eastAsia="ja-JP"/>
                <w:rPrChange w:id="7734" w:author=" " w:date="2018-10-26T01:21:00Z">
                  <w:rPr>
                    <w:ins w:id="7735" w:author=" " w:date="2018-10-26T01:14:00Z"/>
                    <w:rFonts w:ascii="Arial" w:hAnsi="Arial"/>
                    <w:sz w:val="18"/>
                    <w:lang w:val="fi-FI" w:eastAsia="ja-JP"/>
                  </w:rPr>
                </w:rPrChange>
              </w:rPr>
            </w:pPr>
            <w:ins w:id="7736" w:author=" " w:date="2018-10-26T01:14:00Z">
              <w:r w:rsidRPr="002610A2">
                <w:rPr>
                  <w:rFonts w:ascii="Arial" w:hAnsi="Arial" w:hint="eastAsia"/>
                  <w:sz w:val="18"/>
                  <w:lang w:val="fi-FI" w:eastAsia="ja-JP"/>
                  <w:rPrChange w:id="7737" w:author=" " w:date="2018-10-26T01:21:00Z">
                    <w:rPr>
                      <w:rFonts w:ascii="Arial" w:hAnsi="Arial" w:hint="eastAsia"/>
                      <w:sz w:val="18"/>
                      <w:lang w:val="fi-FI" w:eastAsia="ja-JP"/>
                    </w:rPr>
                  </w:rPrChange>
                </w:rPr>
                <w:t>DC_3A</w:t>
              </w:r>
              <w:r w:rsidRPr="002610A2">
                <w:rPr>
                  <w:rFonts w:ascii="Arial" w:hAnsi="Arial"/>
                  <w:sz w:val="18"/>
                  <w:lang w:val="fi-FI" w:eastAsia="ja-JP"/>
                  <w:rPrChange w:id="7738"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7739" w:author=" " w:date="2018-10-26T01:14:00Z"/>
                <w:rFonts w:ascii="Arial" w:hAnsi="Arial"/>
                <w:sz w:val="18"/>
                <w:lang w:val="fi-FI" w:eastAsia="ja-JP"/>
                <w:rPrChange w:id="7740" w:author=" " w:date="2018-10-26T01:21:00Z">
                  <w:rPr>
                    <w:ins w:id="7741" w:author=" " w:date="2018-10-26T01:14:00Z"/>
                    <w:rFonts w:ascii="Arial" w:hAnsi="Arial"/>
                    <w:sz w:val="18"/>
                    <w:lang w:val="fi-FI" w:eastAsia="ja-JP"/>
                  </w:rPr>
                </w:rPrChange>
              </w:rPr>
            </w:pPr>
            <w:ins w:id="7742" w:author=" " w:date="2018-10-26T01:14:00Z">
              <w:r w:rsidRPr="002610A2">
                <w:rPr>
                  <w:rFonts w:ascii="Arial" w:hAnsi="Arial" w:hint="eastAsia"/>
                  <w:sz w:val="18"/>
                  <w:lang w:val="fi-FI" w:eastAsia="ja-JP"/>
                  <w:rPrChange w:id="7743" w:author=" " w:date="2018-10-26T01:21:00Z">
                    <w:rPr>
                      <w:rFonts w:ascii="Arial" w:hAnsi="Arial" w:hint="eastAsia"/>
                      <w:sz w:val="18"/>
                      <w:lang w:val="fi-FI" w:eastAsia="ja-JP"/>
                    </w:rPr>
                  </w:rPrChange>
                </w:rPr>
                <w:t>DC_3A</w:t>
              </w:r>
              <w:r w:rsidRPr="002610A2">
                <w:rPr>
                  <w:rFonts w:ascii="Arial" w:hAnsi="Arial"/>
                  <w:sz w:val="18"/>
                  <w:lang w:val="fi-FI" w:eastAsia="ja-JP"/>
                  <w:rPrChange w:id="7744"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7745" w:author=" " w:date="2018-10-26T01:14:00Z"/>
                <w:rFonts w:ascii="Arial" w:hAnsi="Arial"/>
                <w:sz w:val="18"/>
                <w:lang w:val="fi-FI" w:eastAsia="ja-JP"/>
                <w:rPrChange w:id="7746" w:author=" " w:date="2018-10-26T01:21:00Z">
                  <w:rPr>
                    <w:ins w:id="7747" w:author=" " w:date="2018-10-26T01:14:00Z"/>
                    <w:rFonts w:ascii="Arial" w:hAnsi="Arial"/>
                    <w:sz w:val="18"/>
                    <w:lang w:val="fi-FI" w:eastAsia="ja-JP"/>
                  </w:rPr>
                </w:rPrChange>
              </w:rPr>
            </w:pPr>
            <w:ins w:id="7748" w:author=" " w:date="2018-10-26T01:14:00Z">
              <w:r w:rsidRPr="002610A2">
                <w:rPr>
                  <w:rFonts w:ascii="Arial" w:hAnsi="Arial" w:hint="eastAsia"/>
                  <w:sz w:val="18"/>
                  <w:lang w:val="fi-FI" w:eastAsia="ja-JP"/>
                  <w:rPrChange w:id="7749" w:author=" " w:date="2018-10-26T01:21:00Z">
                    <w:rPr>
                      <w:rFonts w:ascii="Arial" w:hAnsi="Arial" w:hint="eastAsia"/>
                      <w:sz w:val="18"/>
                      <w:lang w:val="fi-FI" w:eastAsia="ja-JP"/>
                    </w:rPr>
                  </w:rPrChange>
                </w:rPr>
                <w:t>DC_3A</w:t>
              </w:r>
              <w:r w:rsidRPr="002610A2">
                <w:rPr>
                  <w:rFonts w:ascii="Arial" w:hAnsi="Arial"/>
                  <w:sz w:val="18"/>
                  <w:lang w:val="fi-FI" w:eastAsia="ja-JP"/>
                  <w:rPrChange w:id="7750"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7751" w:author=" " w:date="2018-10-26T01:14:00Z"/>
                <w:rFonts w:ascii="Arial" w:hAnsi="Arial"/>
                <w:sz w:val="18"/>
                <w:lang w:val="fi-FI" w:eastAsia="ja-JP"/>
                <w:rPrChange w:id="7752" w:author=" " w:date="2018-10-26T01:21:00Z">
                  <w:rPr>
                    <w:ins w:id="7753" w:author=" " w:date="2018-10-26T01:14:00Z"/>
                    <w:rFonts w:ascii="Arial" w:hAnsi="Arial"/>
                    <w:sz w:val="18"/>
                    <w:lang w:val="fi-FI" w:eastAsia="ja-JP"/>
                  </w:rPr>
                </w:rPrChange>
              </w:rPr>
            </w:pPr>
            <w:ins w:id="7754" w:author=" " w:date="2018-10-26T01:14:00Z">
              <w:r w:rsidRPr="002610A2">
                <w:rPr>
                  <w:rFonts w:ascii="Arial" w:hAnsi="Arial" w:hint="eastAsia"/>
                  <w:sz w:val="18"/>
                  <w:lang w:val="fi-FI" w:eastAsia="ja-JP"/>
                  <w:rPrChange w:id="7755" w:author=" " w:date="2018-10-26T01:21:00Z">
                    <w:rPr>
                      <w:rFonts w:ascii="Arial" w:hAnsi="Arial" w:hint="eastAsia"/>
                      <w:sz w:val="18"/>
                      <w:lang w:val="fi-FI" w:eastAsia="ja-JP"/>
                    </w:rPr>
                  </w:rPrChange>
                </w:rPr>
                <w:t>DC_3A</w:t>
              </w:r>
              <w:r w:rsidRPr="002610A2">
                <w:rPr>
                  <w:rFonts w:ascii="Arial" w:hAnsi="Arial"/>
                  <w:sz w:val="18"/>
                  <w:lang w:val="fi-FI" w:eastAsia="ja-JP"/>
                  <w:rPrChange w:id="7756"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7757" w:author=" " w:date="2018-10-26T01:14:00Z"/>
                <w:rFonts w:ascii="Arial" w:hAnsi="Arial" w:hint="eastAsia"/>
                <w:sz w:val="18"/>
                <w:lang w:val="fi-FI" w:eastAsia="ja-JP"/>
                <w:rPrChange w:id="7758" w:author=" " w:date="2018-10-26T01:21:00Z">
                  <w:rPr>
                    <w:ins w:id="7759" w:author=" " w:date="2018-10-26T01:14:00Z"/>
                    <w:rFonts w:ascii="Arial" w:hAnsi="Arial" w:hint="eastAsia"/>
                    <w:sz w:val="18"/>
                    <w:lang w:val="fi-FI" w:eastAsia="ja-JP"/>
                  </w:rPr>
                </w:rPrChange>
              </w:rPr>
            </w:pPr>
            <w:ins w:id="7760" w:author=" " w:date="2018-10-26T01:14:00Z">
              <w:r w:rsidRPr="002610A2">
                <w:rPr>
                  <w:rFonts w:ascii="Arial" w:hAnsi="Arial" w:hint="eastAsia"/>
                  <w:sz w:val="18"/>
                  <w:lang w:val="fi-FI" w:eastAsia="ja-JP"/>
                  <w:rPrChange w:id="7761" w:author=" " w:date="2018-10-26T01:21:00Z">
                    <w:rPr>
                      <w:rFonts w:ascii="Arial" w:hAnsi="Arial" w:hint="eastAsia"/>
                      <w:sz w:val="18"/>
                      <w:lang w:val="fi-FI" w:eastAsia="ja-JP"/>
                    </w:rPr>
                  </w:rPrChange>
                </w:rPr>
                <w:t>DC_3A</w:t>
              </w:r>
              <w:r w:rsidRPr="002610A2">
                <w:rPr>
                  <w:rFonts w:ascii="Arial" w:hAnsi="Arial"/>
                  <w:sz w:val="18"/>
                  <w:lang w:val="fi-FI" w:eastAsia="ja-JP"/>
                  <w:rPrChange w:id="7762"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7763" w:author=" " w:date="2018-10-26T01:14:00Z"/>
                <w:rFonts w:ascii="Arial" w:hAnsi="Arial" w:hint="eastAsia"/>
                <w:sz w:val="18"/>
                <w:lang w:val="fi-FI" w:eastAsia="ja-JP"/>
                <w:rPrChange w:id="7764" w:author=" " w:date="2018-10-26T01:21:00Z">
                  <w:rPr>
                    <w:ins w:id="7765" w:author=" " w:date="2018-10-26T01:14:00Z"/>
                    <w:rFonts w:ascii="Arial" w:hAnsi="Arial" w:hint="eastAsia"/>
                    <w:sz w:val="18"/>
                    <w:lang w:val="fi-FI" w:eastAsia="ja-JP"/>
                  </w:rPr>
                </w:rPrChange>
              </w:rPr>
            </w:pPr>
            <w:ins w:id="7766" w:author=" " w:date="2018-10-26T01:14:00Z">
              <w:r w:rsidRPr="002610A2">
                <w:rPr>
                  <w:rFonts w:ascii="Arial" w:hAnsi="Arial"/>
                  <w:sz w:val="18"/>
                  <w:lang w:val="fi-FI" w:eastAsia="ja-JP"/>
                  <w:rPrChange w:id="7767" w:author=" " w:date="2018-10-26T01:21:00Z">
                    <w:rPr>
                      <w:rFonts w:ascii="Arial" w:hAnsi="Arial"/>
                      <w:sz w:val="18"/>
                      <w:lang w:val="fi-FI" w:eastAsia="ja-JP"/>
                    </w:rPr>
                  </w:rPrChange>
                </w:rPr>
                <w:t>CA_</w:t>
              </w:r>
              <w:r w:rsidRPr="002610A2">
                <w:rPr>
                  <w:rFonts w:ascii="Arial" w:hAnsi="Arial" w:hint="eastAsia"/>
                  <w:sz w:val="18"/>
                  <w:lang w:val="fi-FI" w:eastAsia="ja-JP"/>
                  <w:rPrChange w:id="7768" w:author=" " w:date="2018-10-26T01:21:00Z">
                    <w:rPr>
                      <w:rFonts w:ascii="Arial" w:hAnsi="Arial" w:hint="eastAsia"/>
                      <w:sz w:val="18"/>
                      <w:lang w:val="fi-FI" w:eastAsia="ja-JP"/>
                    </w:rPr>
                  </w:rPrChange>
                </w:rPr>
                <w:t>3A-42E</w:t>
              </w:r>
            </w:ins>
          </w:p>
        </w:tc>
        <w:tc>
          <w:tcPr>
            <w:tcW w:w="0" w:type="auto"/>
            <w:vAlign w:val="center"/>
          </w:tcPr>
          <w:p w:rsidR="00B95FCF" w:rsidRPr="002610A2" w:rsidRDefault="00B95FCF" w:rsidP="003F7A6B">
            <w:pPr>
              <w:keepNext/>
              <w:keepLines/>
              <w:spacing w:after="0"/>
              <w:jc w:val="center"/>
              <w:rPr>
                <w:ins w:id="7769" w:author=" " w:date="2018-10-26T01:14:00Z"/>
                <w:rFonts w:ascii="Arial" w:hAnsi="Arial"/>
                <w:sz w:val="18"/>
                <w:lang w:val="fi-FI" w:eastAsia="ja-JP"/>
                <w:rPrChange w:id="7770" w:author=" " w:date="2018-10-26T01:21:00Z">
                  <w:rPr>
                    <w:ins w:id="7771" w:author=" " w:date="2018-10-26T01:14:00Z"/>
                    <w:rFonts w:ascii="Arial" w:hAnsi="Arial"/>
                    <w:sz w:val="18"/>
                    <w:lang w:val="fi-FI" w:eastAsia="ja-JP"/>
                  </w:rPr>
                </w:rPrChange>
              </w:rPr>
            </w:pPr>
            <w:ins w:id="7772" w:author=" " w:date="2018-10-26T01:14:00Z">
              <w:r w:rsidRPr="002610A2">
                <w:rPr>
                  <w:rFonts w:ascii="Arial" w:hAnsi="Arial"/>
                  <w:sz w:val="18"/>
                  <w:lang w:val="fi-FI" w:eastAsia="ja-JP"/>
                  <w:rPrChange w:id="7773" w:author=" " w:date="2018-10-26T01:21:00Z">
                    <w:rPr>
                      <w:rFonts w:ascii="Arial" w:hAnsi="Arial"/>
                      <w:sz w:val="18"/>
                      <w:lang w:val="fi-FI" w:eastAsia="ja-JP"/>
                    </w:rPr>
                  </w:rPrChange>
                </w:rPr>
                <w:t>n</w:t>
              </w:r>
              <w:r w:rsidRPr="002610A2">
                <w:rPr>
                  <w:rFonts w:ascii="Arial" w:hAnsi="Arial" w:hint="eastAsia"/>
                  <w:sz w:val="18"/>
                  <w:lang w:val="fi-FI" w:eastAsia="ja-JP"/>
                  <w:rPrChange w:id="777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775" w:author=" " w:date="2018-10-26T01:14:00Z"/>
                <w:rFonts w:ascii="Arial" w:hAnsi="Arial" w:hint="eastAsia"/>
                <w:sz w:val="18"/>
                <w:lang w:val="fi-FI" w:eastAsia="ja-JP"/>
                <w:rPrChange w:id="7776" w:author=" " w:date="2018-10-26T01:21:00Z">
                  <w:rPr>
                    <w:ins w:id="7777" w:author=" " w:date="2018-10-26T01:14:00Z"/>
                    <w:rFonts w:ascii="Arial" w:hAnsi="Arial" w:hint="eastAsia"/>
                    <w:sz w:val="18"/>
                    <w:lang w:val="fi-FI" w:eastAsia="ja-JP"/>
                  </w:rPr>
                </w:rPrChange>
              </w:rPr>
            </w:pPr>
            <w:ins w:id="7778" w:author=" " w:date="2018-10-26T01:14:00Z">
              <w:r w:rsidRPr="002610A2">
                <w:rPr>
                  <w:rFonts w:ascii="Arial" w:hAnsi="Arial" w:hint="eastAsia"/>
                  <w:sz w:val="18"/>
                  <w:lang w:val="fi-FI" w:eastAsia="ja-JP"/>
                  <w:rPrChange w:id="7779" w:author=" " w:date="2018-10-26T01:21:00Z">
                    <w:rPr>
                      <w:rFonts w:ascii="Arial" w:hAnsi="Arial" w:hint="eastAsia"/>
                      <w:sz w:val="18"/>
                      <w:lang w:val="fi-FI" w:eastAsia="ja-JP"/>
                    </w:rPr>
                  </w:rPrChange>
                </w:rPr>
                <w:t>CA_</w:t>
              </w:r>
              <w:r w:rsidRPr="002610A2">
                <w:rPr>
                  <w:rFonts w:ascii="Arial" w:hAnsi="Arial"/>
                  <w:sz w:val="18"/>
                  <w:lang w:val="fi-FI" w:eastAsia="ja-JP"/>
                  <w:rPrChange w:id="7780"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7781" w:author=" " w:date="2018-10-26T01:14:00Z"/>
                <w:rFonts w:ascii="Arial" w:hAnsi="Arial"/>
                <w:sz w:val="18"/>
                <w:lang w:val="fi-FI" w:eastAsia="ja-JP"/>
                <w:rPrChange w:id="7782" w:author=" " w:date="2018-10-26T01:21:00Z">
                  <w:rPr>
                    <w:ins w:id="7783" w:author=" " w:date="2018-10-26T01:14:00Z"/>
                    <w:rFonts w:ascii="Arial" w:hAnsi="Arial"/>
                    <w:sz w:val="18"/>
                    <w:lang w:val="fi-FI" w:eastAsia="ja-JP"/>
                  </w:rPr>
                </w:rPrChange>
              </w:rPr>
            </w:pPr>
            <w:ins w:id="7784" w:author=" " w:date="2018-10-26T01:14:00Z">
              <w:r w:rsidRPr="002610A2">
                <w:rPr>
                  <w:rFonts w:ascii="Arial" w:hAnsi="Arial" w:hint="eastAsia"/>
                  <w:sz w:val="18"/>
                  <w:lang w:val="fi-FI" w:eastAsia="ja-JP"/>
                  <w:rPrChange w:id="7785" w:author=" " w:date="2018-10-26T01:21:00Z">
                    <w:rPr>
                      <w:rFonts w:ascii="Arial" w:hAnsi="Arial" w:hint="eastAsia"/>
                      <w:sz w:val="18"/>
                      <w:lang w:val="fi-FI" w:eastAsia="ja-JP"/>
                    </w:rPr>
                  </w:rPrChange>
                </w:rPr>
                <w:t>CA_</w:t>
              </w:r>
              <w:r w:rsidRPr="002610A2">
                <w:rPr>
                  <w:rFonts w:ascii="Arial" w:hAnsi="Arial"/>
                  <w:sz w:val="18"/>
                  <w:lang w:val="fi-FI" w:eastAsia="ja-JP"/>
                  <w:rPrChange w:id="778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787" w:author=" " w:date="2018-10-26T01:14:00Z"/>
                <w:rFonts w:ascii="Arial" w:hAnsi="Arial"/>
                <w:sz w:val="18"/>
                <w:lang w:val="fi-FI" w:eastAsia="ja-JP"/>
                <w:rPrChange w:id="7788" w:author=" " w:date="2018-10-26T01:21:00Z">
                  <w:rPr>
                    <w:ins w:id="7789" w:author=" " w:date="2018-10-26T01:14:00Z"/>
                    <w:rFonts w:ascii="Arial" w:hAnsi="Arial"/>
                    <w:sz w:val="18"/>
                    <w:lang w:val="fi-FI" w:eastAsia="ja-JP"/>
                  </w:rPr>
                </w:rPrChange>
              </w:rPr>
            </w:pPr>
            <w:ins w:id="7790" w:author=" " w:date="2018-10-26T01:14:00Z">
              <w:r w:rsidRPr="002610A2">
                <w:rPr>
                  <w:rFonts w:ascii="Arial" w:hAnsi="Arial" w:hint="eastAsia"/>
                  <w:sz w:val="18"/>
                  <w:lang w:val="fi-FI" w:eastAsia="ja-JP"/>
                  <w:rPrChange w:id="7791" w:author=" " w:date="2018-10-26T01:21:00Z">
                    <w:rPr>
                      <w:rFonts w:ascii="Arial" w:hAnsi="Arial" w:hint="eastAsia"/>
                      <w:sz w:val="18"/>
                      <w:lang w:val="fi-FI" w:eastAsia="ja-JP"/>
                    </w:rPr>
                  </w:rPrChange>
                </w:rPr>
                <w:t>CA_</w:t>
              </w:r>
              <w:r w:rsidRPr="002610A2">
                <w:rPr>
                  <w:rFonts w:ascii="Arial" w:hAnsi="Arial"/>
                  <w:sz w:val="18"/>
                  <w:lang w:val="fi-FI" w:eastAsia="ja-JP"/>
                  <w:rPrChange w:id="7792"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7793" w:author=" " w:date="2018-10-26T01:14:00Z"/>
                <w:rFonts w:ascii="Arial" w:hAnsi="Arial"/>
                <w:sz w:val="18"/>
                <w:lang w:val="fi-FI" w:eastAsia="ja-JP"/>
                <w:rPrChange w:id="7794" w:author=" " w:date="2018-10-26T01:21:00Z">
                  <w:rPr>
                    <w:ins w:id="7795" w:author=" " w:date="2018-10-26T01:14:00Z"/>
                    <w:rFonts w:ascii="Arial" w:hAnsi="Arial"/>
                    <w:sz w:val="18"/>
                    <w:lang w:val="fi-FI" w:eastAsia="ja-JP"/>
                  </w:rPr>
                </w:rPrChange>
              </w:rPr>
            </w:pPr>
            <w:ins w:id="7796" w:author=" " w:date="2018-10-26T01:14:00Z">
              <w:r w:rsidRPr="002610A2">
                <w:rPr>
                  <w:rFonts w:ascii="Arial" w:hAnsi="Arial" w:hint="eastAsia"/>
                  <w:sz w:val="18"/>
                  <w:lang w:val="fi-FI" w:eastAsia="ja-JP"/>
                  <w:rPrChange w:id="7797" w:author=" " w:date="2018-10-26T01:21:00Z">
                    <w:rPr>
                      <w:rFonts w:ascii="Arial" w:hAnsi="Arial" w:hint="eastAsia"/>
                      <w:sz w:val="18"/>
                      <w:lang w:val="fi-FI" w:eastAsia="ja-JP"/>
                    </w:rPr>
                  </w:rPrChange>
                </w:rPr>
                <w:t>CA_</w:t>
              </w:r>
              <w:r w:rsidRPr="002610A2">
                <w:rPr>
                  <w:rFonts w:ascii="Arial" w:hAnsi="Arial"/>
                  <w:sz w:val="18"/>
                  <w:lang w:val="fi-FI" w:eastAsia="ja-JP"/>
                  <w:rPrChange w:id="7798"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7799" w:author=" " w:date="2018-10-26T01:14:00Z"/>
                <w:rFonts w:ascii="Arial" w:hAnsi="Arial"/>
                <w:sz w:val="18"/>
                <w:lang w:val="fi-FI" w:eastAsia="ja-JP"/>
                <w:rPrChange w:id="7800" w:author=" " w:date="2018-10-26T01:21:00Z">
                  <w:rPr>
                    <w:ins w:id="7801" w:author=" " w:date="2018-10-26T01:14:00Z"/>
                    <w:rFonts w:ascii="Arial" w:hAnsi="Arial"/>
                    <w:sz w:val="18"/>
                    <w:lang w:val="fi-FI" w:eastAsia="ja-JP"/>
                  </w:rPr>
                </w:rPrChange>
              </w:rPr>
            </w:pPr>
            <w:ins w:id="7802" w:author=" " w:date="2018-10-26T01:14:00Z">
              <w:r w:rsidRPr="002610A2">
                <w:rPr>
                  <w:rFonts w:ascii="Arial" w:hAnsi="Arial" w:hint="eastAsia"/>
                  <w:sz w:val="18"/>
                  <w:lang w:val="fi-FI" w:eastAsia="ja-JP"/>
                  <w:rPrChange w:id="7803" w:author=" " w:date="2018-10-26T01:21:00Z">
                    <w:rPr>
                      <w:rFonts w:ascii="Arial" w:hAnsi="Arial" w:hint="eastAsia"/>
                      <w:sz w:val="18"/>
                      <w:lang w:val="fi-FI" w:eastAsia="ja-JP"/>
                    </w:rPr>
                  </w:rPrChange>
                </w:rPr>
                <w:t>CA_</w:t>
              </w:r>
              <w:r w:rsidRPr="002610A2">
                <w:rPr>
                  <w:rFonts w:ascii="Arial" w:hAnsi="Arial"/>
                  <w:sz w:val="18"/>
                  <w:lang w:val="fi-FI" w:eastAsia="ja-JP"/>
                  <w:rPrChange w:id="7804"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7805" w:author=" " w:date="2018-10-26T01:14:00Z"/>
                <w:rFonts w:ascii="Arial" w:hAnsi="Arial"/>
                <w:sz w:val="18"/>
                <w:lang w:val="fi-FI" w:eastAsia="ja-JP"/>
                <w:rPrChange w:id="7806" w:author=" " w:date="2018-10-26T01:21:00Z">
                  <w:rPr>
                    <w:ins w:id="7807" w:author=" " w:date="2018-10-26T01:14:00Z"/>
                    <w:rFonts w:ascii="Arial" w:hAnsi="Arial"/>
                    <w:sz w:val="18"/>
                    <w:lang w:val="fi-FI" w:eastAsia="ja-JP"/>
                  </w:rPr>
                </w:rPrChange>
              </w:rPr>
            </w:pPr>
            <w:ins w:id="7808" w:author=" " w:date="2018-10-26T01:14:00Z">
              <w:r w:rsidRPr="002610A2">
                <w:rPr>
                  <w:rFonts w:ascii="Arial" w:hAnsi="Arial" w:hint="eastAsia"/>
                  <w:sz w:val="18"/>
                  <w:lang w:val="fi-FI" w:eastAsia="ja-JP"/>
                  <w:rPrChange w:id="7809" w:author=" " w:date="2018-10-26T01:21:00Z">
                    <w:rPr>
                      <w:rFonts w:ascii="Arial" w:hAnsi="Arial" w:hint="eastAsia"/>
                      <w:sz w:val="18"/>
                      <w:lang w:val="fi-FI" w:eastAsia="ja-JP"/>
                    </w:rPr>
                  </w:rPrChange>
                </w:rPr>
                <w:t>CA_</w:t>
              </w:r>
              <w:r w:rsidRPr="002610A2">
                <w:rPr>
                  <w:rFonts w:ascii="Arial" w:hAnsi="Arial"/>
                  <w:sz w:val="18"/>
                  <w:lang w:val="fi-FI" w:eastAsia="ja-JP"/>
                  <w:rPrChange w:id="7810"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7811" w:author=" " w:date="2018-10-26T01:14:00Z"/>
                <w:rFonts w:ascii="Arial" w:hAnsi="Arial" w:hint="eastAsia"/>
                <w:sz w:val="18"/>
                <w:lang w:val="fi-FI" w:eastAsia="ja-JP"/>
                <w:rPrChange w:id="7812" w:author=" " w:date="2018-10-26T01:21:00Z">
                  <w:rPr>
                    <w:ins w:id="7813" w:author=" " w:date="2018-10-26T01:14:00Z"/>
                    <w:rFonts w:ascii="Arial" w:hAnsi="Arial" w:hint="eastAsia"/>
                    <w:sz w:val="18"/>
                    <w:lang w:val="fi-FI" w:eastAsia="ja-JP"/>
                  </w:rPr>
                </w:rPrChange>
              </w:rPr>
            </w:pPr>
            <w:ins w:id="7814" w:author=" " w:date="2018-10-26T01:14:00Z">
              <w:r w:rsidRPr="002610A2">
                <w:rPr>
                  <w:rFonts w:ascii="Arial" w:hAnsi="Arial" w:hint="eastAsia"/>
                  <w:sz w:val="18"/>
                  <w:lang w:val="fi-FI" w:eastAsia="ja-JP"/>
                  <w:rPrChange w:id="7815" w:author=" " w:date="2018-10-26T01:21:00Z">
                    <w:rPr>
                      <w:rFonts w:ascii="Arial" w:hAnsi="Arial" w:hint="eastAsia"/>
                      <w:sz w:val="18"/>
                      <w:lang w:val="fi-FI" w:eastAsia="ja-JP"/>
                    </w:rPr>
                  </w:rPrChange>
                </w:rPr>
                <w:t>CA_</w:t>
              </w:r>
              <w:r w:rsidRPr="002610A2">
                <w:rPr>
                  <w:rFonts w:ascii="Arial" w:hAnsi="Arial"/>
                  <w:sz w:val="18"/>
                  <w:lang w:val="fi-FI" w:eastAsia="ja-JP"/>
                  <w:rPrChange w:id="7816" w:author=" " w:date="2018-10-26T01:21:00Z">
                    <w:rPr>
                      <w:rFonts w:ascii="Arial" w:hAnsi="Arial"/>
                      <w:sz w:val="18"/>
                      <w:lang w:val="fi-FI" w:eastAsia="ja-JP"/>
                    </w:rPr>
                  </w:rPrChange>
                </w:rPr>
                <w:t>n257M</w:t>
              </w:r>
            </w:ins>
          </w:p>
        </w:tc>
      </w:tr>
      <w:tr w:rsidR="00B95FCF" w:rsidRPr="002610A2" w:rsidDel="00EC339E" w:rsidTr="003F7A6B">
        <w:trPr>
          <w:trHeight w:val="185"/>
          <w:jc w:val="center"/>
        </w:trPr>
        <w:tc>
          <w:tcPr>
            <w:tcW w:w="0" w:type="auto"/>
            <w:shd w:val="clear" w:color="auto" w:fill="auto"/>
            <w:noWrap/>
            <w:vAlign w:val="center"/>
          </w:tcPr>
          <w:p w:rsidR="00B95FCF" w:rsidRPr="002610A2" w:rsidDel="00EC339E" w:rsidRDefault="00B95FCF" w:rsidP="003F7A6B">
            <w:pPr>
              <w:pStyle w:val="TAC"/>
              <w:rPr>
                <w:noProof/>
                <w:lang w:eastAsia="zh-CN"/>
              </w:rPr>
            </w:pPr>
            <w:r w:rsidRPr="002610A2">
              <w:rPr>
                <w:noProof/>
                <w:lang w:eastAsia="zh-CN"/>
              </w:rPr>
              <w:t>DC_5A-30A_n260A</w:t>
            </w:r>
          </w:p>
        </w:tc>
        <w:tc>
          <w:tcPr>
            <w:tcW w:w="0" w:type="auto"/>
            <w:vAlign w:val="center"/>
          </w:tcPr>
          <w:p w:rsidR="00B95FCF" w:rsidRPr="002610A2" w:rsidRDefault="00B95FCF" w:rsidP="003F7A6B">
            <w:pPr>
              <w:pStyle w:val="TAC"/>
              <w:rPr>
                <w:noProof/>
                <w:lang w:eastAsia="zh-CN"/>
              </w:rPr>
            </w:pPr>
            <w:r w:rsidRPr="002610A2">
              <w:rPr>
                <w:noProof/>
                <w:lang w:eastAsia="zh-CN"/>
              </w:rPr>
              <w:t>DC_5A_n260A</w:t>
            </w:r>
          </w:p>
          <w:p w:rsidR="00B95FCF" w:rsidRPr="002610A2" w:rsidDel="00EC339E" w:rsidRDefault="00B95FCF" w:rsidP="003F7A6B">
            <w:pPr>
              <w:pStyle w:val="TAC"/>
              <w:rPr>
                <w:noProof/>
                <w:lang w:eastAsia="zh-CN"/>
              </w:rPr>
            </w:pPr>
            <w:r w:rsidRPr="002610A2">
              <w:rPr>
                <w:noProof/>
                <w:lang w:eastAsia="zh-CN"/>
              </w:rPr>
              <w:t>DC_30A_n260A</w:t>
            </w:r>
          </w:p>
        </w:tc>
        <w:tc>
          <w:tcPr>
            <w:tcW w:w="0" w:type="auto"/>
            <w:shd w:val="clear" w:color="auto" w:fill="auto"/>
            <w:noWrap/>
            <w:vAlign w:val="center"/>
          </w:tcPr>
          <w:p w:rsidR="00B95FCF" w:rsidRPr="002610A2" w:rsidDel="00EC339E" w:rsidRDefault="00B95FCF" w:rsidP="003F7A6B">
            <w:pPr>
              <w:pStyle w:val="TAC"/>
              <w:rPr>
                <w:noProof/>
                <w:lang w:eastAsia="zh-CN"/>
              </w:rPr>
            </w:pPr>
            <w:r w:rsidRPr="002610A2">
              <w:rPr>
                <w:noProof/>
                <w:lang w:eastAsia="zh-CN"/>
              </w:rPr>
              <w:t>CA_5A-30A</w:t>
            </w:r>
          </w:p>
        </w:tc>
        <w:tc>
          <w:tcPr>
            <w:tcW w:w="0" w:type="auto"/>
            <w:vAlign w:val="center"/>
          </w:tcPr>
          <w:p w:rsidR="00B95FCF" w:rsidRPr="002610A2" w:rsidDel="00EC339E" w:rsidRDefault="00B95FCF" w:rsidP="003F7A6B">
            <w:pPr>
              <w:pStyle w:val="TAC"/>
              <w:rPr>
                <w:noProof/>
                <w:lang w:eastAsia="zh-CN"/>
              </w:rPr>
            </w:pPr>
            <w:r w:rsidRPr="002610A2">
              <w:rPr>
                <w:noProof/>
                <w:lang w:eastAsia="zh-CN"/>
              </w:rPr>
              <w:t>n260A</w:t>
            </w:r>
          </w:p>
        </w:tc>
      </w:tr>
      <w:tr w:rsidR="00B95FCF" w:rsidRPr="002610A2" w:rsidTr="003F7A6B">
        <w:trPr>
          <w:trHeight w:val="642"/>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DC_5A-66A_n257A</w:t>
            </w:r>
          </w:p>
        </w:tc>
        <w:tc>
          <w:tcPr>
            <w:tcW w:w="0" w:type="auto"/>
            <w:vAlign w:val="center"/>
          </w:tcPr>
          <w:p w:rsidR="00B95FCF" w:rsidRPr="002610A2" w:rsidRDefault="00B95FCF" w:rsidP="003F7A6B">
            <w:pPr>
              <w:pStyle w:val="TAC"/>
              <w:rPr>
                <w:noProof/>
                <w:lang w:eastAsia="zh-CN"/>
              </w:rPr>
            </w:pPr>
            <w:r w:rsidRPr="002610A2">
              <w:rPr>
                <w:noProof/>
                <w:lang w:eastAsia="zh-CN"/>
              </w:rPr>
              <w:t>DC_5A_n257A</w:t>
            </w:r>
          </w:p>
          <w:p w:rsidR="00B95FCF" w:rsidRPr="002610A2" w:rsidRDefault="00B95FCF" w:rsidP="003F7A6B">
            <w:pPr>
              <w:pStyle w:val="TAC"/>
              <w:rPr>
                <w:noProof/>
                <w:lang w:eastAsia="zh-CN"/>
              </w:rPr>
            </w:pPr>
            <w:r w:rsidRPr="002610A2">
              <w:rPr>
                <w:noProof/>
                <w:lang w:eastAsia="zh-CN"/>
              </w:rPr>
              <w:t>DC_66A_n257A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_5A-66A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642"/>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DC_5A-66A_n260A</w:t>
            </w:r>
          </w:p>
        </w:tc>
        <w:tc>
          <w:tcPr>
            <w:tcW w:w="0" w:type="auto"/>
            <w:vAlign w:val="center"/>
          </w:tcPr>
          <w:p w:rsidR="00B95FCF" w:rsidRPr="002610A2" w:rsidRDefault="00B95FCF" w:rsidP="003F7A6B">
            <w:pPr>
              <w:pStyle w:val="TAC"/>
              <w:rPr>
                <w:noProof/>
                <w:lang w:eastAsia="zh-CN"/>
              </w:rPr>
            </w:pPr>
            <w:r w:rsidRPr="002610A2">
              <w:rPr>
                <w:noProof/>
                <w:lang w:eastAsia="zh-CN"/>
              </w:rPr>
              <w:t>DC_5A_n260A</w:t>
            </w:r>
          </w:p>
          <w:p w:rsidR="00B95FCF" w:rsidRPr="002610A2" w:rsidRDefault="00B95FCF" w:rsidP="003F7A6B">
            <w:pPr>
              <w:pStyle w:val="TAC"/>
              <w:rPr>
                <w:noProof/>
                <w:lang w:eastAsia="zh-CN"/>
              </w:rPr>
            </w:pPr>
            <w:r w:rsidRPr="002610A2">
              <w:rPr>
                <w:noProof/>
                <w:lang w:eastAsia="zh-CN"/>
              </w:rPr>
              <w:t>DC_66A_n260A</w:t>
            </w:r>
          </w:p>
        </w:tc>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CA_5A-66A</w:t>
            </w:r>
          </w:p>
        </w:tc>
        <w:tc>
          <w:tcPr>
            <w:tcW w:w="0" w:type="auto"/>
            <w:vAlign w:val="center"/>
          </w:tcPr>
          <w:p w:rsidR="00B95FCF" w:rsidRPr="002610A2" w:rsidRDefault="00B95FCF" w:rsidP="003F7A6B">
            <w:pPr>
              <w:pStyle w:val="TAC"/>
              <w:rPr>
                <w:noProof/>
                <w:lang w:eastAsia="zh-CN"/>
              </w:rPr>
            </w:pPr>
            <w:r w:rsidRPr="002610A2">
              <w:rPr>
                <w:noProof/>
                <w:lang w:eastAsia="zh-CN"/>
              </w:rPr>
              <w:t>n260A</w:t>
            </w:r>
          </w:p>
        </w:tc>
      </w:tr>
      <w:tr w:rsidR="00B95FCF" w:rsidRPr="002610A2" w:rsidTr="003F7A6B">
        <w:trPr>
          <w:trHeight w:val="642"/>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DC_5A-7A-7A_n257A</w:t>
            </w:r>
          </w:p>
        </w:tc>
        <w:tc>
          <w:tcPr>
            <w:tcW w:w="0" w:type="auto"/>
            <w:vAlign w:val="center"/>
          </w:tcPr>
          <w:p w:rsidR="00B95FCF" w:rsidRPr="002610A2" w:rsidRDefault="00B95FCF" w:rsidP="003F7A6B">
            <w:pPr>
              <w:pStyle w:val="TAC"/>
              <w:rPr>
                <w:noProof/>
                <w:lang w:eastAsia="zh-CN"/>
              </w:rPr>
            </w:pPr>
            <w:r w:rsidRPr="002610A2">
              <w:rPr>
                <w:noProof/>
                <w:lang w:eastAsia="zh-CN"/>
              </w:rPr>
              <w:t>DC_5A_n257A</w:t>
            </w:r>
          </w:p>
          <w:p w:rsidR="00B95FCF" w:rsidRPr="002610A2" w:rsidRDefault="00B95FCF" w:rsidP="003F7A6B">
            <w:pPr>
              <w:pStyle w:val="TAC"/>
              <w:rPr>
                <w:noProof/>
                <w:lang w:eastAsia="zh-CN"/>
              </w:rPr>
            </w:pPr>
            <w:r w:rsidRPr="002610A2">
              <w:rPr>
                <w:noProof/>
                <w:lang w:eastAsia="zh-CN"/>
              </w:rPr>
              <w:t>DC_7A_n257A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_5A-7A-7A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DC_5A-7A_n257A</w:t>
            </w:r>
          </w:p>
        </w:tc>
        <w:tc>
          <w:tcPr>
            <w:tcW w:w="0" w:type="auto"/>
            <w:vAlign w:val="center"/>
          </w:tcPr>
          <w:p w:rsidR="00B95FCF" w:rsidRPr="002610A2" w:rsidRDefault="00B95FCF" w:rsidP="003F7A6B">
            <w:pPr>
              <w:pStyle w:val="TAC"/>
              <w:rPr>
                <w:noProof/>
                <w:lang w:eastAsia="zh-CN"/>
              </w:rPr>
            </w:pPr>
            <w:r w:rsidRPr="002610A2">
              <w:rPr>
                <w:noProof/>
                <w:lang w:eastAsia="zh-CN"/>
              </w:rPr>
              <w:t>DC_5A_n257A</w:t>
            </w:r>
          </w:p>
          <w:p w:rsidR="00B95FCF" w:rsidRPr="002610A2" w:rsidRDefault="00B95FCF" w:rsidP="003F7A6B">
            <w:pPr>
              <w:pStyle w:val="TAC"/>
              <w:rPr>
                <w:noProof/>
                <w:lang w:eastAsia="zh-CN"/>
              </w:rPr>
            </w:pPr>
            <w:r w:rsidRPr="002610A2">
              <w:rPr>
                <w:noProof/>
                <w:lang w:eastAsia="zh-CN"/>
              </w:rPr>
              <w:t>DC_7A_n257A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_5A-7A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rFonts w:eastAsia="Malgun Gothic" w:hint="eastAsia"/>
                <w:noProof/>
                <w:lang w:eastAsia="ko-KR"/>
              </w:rPr>
              <w:t>DC_5A_n78A-n257A</w:t>
            </w:r>
          </w:p>
        </w:tc>
        <w:tc>
          <w:tcPr>
            <w:tcW w:w="0" w:type="auto"/>
            <w:vAlign w:val="center"/>
          </w:tcPr>
          <w:p w:rsidR="00B95FCF" w:rsidRPr="002610A2" w:rsidRDefault="00B95FCF" w:rsidP="003F7A6B">
            <w:pPr>
              <w:pStyle w:val="TAC"/>
              <w:rPr>
                <w:noProof/>
                <w:lang w:eastAsia="zh-CN"/>
              </w:rPr>
            </w:pPr>
            <w:r w:rsidRPr="002610A2">
              <w:rPr>
                <w:noProof/>
                <w:lang w:eastAsia="zh-CN"/>
              </w:rPr>
              <w:t>DC_5A_n78A</w:t>
            </w:r>
          </w:p>
          <w:p w:rsidR="00B95FCF" w:rsidRPr="002610A2" w:rsidRDefault="00B95FCF" w:rsidP="003F7A6B">
            <w:pPr>
              <w:pStyle w:val="TAC"/>
              <w:rPr>
                <w:noProof/>
                <w:lang w:eastAsia="zh-CN"/>
              </w:rPr>
            </w:pPr>
            <w:r w:rsidRPr="002610A2">
              <w:rPr>
                <w:noProof/>
                <w:lang w:eastAsia="zh-CN"/>
              </w:rPr>
              <w:t>DC_5A_n257A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eastAsia="Malgun Gothic" w:hint="eastAsia"/>
                <w:noProof/>
                <w:lang w:eastAsia="ko-KR"/>
              </w:rPr>
              <w:t>5A</w:t>
            </w:r>
          </w:p>
        </w:tc>
        <w:tc>
          <w:tcPr>
            <w:tcW w:w="0" w:type="auto"/>
            <w:vAlign w:val="center"/>
          </w:tcPr>
          <w:p w:rsidR="00B95FCF" w:rsidRPr="002610A2" w:rsidRDefault="00B95FCF" w:rsidP="003F7A6B">
            <w:pPr>
              <w:pStyle w:val="TAC"/>
              <w:rPr>
                <w:noProof/>
                <w:lang w:eastAsia="zh-CN"/>
              </w:rPr>
            </w:pPr>
            <w:r w:rsidRPr="002610A2">
              <w:rPr>
                <w:rFonts w:eastAsia="Malgun Gothic" w:hint="eastAsia"/>
                <w:noProof/>
                <w:lang w:eastAsia="ko-KR"/>
              </w:rPr>
              <w:t>CA_n78A-n257A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DC_5B</w:t>
            </w:r>
            <w:r w:rsidRPr="002610A2">
              <w:rPr>
                <w:rFonts w:hint="eastAsia"/>
                <w:noProof/>
                <w:lang w:eastAsia="zh-CN"/>
              </w:rPr>
              <w:t>_</w:t>
            </w:r>
            <w:r w:rsidRPr="002610A2">
              <w:rPr>
                <w:noProof/>
                <w:lang w:eastAsia="zh-CN"/>
              </w:rPr>
              <w:t>n260A</w:t>
            </w:r>
          </w:p>
        </w:tc>
        <w:tc>
          <w:tcPr>
            <w:tcW w:w="0" w:type="auto"/>
            <w:vAlign w:val="center"/>
          </w:tcPr>
          <w:p w:rsidR="00B95FCF" w:rsidRPr="002610A2" w:rsidRDefault="00B95FCF" w:rsidP="003F7A6B">
            <w:pPr>
              <w:pStyle w:val="TAC"/>
              <w:rPr>
                <w:noProof/>
                <w:lang w:eastAsia="zh-CN"/>
              </w:rPr>
            </w:pPr>
            <w:r w:rsidRPr="002610A2">
              <w:rPr>
                <w:noProof/>
                <w:lang w:eastAsia="zh-CN"/>
              </w:rPr>
              <w:t>DC_5B_n260A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_5B</w:t>
            </w:r>
          </w:p>
        </w:tc>
        <w:tc>
          <w:tcPr>
            <w:tcW w:w="0" w:type="auto"/>
            <w:vAlign w:val="center"/>
          </w:tcPr>
          <w:p w:rsidR="00B95FCF" w:rsidRPr="002610A2" w:rsidRDefault="00B95FCF" w:rsidP="003F7A6B">
            <w:pPr>
              <w:pStyle w:val="TAC"/>
              <w:rPr>
                <w:noProof/>
                <w:lang w:eastAsia="zh-CN"/>
              </w:rPr>
            </w:pPr>
            <w:r w:rsidRPr="002610A2">
              <w:rPr>
                <w:noProof/>
                <w:lang w:eastAsia="zh-CN"/>
              </w:rPr>
              <w:t>n260A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DC_7A-7A_n257A</w:t>
            </w:r>
          </w:p>
        </w:tc>
        <w:tc>
          <w:tcPr>
            <w:tcW w:w="0" w:type="auto"/>
            <w:vAlign w:val="center"/>
          </w:tcPr>
          <w:p w:rsidR="00B95FCF" w:rsidRPr="002610A2" w:rsidRDefault="00B95FCF" w:rsidP="003F7A6B">
            <w:pPr>
              <w:pStyle w:val="TAC"/>
              <w:rPr>
                <w:noProof/>
                <w:lang w:eastAsia="zh-CN"/>
              </w:rPr>
            </w:pPr>
            <w:r w:rsidRPr="002610A2">
              <w:rPr>
                <w:noProof/>
                <w:lang w:eastAsia="zh-CN"/>
              </w:rPr>
              <w:t>DC_7A_n257A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_7A-7A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rFonts w:eastAsia="Malgun Gothic" w:hint="eastAsia"/>
                <w:noProof/>
                <w:lang w:eastAsia="ko-KR"/>
              </w:rPr>
              <w:t>DC_7A_n78A-n257A</w:t>
            </w:r>
          </w:p>
        </w:tc>
        <w:tc>
          <w:tcPr>
            <w:tcW w:w="0" w:type="auto"/>
            <w:vAlign w:val="center"/>
          </w:tcPr>
          <w:p w:rsidR="00B95FCF" w:rsidRPr="002610A2" w:rsidRDefault="00B95FCF" w:rsidP="003F7A6B">
            <w:pPr>
              <w:pStyle w:val="TAC"/>
              <w:rPr>
                <w:noProof/>
                <w:lang w:eastAsia="zh-CN"/>
              </w:rPr>
            </w:pPr>
            <w:r w:rsidRPr="002610A2">
              <w:rPr>
                <w:noProof/>
                <w:lang w:eastAsia="zh-CN"/>
              </w:rPr>
              <w:t>DC_7A_n78A</w:t>
            </w:r>
          </w:p>
          <w:p w:rsidR="00B95FCF" w:rsidRPr="002610A2" w:rsidRDefault="00B95FCF" w:rsidP="003F7A6B">
            <w:pPr>
              <w:pStyle w:val="TAC"/>
              <w:rPr>
                <w:noProof/>
                <w:lang w:eastAsia="zh-CN"/>
              </w:rPr>
            </w:pPr>
            <w:r w:rsidRPr="002610A2">
              <w:rPr>
                <w:noProof/>
                <w:lang w:eastAsia="zh-CN"/>
              </w:rPr>
              <w:t>DC_7A_n257A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eastAsia="Malgun Gothic" w:hint="eastAsia"/>
                <w:noProof/>
                <w:lang w:eastAsia="ko-KR"/>
              </w:rPr>
              <w:t>7A</w:t>
            </w:r>
          </w:p>
        </w:tc>
        <w:tc>
          <w:tcPr>
            <w:tcW w:w="0" w:type="auto"/>
            <w:vAlign w:val="center"/>
          </w:tcPr>
          <w:p w:rsidR="00B95FCF" w:rsidRPr="002610A2" w:rsidRDefault="00B95FCF" w:rsidP="003F7A6B">
            <w:pPr>
              <w:pStyle w:val="TAC"/>
              <w:rPr>
                <w:noProof/>
                <w:lang w:eastAsia="zh-CN"/>
              </w:rPr>
            </w:pPr>
            <w:r w:rsidRPr="002610A2">
              <w:rPr>
                <w:rFonts w:eastAsia="Malgun Gothic" w:hint="eastAsia"/>
                <w:noProof/>
                <w:lang w:eastAsia="ko-KR"/>
              </w:rPr>
              <w:t>CA_n78A-n257A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rFonts w:eastAsia="Malgun Gothic"/>
                <w:noProof/>
                <w:lang w:eastAsia="ko-KR"/>
              </w:rPr>
            </w:pPr>
            <w:r w:rsidRPr="002610A2">
              <w:rPr>
                <w:noProof/>
                <w:lang w:eastAsia="zh-CN"/>
              </w:rPr>
              <w:t>DC_12A-30A_n260A</w:t>
            </w:r>
          </w:p>
        </w:tc>
        <w:tc>
          <w:tcPr>
            <w:tcW w:w="0" w:type="auto"/>
            <w:vAlign w:val="center"/>
          </w:tcPr>
          <w:p w:rsidR="00B95FCF" w:rsidRPr="002610A2" w:rsidRDefault="00B95FCF" w:rsidP="003F7A6B">
            <w:pPr>
              <w:pStyle w:val="TAC"/>
              <w:rPr>
                <w:noProof/>
                <w:lang w:eastAsia="zh-CN"/>
              </w:rPr>
            </w:pPr>
            <w:r w:rsidRPr="002610A2">
              <w:rPr>
                <w:noProof/>
                <w:lang w:eastAsia="zh-CN"/>
              </w:rPr>
              <w:t>DC_12A_n260A</w:t>
            </w:r>
          </w:p>
          <w:p w:rsidR="00B95FCF" w:rsidRPr="002610A2" w:rsidRDefault="00B95FCF" w:rsidP="003F7A6B">
            <w:pPr>
              <w:pStyle w:val="TAC"/>
              <w:rPr>
                <w:noProof/>
                <w:lang w:eastAsia="zh-CN"/>
              </w:rPr>
            </w:pPr>
            <w:r w:rsidRPr="002610A2">
              <w:rPr>
                <w:noProof/>
                <w:lang w:eastAsia="zh-CN"/>
              </w:rPr>
              <w:t>DC_30A_n260A</w:t>
            </w:r>
          </w:p>
        </w:tc>
        <w:tc>
          <w:tcPr>
            <w:tcW w:w="0" w:type="auto"/>
            <w:shd w:val="clear" w:color="auto" w:fill="auto"/>
            <w:noWrap/>
            <w:vAlign w:val="center"/>
          </w:tcPr>
          <w:p w:rsidR="00B95FCF" w:rsidRPr="002610A2" w:rsidRDefault="00B95FCF" w:rsidP="003F7A6B">
            <w:pPr>
              <w:pStyle w:val="TAC"/>
              <w:rPr>
                <w:rFonts w:eastAsia="Malgun Gothic"/>
                <w:noProof/>
                <w:lang w:eastAsia="ko-KR"/>
              </w:rPr>
            </w:pPr>
            <w:r w:rsidRPr="002610A2">
              <w:rPr>
                <w:noProof/>
                <w:lang w:eastAsia="zh-CN"/>
              </w:rPr>
              <w:t>CA_12A-30A</w:t>
            </w:r>
          </w:p>
        </w:tc>
        <w:tc>
          <w:tcPr>
            <w:tcW w:w="0" w:type="auto"/>
            <w:vAlign w:val="center"/>
          </w:tcPr>
          <w:p w:rsidR="00B95FCF" w:rsidRPr="002610A2" w:rsidRDefault="00B95FCF" w:rsidP="003F7A6B">
            <w:pPr>
              <w:pStyle w:val="TAC"/>
              <w:rPr>
                <w:rFonts w:eastAsia="Malgun Gothic"/>
                <w:noProof/>
                <w:lang w:eastAsia="ko-KR"/>
              </w:rPr>
            </w:pPr>
            <w:r w:rsidRPr="002610A2">
              <w:rPr>
                <w:noProof/>
                <w:lang w:eastAsia="zh-CN"/>
              </w:rPr>
              <w:t>n260A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rFonts w:eastAsia="Malgun Gothic"/>
                <w:noProof/>
                <w:lang w:eastAsia="ko-KR"/>
              </w:rPr>
            </w:pPr>
            <w:r w:rsidRPr="002610A2">
              <w:rPr>
                <w:noProof/>
                <w:lang w:eastAsia="zh-CN"/>
              </w:rPr>
              <w:t>DC_12A-66A_n260A</w:t>
            </w:r>
          </w:p>
        </w:tc>
        <w:tc>
          <w:tcPr>
            <w:tcW w:w="0" w:type="auto"/>
            <w:vAlign w:val="center"/>
          </w:tcPr>
          <w:p w:rsidR="00B95FCF" w:rsidRPr="002610A2" w:rsidRDefault="00B95FCF" w:rsidP="003F7A6B">
            <w:pPr>
              <w:pStyle w:val="TAC"/>
              <w:rPr>
                <w:noProof/>
                <w:lang w:eastAsia="zh-CN"/>
              </w:rPr>
            </w:pPr>
            <w:r w:rsidRPr="002610A2">
              <w:rPr>
                <w:noProof/>
                <w:lang w:eastAsia="zh-CN"/>
              </w:rPr>
              <w:t>DC_12A_n260A</w:t>
            </w:r>
          </w:p>
          <w:p w:rsidR="00B95FCF" w:rsidRPr="002610A2" w:rsidRDefault="00B95FCF" w:rsidP="003F7A6B">
            <w:pPr>
              <w:pStyle w:val="TAC"/>
              <w:rPr>
                <w:noProof/>
                <w:lang w:eastAsia="zh-CN"/>
              </w:rPr>
            </w:pPr>
            <w:r w:rsidRPr="002610A2">
              <w:rPr>
                <w:noProof/>
                <w:lang w:eastAsia="zh-CN"/>
              </w:rPr>
              <w:t>DC_66A_n260A</w:t>
            </w:r>
          </w:p>
        </w:tc>
        <w:tc>
          <w:tcPr>
            <w:tcW w:w="0" w:type="auto"/>
            <w:shd w:val="clear" w:color="auto" w:fill="auto"/>
            <w:noWrap/>
            <w:vAlign w:val="center"/>
          </w:tcPr>
          <w:p w:rsidR="00B95FCF" w:rsidRPr="002610A2" w:rsidRDefault="00B95FCF" w:rsidP="003F7A6B">
            <w:pPr>
              <w:pStyle w:val="TAC"/>
              <w:rPr>
                <w:rFonts w:eastAsia="Malgun Gothic"/>
                <w:noProof/>
                <w:lang w:eastAsia="ko-KR"/>
              </w:rPr>
            </w:pPr>
            <w:r w:rsidRPr="002610A2">
              <w:rPr>
                <w:noProof/>
                <w:lang w:eastAsia="zh-CN"/>
              </w:rPr>
              <w:t>CA_12A-66A</w:t>
            </w:r>
          </w:p>
        </w:tc>
        <w:tc>
          <w:tcPr>
            <w:tcW w:w="0" w:type="auto"/>
            <w:vAlign w:val="center"/>
          </w:tcPr>
          <w:p w:rsidR="00B95FCF" w:rsidRPr="002610A2" w:rsidRDefault="00B95FCF" w:rsidP="003F7A6B">
            <w:pPr>
              <w:pStyle w:val="TAC"/>
              <w:rPr>
                <w:rFonts w:eastAsia="Malgun Gothic"/>
                <w:noProof/>
                <w:lang w:eastAsia="ko-KR"/>
              </w:rPr>
            </w:pPr>
            <w:r w:rsidRPr="002610A2">
              <w:rPr>
                <w:noProof/>
                <w:lang w:eastAsia="zh-CN"/>
              </w:rPr>
              <w:t>n260A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DC_13A-66A_n257A</w:t>
            </w:r>
          </w:p>
        </w:tc>
        <w:tc>
          <w:tcPr>
            <w:tcW w:w="0" w:type="auto"/>
            <w:vAlign w:val="center"/>
          </w:tcPr>
          <w:p w:rsidR="00B95FCF" w:rsidRPr="002610A2" w:rsidRDefault="00B95FCF" w:rsidP="003F7A6B">
            <w:pPr>
              <w:pStyle w:val="TAC"/>
              <w:rPr>
                <w:noProof/>
                <w:lang w:eastAsia="zh-CN"/>
              </w:rPr>
            </w:pPr>
            <w:r w:rsidRPr="002610A2">
              <w:rPr>
                <w:noProof/>
                <w:lang w:eastAsia="zh-CN"/>
              </w:rPr>
              <w:t>DC_13A_n257A</w:t>
            </w:r>
          </w:p>
          <w:p w:rsidR="00B95FCF" w:rsidRPr="002610A2" w:rsidRDefault="00B95FCF" w:rsidP="003F7A6B">
            <w:pPr>
              <w:pStyle w:val="TAC"/>
              <w:rPr>
                <w:noProof/>
                <w:lang w:eastAsia="zh-CN"/>
              </w:rPr>
            </w:pPr>
            <w:r w:rsidRPr="002610A2">
              <w:rPr>
                <w:noProof/>
                <w:lang w:eastAsia="zh-CN"/>
              </w:rPr>
              <w:t>DC_66A_n257A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_13A-66A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DC_13A-66A_n260A</w:t>
            </w:r>
          </w:p>
        </w:tc>
        <w:tc>
          <w:tcPr>
            <w:tcW w:w="0" w:type="auto"/>
            <w:vAlign w:val="center"/>
          </w:tcPr>
          <w:p w:rsidR="00B95FCF" w:rsidRPr="002610A2" w:rsidRDefault="00B95FCF" w:rsidP="003F7A6B">
            <w:pPr>
              <w:pStyle w:val="TAC"/>
              <w:rPr>
                <w:noProof/>
                <w:lang w:eastAsia="zh-CN"/>
              </w:rPr>
            </w:pPr>
            <w:r w:rsidRPr="002610A2">
              <w:rPr>
                <w:noProof/>
                <w:lang w:eastAsia="zh-CN"/>
              </w:rPr>
              <w:t>DC_13A_n260A</w:t>
            </w:r>
          </w:p>
          <w:p w:rsidR="00B95FCF" w:rsidRPr="002610A2" w:rsidRDefault="00B95FCF" w:rsidP="003F7A6B">
            <w:pPr>
              <w:pStyle w:val="TAC"/>
              <w:rPr>
                <w:noProof/>
                <w:lang w:eastAsia="zh-CN"/>
              </w:rPr>
            </w:pPr>
            <w:r w:rsidRPr="002610A2">
              <w:rPr>
                <w:noProof/>
                <w:lang w:eastAsia="zh-CN"/>
              </w:rPr>
              <w:t>DC_66A_n260A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_13A-66A</w:t>
            </w:r>
          </w:p>
        </w:tc>
        <w:tc>
          <w:tcPr>
            <w:tcW w:w="0" w:type="auto"/>
            <w:vAlign w:val="center"/>
          </w:tcPr>
          <w:p w:rsidR="00B95FCF" w:rsidRPr="002610A2" w:rsidRDefault="00B95FCF" w:rsidP="003F7A6B">
            <w:pPr>
              <w:pStyle w:val="TAC"/>
              <w:rPr>
                <w:noProof/>
                <w:lang w:eastAsia="zh-CN"/>
              </w:rPr>
            </w:pPr>
            <w:r w:rsidRPr="002610A2">
              <w:rPr>
                <w:noProof/>
                <w:lang w:eastAsia="zh-CN"/>
              </w:rPr>
              <w:t>n260A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rFonts w:cs="Arial"/>
              </w:rPr>
              <w:t>DC_1</w:t>
            </w:r>
            <w:r w:rsidRPr="002610A2">
              <w:rPr>
                <w:rFonts w:cs="Arial" w:hint="eastAsia"/>
                <w:lang w:eastAsia="ja-JP"/>
              </w:rPr>
              <w:t>8</w:t>
            </w:r>
            <w:r w:rsidRPr="002610A2">
              <w:rPr>
                <w:rFonts w:cs="Arial"/>
              </w:rPr>
              <w:t>A-</w:t>
            </w:r>
            <w:r w:rsidRPr="002610A2">
              <w:rPr>
                <w:rFonts w:cs="Arial" w:hint="eastAsia"/>
                <w:lang w:eastAsia="ja-JP"/>
              </w:rPr>
              <w:t>2</w:t>
            </w:r>
            <w:r w:rsidRPr="002610A2">
              <w:rPr>
                <w:rFonts w:cs="Arial"/>
              </w:rPr>
              <w:t>8A-n</w:t>
            </w:r>
            <w:r w:rsidRPr="002610A2">
              <w:rPr>
                <w:rFonts w:cs="Arial" w:hint="eastAsia"/>
                <w:lang w:eastAsia="ja-JP"/>
              </w:rPr>
              <w:t>257</w:t>
            </w:r>
            <w:r w:rsidRPr="002610A2">
              <w:rPr>
                <w:rFonts w:cs="Arial"/>
              </w:rPr>
              <w:t>A</w:t>
            </w:r>
          </w:p>
        </w:tc>
        <w:tc>
          <w:tcPr>
            <w:tcW w:w="0" w:type="auto"/>
            <w:vAlign w:val="center"/>
          </w:tcPr>
          <w:p w:rsidR="00B95FCF" w:rsidRPr="002610A2" w:rsidRDefault="00B95FCF" w:rsidP="003F7A6B">
            <w:pPr>
              <w:pStyle w:val="TAC"/>
              <w:rPr>
                <w:noProof/>
                <w:lang w:eastAsia="zh-CN"/>
              </w:rPr>
            </w:pPr>
            <w:r w:rsidRPr="002610A2">
              <w:rPr>
                <w:noProof/>
                <w:lang w:eastAsia="zh-CN"/>
              </w:rPr>
              <w:t>DC_1</w:t>
            </w:r>
            <w:r w:rsidRPr="002610A2">
              <w:rPr>
                <w:rFonts w:hint="eastAsia"/>
                <w:noProof/>
                <w:lang w:eastAsia="zh-CN"/>
              </w:rPr>
              <w:t>8</w:t>
            </w:r>
            <w:r w:rsidRPr="002610A2">
              <w:rPr>
                <w:noProof/>
                <w:lang w:eastAsia="zh-CN"/>
              </w:rPr>
              <w:t>A_n</w:t>
            </w:r>
            <w:r w:rsidRPr="002610A2">
              <w:rPr>
                <w:rFonts w:hint="eastAsia"/>
                <w:noProof/>
                <w:lang w:eastAsia="zh-CN"/>
              </w:rPr>
              <w:t>257</w:t>
            </w:r>
            <w:r w:rsidRPr="002610A2">
              <w:rPr>
                <w:noProof/>
                <w:lang w:eastAsia="zh-CN"/>
              </w:rPr>
              <w:t>A</w:t>
            </w:r>
          </w:p>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28</w:t>
            </w:r>
            <w:r w:rsidRPr="002610A2">
              <w:rPr>
                <w:noProof/>
                <w:lang w:eastAsia="zh-CN"/>
              </w:rPr>
              <w:t>A_n</w:t>
            </w:r>
            <w:r w:rsidRPr="002610A2">
              <w:rPr>
                <w:rFonts w:hint="eastAsia"/>
                <w:noProof/>
                <w:lang w:eastAsia="zh-CN"/>
              </w:rPr>
              <w:t>257</w:t>
            </w:r>
            <w:r w:rsidRPr="002610A2">
              <w:rPr>
                <w:noProof/>
                <w:lang w:eastAsia="zh-CN"/>
              </w:rPr>
              <w:t>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w:t>
            </w:r>
            <w:r w:rsidRPr="002610A2">
              <w:rPr>
                <w:rFonts w:hint="eastAsia"/>
                <w:noProof/>
                <w:lang w:eastAsia="zh-CN"/>
              </w:rPr>
              <w:t>8</w:t>
            </w:r>
            <w:r w:rsidRPr="002610A2">
              <w:rPr>
                <w:noProof/>
                <w:lang w:eastAsia="zh-CN"/>
              </w:rPr>
              <w:t>A-2</w:t>
            </w:r>
            <w:r w:rsidRPr="002610A2">
              <w:rPr>
                <w:rFonts w:hint="eastAsia"/>
                <w:noProof/>
                <w:lang w:eastAsia="zh-CN"/>
              </w:rPr>
              <w:t>8</w:t>
            </w:r>
            <w:r w:rsidRPr="002610A2">
              <w:rPr>
                <w:noProof/>
                <w:lang w:eastAsia="zh-CN"/>
              </w:rPr>
              <w:t>A</w:t>
            </w:r>
          </w:p>
        </w:tc>
        <w:tc>
          <w:tcPr>
            <w:tcW w:w="0" w:type="auto"/>
            <w:vAlign w:val="center"/>
          </w:tcPr>
          <w:p w:rsidR="00B95FCF" w:rsidRPr="002610A2" w:rsidRDefault="00B95FCF" w:rsidP="003F7A6B">
            <w:pPr>
              <w:pStyle w:val="TAC"/>
              <w:rPr>
                <w:noProof/>
                <w:lang w:eastAsia="zh-CN"/>
              </w:rPr>
            </w:pPr>
            <w:r w:rsidRPr="002610A2">
              <w:rPr>
                <w:noProof/>
                <w:lang w:eastAsia="zh-CN"/>
              </w:rPr>
              <w:t>n</w:t>
            </w:r>
            <w:r w:rsidRPr="002610A2">
              <w:rPr>
                <w:rFonts w:hint="eastAsia"/>
                <w:noProof/>
                <w:lang w:eastAsia="zh-CN"/>
              </w:rPr>
              <w:t>257</w:t>
            </w:r>
            <w:r w:rsidRPr="002610A2">
              <w:rPr>
                <w:noProof/>
                <w:lang w:eastAsia="zh-CN"/>
              </w:rPr>
              <w:t>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DC_19A-42A_n</w:t>
            </w:r>
            <w:r w:rsidRPr="002610A2">
              <w:rPr>
                <w:rFonts w:hint="eastAsia"/>
                <w:noProof/>
                <w:lang w:eastAsia="zh-CN"/>
              </w:rPr>
              <w:t>257</w:t>
            </w:r>
            <w:r w:rsidRPr="002610A2">
              <w:rPr>
                <w:noProof/>
                <w:lang w:eastAsia="zh-CN"/>
              </w:rPr>
              <w:t>A</w:t>
            </w:r>
          </w:p>
          <w:p w:rsidR="00B95FCF" w:rsidRPr="002610A2" w:rsidRDefault="00B95FCF" w:rsidP="003F7A6B">
            <w:pPr>
              <w:pStyle w:val="TAC"/>
              <w:rPr>
                <w:noProof/>
                <w:lang w:eastAsia="zh-CN"/>
              </w:rPr>
            </w:pPr>
            <w:r w:rsidRPr="002610A2">
              <w:rPr>
                <w:noProof/>
                <w:lang w:eastAsia="zh-CN"/>
              </w:rPr>
              <w:t>DC_19A-42A_n257D</w:t>
            </w:r>
          </w:p>
          <w:p w:rsidR="00B95FCF" w:rsidRPr="002610A2" w:rsidRDefault="00B95FCF" w:rsidP="003F7A6B">
            <w:pPr>
              <w:pStyle w:val="TAC"/>
              <w:rPr>
                <w:noProof/>
                <w:lang w:eastAsia="zh-CN"/>
              </w:rPr>
            </w:pPr>
            <w:r w:rsidRPr="002610A2">
              <w:rPr>
                <w:noProof/>
                <w:lang w:eastAsia="zh-CN"/>
              </w:rPr>
              <w:t>DC_19A-42A_n257E</w:t>
            </w:r>
          </w:p>
          <w:p w:rsidR="00B95FCF" w:rsidRPr="002610A2" w:rsidRDefault="00B95FCF" w:rsidP="003F7A6B">
            <w:pPr>
              <w:pStyle w:val="TAC"/>
              <w:rPr>
                <w:noProof/>
                <w:lang w:eastAsia="zh-CN"/>
              </w:rPr>
            </w:pPr>
            <w:r w:rsidRPr="002610A2">
              <w:rPr>
                <w:noProof/>
                <w:lang w:eastAsia="zh-CN"/>
              </w:rPr>
              <w:lastRenderedPageBreak/>
              <w:t>DC_19A-42A_n257F</w:t>
            </w:r>
          </w:p>
        </w:tc>
        <w:tc>
          <w:tcPr>
            <w:tcW w:w="0" w:type="auto"/>
            <w:vAlign w:val="center"/>
          </w:tcPr>
          <w:p w:rsidR="00B95FCF" w:rsidRPr="002610A2" w:rsidRDefault="00B95FCF" w:rsidP="003F7A6B">
            <w:pPr>
              <w:pStyle w:val="TAC"/>
              <w:rPr>
                <w:noProof/>
                <w:lang w:eastAsia="zh-CN"/>
              </w:rPr>
            </w:pPr>
            <w:r w:rsidRPr="002610A2">
              <w:rPr>
                <w:noProof/>
                <w:lang w:eastAsia="zh-CN"/>
              </w:rPr>
              <w:lastRenderedPageBreak/>
              <w:t>DC_19A_n</w:t>
            </w:r>
            <w:r w:rsidRPr="002610A2">
              <w:rPr>
                <w:rFonts w:hint="eastAsia"/>
                <w:noProof/>
                <w:lang w:eastAsia="zh-CN"/>
              </w:rPr>
              <w:t>257</w:t>
            </w:r>
            <w:r w:rsidRPr="002610A2">
              <w:rPr>
                <w:noProof/>
                <w:lang w:eastAsia="zh-CN"/>
              </w:rPr>
              <w:t>A</w:t>
            </w:r>
          </w:p>
          <w:p w:rsidR="00B95FCF" w:rsidRPr="002610A2" w:rsidRDefault="00B95FCF" w:rsidP="003F7A6B">
            <w:pPr>
              <w:pStyle w:val="TAC"/>
              <w:rPr>
                <w:noProof/>
                <w:lang w:eastAsia="zh-CN"/>
              </w:rPr>
            </w:pPr>
            <w:r w:rsidRPr="002610A2">
              <w:rPr>
                <w:noProof/>
                <w:lang w:eastAsia="zh-CN"/>
              </w:rPr>
              <w:t>DC_42A_n</w:t>
            </w:r>
            <w:r w:rsidRPr="002610A2">
              <w:rPr>
                <w:rFonts w:hint="eastAsia"/>
                <w:noProof/>
                <w:lang w:eastAsia="zh-CN"/>
              </w:rPr>
              <w:t>257</w:t>
            </w:r>
            <w:r w:rsidRPr="002610A2">
              <w:rPr>
                <w:noProof/>
                <w:lang w:eastAsia="zh-CN"/>
              </w:rPr>
              <w:t>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_19A-42A</w:t>
            </w:r>
          </w:p>
        </w:tc>
        <w:tc>
          <w:tcPr>
            <w:tcW w:w="0" w:type="auto"/>
            <w:vAlign w:val="center"/>
          </w:tcPr>
          <w:p w:rsidR="00B95FCF" w:rsidRPr="002610A2" w:rsidRDefault="00B95FCF" w:rsidP="003F7A6B">
            <w:pPr>
              <w:pStyle w:val="TAC"/>
              <w:rPr>
                <w:noProof/>
                <w:lang w:eastAsia="zh-CN"/>
              </w:rPr>
            </w:pPr>
            <w:r w:rsidRPr="002610A2">
              <w:rPr>
                <w:noProof/>
                <w:lang w:eastAsia="zh-CN"/>
              </w:rPr>
              <w:t>n</w:t>
            </w:r>
            <w:r w:rsidRPr="002610A2">
              <w:rPr>
                <w:rFonts w:hint="eastAsia"/>
                <w:noProof/>
                <w:lang w:eastAsia="zh-CN"/>
              </w:rPr>
              <w:t>257</w:t>
            </w:r>
            <w:r w:rsidRPr="002610A2">
              <w:rPr>
                <w:noProof/>
                <w:lang w:eastAsia="zh-CN"/>
              </w:rPr>
              <w:t>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lastRenderedPageBreak/>
              <w:t>CA_n257F</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lastRenderedPageBreak/>
              <w:t>DC_19A-21A_n257A</w:t>
            </w:r>
          </w:p>
          <w:p w:rsidR="00B95FCF" w:rsidRPr="002610A2" w:rsidRDefault="00B95FCF" w:rsidP="003F7A6B">
            <w:pPr>
              <w:pStyle w:val="TAC"/>
              <w:rPr>
                <w:noProof/>
                <w:lang w:eastAsia="zh-CN"/>
              </w:rPr>
            </w:pPr>
            <w:r w:rsidRPr="002610A2">
              <w:rPr>
                <w:noProof/>
                <w:lang w:eastAsia="zh-CN"/>
              </w:rPr>
              <w:t>DC_19A-21A_n257D</w:t>
            </w:r>
          </w:p>
          <w:p w:rsidR="00B95FCF" w:rsidRPr="002610A2" w:rsidRDefault="00B95FCF" w:rsidP="003F7A6B">
            <w:pPr>
              <w:pStyle w:val="TAC"/>
              <w:rPr>
                <w:noProof/>
                <w:lang w:eastAsia="zh-CN"/>
              </w:rPr>
            </w:pPr>
            <w:r w:rsidRPr="002610A2">
              <w:rPr>
                <w:noProof/>
                <w:lang w:eastAsia="zh-CN"/>
              </w:rPr>
              <w:t>DC_19A-21A_n257E</w:t>
            </w:r>
          </w:p>
          <w:p w:rsidR="00B95FCF" w:rsidRPr="002610A2" w:rsidRDefault="00B95FCF" w:rsidP="003F7A6B">
            <w:pPr>
              <w:pStyle w:val="TAC"/>
              <w:rPr>
                <w:noProof/>
                <w:lang w:eastAsia="zh-CN"/>
              </w:rPr>
            </w:pPr>
            <w:r w:rsidRPr="002610A2">
              <w:rPr>
                <w:noProof/>
                <w:lang w:eastAsia="zh-CN"/>
              </w:rPr>
              <w:t>DC_19A-21A_n257F</w:t>
            </w:r>
          </w:p>
        </w:tc>
        <w:tc>
          <w:tcPr>
            <w:tcW w:w="0" w:type="auto"/>
            <w:vAlign w:val="center"/>
          </w:tcPr>
          <w:p w:rsidR="00B95FCF" w:rsidRPr="002610A2" w:rsidRDefault="00B95FCF" w:rsidP="003F7A6B">
            <w:pPr>
              <w:pStyle w:val="TAC"/>
              <w:rPr>
                <w:noProof/>
                <w:lang w:eastAsia="zh-CN"/>
              </w:rPr>
            </w:pPr>
            <w:r w:rsidRPr="002610A2">
              <w:rPr>
                <w:noProof/>
                <w:lang w:eastAsia="zh-CN"/>
              </w:rPr>
              <w:t>DC_19A_n257A</w:t>
            </w:r>
          </w:p>
          <w:p w:rsidR="00B95FCF" w:rsidRPr="002610A2" w:rsidRDefault="00B95FCF" w:rsidP="003F7A6B">
            <w:pPr>
              <w:pStyle w:val="TAC"/>
              <w:rPr>
                <w:noProof/>
                <w:lang w:eastAsia="zh-CN"/>
              </w:rPr>
            </w:pPr>
            <w:r w:rsidRPr="002610A2">
              <w:rPr>
                <w:noProof/>
                <w:lang w:eastAsia="zh-CN"/>
              </w:rPr>
              <w:t>DC_21A_n257A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_19A-21A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ins w:id="7817" w:author=" " w:date="2018-10-26T01:15:00Z"/>
        </w:trPr>
        <w:tc>
          <w:tcPr>
            <w:tcW w:w="0" w:type="auto"/>
            <w:shd w:val="clear" w:color="auto" w:fill="auto"/>
            <w:noWrap/>
            <w:vAlign w:val="center"/>
          </w:tcPr>
          <w:p w:rsidR="00B95FCF" w:rsidRPr="00B95FCF" w:rsidRDefault="00B95FCF" w:rsidP="003F7A6B">
            <w:pPr>
              <w:keepNext/>
              <w:keepLines/>
              <w:spacing w:after="0"/>
              <w:jc w:val="center"/>
              <w:rPr>
                <w:ins w:id="7818" w:author=" " w:date="2018-10-26T01:15:00Z"/>
                <w:rFonts w:ascii="Arial" w:hAnsi="Arial" w:hint="eastAsia"/>
                <w:sz w:val="18"/>
                <w:lang w:val="fi-FI" w:eastAsia="ja-JP"/>
              </w:rPr>
            </w:pPr>
            <w:ins w:id="7819" w:author=" " w:date="2018-10-26T01:15:00Z">
              <w:r w:rsidRPr="002610A2">
                <w:rPr>
                  <w:rFonts w:ascii="Arial" w:hAnsi="Arial" w:hint="eastAsia"/>
                  <w:sz w:val="18"/>
                  <w:lang w:val="fi-FI" w:eastAsia="ja-JP"/>
                </w:rPr>
                <w:t>DC_</w:t>
              </w:r>
            </w:ins>
            <w:ins w:id="7820" w:author=" " w:date="2018-10-26T01:16:00Z">
              <w:r w:rsidRPr="002610A2">
                <w:rPr>
                  <w:rFonts w:ascii="Arial" w:hAnsi="Arial" w:hint="eastAsia"/>
                  <w:sz w:val="18"/>
                  <w:lang w:val="fi-FI" w:eastAsia="ja-JP"/>
                </w:rPr>
                <w:t>19A-21A</w:t>
              </w:r>
            </w:ins>
            <w:ins w:id="7821" w:author=" " w:date="2018-10-26T01:15:00Z">
              <w:r w:rsidRPr="002610A2">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7822" w:author=" " w:date="2018-10-26T01:15:00Z"/>
                <w:rFonts w:ascii="Arial" w:hAnsi="Arial"/>
                <w:sz w:val="18"/>
                <w:lang w:val="fi-FI" w:eastAsia="ja-JP"/>
                <w:rPrChange w:id="7823" w:author=" " w:date="2018-10-26T01:21:00Z">
                  <w:rPr>
                    <w:ins w:id="7824" w:author=" " w:date="2018-10-26T01:15:00Z"/>
                    <w:rFonts w:ascii="Arial" w:hAnsi="Arial"/>
                    <w:sz w:val="18"/>
                    <w:lang w:val="fi-FI" w:eastAsia="ja-JP"/>
                  </w:rPr>
                </w:rPrChange>
              </w:rPr>
            </w:pPr>
            <w:ins w:id="7825" w:author=" " w:date="2018-10-26T01:15:00Z">
              <w:r w:rsidRPr="00B95FCF">
                <w:rPr>
                  <w:rFonts w:ascii="Arial" w:hAnsi="Arial" w:hint="eastAsia"/>
                  <w:sz w:val="18"/>
                  <w:lang w:val="fi-FI" w:eastAsia="ja-JP"/>
                </w:rPr>
                <w:t>DC_</w:t>
              </w:r>
              <w:r w:rsidRPr="004E758D">
                <w:rPr>
                  <w:rFonts w:ascii="Arial" w:hAnsi="Arial"/>
                  <w:sz w:val="18"/>
                  <w:lang w:val="fi-FI" w:eastAsia="ja-JP"/>
                </w:rPr>
                <w:t>2</w:t>
              </w:r>
              <w:r w:rsidRPr="002610A2">
                <w:rPr>
                  <w:rFonts w:ascii="Arial" w:hAnsi="Arial" w:hint="eastAsia"/>
                  <w:sz w:val="18"/>
                  <w:lang w:val="fi-FI" w:eastAsia="ja-JP"/>
                  <w:rPrChange w:id="7826" w:author=" " w:date="2018-10-26T01:21:00Z">
                    <w:rPr>
                      <w:rFonts w:ascii="Arial" w:hAnsi="Arial" w:hint="eastAsia"/>
                      <w:sz w:val="18"/>
                      <w:lang w:val="fi-FI" w:eastAsia="ja-JP"/>
                    </w:rPr>
                  </w:rPrChange>
                </w:rPr>
                <w:t>1A</w:t>
              </w:r>
              <w:r w:rsidRPr="002610A2">
                <w:rPr>
                  <w:rFonts w:ascii="Arial" w:hAnsi="Arial"/>
                  <w:sz w:val="18"/>
                  <w:lang w:val="fi-FI" w:eastAsia="ja-JP"/>
                  <w:rPrChange w:id="7827"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828" w:author=" " w:date="2018-10-26T01:15:00Z"/>
                <w:rFonts w:ascii="Arial" w:hAnsi="Arial" w:hint="eastAsia"/>
                <w:sz w:val="18"/>
                <w:lang w:val="fi-FI" w:eastAsia="ja-JP"/>
                <w:rPrChange w:id="7829" w:author=" " w:date="2018-10-26T01:21:00Z">
                  <w:rPr>
                    <w:ins w:id="7830" w:author=" " w:date="2018-10-26T01:15:00Z"/>
                    <w:rFonts w:ascii="Arial" w:hAnsi="Arial" w:hint="eastAsia"/>
                    <w:sz w:val="18"/>
                    <w:lang w:val="fi-FI" w:eastAsia="ja-JP"/>
                  </w:rPr>
                </w:rPrChange>
              </w:rPr>
            </w:pPr>
            <w:ins w:id="7831" w:author=" " w:date="2018-10-26T01:15:00Z">
              <w:r w:rsidRPr="002610A2">
                <w:rPr>
                  <w:rFonts w:ascii="Arial" w:hAnsi="Arial" w:hint="eastAsia"/>
                  <w:sz w:val="18"/>
                  <w:lang w:val="fi-FI" w:eastAsia="ja-JP"/>
                  <w:rPrChange w:id="7832" w:author=" " w:date="2018-10-26T01:21:00Z">
                    <w:rPr>
                      <w:rFonts w:ascii="Arial" w:hAnsi="Arial" w:hint="eastAsia"/>
                      <w:sz w:val="18"/>
                      <w:lang w:val="fi-FI" w:eastAsia="ja-JP"/>
                    </w:rPr>
                  </w:rPrChange>
                </w:rPr>
                <w:t>DC_</w:t>
              </w:r>
              <w:r w:rsidRPr="002610A2">
                <w:rPr>
                  <w:rFonts w:ascii="Arial" w:hAnsi="Arial"/>
                  <w:sz w:val="18"/>
                  <w:lang w:val="fi-FI" w:eastAsia="ja-JP"/>
                  <w:rPrChange w:id="7833" w:author=" " w:date="2018-10-26T01:21:00Z">
                    <w:rPr>
                      <w:rFonts w:ascii="Arial" w:hAnsi="Arial"/>
                      <w:sz w:val="18"/>
                      <w:lang w:val="fi-FI" w:eastAsia="ja-JP"/>
                    </w:rPr>
                  </w:rPrChange>
                </w:rPr>
                <w:t>2</w:t>
              </w:r>
              <w:r w:rsidRPr="002610A2">
                <w:rPr>
                  <w:rFonts w:ascii="Arial" w:hAnsi="Arial" w:hint="eastAsia"/>
                  <w:sz w:val="18"/>
                  <w:lang w:val="fi-FI" w:eastAsia="ja-JP"/>
                  <w:rPrChange w:id="7834" w:author=" " w:date="2018-10-26T01:21:00Z">
                    <w:rPr>
                      <w:rFonts w:ascii="Arial" w:hAnsi="Arial" w:hint="eastAsia"/>
                      <w:sz w:val="18"/>
                      <w:lang w:val="fi-FI" w:eastAsia="ja-JP"/>
                    </w:rPr>
                  </w:rPrChange>
                </w:rPr>
                <w:t>1A</w:t>
              </w:r>
              <w:r w:rsidRPr="002610A2">
                <w:rPr>
                  <w:rFonts w:ascii="Arial" w:hAnsi="Arial"/>
                  <w:sz w:val="18"/>
                  <w:lang w:val="fi-FI" w:eastAsia="ja-JP"/>
                  <w:rPrChange w:id="7835" w:author=" " w:date="2018-10-26T01:21: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7836" w:author=" " w:date="2018-10-26T01:15:00Z"/>
                <w:rFonts w:ascii="Arial" w:hAnsi="Arial" w:hint="eastAsia"/>
                <w:sz w:val="18"/>
                <w:lang w:val="fi-FI" w:eastAsia="ja-JP"/>
                <w:rPrChange w:id="7837" w:author=" " w:date="2018-10-26T01:21:00Z">
                  <w:rPr>
                    <w:ins w:id="7838" w:author=" " w:date="2018-10-26T01:15:00Z"/>
                    <w:rFonts w:ascii="Arial" w:hAnsi="Arial" w:hint="eastAsia"/>
                    <w:sz w:val="18"/>
                    <w:lang w:val="fi-FI" w:eastAsia="ja-JP"/>
                  </w:rPr>
                </w:rPrChange>
              </w:rPr>
            </w:pPr>
            <w:ins w:id="7839" w:author=" " w:date="2018-10-26T01:15:00Z">
              <w:r w:rsidRPr="002610A2">
                <w:rPr>
                  <w:rFonts w:ascii="Arial" w:hAnsi="Arial"/>
                  <w:sz w:val="18"/>
                  <w:lang w:val="fi-FI" w:eastAsia="ja-JP"/>
                  <w:rPrChange w:id="7840" w:author=" " w:date="2018-10-26T01:21:00Z">
                    <w:rPr>
                      <w:rFonts w:ascii="Arial" w:hAnsi="Arial"/>
                      <w:sz w:val="18"/>
                      <w:lang w:val="fi-FI" w:eastAsia="ja-JP"/>
                    </w:rPr>
                  </w:rPrChange>
                </w:rPr>
                <w:t>CA_</w:t>
              </w:r>
            </w:ins>
            <w:ins w:id="7841" w:author=" " w:date="2018-10-26T01:16:00Z">
              <w:r w:rsidRPr="002610A2">
                <w:rPr>
                  <w:rFonts w:ascii="Arial" w:hAnsi="Arial" w:hint="eastAsia"/>
                  <w:sz w:val="18"/>
                  <w:lang w:val="fi-FI" w:eastAsia="ja-JP"/>
                  <w:rPrChange w:id="7842" w:author=" " w:date="2018-10-26T01:21:00Z">
                    <w:rPr>
                      <w:rFonts w:ascii="Arial" w:hAnsi="Arial" w:hint="eastAsia"/>
                      <w:sz w:val="18"/>
                      <w:lang w:val="fi-FI" w:eastAsia="ja-JP"/>
                    </w:rPr>
                  </w:rPrChange>
                </w:rPr>
                <w:t>19A-21A</w:t>
              </w:r>
            </w:ins>
          </w:p>
        </w:tc>
        <w:tc>
          <w:tcPr>
            <w:tcW w:w="0" w:type="auto"/>
            <w:vAlign w:val="center"/>
          </w:tcPr>
          <w:p w:rsidR="00B95FCF" w:rsidRPr="002610A2" w:rsidRDefault="00B95FCF" w:rsidP="003F7A6B">
            <w:pPr>
              <w:keepNext/>
              <w:keepLines/>
              <w:spacing w:after="0"/>
              <w:jc w:val="center"/>
              <w:rPr>
                <w:ins w:id="7843" w:author=" " w:date="2018-10-26T01:15:00Z"/>
                <w:rFonts w:ascii="Arial" w:hAnsi="Arial"/>
                <w:sz w:val="18"/>
                <w:lang w:val="fi-FI" w:eastAsia="ja-JP"/>
                <w:rPrChange w:id="7844" w:author=" " w:date="2018-10-26T01:21:00Z">
                  <w:rPr>
                    <w:ins w:id="7845" w:author=" " w:date="2018-10-26T01:15:00Z"/>
                    <w:rFonts w:ascii="Arial" w:hAnsi="Arial"/>
                    <w:sz w:val="18"/>
                    <w:lang w:val="fi-FI" w:eastAsia="ja-JP"/>
                  </w:rPr>
                </w:rPrChange>
              </w:rPr>
            </w:pPr>
            <w:ins w:id="7846" w:author=" " w:date="2018-10-26T01:15:00Z">
              <w:r w:rsidRPr="002610A2">
                <w:rPr>
                  <w:rFonts w:ascii="Arial" w:hAnsi="Arial"/>
                  <w:sz w:val="18"/>
                  <w:lang w:val="fi-FI" w:eastAsia="ja-JP"/>
                  <w:rPrChange w:id="7847" w:author=" " w:date="2018-10-26T01:21:00Z">
                    <w:rPr>
                      <w:rFonts w:ascii="Arial" w:hAnsi="Arial"/>
                      <w:sz w:val="18"/>
                      <w:lang w:val="fi-FI" w:eastAsia="ja-JP"/>
                    </w:rPr>
                  </w:rPrChange>
                </w:rPr>
                <w:t>n</w:t>
              </w:r>
              <w:r w:rsidRPr="002610A2">
                <w:rPr>
                  <w:rFonts w:ascii="Arial" w:hAnsi="Arial" w:hint="eastAsia"/>
                  <w:sz w:val="18"/>
                  <w:lang w:val="fi-FI" w:eastAsia="ja-JP"/>
                  <w:rPrChange w:id="7848"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849" w:author=" " w:date="2018-10-26T01:15:00Z"/>
                <w:rFonts w:ascii="Arial" w:hAnsi="Arial" w:hint="eastAsia"/>
                <w:sz w:val="18"/>
                <w:lang w:val="fi-FI" w:eastAsia="ja-JP"/>
                <w:rPrChange w:id="7850" w:author=" " w:date="2018-10-26T01:21:00Z">
                  <w:rPr>
                    <w:ins w:id="7851" w:author=" " w:date="2018-10-26T01:15:00Z"/>
                    <w:rFonts w:ascii="Arial" w:hAnsi="Arial" w:hint="eastAsia"/>
                    <w:sz w:val="18"/>
                    <w:lang w:val="fi-FI" w:eastAsia="ja-JP"/>
                  </w:rPr>
                </w:rPrChange>
              </w:rPr>
            </w:pPr>
            <w:ins w:id="7852" w:author=" " w:date="2018-10-26T01:15:00Z">
              <w:r w:rsidRPr="002610A2">
                <w:rPr>
                  <w:rFonts w:ascii="Arial" w:hAnsi="Arial" w:hint="eastAsia"/>
                  <w:sz w:val="18"/>
                  <w:lang w:val="fi-FI" w:eastAsia="ja-JP"/>
                  <w:rPrChange w:id="7853" w:author=" " w:date="2018-10-26T01:21:00Z">
                    <w:rPr>
                      <w:rFonts w:ascii="Arial" w:hAnsi="Arial" w:hint="eastAsia"/>
                      <w:sz w:val="18"/>
                      <w:lang w:val="fi-FI" w:eastAsia="ja-JP"/>
                    </w:rPr>
                  </w:rPrChange>
                </w:rPr>
                <w:t>CA_</w:t>
              </w:r>
              <w:r w:rsidRPr="002610A2">
                <w:rPr>
                  <w:rFonts w:ascii="Arial" w:hAnsi="Arial"/>
                  <w:sz w:val="18"/>
                  <w:lang w:val="fi-FI" w:eastAsia="ja-JP"/>
                  <w:rPrChange w:id="7854" w:author=" " w:date="2018-10-26T01:21:00Z">
                    <w:rPr>
                      <w:rFonts w:ascii="Arial" w:hAnsi="Arial"/>
                      <w:sz w:val="18"/>
                      <w:lang w:val="fi-FI" w:eastAsia="ja-JP"/>
                    </w:rPr>
                  </w:rPrChange>
                </w:rPr>
                <w:t>n257G</w:t>
              </w:r>
            </w:ins>
          </w:p>
        </w:tc>
      </w:tr>
      <w:tr w:rsidR="00B95FCF" w:rsidRPr="002610A2" w:rsidTr="003F7A6B">
        <w:trPr>
          <w:trHeight w:val="185"/>
          <w:jc w:val="center"/>
          <w:ins w:id="7855" w:author=" " w:date="2018-10-26T01:15:00Z"/>
        </w:trPr>
        <w:tc>
          <w:tcPr>
            <w:tcW w:w="0" w:type="auto"/>
            <w:shd w:val="clear" w:color="auto" w:fill="auto"/>
            <w:noWrap/>
            <w:vAlign w:val="center"/>
          </w:tcPr>
          <w:p w:rsidR="00B95FCF" w:rsidRPr="002610A2" w:rsidRDefault="00B95FCF" w:rsidP="003F7A6B">
            <w:pPr>
              <w:keepNext/>
              <w:keepLines/>
              <w:spacing w:after="0"/>
              <w:jc w:val="center"/>
              <w:rPr>
                <w:ins w:id="7856" w:author=" " w:date="2018-10-26T01:15:00Z"/>
                <w:rFonts w:ascii="Arial" w:hAnsi="Arial" w:hint="eastAsia"/>
                <w:sz w:val="18"/>
                <w:lang w:val="fi-FI" w:eastAsia="ja-JP"/>
                <w:rPrChange w:id="7857" w:author=" " w:date="2018-10-26T01:21:00Z">
                  <w:rPr>
                    <w:ins w:id="7858" w:author=" " w:date="2018-10-26T01:15:00Z"/>
                    <w:rFonts w:ascii="Arial" w:hAnsi="Arial" w:hint="eastAsia"/>
                    <w:sz w:val="18"/>
                    <w:lang w:val="fi-FI" w:eastAsia="ja-JP"/>
                  </w:rPr>
                </w:rPrChange>
              </w:rPr>
            </w:pPr>
            <w:ins w:id="7859" w:author=" " w:date="2018-10-26T01:15:00Z">
              <w:r w:rsidRPr="002610A2">
                <w:rPr>
                  <w:rFonts w:ascii="Arial" w:hAnsi="Arial" w:hint="eastAsia"/>
                  <w:sz w:val="18"/>
                  <w:lang w:val="fi-FI" w:eastAsia="ja-JP"/>
                  <w:rPrChange w:id="7860" w:author=" " w:date="2018-10-26T01:21:00Z">
                    <w:rPr>
                      <w:rFonts w:ascii="Arial" w:hAnsi="Arial" w:hint="eastAsia"/>
                      <w:sz w:val="18"/>
                      <w:lang w:val="fi-FI" w:eastAsia="ja-JP"/>
                    </w:rPr>
                  </w:rPrChange>
                </w:rPr>
                <w:t>DC_</w:t>
              </w:r>
            </w:ins>
            <w:ins w:id="7861" w:author=" " w:date="2018-10-26T01:16:00Z">
              <w:r w:rsidRPr="002610A2">
                <w:rPr>
                  <w:rFonts w:ascii="Arial" w:hAnsi="Arial" w:hint="eastAsia"/>
                  <w:sz w:val="18"/>
                  <w:lang w:val="fi-FI" w:eastAsia="ja-JP"/>
                  <w:rPrChange w:id="7862" w:author=" " w:date="2018-10-26T01:21:00Z">
                    <w:rPr>
                      <w:rFonts w:ascii="Arial" w:hAnsi="Arial" w:hint="eastAsia"/>
                      <w:sz w:val="18"/>
                      <w:lang w:val="fi-FI" w:eastAsia="ja-JP"/>
                    </w:rPr>
                  </w:rPrChange>
                </w:rPr>
                <w:t>19A-21A</w:t>
              </w:r>
            </w:ins>
            <w:ins w:id="7863" w:author=" " w:date="2018-10-26T01:15:00Z">
              <w:r w:rsidRPr="002610A2">
                <w:rPr>
                  <w:rFonts w:ascii="Arial" w:hAnsi="Arial"/>
                  <w:sz w:val="18"/>
                  <w:lang w:val="fi-FI" w:eastAsia="ja-JP"/>
                  <w:rPrChange w:id="7864" w:author=" " w:date="2018-10-26T01:21: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7865" w:author=" " w:date="2018-10-26T01:15:00Z"/>
                <w:rFonts w:ascii="Arial" w:hAnsi="Arial"/>
                <w:sz w:val="18"/>
                <w:lang w:val="fi-FI" w:eastAsia="ja-JP"/>
                <w:rPrChange w:id="7866" w:author=" " w:date="2018-10-26T01:21:00Z">
                  <w:rPr>
                    <w:ins w:id="7867" w:author=" " w:date="2018-10-26T01:15:00Z"/>
                    <w:rFonts w:ascii="Arial" w:hAnsi="Arial"/>
                    <w:sz w:val="18"/>
                    <w:lang w:val="fi-FI" w:eastAsia="ja-JP"/>
                  </w:rPr>
                </w:rPrChange>
              </w:rPr>
            </w:pPr>
            <w:ins w:id="7868" w:author=" " w:date="2018-10-26T01:15:00Z">
              <w:r w:rsidRPr="002610A2">
                <w:rPr>
                  <w:rFonts w:ascii="Arial" w:hAnsi="Arial" w:hint="eastAsia"/>
                  <w:sz w:val="18"/>
                  <w:lang w:val="fi-FI" w:eastAsia="ja-JP"/>
                  <w:rPrChange w:id="7869" w:author=" " w:date="2018-10-26T01:21:00Z">
                    <w:rPr>
                      <w:rFonts w:ascii="Arial" w:hAnsi="Arial" w:hint="eastAsia"/>
                      <w:sz w:val="18"/>
                      <w:lang w:val="fi-FI" w:eastAsia="ja-JP"/>
                    </w:rPr>
                  </w:rPrChange>
                </w:rPr>
                <w:t>DC_</w:t>
              </w:r>
              <w:r w:rsidRPr="002610A2">
                <w:rPr>
                  <w:rFonts w:ascii="Arial" w:hAnsi="Arial"/>
                  <w:sz w:val="18"/>
                  <w:lang w:val="fi-FI" w:eastAsia="ja-JP"/>
                  <w:rPrChange w:id="7870" w:author=" " w:date="2018-10-26T01:21:00Z">
                    <w:rPr>
                      <w:rFonts w:ascii="Arial" w:hAnsi="Arial"/>
                      <w:sz w:val="18"/>
                      <w:lang w:val="fi-FI" w:eastAsia="ja-JP"/>
                    </w:rPr>
                  </w:rPrChange>
                </w:rPr>
                <w:t>2</w:t>
              </w:r>
              <w:r w:rsidRPr="002610A2">
                <w:rPr>
                  <w:rFonts w:ascii="Arial" w:hAnsi="Arial" w:hint="eastAsia"/>
                  <w:sz w:val="18"/>
                  <w:lang w:val="fi-FI" w:eastAsia="ja-JP"/>
                  <w:rPrChange w:id="7871" w:author=" " w:date="2018-10-26T01:21:00Z">
                    <w:rPr>
                      <w:rFonts w:ascii="Arial" w:hAnsi="Arial" w:hint="eastAsia"/>
                      <w:sz w:val="18"/>
                      <w:lang w:val="fi-FI" w:eastAsia="ja-JP"/>
                    </w:rPr>
                  </w:rPrChange>
                </w:rPr>
                <w:t>1A</w:t>
              </w:r>
              <w:r w:rsidRPr="002610A2">
                <w:rPr>
                  <w:rFonts w:ascii="Arial" w:hAnsi="Arial"/>
                  <w:sz w:val="18"/>
                  <w:lang w:val="fi-FI" w:eastAsia="ja-JP"/>
                  <w:rPrChange w:id="7872"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873" w:author=" " w:date="2018-10-26T01:15:00Z"/>
                <w:rFonts w:ascii="Arial" w:hAnsi="Arial"/>
                <w:sz w:val="18"/>
                <w:lang w:val="fi-FI" w:eastAsia="ja-JP"/>
                <w:rPrChange w:id="7874" w:author=" " w:date="2018-10-26T01:21:00Z">
                  <w:rPr>
                    <w:ins w:id="7875" w:author=" " w:date="2018-10-26T01:15:00Z"/>
                    <w:rFonts w:ascii="Arial" w:hAnsi="Arial"/>
                    <w:sz w:val="18"/>
                    <w:lang w:val="fi-FI" w:eastAsia="ja-JP"/>
                  </w:rPr>
                </w:rPrChange>
              </w:rPr>
            </w:pPr>
            <w:ins w:id="7876" w:author=" " w:date="2018-10-26T01:15:00Z">
              <w:r w:rsidRPr="002610A2">
                <w:rPr>
                  <w:rFonts w:ascii="Arial" w:hAnsi="Arial" w:hint="eastAsia"/>
                  <w:sz w:val="18"/>
                  <w:lang w:val="fi-FI" w:eastAsia="ja-JP"/>
                  <w:rPrChange w:id="7877" w:author=" " w:date="2018-10-26T01:21:00Z">
                    <w:rPr>
                      <w:rFonts w:ascii="Arial" w:hAnsi="Arial" w:hint="eastAsia"/>
                      <w:sz w:val="18"/>
                      <w:lang w:val="fi-FI" w:eastAsia="ja-JP"/>
                    </w:rPr>
                  </w:rPrChange>
                </w:rPr>
                <w:t>DC_</w:t>
              </w:r>
              <w:r w:rsidRPr="002610A2">
                <w:rPr>
                  <w:rFonts w:ascii="Arial" w:hAnsi="Arial"/>
                  <w:sz w:val="18"/>
                  <w:lang w:val="fi-FI" w:eastAsia="ja-JP"/>
                  <w:rPrChange w:id="7878" w:author=" " w:date="2018-10-26T01:21:00Z">
                    <w:rPr>
                      <w:rFonts w:ascii="Arial" w:hAnsi="Arial"/>
                      <w:sz w:val="18"/>
                      <w:lang w:val="fi-FI" w:eastAsia="ja-JP"/>
                    </w:rPr>
                  </w:rPrChange>
                </w:rPr>
                <w:t>2</w:t>
              </w:r>
              <w:r w:rsidRPr="002610A2">
                <w:rPr>
                  <w:rFonts w:ascii="Arial" w:hAnsi="Arial" w:hint="eastAsia"/>
                  <w:sz w:val="18"/>
                  <w:lang w:val="fi-FI" w:eastAsia="ja-JP"/>
                  <w:rPrChange w:id="7879" w:author=" " w:date="2018-10-26T01:21:00Z">
                    <w:rPr>
                      <w:rFonts w:ascii="Arial" w:hAnsi="Arial" w:hint="eastAsia"/>
                      <w:sz w:val="18"/>
                      <w:lang w:val="fi-FI" w:eastAsia="ja-JP"/>
                    </w:rPr>
                  </w:rPrChange>
                </w:rPr>
                <w:t>1A</w:t>
              </w:r>
              <w:r w:rsidRPr="002610A2">
                <w:rPr>
                  <w:rFonts w:ascii="Arial" w:hAnsi="Arial"/>
                  <w:sz w:val="18"/>
                  <w:lang w:val="fi-FI" w:eastAsia="ja-JP"/>
                  <w:rPrChange w:id="7880"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7881" w:author=" " w:date="2018-10-26T01:15:00Z"/>
                <w:rFonts w:ascii="Arial" w:hAnsi="Arial" w:hint="eastAsia"/>
                <w:sz w:val="18"/>
                <w:lang w:val="fi-FI" w:eastAsia="ja-JP"/>
                <w:rPrChange w:id="7882" w:author=" " w:date="2018-10-26T01:21:00Z">
                  <w:rPr>
                    <w:ins w:id="7883" w:author=" " w:date="2018-10-26T01:15:00Z"/>
                    <w:rFonts w:ascii="Arial" w:hAnsi="Arial" w:hint="eastAsia"/>
                    <w:sz w:val="18"/>
                    <w:lang w:val="fi-FI" w:eastAsia="ja-JP"/>
                  </w:rPr>
                </w:rPrChange>
              </w:rPr>
            </w:pPr>
            <w:ins w:id="7884" w:author=" " w:date="2018-10-26T01:15:00Z">
              <w:r w:rsidRPr="002610A2">
                <w:rPr>
                  <w:rFonts w:ascii="Arial" w:hAnsi="Arial" w:hint="eastAsia"/>
                  <w:sz w:val="18"/>
                  <w:lang w:val="fi-FI" w:eastAsia="ja-JP"/>
                  <w:rPrChange w:id="7885" w:author=" " w:date="2018-10-26T01:21:00Z">
                    <w:rPr>
                      <w:rFonts w:ascii="Arial" w:hAnsi="Arial" w:hint="eastAsia"/>
                      <w:sz w:val="18"/>
                      <w:lang w:val="fi-FI" w:eastAsia="ja-JP"/>
                    </w:rPr>
                  </w:rPrChange>
                </w:rPr>
                <w:t>DC_</w:t>
              </w:r>
              <w:r w:rsidRPr="002610A2">
                <w:rPr>
                  <w:rFonts w:ascii="Arial" w:hAnsi="Arial"/>
                  <w:sz w:val="18"/>
                  <w:lang w:val="fi-FI" w:eastAsia="ja-JP"/>
                  <w:rPrChange w:id="7886" w:author=" " w:date="2018-10-26T01:21:00Z">
                    <w:rPr>
                      <w:rFonts w:ascii="Arial" w:hAnsi="Arial"/>
                      <w:sz w:val="18"/>
                      <w:lang w:val="fi-FI" w:eastAsia="ja-JP"/>
                    </w:rPr>
                  </w:rPrChange>
                </w:rPr>
                <w:t>2</w:t>
              </w:r>
              <w:r w:rsidRPr="002610A2">
                <w:rPr>
                  <w:rFonts w:ascii="Arial" w:hAnsi="Arial" w:hint="eastAsia"/>
                  <w:sz w:val="18"/>
                  <w:lang w:val="fi-FI" w:eastAsia="ja-JP"/>
                  <w:rPrChange w:id="7887" w:author=" " w:date="2018-10-26T01:21:00Z">
                    <w:rPr>
                      <w:rFonts w:ascii="Arial" w:hAnsi="Arial" w:hint="eastAsia"/>
                      <w:sz w:val="18"/>
                      <w:lang w:val="fi-FI" w:eastAsia="ja-JP"/>
                    </w:rPr>
                  </w:rPrChange>
                </w:rPr>
                <w:t>1A</w:t>
              </w:r>
              <w:r w:rsidRPr="002610A2">
                <w:rPr>
                  <w:rFonts w:ascii="Arial" w:hAnsi="Arial"/>
                  <w:sz w:val="18"/>
                  <w:lang w:val="fi-FI" w:eastAsia="ja-JP"/>
                  <w:rPrChange w:id="7888" w:author=" " w:date="2018-10-26T01:21: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7889" w:author=" " w:date="2018-10-26T01:15:00Z"/>
                <w:rFonts w:ascii="Arial" w:hAnsi="Arial" w:hint="eastAsia"/>
                <w:sz w:val="18"/>
                <w:lang w:val="fi-FI" w:eastAsia="ja-JP"/>
                <w:rPrChange w:id="7890" w:author=" " w:date="2018-10-26T01:21:00Z">
                  <w:rPr>
                    <w:ins w:id="7891" w:author=" " w:date="2018-10-26T01:15:00Z"/>
                    <w:rFonts w:ascii="Arial" w:hAnsi="Arial" w:hint="eastAsia"/>
                    <w:sz w:val="18"/>
                    <w:lang w:val="fi-FI" w:eastAsia="ja-JP"/>
                  </w:rPr>
                </w:rPrChange>
              </w:rPr>
            </w:pPr>
            <w:ins w:id="7892" w:author=" " w:date="2018-10-26T01:15:00Z">
              <w:r w:rsidRPr="002610A2">
                <w:rPr>
                  <w:rFonts w:ascii="Arial" w:hAnsi="Arial"/>
                  <w:sz w:val="18"/>
                  <w:lang w:val="fi-FI" w:eastAsia="ja-JP"/>
                  <w:rPrChange w:id="7893" w:author=" " w:date="2018-10-26T01:21:00Z">
                    <w:rPr>
                      <w:rFonts w:ascii="Arial" w:hAnsi="Arial"/>
                      <w:sz w:val="18"/>
                      <w:lang w:val="fi-FI" w:eastAsia="ja-JP"/>
                    </w:rPr>
                  </w:rPrChange>
                </w:rPr>
                <w:t>CA_</w:t>
              </w:r>
            </w:ins>
            <w:ins w:id="7894" w:author=" " w:date="2018-10-26T01:16:00Z">
              <w:r w:rsidRPr="002610A2">
                <w:rPr>
                  <w:rFonts w:ascii="Arial" w:hAnsi="Arial" w:hint="eastAsia"/>
                  <w:sz w:val="18"/>
                  <w:lang w:val="fi-FI" w:eastAsia="ja-JP"/>
                  <w:rPrChange w:id="7895" w:author=" " w:date="2018-10-26T01:21:00Z">
                    <w:rPr>
                      <w:rFonts w:ascii="Arial" w:hAnsi="Arial" w:hint="eastAsia"/>
                      <w:sz w:val="18"/>
                      <w:lang w:val="fi-FI" w:eastAsia="ja-JP"/>
                    </w:rPr>
                  </w:rPrChange>
                </w:rPr>
                <w:t>19A-21A</w:t>
              </w:r>
            </w:ins>
          </w:p>
        </w:tc>
        <w:tc>
          <w:tcPr>
            <w:tcW w:w="0" w:type="auto"/>
            <w:vAlign w:val="center"/>
          </w:tcPr>
          <w:p w:rsidR="00B95FCF" w:rsidRPr="002610A2" w:rsidRDefault="00B95FCF" w:rsidP="003F7A6B">
            <w:pPr>
              <w:keepNext/>
              <w:keepLines/>
              <w:spacing w:after="0"/>
              <w:jc w:val="center"/>
              <w:rPr>
                <w:ins w:id="7896" w:author=" " w:date="2018-10-26T01:15:00Z"/>
                <w:rFonts w:ascii="Arial" w:hAnsi="Arial"/>
                <w:sz w:val="18"/>
                <w:lang w:val="fi-FI" w:eastAsia="ja-JP"/>
                <w:rPrChange w:id="7897" w:author=" " w:date="2018-10-26T01:21:00Z">
                  <w:rPr>
                    <w:ins w:id="7898" w:author=" " w:date="2018-10-26T01:15:00Z"/>
                    <w:rFonts w:ascii="Arial" w:hAnsi="Arial"/>
                    <w:sz w:val="18"/>
                    <w:lang w:val="fi-FI" w:eastAsia="ja-JP"/>
                  </w:rPr>
                </w:rPrChange>
              </w:rPr>
            </w:pPr>
            <w:ins w:id="7899" w:author=" " w:date="2018-10-26T01:15:00Z">
              <w:r w:rsidRPr="002610A2">
                <w:rPr>
                  <w:rFonts w:ascii="Arial" w:hAnsi="Arial"/>
                  <w:sz w:val="18"/>
                  <w:lang w:val="fi-FI" w:eastAsia="ja-JP"/>
                  <w:rPrChange w:id="7900" w:author=" " w:date="2018-10-26T01:21:00Z">
                    <w:rPr>
                      <w:rFonts w:ascii="Arial" w:hAnsi="Arial"/>
                      <w:sz w:val="18"/>
                      <w:lang w:val="fi-FI" w:eastAsia="ja-JP"/>
                    </w:rPr>
                  </w:rPrChange>
                </w:rPr>
                <w:t>n</w:t>
              </w:r>
              <w:r w:rsidRPr="002610A2">
                <w:rPr>
                  <w:rFonts w:ascii="Arial" w:hAnsi="Arial" w:hint="eastAsia"/>
                  <w:sz w:val="18"/>
                  <w:lang w:val="fi-FI" w:eastAsia="ja-JP"/>
                  <w:rPrChange w:id="7901"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902" w:author=" " w:date="2018-10-26T01:15:00Z"/>
                <w:rFonts w:ascii="Arial" w:hAnsi="Arial"/>
                <w:sz w:val="18"/>
                <w:lang w:val="fi-FI" w:eastAsia="ja-JP"/>
                <w:rPrChange w:id="7903" w:author=" " w:date="2018-10-26T01:21:00Z">
                  <w:rPr>
                    <w:ins w:id="7904" w:author=" " w:date="2018-10-26T01:15:00Z"/>
                    <w:rFonts w:ascii="Arial" w:hAnsi="Arial"/>
                    <w:sz w:val="18"/>
                    <w:lang w:val="fi-FI" w:eastAsia="ja-JP"/>
                  </w:rPr>
                </w:rPrChange>
              </w:rPr>
            </w:pPr>
            <w:ins w:id="7905" w:author=" " w:date="2018-10-26T01:15:00Z">
              <w:r w:rsidRPr="002610A2">
                <w:rPr>
                  <w:rFonts w:ascii="Arial" w:hAnsi="Arial" w:hint="eastAsia"/>
                  <w:sz w:val="18"/>
                  <w:lang w:val="fi-FI" w:eastAsia="ja-JP"/>
                  <w:rPrChange w:id="7906" w:author=" " w:date="2018-10-26T01:21:00Z">
                    <w:rPr>
                      <w:rFonts w:ascii="Arial" w:hAnsi="Arial" w:hint="eastAsia"/>
                      <w:sz w:val="18"/>
                      <w:lang w:val="fi-FI" w:eastAsia="ja-JP"/>
                    </w:rPr>
                  </w:rPrChange>
                </w:rPr>
                <w:t>CA_</w:t>
              </w:r>
              <w:r w:rsidRPr="002610A2">
                <w:rPr>
                  <w:rFonts w:ascii="Arial" w:hAnsi="Arial"/>
                  <w:sz w:val="18"/>
                  <w:lang w:val="fi-FI" w:eastAsia="ja-JP"/>
                  <w:rPrChange w:id="7907"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7908" w:author=" " w:date="2018-10-26T01:15:00Z"/>
                <w:rFonts w:ascii="Arial" w:hAnsi="Arial" w:hint="eastAsia"/>
                <w:sz w:val="18"/>
                <w:lang w:val="fi-FI" w:eastAsia="ja-JP"/>
                <w:rPrChange w:id="7909" w:author=" " w:date="2018-10-26T01:21:00Z">
                  <w:rPr>
                    <w:ins w:id="7910" w:author=" " w:date="2018-10-26T01:15:00Z"/>
                    <w:rFonts w:ascii="Arial" w:hAnsi="Arial" w:hint="eastAsia"/>
                    <w:sz w:val="18"/>
                    <w:lang w:val="fi-FI" w:eastAsia="ja-JP"/>
                  </w:rPr>
                </w:rPrChange>
              </w:rPr>
            </w:pPr>
            <w:ins w:id="7911" w:author=" " w:date="2018-10-26T01:15:00Z">
              <w:r w:rsidRPr="002610A2">
                <w:rPr>
                  <w:rFonts w:ascii="Arial" w:hAnsi="Arial" w:hint="eastAsia"/>
                  <w:sz w:val="18"/>
                  <w:lang w:val="fi-FI" w:eastAsia="ja-JP"/>
                  <w:rPrChange w:id="7912" w:author=" " w:date="2018-10-26T01:21:00Z">
                    <w:rPr>
                      <w:rFonts w:ascii="Arial" w:hAnsi="Arial" w:hint="eastAsia"/>
                      <w:sz w:val="18"/>
                      <w:lang w:val="fi-FI" w:eastAsia="ja-JP"/>
                    </w:rPr>
                  </w:rPrChange>
                </w:rPr>
                <w:t>CA_</w:t>
              </w:r>
              <w:r w:rsidRPr="002610A2">
                <w:rPr>
                  <w:rFonts w:ascii="Arial" w:hAnsi="Arial"/>
                  <w:sz w:val="18"/>
                  <w:lang w:val="fi-FI" w:eastAsia="ja-JP"/>
                  <w:rPrChange w:id="7913" w:author=" " w:date="2018-10-26T01:21:00Z">
                    <w:rPr>
                      <w:rFonts w:ascii="Arial" w:hAnsi="Arial"/>
                      <w:sz w:val="18"/>
                      <w:lang w:val="fi-FI" w:eastAsia="ja-JP"/>
                    </w:rPr>
                  </w:rPrChange>
                </w:rPr>
                <w:t>n257H</w:t>
              </w:r>
            </w:ins>
          </w:p>
        </w:tc>
      </w:tr>
      <w:tr w:rsidR="00B95FCF" w:rsidRPr="002610A2" w:rsidTr="003F7A6B">
        <w:trPr>
          <w:trHeight w:val="185"/>
          <w:jc w:val="center"/>
          <w:ins w:id="7914" w:author=" " w:date="2018-10-26T01:15:00Z"/>
        </w:trPr>
        <w:tc>
          <w:tcPr>
            <w:tcW w:w="0" w:type="auto"/>
            <w:shd w:val="clear" w:color="auto" w:fill="auto"/>
            <w:noWrap/>
            <w:vAlign w:val="center"/>
          </w:tcPr>
          <w:p w:rsidR="00B95FCF" w:rsidRPr="002610A2" w:rsidRDefault="00B95FCF" w:rsidP="003F7A6B">
            <w:pPr>
              <w:keepNext/>
              <w:keepLines/>
              <w:spacing w:after="0"/>
              <w:jc w:val="center"/>
              <w:rPr>
                <w:ins w:id="7915" w:author=" " w:date="2018-10-26T01:15:00Z"/>
                <w:rFonts w:ascii="Arial" w:hAnsi="Arial" w:hint="eastAsia"/>
                <w:sz w:val="18"/>
                <w:lang w:val="fi-FI" w:eastAsia="ja-JP"/>
                <w:rPrChange w:id="7916" w:author=" " w:date="2018-10-26T01:21:00Z">
                  <w:rPr>
                    <w:ins w:id="7917" w:author=" " w:date="2018-10-26T01:15:00Z"/>
                    <w:rFonts w:ascii="Arial" w:hAnsi="Arial" w:hint="eastAsia"/>
                    <w:sz w:val="18"/>
                    <w:lang w:val="fi-FI" w:eastAsia="ja-JP"/>
                  </w:rPr>
                </w:rPrChange>
              </w:rPr>
            </w:pPr>
            <w:ins w:id="7918" w:author=" " w:date="2018-10-26T01:15:00Z">
              <w:r w:rsidRPr="002610A2">
                <w:rPr>
                  <w:rFonts w:ascii="Arial" w:hAnsi="Arial" w:hint="eastAsia"/>
                  <w:sz w:val="18"/>
                  <w:lang w:val="fi-FI" w:eastAsia="ja-JP"/>
                  <w:rPrChange w:id="7919" w:author=" " w:date="2018-10-26T01:21:00Z">
                    <w:rPr>
                      <w:rFonts w:ascii="Arial" w:hAnsi="Arial" w:hint="eastAsia"/>
                      <w:sz w:val="18"/>
                      <w:lang w:val="fi-FI" w:eastAsia="ja-JP"/>
                    </w:rPr>
                  </w:rPrChange>
                </w:rPr>
                <w:t>DC_</w:t>
              </w:r>
            </w:ins>
            <w:ins w:id="7920" w:author=" " w:date="2018-10-26T01:16:00Z">
              <w:r w:rsidRPr="002610A2">
                <w:rPr>
                  <w:rFonts w:ascii="Arial" w:hAnsi="Arial" w:hint="eastAsia"/>
                  <w:sz w:val="18"/>
                  <w:lang w:val="fi-FI" w:eastAsia="ja-JP"/>
                  <w:rPrChange w:id="7921" w:author=" " w:date="2018-10-26T01:21:00Z">
                    <w:rPr>
                      <w:rFonts w:ascii="Arial" w:hAnsi="Arial" w:hint="eastAsia"/>
                      <w:sz w:val="18"/>
                      <w:lang w:val="fi-FI" w:eastAsia="ja-JP"/>
                    </w:rPr>
                  </w:rPrChange>
                </w:rPr>
                <w:t>19A-21A</w:t>
              </w:r>
            </w:ins>
            <w:ins w:id="7922" w:author=" " w:date="2018-10-26T01:15:00Z">
              <w:r w:rsidRPr="002610A2">
                <w:rPr>
                  <w:rFonts w:ascii="Arial" w:hAnsi="Arial"/>
                  <w:sz w:val="18"/>
                  <w:lang w:val="fi-FI" w:eastAsia="ja-JP"/>
                  <w:rPrChange w:id="7923" w:author=" " w:date="2018-10-26T01:21: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7924" w:author=" " w:date="2018-10-26T01:15:00Z"/>
                <w:rFonts w:ascii="Arial" w:hAnsi="Arial"/>
                <w:sz w:val="18"/>
                <w:lang w:val="fi-FI" w:eastAsia="ja-JP"/>
                <w:rPrChange w:id="7925" w:author=" " w:date="2018-10-26T01:21:00Z">
                  <w:rPr>
                    <w:ins w:id="7926" w:author=" " w:date="2018-10-26T01:15:00Z"/>
                    <w:rFonts w:ascii="Arial" w:hAnsi="Arial"/>
                    <w:sz w:val="18"/>
                    <w:lang w:val="fi-FI" w:eastAsia="ja-JP"/>
                  </w:rPr>
                </w:rPrChange>
              </w:rPr>
            </w:pPr>
            <w:ins w:id="7927" w:author=" " w:date="2018-10-26T01:15:00Z">
              <w:r w:rsidRPr="002610A2">
                <w:rPr>
                  <w:rFonts w:ascii="Arial" w:hAnsi="Arial" w:hint="eastAsia"/>
                  <w:sz w:val="18"/>
                  <w:lang w:val="fi-FI" w:eastAsia="ja-JP"/>
                  <w:rPrChange w:id="7928" w:author=" " w:date="2018-10-26T01:21:00Z">
                    <w:rPr>
                      <w:rFonts w:ascii="Arial" w:hAnsi="Arial" w:hint="eastAsia"/>
                      <w:sz w:val="18"/>
                      <w:lang w:val="fi-FI" w:eastAsia="ja-JP"/>
                    </w:rPr>
                  </w:rPrChange>
                </w:rPr>
                <w:t>DC_</w:t>
              </w:r>
              <w:r w:rsidRPr="002610A2">
                <w:rPr>
                  <w:rFonts w:ascii="Arial" w:hAnsi="Arial"/>
                  <w:sz w:val="18"/>
                  <w:lang w:val="fi-FI" w:eastAsia="ja-JP"/>
                  <w:rPrChange w:id="7929" w:author=" " w:date="2018-10-26T01:21:00Z">
                    <w:rPr>
                      <w:rFonts w:ascii="Arial" w:hAnsi="Arial"/>
                      <w:sz w:val="18"/>
                      <w:lang w:val="fi-FI" w:eastAsia="ja-JP"/>
                    </w:rPr>
                  </w:rPrChange>
                </w:rPr>
                <w:t>2</w:t>
              </w:r>
              <w:r w:rsidRPr="002610A2">
                <w:rPr>
                  <w:rFonts w:ascii="Arial" w:hAnsi="Arial" w:hint="eastAsia"/>
                  <w:sz w:val="18"/>
                  <w:lang w:val="fi-FI" w:eastAsia="ja-JP"/>
                  <w:rPrChange w:id="7930" w:author=" " w:date="2018-10-26T01:21:00Z">
                    <w:rPr>
                      <w:rFonts w:ascii="Arial" w:hAnsi="Arial" w:hint="eastAsia"/>
                      <w:sz w:val="18"/>
                      <w:lang w:val="fi-FI" w:eastAsia="ja-JP"/>
                    </w:rPr>
                  </w:rPrChange>
                </w:rPr>
                <w:t>1A</w:t>
              </w:r>
              <w:r w:rsidRPr="002610A2">
                <w:rPr>
                  <w:rFonts w:ascii="Arial" w:hAnsi="Arial"/>
                  <w:sz w:val="18"/>
                  <w:lang w:val="fi-FI" w:eastAsia="ja-JP"/>
                  <w:rPrChange w:id="793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7932" w:author=" " w:date="2018-10-26T01:15:00Z"/>
                <w:rFonts w:ascii="Arial" w:hAnsi="Arial"/>
                <w:sz w:val="18"/>
                <w:lang w:val="fi-FI" w:eastAsia="ja-JP"/>
                <w:rPrChange w:id="7933" w:author=" " w:date="2018-10-26T01:21:00Z">
                  <w:rPr>
                    <w:ins w:id="7934" w:author=" " w:date="2018-10-26T01:15:00Z"/>
                    <w:rFonts w:ascii="Arial" w:hAnsi="Arial"/>
                    <w:sz w:val="18"/>
                    <w:lang w:val="fi-FI" w:eastAsia="ja-JP"/>
                  </w:rPr>
                </w:rPrChange>
              </w:rPr>
            </w:pPr>
            <w:ins w:id="7935" w:author=" " w:date="2018-10-26T01:15:00Z">
              <w:r w:rsidRPr="002610A2">
                <w:rPr>
                  <w:rFonts w:ascii="Arial" w:hAnsi="Arial" w:hint="eastAsia"/>
                  <w:sz w:val="18"/>
                  <w:lang w:val="fi-FI" w:eastAsia="ja-JP"/>
                  <w:rPrChange w:id="7936" w:author=" " w:date="2018-10-26T01:21:00Z">
                    <w:rPr>
                      <w:rFonts w:ascii="Arial" w:hAnsi="Arial" w:hint="eastAsia"/>
                      <w:sz w:val="18"/>
                      <w:lang w:val="fi-FI" w:eastAsia="ja-JP"/>
                    </w:rPr>
                  </w:rPrChange>
                </w:rPr>
                <w:t>DC_</w:t>
              </w:r>
              <w:r w:rsidRPr="002610A2">
                <w:rPr>
                  <w:rFonts w:ascii="Arial" w:hAnsi="Arial"/>
                  <w:sz w:val="18"/>
                  <w:lang w:val="fi-FI" w:eastAsia="ja-JP"/>
                  <w:rPrChange w:id="7937" w:author=" " w:date="2018-10-26T01:21:00Z">
                    <w:rPr>
                      <w:rFonts w:ascii="Arial" w:hAnsi="Arial"/>
                      <w:sz w:val="18"/>
                      <w:lang w:val="fi-FI" w:eastAsia="ja-JP"/>
                    </w:rPr>
                  </w:rPrChange>
                </w:rPr>
                <w:t>2</w:t>
              </w:r>
              <w:r w:rsidRPr="002610A2">
                <w:rPr>
                  <w:rFonts w:ascii="Arial" w:hAnsi="Arial" w:hint="eastAsia"/>
                  <w:sz w:val="18"/>
                  <w:lang w:val="fi-FI" w:eastAsia="ja-JP"/>
                  <w:rPrChange w:id="7938" w:author=" " w:date="2018-10-26T01:21:00Z">
                    <w:rPr>
                      <w:rFonts w:ascii="Arial" w:hAnsi="Arial" w:hint="eastAsia"/>
                      <w:sz w:val="18"/>
                      <w:lang w:val="fi-FI" w:eastAsia="ja-JP"/>
                    </w:rPr>
                  </w:rPrChange>
                </w:rPr>
                <w:t>1A</w:t>
              </w:r>
              <w:r w:rsidRPr="002610A2">
                <w:rPr>
                  <w:rFonts w:ascii="Arial" w:hAnsi="Arial"/>
                  <w:sz w:val="18"/>
                  <w:lang w:val="fi-FI" w:eastAsia="ja-JP"/>
                  <w:rPrChange w:id="7939"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7940" w:author=" " w:date="2018-10-26T01:15:00Z"/>
                <w:rFonts w:ascii="Arial" w:hAnsi="Arial"/>
                <w:sz w:val="18"/>
                <w:lang w:val="fi-FI" w:eastAsia="ja-JP"/>
                <w:rPrChange w:id="7941" w:author=" " w:date="2018-10-26T01:21:00Z">
                  <w:rPr>
                    <w:ins w:id="7942" w:author=" " w:date="2018-10-26T01:15:00Z"/>
                    <w:rFonts w:ascii="Arial" w:hAnsi="Arial"/>
                    <w:sz w:val="18"/>
                    <w:lang w:val="fi-FI" w:eastAsia="ja-JP"/>
                  </w:rPr>
                </w:rPrChange>
              </w:rPr>
            </w:pPr>
            <w:ins w:id="7943" w:author=" " w:date="2018-10-26T01:15:00Z">
              <w:r w:rsidRPr="002610A2">
                <w:rPr>
                  <w:rFonts w:ascii="Arial" w:hAnsi="Arial" w:hint="eastAsia"/>
                  <w:sz w:val="18"/>
                  <w:lang w:val="fi-FI" w:eastAsia="ja-JP"/>
                  <w:rPrChange w:id="7944" w:author=" " w:date="2018-10-26T01:21:00Z">
                    <w:rPr>
                      <w:rFonts w:ascii="Arial" w:hAnsi="Arial" w:hint="eastAsia"/>
                      <w:sz w:val="18"/>
                      <w:lang w:val="fi-FI" w:eastAsia="ja-JP"/>
                    </w:rPr>
                  </w:rPrChange>
                </w:rPr>
                <w:t>DC_</w:t>
              </w:r>
              <w:r w:rsidRPr="002610A2">
                <w:rPr>
                  <w:rFonts w:ascii="Arial" w:hAnsi="Arial"/>
                  <w:sz w:val="18"/>
                  <w:lang w:val="fi-FI" w:eastAsia="ja-JP"/>
                  <w:rPrChange w:id="7945" w:author=" " w:date="2018-10-26T01:21:00Z">
                    <w:rPr>
                      <w:rFonts w:ascii="Arial" w:hAnsi="Arial"/>
                      <w:sz w:val="18"/>
                      <w:lang w:val="fi-FI" w:eastAsia="ja-JP"/>
                    </w:rPr>
                  </w:rPrChange>
                </w:rPr>
                <w:t>2</w:t>
              </w:r>
              <w:r w:rsidRPr="002610A2">
                <w:rPr>
                  <w:rFonts w:ascii="Arial" w:hAnsi="Arial" w:hint="eastAsia"/>
                  <w:sz w:val="18"/>
                  <w:lang w:val="fi-FI" w:eastAsia="ja-JP"/>
                  <w:rPrChange w:id="7946" w:author=" " w:date="2018-10-26T01:21:00Z">
                    <w:rPr>
                      <w:rFonts w:ascii="Arial" w:hAnsi="Arial" w:hint="eastAsia"/>
                      <w:sz w:val="18"/>
                      <w:lang w:val="fi-FI" w:eastAsia="ja-JP"/>
                    </w:rPr>
                  </w:rPrChange>
                </w:rPr>
                <w:t>1A</w:t>
              </w:r>
              <w:r w:rsidRPr="002610A2">
                <w:rPr>
                  <w:rFonts w:ascii="Arial" w:hAnsi="Arial"/>
                  <w:sz w:val="18"/>
                  <w:lang w:val="fi-FI" w:eastAsia="ja-JP"/>
                  <w:rPrChange w:id="7947"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7948" w:author=" " w:date="2018-10-26T01:15:00Z"/>
                <w:rFonts w:ascii="Arial" w:hAnsi="Arial" w:hint="eastAsia"/>
                <w:sz w:val="18"/>
                <w:lang w:val="fi-FI" w:eastAsia="ja-JP"/>
                <w:rPrChange w:id="7949" w:author=" " w:date="2018-10-26T01:21:00Z">
                  <w:rPr>
                    <w:ins w:id="7950" w:author=" " w:date="2018-10-26T01:15:00Z"/>
                    <w:rFonts w:ascii="Arial" w:hAnsi="Arial" w:hint="eastAsia"/>
                    <w:sz w:val="18"/>
                    <w:lang w:val="fi-FI" w:eastAsia="ja-JP"/>
                  </w:rPr>
                </w:rPrChange>
              </w:rPr>
            </w:pPr>
            <w:ins w:id="7951" w:author=" " w:date="2018-10-26T01:15:00Z">
              <w:r w:rsidRPr="002610A2">
                <w:rPr>
                  <w:rFonts w:ascii="Arial" w:hAnsi="Arial" w:hint="eastAsia"/>
                  <w:sz w:val="18"/>
                  <w:lang w:val="fi-FI" w:eastAsia="ja-JP"/>
                  <w:rPrChange w:id="7952" w:author=" " w:date="2018-10-26T01:21:00Z">
                    <w:rPr>
                      <w:rFonts w:ascii="Arial" w:hAnsi="Arial" w:hint="eastAsia"/>
                      <w:sz w:val="18"/>
                      <w:lang w:val="fi-FI" w:eastAsia="ja-JP"/>
                    </w:rPr>
                  </w:rPrChange>
                </w:rPr>
                <w:t>DC_</w:t>
              </w:r>
              <w:r w:rsidRPr="002610A2">
                <w:rPr>
                  <w:rFonts w:ascii="Arial" w:hAnsi="Arial"/>
                  <w:sz w:val="18"/>
                  <w:lang w:val="fi-FI" w:eastAsia="ja-JP"/>
                  <w:rPrChange w:id="7953" w:author=" " w:date="2018-10-26T01:21:00Z">
                    <w:rPr>
                      <w:rFonts w:ascii="Arial" w:hAnsi="Arial"/>
                      <w:sz w:val="18"/>
                      <w:lang w:val="fi-FI" w:eastAsia="ja-JP"/>
                    </w:rPr>
                  </w:rPrChange>
                </w:rPr>
                <w:t>2</w:t>
              </w:r>
              <w:r w:rsidRPr="002610A2">
                <w:rPr>
                  <w:rFonts w:ascii="Arial" w:hAnsi="Arial" w:hint="eastAsia"/>
                  <w:sz w:val="18"/>
                  <w:lang w:val="fi-FI" w:eastAsia="ja-JP"/>
                  <w:rPrChange w:id="7954" w:author=" " w:date="2018-10-26T01:21:00Z">
                    <w:rPr>
                      <w:rFonts w:ascii="Arial" w:hAnsi="Arial" w:hint="eastAsia"/>
                      <w:sz w:val="18"/>
                      <w:lang w:val="fi-FI" w:eastAsia="ja-JP"/>
                    </w:rPr>
                  </w:rPrChange>
                </w:rPr>
                <w:t>1A</w:t>
              </w:r>
              <w:r w:rsidRPr="002610A2">
                <w:rPr>
                  <w:rFonts w:ascii="Arial" w:hAnsi="Arial"/>
                  <w:sz w:val="18"/>
                  <w:lang w:val="fi-FI" w:eastAsia="ja-JP"/>
                  <w:rPrChange w:id="7955" w:author=" " w:date="2018-10-26T01:21: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7956" w:author=" " w:date="2018-10-26T01:15:00Z"/>
                <w:rFonts w:ascii="Arial" w:hAnsi="Arial" w:hint="eastAsia"/>
                <w:sz w:val="18"/>
                <w:lang w:val="fi-FI" w:eastAsia="ja-JP"/>
                <w:rPrChange w:id="7957" w:author=" " w:date="2018-10-26T01:21:00Z">
                  <w:rPr>
                    <w:ins w:id="7958" w:author=" " w:date="2018-10-26T01:15:00Z"/>
                    <w:rFonts w:ascii="Arial" w:hAnsi="Arial" w:hint="eastAsia"/>
                    <w:sz w:val="18"/>
                    <w:lang w:val="fi-FI" w:eastAsia="ja-JP"/>
                  </w:rPr>
                </w:rPrChange>
              </w:rPr>
            </w:pPr>
            <w:ins w:id="7959" w:author=" " w:date="2018-10-26T01:15:00Z">
              <w:r w:rsidRPr="002610A2">
                <w:rPr>
                  <w:rFonts w:ascii="Arial" w:hAnsi="Arial"/>
                  <w:sz w:val="18"/>
                  <w:lang w:val="fi-FI" w:eastAsia="ja-JP"/>
                  <w:rPrChange w:id="7960" w:author=" " w:date="2018-10-26T01:21:00Z">
                    <w:rPr>
                      <w:rFonts w:ascii="Arial" w:hAnsi="Arial"/>
                      <w:sz w:val="18"/>
                      <w:lang w:val="fi-FI" w:eastAsia="ja-JP"/>
                    </w:rPr>
                  </w:rPrChange>
                </w:rPr>
                <w:t>CA_</w:t>
              </w:r>
            </w:ins>
            <w:ins w:id="7961" w:author=" " w:date="2018-10-26T01:16:00Z">
              <w:r w:rsidRPr="002610A2">
                <w:rPr>
                  <w:rFonts w:ascii="Arial" w:hAnsi="Arial" w:hint="eastAsia"/>
                  <w:sz w:val="18"/>
                  <w:lang w:val="fi-FI" w:eastAsia="ja-JP"/>
                  <w:rPrChange w:id="7962" w:author=" " w:date="2018-10-26T01:21:00Z">
                    <w:rPr>
                      <w:rFonts w:ascii="Arial" w:hAnsi="Arial" w:hint="eastAsia"/>
                      <w:sz w:val="18"/>
                      <w:lang w:val="fi-FI" w:eastAsia="ja-JP"/>
                    </w:rPr>
                  </w:rPrChange>
                </w:rPr>
                <w:t>19A-21A</w:t>
              </w:r>
            </w:ins>
          </w:p>
        </w:tc>
        <w:tc>
          <w:tcPr>
            <w:tcW w:w="0" w:type="auto"/>
            <w:vAlign w:val="center"/>
          </w:tcPr>
          <w:p w:rsidR="00B95FCF" w:rsidRPr="002610A2" w:rsidRDefault="00B95FCF" w:rsidP="003F7A6B">
            <w:pPr>
              <w:keepNext/>
              <w:keepLines/>
              <w:spacing w:after="0"/>
              <w:jc w:val="center"/>
              <w:rPr>
                <w:ins w:id="7963" w:author=" " w:date="2018-10-26T01:15:00Z"/>
                <w:rFonts w:ascii="Arial" w:hAnsi="Arial"/>
                <w:sz w:val="18"/>
                <w:lang w:val="fi-FI" w:eastAsia="ja-JP"/>
                <w:rPrChange w:id="7964" w:author=" " w:date="2018-10-26T01:21:00Z">
                  <w:rPr>
                    <w:ins w:id="7965" w:author=" " w:date="2018-10-26T01:15:00Z"/>
                    <w:rFonts w:ascii="Arial" w:hAnsi="Arial"/>
                    <w:sz w:val="18"/>
                    <w:lang w:val="fi-FI" w:eastAsia="ja-JP"/>
                  </w:rPr>
                </w:rPrChange>
              </w:rPr>
            </w:pPr>
            <w:ins w:id="7966" w:author=" " w:date="2018-10-26T01:15:00Z">
              <w:r w:rsidRPr="002610A2">
                <w:rPr>
                  <w:rFonts w:ascii="Arial" w:hAnsi="Arial"/>
                  <w:sz w:val="18"/>
                  <w:lang w:val="fi-FI" w:eastAsia="ja-JP"/>
                  <w:rPrChange w:id="7967" w:author=" " w:date="2018-10-26T01:21:00Z">
                    <w:rPr>
                      <w:rFonts w:ascii="Arial" w:hAnsi="Arial"/>
                      <w:sz w:val="18"/>
                      <w:lang w:val="fi-FI" w:eastAsia="ja-JP"/>
                    </w:rPr>
                  </w:rPrChange>
                </w:rPr>
                <w:t>n</w:t>
              </w:r>
              <w:r w:rsidRPr="002610A2">
                <w:rPr>
                  <w:rFonts w:ascii="Arial" w:hAnsi="Arial" w:hint="eastAsia"/>
                  <w:sz w:val="18"/>
                  <w:lang w:val="fi-FI" w:eastAsia="ja-JP"/>
                  <w:rPrChange w:id="7968"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7969" w:author=" " w:date="2018-10-26T01:15:00Z"/>
                <w:rFonts w:ascii="Arial" w:hAnsi="Arial"/>
                <w:sz w:val="18"/>
                <w:lang w:val="fi-FI" w:eastAsia="ja-JP"/>
                <w:rPrChange w:id="7970" w:author=" " w:date="2018-10-26T01:21:00Z">
                  <w:rPr>
                    <w:ins w:id="7971" w:author=" " w:date="2018-10-26T01:15:00Z"/>
                    <w:rFonts w:ascii="Arial" w:hAnsi="Arial"/>
                    <w:sz w:val="18"/>
                    <w:lang w:val="fi-FI" w:eastAsia="ja-JP"/>
                  </w:rPr>
                </w:rPrChange>
              </w:rPr>
            </w:pPr>
            <w:ins w:id="7972" w:author=" " w:date="2018-10-26T01:15:00Z">
              <w:r w:rsidRPr="002610A2">
                <w:rPr>
                  <w:rFonts w:ascii="Arial" w:hAnsi="Arial" w:hint="eastAsia"/>
                  <w:sz w:val="18"/>
                  <w:lang w:val="fi-FI" w:eastAsia="ja-JP"/>
                  <w:rPrChange w:id="7973" w:author=" " w:date="2018-10-26T01:21:00Z">
                    <w:rPr>
                      <w:rFonts w:ascii="Arial" w:hAnsi="Arial" w:hint="eastAsia"/>
                      <w:sz w:val="18"/>
                      <w:lang w:val="fi-FI" w:eastAsia="ja-JP"/>
                    </w:rPr>
                  </w:rPrChange>
                </w:rPr>
                <w:t>CA_</w:t>
              </w:r>
              <w:r w:rsidRPr="002610A2">
                <w:rPr>
                  <w:rFonts w:ascii="Arial" w:hAnsi="Arial"/>
                  <w:sz w:val="18"/>
                  <w:lang w:val="fi-FI" w:eastAsia="ja-JP"/>
                  <w:rPrChange w:id="7974"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7975" w:author=" " w:date="2018-10-26T01:15:00Z"/>
                <w:rFonts w:ascii="Arial" w:hAnsi="Arial"/>
                <w:sz w:val="18"/>
                <w:lang w:val="fi-FI" w:eastAsia="ja-JP"/>
                <w:rPrChange w:id="7976" w:author=" " w:date="2018-10-26T01:21:00Z">
                  <w:rPr>
                    <w:ins w:id="7977" w:author=" " w:date="2018-10-26T01:15:00Z"/>
                    <w:rFonts w:ascii="Arial" w:hAnsi="Arial"/>
                    <w:sz w:val="18"/>
                    <w:lang w:val="fi-FI" w:eastAsia="ja-JP"/>
                  </w:rPr>
                </w:rPrChange>
              </w:rPr>
            </w:pPr>
            <w:ins w:id="7978" w:author=" " w:date="2018-10-26T01:15:00Z">
              <w:r w:rsidRPr="002610A2">
                <w:rPr>
                  <w:rFonts w:ascii="Arial" w:hAnsi="Arial" w:hint="eastAsia"/>
                  <w:sz w:val="18"/>
                  <w:lang w:val="fi-FI" w:eastAsia="ja-JP"/>
                  <w:rPrChange w:id="7979" w:author=" " w:date="2018-10-26T01:21:00Z">
                    <w:rPr>
                      <w:rFonts w:ascii="Arial" w:hAnsi="Arial" w:hint="eastAsia"/>
                      <w:sz w:val="18"/>
                      <w:lang w:val="fi-FI" w:eastAsia="ja-JP"/>
                    </w:rPr>
                  </w:rPrChange>
                </w:rPr>
                <w:t>CA_</w:t>
              </w:r>
              <w:r w:rsidRPr="002610A2">
                <w:rPr>
                  <w:rFonts w:ascii="Arial" w:hAnsi="Arial"/>
                  <w:sz w:val="18"/>
                  <w:lang w:val="fi-FI" w:eastAsia="ja-JP"/>
                  <w:rPrChange w:id="7980"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7981" w:author=" " w:date="2018-10-26T01:15:00Z"/>
                <w:rFonts w:ascii="Arial" w:hAnsi="Arial" w:hint="eastAsia"/>
                <w:sz w:val="18"/>
                <w:lang w:val="fi-FI" w:eastAsia="ja-JP"/>
                <w:rPrChange w:id="7982" w:author=" " w:date="2018-10-26T01:21:00Z">
                  <w:rPr>
                    <w:ins w:id="7983" w:author=" " w:date="2018-10-26T01:15:00Z"/>
                    <w:rFonts w:ascii="Arial" w:hAnsi="Arial" w:hint="eastAsia"/>
                    <w:sz w:val="18"/>
                    <w:lang w:val="fi-FI" w:eastAsia="ja-JP"/>
                  </w:rPr>
                </w:rPrChange>
              </w:rPr>
            </w:pPr>
            <w:ins w:id="7984" w:author=" " w:date="2018-10-26T01:15:00Z">
              <w:r w:rsidRPr="002610A2">
                <w:rPr>
                  <w:rFonts w:ascii="Arial" w:hAnsi="Arial" w:hint="eastAsia"/>
                  <w:sz w:val="18"/>
                  <w:lang w:val="fi-FI" w:eastAsia="ja-JP"/>
                  <w:rPrChange w:id="7985" w:author=" " w:date="2018-10-26T01:21:00Z">
                    <w:rPr>
                      <w:rFonts w:ascii="Arial" w:hAnsi="Arial" w:hint="eastAsia"/>
                      <w:sz w:val="18"/>
                      <w:lang w:val="fi-FI" w:eastAsia="ja-JP"/>
                    </w:rPr>
                  </w:rPrChange>
                </w:rPr>
                <w:t>CA_</w:t>
              </w:r>
              <w:r w:rsidRPr="002610A2">
                <w:rPr>
                  <w:rFonts w:ascii="Arial" w:hAnsi="Arial"/>
                  <w:sz w:val="18"/>
                  <w:lang w:val="fi-FI" w:eastAsia="ja-JP"/>
                  <w:rPrChange w:id="7986" w:author=" " w:date="2018-10-26T01:21:00Z">
                    <w:rPr>
                      <w:rFonts w:ascii="Arial" w:hAnsi="Arial"/>
                      <w:sz w:val="18"/>
                      <w:lang w:val="fi-FI" w:eastAsia="ja-JP"/>
                    </w:rPr>
                  </w:rPrChange>
                </w:rPr>
                <w:t>n257I</w:t>
              </w:r>
            </w:ins>
          </w:p>
        </w:tc>
      </w:tr>
      <w:tr w:rsidR="00B95FCF" w:rsidRPr="002610A2" w:rsidTr="003F7A6B">
        <w:trPr>
          <w:trHeight w:val="185"/>
          <w:jc w:val="center"/>
          <w:ins w:id="7987" w:author=" " w:date="2018-10-26T01:15:00Z"/>
        </w:trPr>
        <w:tc>
          <w:tcPr>
            <w:tcW w:w="0" w:type="auto"/>
            <w:shd w:val="clear" w:color="auto" w:fill="auto"/>
            <w:noWrap/>
            <w:vAlign w:val="center"/>
          </w:tcPr>
          <w:p w:rsidR="00B95FCF" w:rsidRPr="002610A2" w:rsidRDefault="00B95FCF" w:rsidP="003F7A6B">
            <w:pPr>
              <w:keepNext/>
              <w:keepLines/>
              <w:spacing w:after="0"/>
              <w:jc w:val="center"/>
              <w:rPr>
                <w:ins w:id="7988" w:author=" " w:date="2018-10-26T01:15:00Z"/>
                <w:rFonts w:ascii="Arial" w:hAnsi="Arial" w:hint="eastAsia"/>
                <w:sz w:val="18"/>
                <w:lang w:val="fi-FI" w:eastAsia="ja-JP"/>
                <w:rPrChange w:id="7989" w:author=" " w:date="2018-10-26T01:21:00Z">
                  <w:rPr>
                    <w:ins w:id="7990" w:author=" " w:date="2018-10-26T01:15:00Z"/>
                    <w:rFonts w:ascii="Arial" w:hAnsi="Arial" w:hint="eastAsia"/>
                    <w:sz w:val="18"/>
                    <w:lang w:val="fi-FI" w:eastAsia="ja-JP"/>
                  </w:rPr>
                </w:rPrChange>
              </w:rPr>
            </w:pPr>
            <w:ins w:id="7991" w:author=" " w:date="2018-10-26T01:15:00Z">
              <w:r w:rsidRPr="002610A2">
                <w:rPr>
                  <w:rFonts w:ascii="Arial" w:hAnsi="Arial" w:hint="eastAsia"/>
                  <w:sz w:val="18"/>
                  <w:lang w:val="fi-FI" w:eastAsia="ja-JP"/>
                  <w:rPrChange w:id="7992" w:author=" " w:date="2018-10-26T01:21:00Z">
                    <w:rPr>
                      <w:rFonts w:ascii="Arial" w:hAnsi="Arial" w:hint="eastAsia"/>
                      <w:sz w:val="18"/>
                      <w:lang w:val="fi-FI" w:eastAsia="ja-JP"/>
                    </w:rPr>
                  </w:rPrChange>
                </w:rPr>
                <w:t>DC_</w:t>
              </w:r>
            </w:ins>
            <w:ins w:id="7993" w:author=" " w:date="2018-10-26T01:16:00Z">
              <w:r w:rsidRPr="002610A2">
                <w:rPr>
                  <w:rFonts w:ascii="Arial" w:hAnsi="Arial" w:hint="eastAsia"/>
                  <w:sz w:val="18"/>
                  <w:lang w:val="fi-FI" w:eastAsia="ja-JP"/>
                  <w:rPrChange w:id="7994" w:author=" " w:date="2018-10-26T01:21:00Z">
                    <w:rPr>
                      <w:rFonts w:ascii="Arial" w:hAnsi="Arial" w:hint="eastAsia"/>
                      <w:sz w:val="18"/>
                      <w:lang w:val="fi-FI" w:eastAsia="ja-JP"/>
                    </w:rPr>
                  </w:rPrChange>
                </w:rPr>
                <w:t>19A-21A</w:t>
              </w:r>
            </w:ins>
            <w:ins w:id="7995" w:author=" " w:date="2018-10-26T01:15:00Z">
              <w:r w:rsidRPr="002610A2">
                <w:rPr>
                  <w:rFonts w:ascii="Arial" w:hAnsi="Arial"/>
                  <w:sz w:val="18"/>
                  <w:lang w:val="fi-FI" w:eastAsia="ja-JP"/>
                  <w:rPrChange w:id="7996" w:author=" " w:date="2018-10-26T01:21: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7997" w:author=" " w:date="2018-10-26T01:15:00Z"/>
                <w:rFonts w:ascii="Arial" w:hAnsi="Arial"/>
                <w:sz w:val="18"/>
                <w:lang w:val="fi-FI" w:eastAsia="ja-JP"/>
                <w:rPrChange w:id="7998" w:author=" " w:date="2018-10-26T01:21:00Z">
                  <w:rPr>
                    <w:ins w:id="7999" w:author=" " w:date="2018-10-26T01:15:00Z"/>
                    <w:rFonts w:ascii="Arial" w:hAnsi="Arial"/>
                    <w:sz w:val="18"/>
                    <w:lang w:val="fi-FI" w:eastAsia="ja-JP"/>
                  </w:rPr>
                </w:rPrChange>
              </w:rPr>
            </w:pPr>
            <w:ins w:id="8000" w:author=" " w:date="2018-10-26T01:15:00Z">
              <w:r w:rsidRPr="002610A2">
                <w:rPr>
                  <w:rFonts w:ascii="Arial" w:hAnsi="Arial" w:hint="eastAsia"/>
                  <w:sz w:val="18"/>
                  <w:lang w:val="fi-FI" w:eastAsia="ja-JP"/>
                  <w:rPrChange w:id="8001" w:author=" " w:date="2018-10-26T01:21:00Z">
                    <w:rPr>
                      <w:rFonts w:ascii="Arial" w:hAnsi="Arial" w:hint="eastAsia"/>
                      <w:sz w:val="18"/>
                      <w:lang w:val="fi-FI" w:eastAsia="ja-JP"/>
                    </w:rPr>
                  </w:rPrChange>
                </w:rPr>
                <w:t>DC_</w:t>
              </w:r>
              <w:r w:rsidRPr="002610A2">
                <w:rPr>
                  <w:rFonts w:ascii="Arial" w:hAnsi="Arial"/>
                  <w:sz w:val="18"/>
                  <w:lang w:val="fi-FI" w:eastAsia="ja-JP"/>
                  <w:rPrChange w:id="8002" w:author=" " w:date="2018-10-26T01:21:00Z">
                    <w:rPr>
                      <w:rFonts w:ascii="Arial" w:hAnsi="Arial"/>
                      <w:sz w:val="18"/>
                      <w:lang w:val="fi-FI" w:eastAsia="ja-JP"/>
                    </w:rPr>
                  </w:rPrChange>
                </w:rPr>
                <w:t>2</w:t>
              </w:r>
              <w:r w:rsidRPr="002610A2">
                <w:rPr>
                  <w:rFonts w:ascii="Arial" w:hAnsi="Arial" w:hint="eastAsia"/>
                  <w:sz w:val="18"/>
                  <w:lang w:val="fi-FI" w:eastAsia="ja-JP"/>
                  <w:rPrChange w:id="8003" w:author=" " w:date="2018-10-26T01:21:00Z">
                    <w:rPr>
                      <w:rFonts w:ascii="Arial" w:hAnsi="Arial" w:hint="eastAsia"/>
                      <w:sz w:val="18"/>
                      <w:lang w:val="fi-FI" w:eastAsia="ja-JP"/>
                    </w:rPr>
                  </w:rPrChange>
                </w:rPr>
                <w:t>1A</w:t>
              </w:r>
              <w:r w:rsidRPr="002610A2">
                <w:rPr>
                  <w:rFonts w:ascii="Arial" w:hAnsi="Arial"/>
                  <w:sz w:val="18"/>
                  <w:lang w:val="fi-FI" w:eastAsia="ja-JP"/>
                  <w:rPrChange w:id="8004"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8005" w:author=" " w:date="2018-10-26T01:15:00Z"/>
                <w:rFonts w:ascii="Arial" w:hAnsi="Arial"/>
                <w:sz w:val="18"/>
                <w:lang w:val="fi-FI" w:eastAsia="ja-JP"/>
                <w:rPrChange w:id="8006" w:author=" " w:date="2018-10-26T01:21:00Z">
                  <w:rPr>
                    <w:ins w:id="8007" w:author=" " w:date="2018-10-26T01:15:00Z"/>
                    <w:rFonts w:ascii="Arial" w:hAnsi="Arial"/>
                    <w:sz w:val="18"/>
                    <w:lang w:val="fi-FI" w:eastAsia="ja-JP"/>
                  </w:rPr>
                </w:rPrChange>
              </w:rPr>
            </w:pPr>
            <w:ins w:id="8008" w:author=" " w:date="2018-10-26T01:15:00Z">
              <w:r w:rsidRPr="002610A2">
                <w:rPr>
                  <w:rFonts w:ascii="Arial" w:hAnsi="Arial" w:hint="eastAsia"/>
                  <w:sz w:val="18"/>
                  <w:lang w:val="fi-FI" w:eastAsia="ja-JP"/>
                  <w:rPrChange w:id="8009" w:author=" " w:date="2018-10-26T01:21:00Z">
                    <w:rPr>
                      <w:rFonts w:ascii="Arial" w:hAnsi="Arial" w:hint="eastAsia"/>
                      <w:sz w:val="18"/>
                      <w:lang w:val="fi-FI" w:eastAsia="ja-JP"/>
                    </w:rPr>
                  </w:rPrChange>
                </w:rPr>
                <w:t>DC_</w:t>
              </w:r>
              <w:r w:rsidRPr="002610A2">
                <w:rPr>
                  <w:rFonts w:ascii="Arial" w:hAnsi="Arial"/>
                  <w:sz w:val="18"/>
                  <w:lang w:val="fi-FI" w:eastAsia="ja-JP"/>
                  <w:rPrChange w:id="8010" w:author=" " w:date="2018-10-26T01:21:00Z">
                    <w:rPr>
                      <w:rFonts w:ascii="Arial" w:hAnsi="Arial"/>
                      <w:sz w:val="18"/>
                      <w:lang w:val="fi-FI" w:eastAsia="ja-JP"/>
                    </w:rPr>
                  </w:rPrChange>
                </w:rPr>
                <w:t>2</w:t>
              </w:r>
              <w:r w:rsidRPr="002610A2">
                <w:rPr>
                  <w:rFonts w:ascii="Arial" w:hAnsi="Arial" w:hint="eastAsia"/>
                  <w:sz w:val="18"/>
                  <w:lang w:val="fi-FI" w:eastAsia="ja-JP"/>
                  <w:rPrChange w:id="8011" w:author=" " w:date="2018-10-26T01:21:00Z">
                    <w:rPr>
                      <w:rFonts w:ascii="Arial" w:hAnsi="Arial" w:hint="eastAsia"/>
                      <w:sz w:val="18"/>
                      <w:lang w:val="fi-FI" w:eastAsia="ja-JP"/>
                    </w:rPr>
                  </w:rPrChange>
                </w:rPr>
                <w:t>1A</w:t>
              </w:r>
              <w:r w:rsidRPr="002610A2">
                <w:rPr>
                  <w:rFonts w:ascii="Arial" w:hAnsi="Arial"/>
                  <w:sz w:val="18"/>
                  <w:lang w:val="fi-FI" w:eastAsia="ja-JP"/>
                  <w:rPrChange w:id="8012"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8013" w:author=" " w:date="2018-10-26T01:15:00Z"/>
                <w:rFonts w:ascii="Arial" w:hAnsi="Arial"/>
                <w:sz w:val="18"/>
                <w:lang w:val="fi-FI" w:eastAsia="ja-JP"/>
                <w:rPrChange w:id="8014" w:author=" " w:date="2018-10-26T01:21:00Z">
                  <w:rPr>
                    <w:ins w:id="8015" w:author=" " w:date="2018-10-26T01:15:00Z"/>
                    <w:rFonts w:ascii="Arial" w:hAnsi="Arial"/>
                    <w:sz w:val="18"/>
                    <w:lang w:val="fi-FI" w:eastAsia="ja-JP"/>
                  </w:rPr>
                </w:rPrChange>
              </w:rPr>
            </w:pPr>
            <w:ins w:id="8016" w:author=" " w:date="2018-10-26T01:15:00Z">
              <w:r w:rsidRPr="002610A2">
                <w:rPr>
                  <w:rFonts w:ascii="Arial" w:hAnsi="Arial" w:hint="eastAsia"/>
                  <w:sz w:val="18"/>
                  <w:lang w:val="fi-FI" w:eastAsia="ja-JP"/>
                  <w:rPrChange w:id="8017" w:author=" " w:date="2018-10-26T01:21:00Z">
                    <w:rPr>
                      <w:rFonts w:ascii="Arial" w:hAnsi="Arial" w:hint="eastAsia"/>
                      <w:sz w:val="18"/>
                      <w:lang w:val="fi-FI" w:eastAsia="ja-JP"/>
                    </w:rPr>
                  </w:rPrChange>
                </w:rPr>
                <w:t>DC_</w:t>
              </w:r>
              <w:r w:rsidRPr="002610A2">
                <w:rPr>
                  <w:rFonts w:ascii="Arial" w:hAnsi="Arial"/>
                  <w:sz w:val="18"/>
                  <w:lang w:val="fi-FI" w:eastAsia="ja-JP"/>
                  <w:rPrChange w:id="8018" w:author=" " w:date="2018-10-26T01:21:00Z">
                    <w:rPr>
                      <w:rFonts w:ascii="Arial" w:hAnsi="Arial"/>
                      <w:sz w:val="18"/>
                      <w:lang w:val="fi-FI" w:eastAsia="ja-JP"/>
                    </w:rPr>
                  </w:rPrChange>
                </w:rPr>
                <w:t>2</w:t>
              </w:r>
              <w:r w:rsidRPr="002610A2">
                <w:rPr>
                  <w:rFonts w:ascii="Arial" w:hAnsi="Arial" w:hint="eastAsia"/>
                  <w:sz w:val="18"/>
                  <w:lang w:val="fi-FI" w:eastAsia="ja-JP"/>
                  <w:rPrChange w:id="8019" w:author=" " w:date="2018-10-26T01:21:00Z">
                    <w:rPr>
                      <w:rFonts w:ascii="Arial" w:hAnsi="Arial" w:hint="eastAsia"/>
                      <w:sz w:val="18"/>
                      <w:lang w:val="fi-FI" w:eastAsia="ja-JP"/>
                    </w:rPr>
                  </w:rPrChange>
                </w:rPr>
                <w:t>1A</w:t>
              </w:r>
              <w:r w:rsidRPr="002610A2">
                <w:rPr>
                  <w:rFonts w:ascii="Arial" w:hAnsi="Arial"/>
                  <w:sz w:val="18"/>
                  <w:lang w:val="fi-FI" w:eastAsia="ja-JP"/>
                  <w:rPrChange w:id="8020"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8021" w:author=" " w:date="2018-10-26T01:15:00Z"/>
                <w:rFonts w:ascii="Arial" w:hAnsi="Arial"/>
                <w:sz w:val="18"/>
                <w:lang w:val="fi-FI" w:eastAsia="ja-JP"/>
                <w:rPrChange w:id="8022" w:author=" " w:date="2018-10-26T01:21:00Z">
                  <w:rPr>
                    <w:ins w:id="8023" w:author=" " w:date="2018-10-26T01:15:00Z"/>
                    <w:rFonts w:ascii="Arial" w:hAnsi="Arial"/>
                    <w:sz w:val="18"/>
                    <w:lang w:val="fi-FI" w:eastAsia="ja-JP"/>
                  </w:rPr>
                </w:rPrChange>
              </w:rPr>
            </w:pPr>
            <w:ins w:id="8024" w:author=" " w:date="2018-10-26T01:15:00Z">
              <w:r w:rsidRPr="002610A2">
                <w:rPr>
                  <w:rFonts w:ascii="Arial" w:hAnsi="Arial" w:hint="eastAsia"/>
                  <w:sz w:val="18"/>
                  <w:lang w:val="fi-FI" w:eastAsia="ja-JP"/>
                  <w:rPrChange w:id="8025" w:author=" " w:date="2018-10-26T01:21:00Z">
                    <w:rPr>
                      <w:rFonts w:ascii="Arial" w:hAnsi="Arial" w:hint="eastAsia"/>
                      <w:sz w:val="18"/>
                      <w:lang w:val="fi-FI" w:eastAsia="ja-JP"/>
                    </w:rPr>
                  </w:rPrChange>
                </w:rPr>
                <w:t>DC_</w:t>
              </w:r>
              <w:r w:rsidRPr="002610A2">
                <w:rPr>
                  <w:rFonts w:ascii="Arial" w:hAnsi="Arial"/>
                  <w:sz w:val="18"/>
                  <w:lang w:val="fi-FI" w:eastAsia="ja-JP"/>
                  <w:rPrChange w:id="8026" w:author=" " w:date="2018-10-26T01:21:00Z">
                    <w:rPr>
                      <w:rFonts w:ascii="Arial" w:hAnsi="Arial"/>
                      <w:sz w:val="18"/>
                      <w:lang w:val="fi-FI" w:eastAsia="ja-JP"/>
                    </w:rPr>
                  </w:rPrChange>
                </w:rPr>
                <w:t>2</w:t>
              </w:r>
              <w:r w:rsidRPr="002610A2">
                <w:rPr>
                  <w:rFonts w:ascii="Arial" w:hAnsi="Arial" w:hint="eastAsia"/>
                  <w:sz w:val="18"/>
                  <w:lang w:val="fi-FI" w:eastAsia="ja-JP"/>
                  <w:rPrChange w:id="8027" w:author=" " w:date="2018-10-26T01:21:00Z">
                    <w:rPr>
                      <w:rFonts w:ascii="Arial" w:hAnsi="Arial" w:hint="eastAsia"/>
                      <w:sz w:val="18"/>
                      <w:lang w:val="fi-FI" w:eastAsia="ja-JP"/>
                    </w:rPr>
                  </w:rPrChange>
                </w:rPr>
                <w:t>1A</w:t>
              </w:r>
              <w:r w:rsidRPr="002610A2">
                <w:rPr>
                  <w:rFonts w:ascii="Arial" w:hAnsi="Arial"/>
                  <w:sz w:val="18"/>
                  <w:lang w:val="fi-FI" w:eastAsia="ja-JP"/>
                  <w:rPrChange w:id="8028"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8029" w:author=" " w:date="2018-10-26T01:15:00Z"/>
                <w:rFonts w:ascii="Arial" w:hAnsi="Arial" w:hint="eastAsia"/>
                <w:sz w:val="18"/>
                <w:lang w:val="fi-FI" w:eastAsia="ja-JP"/>
                <w:rPrChange w:id="8030" w:author=" " w:date="2018-10-26T01:21:00Z">
                  <w:rPr>
                    <w:ins w:id="8031" w:author=" " w:date="2018-10-26T01:15:00Z"/>
                    <w:rFonts w:ascii="Arial" w:hAnsi="Arial" w:hint="eastAsia"/>
                    <w:sz w:val="18"/>
                    <w:lang w:val="fi-FI" w:eastAsia="ja-JP"/>
                  </w:rPr>
                </w:rPrChange>
              </w:rPr>
            </w:pPr>
            <w:ins w:id="8032" w:author=" " w:date="2018-10-26T01:15:00Z">
              <w:r w:rsidRPr="002610A2">
                <w:rPr>
                  <w:rFonts w:ascii="Arial" w:hAnsi="Arial" w:hint="eastAsia"/>
                  <w:sz w:val="18"/>
                  <w:lang w:val="fi-FI" w:eastAsia="ja-JP"/>
                  <w:rPrChange w:id="8033" w:author=" " w:date="2018-10-26T01:21:00Z">
                    <w:rPr>
                      <w:rFonts w:ascii="Arial" w:hAnsi="Arial" w:hint="eastAsia"/>
                      <w:sz w:val="18"/>
                      <w:lang w:val="fi-FI" w:eastAsia="ja-JP"/>
                    </w:rPr>
                  </w:rPrChange>
                </w:rPr>
                <w:t>DC_</w:t>
              </w:r>
              <w:r w:rsidRPr="002610A2">
                <w:rPr>
                  <w:rFonts w:ascii="Arial" w:hAnsi="Arial"/>
                  <w:sz w:val="18"/>
                  <w:lang w:val="fi-FI" w:eastAsia="ja-JP"/>
                  <w:rPrChange w:id="8034" w:author=" " w:date="2018-10-26T01:21:00Z">
                    <w:rPr>
                      <w:rFonts w:ascii="Arial" w:hAnsi="Arial"/>
                      <w:sz w:val="18"/>
                      <w:lang w:val="fi-FI" w:eastAsia="ja-JP"/>
                    </w:rPr>
                  </w:rPrChange>
                </w:rPr>
                <w:t>2</w:t>
              </w:r>
              <w:r w:rsidRPr="002610A2">
                <w:rPr>
                  <w:rFonts w:ascii="Arial" w:hAnsi="Arial" w:hint="eastAsia"/>
                  <w:sz w:val="18"/>
                  <w:lang w:val="fi-FI" w:eastAsia="ja-JP"/>
                  <w:rPrChange w:id="8035" w:author=" " w:date="2018-10-26T01:21:00Z">
                    <w:rPr>
                      <w:rFonts w:ascii="Arial" w:hAnsi="Arial" w:hint="eastAsia"/>
                      <w:sz w:val="18"/>
                      <w:lang w:val="fi-FI" w:eastAsia="ja-JP"/>
                    </w:rPr>
                  </w:rPrChange>
                </w:rPr>
                <w:t>1A</w:t>
              </w:r>
              <w:r w:rsidRPr="002610A2">
                <w:rPr>
                  <w:rFonts w:ascii="Arial" w:hAnsi="Arial"/>
                  <w:sz w:val="18"/>
                  <w:lang w:val="fi-FI" w:eastAsia="ja-JP"/>
                  <w:rPrChange w:id="8036" w:author=" " w:date="2018-10-26T01:21: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8037" w:author=" " w:date="2018-10-26T01:15:00Z"/>
                <w:rFonts w:ascii="Arial" w:hAnsi="Arial" w:hint="eastAsia"/>
                <w:sz w:val="18"/>
                <w:lang w:val="fi-FI" w:eastAsia="ja-JP"/>
                <w:rPrChange w:id="8038" w:author=" " w:date="2018-10-26T01:21:00Z">
                  <w:rPr>
                    <w:ins w:id="8039" w:author=" " w:date="2018-10-26T01:15:00Z"/>
                    <w:rFonts w:ascii="Arial" w:hAnsi="Arial" w:hint="eastAsia"/>
                    <w:sz w:val="18"/>
                    <w:lang w:val="fi-FI" w:eastAsia="ja-JP"/>
                  </w:rPr>
                </w:rPrChange>
              </w:rPr>
            </w:pPr>
            <w:ins w:id="8040" w:author=" " w:date="2018-10-26T01:15:00Z">
              <w:r w:rsidRPr="002610A2">
                <w:rPr>
                  <w:rFonts w:ascii="Arial" w:hAnsi="Arial"/>
                  <w:sz w:val="18"/>
                  <w:lang w:val="fi-FI" w:eastAsia="ja-JP"/>
                  <w:rPrChange w:id="8041" w:author=" " w:date="2018-10-26T01:21:00Z">
                    <w:rPr>
                      <w:rFonts w:ascii="Arial" w:hAnsi="Arial"/>
                      <w:sz w:val="18"/>
                      <w:lang w:val="fi-FI" w:eastAsia="ja-JP"/>
                    </w:rPr>
                  </w:rPrChange>
                </w:rPr>
                <w:t>CA_</w:t>
              </w:r>
            </w:ins>
            <w:ins w:id="8042" w:author=" " w:date="2018-10-26T01:16:00Z">
              <w:r w:rsidRPr="002610A2">
                <w:rPr>
                  <w:rFonts w:ascii="Arial" w:hAnsi="Arial" w:hint="eastAsia"/>
                  <w:sz w:val="18"/>
                  <w:lang w:val="fi-FI" w:eastAsia="ja-JP"/>
                  <w:rPrChange w:id="8043" w:author=" " w:date="2018-10-26T01:21:00Z">
                    <w:rPr>
                      <w:rFonts w:ascii="Arial" w:hAnsi="Arial" w:hint="eastAsia"/>
                      <w:sz w:val="18"/>
                      <w:lang w:val="fi-FI" w:eastAsia="ja-JP"/>
                    </w:rPr>
                  </w:rPrChange>
                </w:rPr>
                <w:t>19A-21A</w:t>
              </w:r>
            </w:ins>
          </w:p>
        </w:tc>
        <w:tc>
          <w:tcPr>
            <w:tcW w:w="0" w:type="auto"/>
            <w:vAlign w:val="center"/>
          </w:tcPr>
          <w:p w:rsidR="00B95FCF" w:rsidRPr="002610A2" w:rsidRDefault="00B95FCF" w:rsidP="003F7A6B">
            <w:pPr>
              <w:keepNext/>
              <w:keepLines/>
              <w:spacing w:after="0"/>
              <w:jc w:val="center"/>
              <w:rPr>
                <w:ins w:id="8044" w:author=" " w:date="2018-10-26T01:15:00Z"/>
                <w:rFonts w:ascii="Arial" w:hAnsi="Arial"/>
                <w:sz w:val="18"/>
                <w:lang w:val="fi-FI" w:eastAsia="ja-JP"/>
                <w:rPrChange w:id="8045" w:author=" " w:date="2018-10-26T01:21:00Z">
                  <w:rPr>
                    <w:ins w:id="8046" w:author=" " w:date="2018-10-26T01:15:00Z"/>
                    <w:rFonts w:ascii="Arial" w:hAnsi="Arial"/>
                    <w:sz w:val="18"/>
                    <w:lang w:val="fi-FI" w:eastAsia="ja-JP"/>
                  </w:rPr>
                </w:rPrChange>
              </w:rPr>
            </w:pPr>
            <w:ins w:id="8047" w:author=" " w:date="2018-10-26T01:15:00Z">
              <w:r w:rsidRPr="002610A2">
                <w:rPr>
                  <w:rFonts w:ascii="Arial" w:hAnsi="Arial"/>
                  <w:sz w:val="18"/>
                  <w:lang w:val="fi-FI" w:eastAsia="ja-JP"/>
                  <w:rPrChange w:id="8048" w:author=" " w:date="2018-10-26T01:21:00Z">
                    <w:rPr>
                      <w:rFonts w:ascii="Arial" w:hAnsi="Arial"/>
                      <w:sz w:val="18"/>
                      <w:lang w:val="fi-FI" w:eastAsia="ja-JP"/>
                    </w:rPr>
                  </w:rPrChange>
                </w:rPr>
                <w:t>n</w:t>
              </w:r>
              <w:r w:rsidRPr="002610A2">
                <w:rPr>
                  <w:rFonts w:ascii="Arial" w:hAnsi="Arial" w:hint="eastAsia"/>
                  <w:sz w:val="18"/>
                  <w:lang w:val="fi-FI" w:eastAsia="ja-JP"/>
                  <w:rPrChange w:id="8049"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050" w:author=" " w:date="2018-10-26T01:15:00Z"/>
                <w:rFonts w:ascii="Arial" w:hAnsi="Arial"/>
                <w:sz w:val="18"/>
                <w:lang w:val="fi-FI" w:eastAsia="ja-JP"/>
                <w:rPrChange w:id="8051" w:author=" " w:date="2018-10-26T01:21:00Z">
                  <w:rPr>
                    <w:ins w:id="8052" w:author=" " w:date="2018-10-26T01:15:00Z"/>
                    <w:rFonts w:ascii="Arial" w:hAnsi="Arial"/>
                    <w:sz w:val="18"/>
                    <w:lang w:val="fi-FI" w:eastAsia="ja-JP"/>
                  </w:rPr>
                </w:rPrChange>
              </w:rPr>
            </w:pPr>
            <w:ins w:id="8053" w:author=" " w:date="2018-10-26T01:15:00Z">
              <w:r w:rsidRPr="002610A2">
                <w:rPr>
                  <w:rFonts w:ascii="Arial" w:hAnsi="Arial" w:hint="eastAsia"/>
                  <w:sz w:val="18"/>
                  <w:lang w:val="fi-FI" w:eastAsia="ja-JP"/>
                  <w:rPrChange w:id="8054" w:author=" " w:date="2018-10-26T01:21:00Z">
                    <w:rPr>
                      <w:rFonts w:ascii="Arial" w:hAnsi="Arial" w:hint="eastAsia"/>
                      <w:sz w:val="18"/>
                      <w:lang w:val="fi-FI" w:eastAsia="ja-JP"/>
                    </w:rPr>
                  </w:rPrChange>
                </w:rPr>
                <w:t>CA_</w:t>
              </w:r>
              <w:r w:rsidRPr="002610A2">
                <w:rPr>
                  <w:rFonts w:ascii="Arial" w:hAnsi="Arial"/>
                  <w:sz w:val="18"/>
                  <w:lang w:val="fi-FI" w:eastAsia="ja-JP"/>
                  <w:rPrChange w:id="8055"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8056" w:author=" " w:date="2018-10-26T01:15:00Z"/>
                <w:rFonts w:ascii="Arial" w:hAnsi="Arial"/>
                <w:sz w:val="18"/>
                <w:lang w:val="fi-FI" w:eastAsia="ja-JP"/>
                <w:rPrChange w:id="8057" w:author=" " w:date="2018-10-26T01:21:00Z">
                  <w:rPr>
                    <w:ins w:id="8058" w:author=" " w:date="2018-10-26T01:15:00Z"/>
                    <w:rFonts w:ascii="Arial" w:hAnsi="Arial"/>
                    <w:sz w:val="18"/>
                    <w:lang w:val="fi-FI" w:eastAsia="ja-JP"/>
                  </w:rPr>
                </w:rPrChange>
              </w:rPr>
            </w:pPr>
            <w:ins w:id="8059" w:author=" " w:date="2018-10-26T01:15:00Z">
              <w:r w:rsidRPr="002610A2">
                <w:rPr>
                  <w:rFonts w:ascii="Arial" w:hAnsi="Arial" w:hint="eastAsia"/>
                  <w:sz w:val="18"/>
                  <w:lang w:val="fi-FI" w:eastAsia="ja-JP"/>
                  <w:rPrChange w:id="8060" w:author=" " w:date="2018-10-26T01:21:00Z">
                    <w:rPr>
                      <w:rFonts w:ascii="Arial" w:hAnsi="Arial" w:hint="eastAsia"/>
                      <w:sz w:val="18"/>
                      <w:lang w:val="fi-FI" w:eastAsia="ja-JP"/>
                    </w:rPr>
                  </w:rPrChange>
                </w:rPr>
                <w:t>CA_</w:t>
              </w:r>
              <w:r w:rsidRPr="002610A2">
                <w:rPr>
                  <w:rFonts w:ascii="Arial" w:hAnsi="Arial"/>
                  <w:sz w:val="18"/>
                  <w:lang w:val="fi-FI" w:eastAsia="ja-JP"/>
                  <w:rPrChange w:id="8061"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8062" w:author=" " w:date="2018-10-26T01:15:00Z"/>
                <w:rFonts w:ascii="Arial" w:hAnsi="Arial"/>
                <w:sz w:val="18"/>
                <w:lang w:val="fi-FI" w:eastAsia="ja-JP"/>
                <w:rPrChange w:id="8063" w:author=" " w:date="2018-10-26T01:21:00Z">
                  <w:rPr>
                    <w:ins w:id="8064" w:author=" " w:date="2018-10-26T01:15:00Z"/>
                    <w:rFonts w:ascii="Arial" w:hAnsi="Arial"/>
                    <w:sz w:val="18"/>
                    <w:lang w:val="fi-FI" w:eastAsia="ja-JP"/>
                  </w:rPr>
                </w:rPrChange>
              </w:rPr>
            </w:pPr>
            <w:ins w:id="8065" w:author=" " w:date="2018-10-26T01:15:00Z">
              <w:r w:rsidRPr="002610A2">
                <w:rPr>
                  <w:rFonts w:ascii="Arial" w:hAnsi="Arial" w:hint="eastAsia"/>
                  <w:sz w:val="18"/>
                  <w:lang w:val="fi-FI" w:eastAsia="ja-JP"/>
                  <w:rPrChange w:id="8066" w:author=" " w:date="2018-10-26T01:21:00Z">
                    <w:rPr>
                      <w:rFonts w:ascii="Arial" w:hAnsi="Arial" w:hint="eastAsia"/>
                      <w:sz w:val="18"/>
                      <w:lang w:val="fi-FI" w:eastAsia="ja-JP"/>
                    </w:rPr>
                  </w:rPrChange>
                </w:rPr>
                <w:t>CA_</w:t>
              </w:r>
              <w:r w:rsidRPr="002610A2">
                <w:rPr>
                  <w:rFonts w:ascii="Arial" w:hAnsi="Arial"/>
                  <w:sz w:val="18"/>
                  <w:lang w:val="fi-FI" w:eastAsia="ja-JP"/>
                  <w:rPrChange w:id="8067"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8068" w:author=" " w:date="2018-10-26T01:15:00Z"/>
                <w:rFonts w:ascii="Arial" w:hAnsi="Arial" w:hint="eastAsia"/>
                <w:sz w:val="18"/>
                <w:lang w:val="fi-FI" w:eastAsia="ja-JP"/>
                <w:rPrChange w:id="8069" w:author=" " w:date="2018-10-26T01:21:00Z">
                  <w:rPr>
                    <w:ins w:id="8070" w:author=" " w:date="2018-10-26T01:15:00Z"/>
                    <w:rFonts w:ascii="Arial" w:hAnsi="Arial" w:hint="eastAsia"/>
                    <w:sz w:val="18"/>
                    <w:lang w:val="fi-FI" w:eastAsia="ja-JP"/>
                  </w:rPr>
                </w:rPrChange>
              </w:rPr>
            </w:pPr>
            <w:ins w:id="8071" w:author=" " w:date="2018-10-26T01:15:00Z">
              <w:r w:rsidRPr="002610A2">
                <w:rPr>
                  <w:rFonts w:ascii="Arial" w:hAnsi="Arial" w:hint="eastAsia"/>
                  <w:sz w:val="18"/>
                  <w:lang w:val="fi-FI" w:eastAsia="ja-JP"/>
                  <w:rPrChange w:id="8072" w:author=" " w:date="2018-10-26T01:21:00Z">
                    <w:rPr>
                      <w:rFonts w:ascii="Arial" w:hAnsi="Arial" w:hint="eastAsia"/>
                      <w:sz w:val="18"/>
                      <w:lang w:val="fi-FI" w:eastAsia="ja-JP"/>
                    </w:rPr>
                  </w:rPrChange>
                </w:rPr>
                <w:t>CA_</w:t>
              </w:r>
              <w:r w:rsidRPr="002610A2">
                <w:rPr>
                  <w:rFonts w:ascii="Arial" w:hAnsi="Arial"/>
                  <w:sz w:val="18"/>
                  <w:lang w:val="fi-FI" w:eastAsia="ja-JP"/>
                  <w:rPrChange w:id="8073" w:author=" " w:date="2018-10-26T01:21:00Z">
                    <w:rPr>
                      <w:rFonts w:ascii="Arial" w:hAnsi="Arial"/>
                      <w:sz w:val="18"/>
                      <w:lang w:val="fi-FI" w:eastAsia="ja-JP"/>
                    </w:rPr>
                  </w:rPrChange>
                </w:rPr>
                <w:t>n257J</w:t>
              </w:r>
            </w:ins>
          </w:p>
        </w:tc>
      </w:tr>
      <w:tr w:rsidR="00B95FCF" w:rsidRPr="002610A2" w:rsidTr="003F7A6B">
        <w:trPr>
          <w:trHeight w:val="185"/>
          <w:jc w:val="center"/>
          <w:ins w:id="8074" w:author=" " w:date="2018-10-26T01:15:00Z"/>
        </w:trPr>
        <w:tc>
          <w:tcPr>
            <w:tcW w:w="0" w:type="auto"/>
            <w:shd w:val="clear" w:color="auto" w:fill="auto"/>
            <w:noWrap/>
            <w:vAlign w:val="center"/>
          </w:tcPr>
          <w:p w:rsidR="00B95FCF" w:rsidRPr="002610A2" w:rsidRDefault="00B95FCF" w:rsidP="003F7A6B">
            <w:pPr>
              <w:keepNext/>
              <w:keepLines/>
              <w:spacing w:after="0"/>
              <w:jc w:val="center"/>
              <w:rPr>
                <w:ins w:id="8075" w:author=" " w:date="2018-10-26T01:15:00Z"/>
                <w:rFonts w:ascii="Arial" w:hAnsi="Arial" w:hint="eastAsia"/>
                <w:sz w:val="18"/>
                <w:lang w:val="fi-FI" w:eastAsia="ja-JP"/>
                <w:rPrChange w:id="8076" w:author=" " w:date="2018-10-26T01:21:00Z">
                  <w:rPr>
                    <w:ins w:id="8077" w:author=" " w:date="2018-10-26T01:15:00Z"/>
                    <w:rFonts w:ascii="Arial" w:hAnsi="Arial" w:hint="eastAsia"/>
                    <w:sz w:val="18"/>
                    <w:lang w:val="fi-FI" w:eastAsia="ja-JP"/>
                  </w:rPr>
                </w:rPrChange>
              </w:rPr>
            </w:pPr>
            <w:ins w:id="8078" w:author=" " w:date="2018-10-26T01:15:00Z">
              <w:r w:rsidRPr="002610A2">
                <w:rPr>
                  <w:rFonts w:ascii="Arial" w:hAnsi="Arial" w:hint="eastAsia"/>
                  <w:sz w:val="18"/>
                  <w:lang w:val="fi-FI" w:eastAsia="ja-JP"/>
                  <w:rPrChange w:id="8079" w:author=" " w:date="2018-10-26T01:21:00Z">
                    <w:rPr>
                      <w:rFonts w:ascii="Arial" w:hAnsi="Arial" w:hint="eastAsia"/>
                      <w:sz w:val="18"/>
                      <w:lang w:val="fi-FI" w:eastAsia="ja-JP"/>
                    </w:rPr>
                  </w:rPrChange>
                </w:rPr>
                <w:t>DC_</w:t>
              </w:r>
            </w:ins>
            <w:ins w:id="8080" w:author=" " w:date="2018-10-26T01:16:00Z">
              <w:r w:rsidRPr="002610A2">
                <w:rPr>
                  <w:rFonts w:ascii="Arial" w:hAnsi="Arial" w:hint="eastAsia"/>
                  <w:sz w:val="18"/>
                  <w:lang w:val="fi-FI" w:eastAsia="ja-JP"/>
                  <w:rPrChange w:id="8081" w:author=" " w:date="2018-10-26T01:21:00Z">
                    <w:rPr>
                      <w:rFonts w:ascii="Arial" w:hAnsi="Arial" w:hint="eastAsia"/>
                      <w:sz w:val="18"/>
                      <w:lang w:val="fi-FI" w:eastAsia="ja-JP"/>
                    </w:rPr>
                  </w:rPrChange>
                </w:rPr>
                <w:t>19A-21A</w:t>
              </w:r>
            </w:ins>
            <w:ins w:id="8082" w:author=" " w:date="2018-10-26T01:15:00Z">
              <w:r w:rsidRPr="002610A2">
                <w:rPr>
                  <w:rFonts w:ascii="Arial" w:hAnsi="Arial"/>
                  <w:sz w:val="18"/>
                  <w:lang w:val="fi-FI" w:eastAsia="ja-JP"/>
                  <w:rPrChange w:id="8083" w:author=" " w:date="2018-10-26T01:21: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8084" w:author=" " w:date="2018-10-26T01:15:00Z"/>
                <w:rFonts w:ascii="Arial" w:hAnsi="Arial"/>
                <w:sz w:val="18"/>
                <w:lang w:val="fi-FI" w:eastAsia="ja-JP"/>
                <w:rPrChange w:id="8085" w:author=" " w:date="2018-10-26T01:21:00Z">
                  <w:rPr>
                    <w:ins w:id="8086" w:author=" " w:date="2018-10-26T01:15:00Z"/>
                    <w:rFonts w:ascii="Arial" w:hAnsi="Arial"/>
                    <w:sz w:val="18"/>
                    <w:lang w:val="fi-FI" w:eastAsia="ja-JP"/>
                  </w:rPr>
                </w:rPrChange>
              </w:rPr>
            </w:pPr>
            <w:ins w:id="8087" w:author=" " w:date="2018-10-26T01:15:00Z">
              <w:r w:rsidRPr="002610A2">
                <w:rPr>
                  <w:rFonts w:ascii="Arial" w:hAnsi="Arial" w:hint="eastAsia"/>
                  <w:sz w:val="18"/>
                  <w:lang w:val="fi-FI" w:eastAsia="ja-JP"/>
                  <w:rPrChange w:id="8088" w:author=" " w:date="2018-10-26T01:21:00Z">
                    <w:rPr>
                      <w:rFonts w:ascii="Arial" w:hAnsi="Arial" w:hint="eastAsia"/>
                      <w:sz w:val="18"/>
                      <w:lang w:val="fi-FI" w:eastAsia="ja-JP"/>
                    </w:rPr>
                  </w:rPrChange>
                </w:rPr>
                <w:t>DC_</w:t>
              </w:r>
              <w:r w:rsidRPr="002610A2">
                <w:rPr>
                  <w:rFonts w:ascii="Arial" w:hAnsi="Arial"/>
                  <w:sz w:val="18"/>
                  <w:lang w:val="fi-FI" w:eastAsia="ja-JP"/>
                  <w:rPrChange w:id="8089" w:author=" " w:date="2018-10-26T01:21:00Z">
                    <w:rPr>
                      <w:rFonts w:ascii="Arial" w:hAnsi="Arial"/>
                      <w:sz w:val="18"/>
                      <w:lang w:val="fi-FI" w:eastAsia="ja-JP"/>
                    </w:rPr>
                  </w:rPrChange>
                </w:rPr>
                <w:t>2</w:t>
              </w:r>
              <w:r w:rsidRPr="002610A2">
                <w:rPr>
                  <w:rFonts w:ascii="Arial" w:hAnsi="Arial" w:hint="eastAsia"/>
                  <w:sz w:val="18"/>
                  <w:lang w:val="fi-FI" w:eastAsia="ja-JP"/>
                  <w:rPrChange w:id="8090" w:author=" " w:date="2018-10-26T01:21:00Z">
                    <w:rPr>
                      <w:rFonts w:ascii="Arial" w:hAnsi="Arial" w:hint="eastAsia"/>
                      <w:sz w:val="18"/>
                      <w:lang w:val="fi-FI" w:eastAsia="ja-JP"/>
                    </w:rPr>
                  </w:rPrChange>
                </w:rPr>
                <w:t>1A</w:t>
              </w:r>
              <w:r w:rsidRPr="002610A2">
                <w:rPr>
                  <w:rFonts w:ascii="Arial" w:hAnsi="Arial"/>
                  <w:sz w:val="18"/>
                  <w:lang w:val="fi-FI" w:eastAsia="ja-JP"/>
                  <w:rPrChange w:id="8091"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8092" w:author=" " w:date="2018-10-26T01:15:00Z"/>
                <w:rFonts w:ascii="Arial" w:hAnsi="Arial"/>
                <w:sz w:val="18"/>
                <w:lang w:val="fi-FI" w:eastAsia="ja-JP"/>
                <w:rPrChange w:id="8093" w:author=" " w:date="2018-10-26T01:21:00Z">
                  <w:rPr>
                    <w:ins w:id="8094" w:author=" " w:date="2018-10-26T01:15:00Z"/>
                    <w:rFonts w:ascii="Arial" w:hAnsi="Arial"/>
                    <w:sz w:val="18"/>
                    <w:lang w:val="fi-FI" w:eastAsia="ja-JP"/>
                  </w:rPr>
                </w:rPrChange>
              </w:rPr>
            </w:pPr>
            <w:ins w:id="8095" w:author=" " w:date="2018-10-26T01:15:00Z">
              <w:r w:rsidRPr="002610A2">
                <w:rPr>
                  <w:rFonts w:ascii="Arial" w:hAnsi="Arial" w:hint="eastAsia"/>
                  <w:sz w:val="18"/>
                  <w:lang w:val="fi-FI" w:eastAsia="ja-JP"/>
                  <w:rPrChange w:id="8096" w:author=" " w:date="2018-10-26T01:21:00Z">
                    <w:rPr>
                      <w:rFonts w:ascii="Arial" w:hAnsi="Arial" w:hint="eastAsia"/>
                      <w:sz w:val="18"/>
                      <w:lang w:val="fi-FI" w:eastAsia="ja-JP"/>
                    </w:rPr>
                  </w:rPrChange>
                </w:rPr>
                <w:t>DC_</w:t>
              </w:r>
              <w:r w:rsidRPr="002610A2">
                <w:rPr>
                  <w:rFonts w:ascii="Arial" w:hAnsi="Arial"/>
                  <w:sz w:val="18"/>
                  <w:lang w:val="fi-FI" w:eastAsia="ja-JP"/>
                  <w:rPrChange w:id="8097" w:author=" " w:date="2018-10-26T01:21:00Z">
                    <w:rPr>
                      <w:rFonts w:ascii="Arial" w:hAnsi="Arial"/>
                      <w:sz w:val="18"/>
                      <w:lang w:val="fi-FI" w:eastAsia="ja-JP"/>
                    </w:rPr>
                  </w:rPrChange>
                </w:rPr>
                <w:t>2</w:t>
              </w:r>
              <w:r w:rsidRPr="002610A2">
                <w:rPr>
                  <w:rFonts w:ascii="Arial" w:hAnsi="Arial" w:hint="eastAsia"/>
                  <w:sz w:val="18"/>
                  <w:lang w:val="fi-FI" w:eastAsia="ja-JP"/>
                  <w:rPrChange w:id="8098" w:author=" " w:date="2018-10-26T01:21:00Z">
                    <w:rPr>
                      <w:rFonts w:ascii="Arial" w:hAnsi="Arial" w:hint="eastAsia"/>
                      <w:sz w:val="18"/>
                      <w:lang w:val="fi-FI" w:eastAsia="ja-JP"/>
                    </w:rPr>
                  </w:rPrChange>
                </w:rPr>
                <w:t>1A</w:t>
              </w:r>
              <w:r w:rsidRPr="002610A2">
                <w:rPr>
                  <w:rFonts w:ascii="Arial" w:hAnsi="Arial"/>
                  <w:sz w:val="18"/>
                  <w:lang w:val="fi-FI" w:eastAsia="ja-JP"/>
                  <w:rPrChange w:id="8099"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8100" w:author=" " w:date="2018-10-26T01:15:00Z"/>
                <w:rFonts w:ascii="Arial" w:hAnsi="Arial"/>
                <w:sz w:val="18"/>
                <w:lang w:val="fi-FI" w:eastAsia="ja-JP"/>
                <w:rPrChange w:id="8101" w:author=" " w:date="2018-10-26T01:21:00Z">
                  <w:rPr>
                    <w:ins w:id="8102" w:author=" " w:date="2018-10-26T01:15:00Z"/>
                    <w:rFonts w:ascii="Arial" w:hAnsi="Arial"/>
                    <w:sz w:val="18"/>
                    <w:lang w:val="fi-FI" w:eastAsia="ja-JP"/>
                  </w:rPr>
                </w:rPrChange>
              </w:rPr>
            </w:pPr>
            <w:ins w:id="8103" w:author=" " w:date="2018-10-26T01:15:00Z">
              <w:r w:rsidRPr="002610A2">
                <w:rPr>
                  <w:rFonts w:ascii="Arial" w:hAnsi="Arial" w:hint="eastAsia"/>
                  <w:sz w:val="18"/>
                  <w:lang w:val="fi-FI" w:eastAsia="ja-JP"/>
                  <w:rPrChange w:id="8104" w:author=" " w:date="2018-10-26T01:21:00Z">
                    <w:rPr>
                      <w:rFonts w:ascii="Arial" w:hAnsi="Arial" w:hint="eastAsia"/>
                      <w:sz w:val="18"/>
                      <w:lang w:val="fi-FI" w:eastAsia="ja-JP"/>
                    </w:rPr>
                  </w:rPrChange>
                </w:rPr>
                <w:t>DC_</w:t>
              </w:r>
              <w:r w:rsidRPr="002610A2">
                <w:rPr>
                  <w:rFonts w:ascii="Arial" w:hAnsi="Arial"/>
                  <w:sz w:val="18"/>
                  <w:lang w:val="fi-FI" w:eastAsia="ja-JP"/>
                  <w:rPrChange w:id="8105" w:author=" " w:date="2018-10-26T01:21:00Z">
                    <w:rPr>
                      <w:rFonts w:ascii="Arial" w:hAnsi="Arial"/>
                      <w:sz w:val="18"/>
                      <w:lang w:val="fi-FI" w:eastAsia="ja-JP"/>
                    </w:rPr>
                  </w:rPrChange>
                </w:rPr>
                <w:t>2</w:t>
              </w:r>
              <w:r w:rsidRPr="002610A2">
                <w:rPr>
                  <w:rFonts w:ascii="Arial" w:hAnsi="Arial" w:hint="eastAsia"/>
                  <w:sz w:val="18"/>
                  <w:lang w:val="fi-FI" w:eastAsia="ja-JP"/>
                  <w:rPrChange w:id="8106" w:author=" " w:date="2018-10-26T01:21:00Z">
                    <w:rPr>
                      <w:rFonts w:ascii="Arial" w:hAnsi="Arial" w:hint="eastAsia"/>
                      <w:sz w:val="18"/>
                      <w:lang w:val="fi-FI" w:eastAsia="ja-JP"/>
                    </w:rPr>
                  </w:rPrChange>
                </w:rPr>
                <w:t>1A</w:t>
              </w:r>
              <w:r w:rsidRPr="002610A2">
                <w:rPr>
                  <w:rFonts w:ascii="Arial" w:hAnsi="Arial"/>
                  <w:sz w:val="18"/>
                  <w:lang w:val="fi-FI" w:eastAsia="ja-JP"/>
                  <w:rPrChange w:id="8107"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8108" w:author=" " w:date="2018-10-26T01:15:00Z"/>
                <w:rFonts w:ascii="Arial" w:hAnsi="Arial"/>
                <w:sz w:val="18"/>
                <w:lang w:val="fi-FI" w:eastAsia="ja-JP"/>
                <w:rPrChange w:id="8109" w:author=" " w:date="2018-10-26T01:21:00Z">
                  <w:rPr>
                    <w:ins w:id="8110" w:author=" " w:date="2018-10-26T01:15:00Z"/>
                    <w:rFonts w:ascii="Arial" w:hAnsi="Arial"/>
                    <w:sz w:val="18"/>
                    <w:lang w:val="fi-FI" w:eastAsia="ja-JP"/>
                  </w:rPr>
                </w:rPrChange>
              </w:rPr>
            </w:pPr>
            <w:ins w:id="8111" w:author=" " w:date="2018-10-26T01:15:00Z">
              <w:r w:rsidRPr="002610A2">
                <w:rPr>
                  <w:rFonts w:ascii="Arial" w:hAnsi="Arial" w:hint="eastAsia"/>
                  <w:sz w:val="18"/>
                  <w:lang w:val="fi-FI" w:eastAsia="ja-JP"/>
                  <w:rPrChange w:id="8112" w:author=" " w:date="2018-10-26T01:21:00Z">
                    <w:rPr>
                      <w:rFonts w:ascii="Arial" w:hAnsi="Arial" w:hint="eastAsia"/>
                      <w:sz w:val="18"/>
                      <w:lang w:val="fi-FI" w:eastAsia="ja-JP"/>
                    </w:rPr>
                  </w:rPrChange>
                </w:rPr>
                <w:t>DC_</w:t>
              </w:r>
              <w:r w:rsidRPr="002610A2">
                <w:rPr>
                  <w:rFonts w:ascii="Arial" w:hAnsi="Arial"/>
                  <w:sz w:val="18"/>
                  <w:lang w:val="fi-FI" w:eastAsia="ja-JP"/>
                  <w:rPrChange w:id="8113" w:author=" " w:date="2018-10-26T01:21:00Z">
                    <w:rPr>
                      <w:rFonts w:ascii="Arial" w:hAnsi="Arial"/>
                      <w:sz w:val="18"/>
                      <w:lang w:val="fi-FI" w:eastAsia="ja-JP"/>
                    </w:rPr>
                  </w:rPrChange>
                </w:rPr>
                <w:t>2</w:t>
              </w:r>
              <w:r w:rsidRPr="002610A2">
                <w:rPr>
                  <w:rFonts w:ascii="Arial" w:hAnsi="Arial" w:hint="eastAsia"/>
                  <w:sz w:val="18"/>
                  <w:lang w:val="fi-FI" w:eastAsia="ja-JP"/>
                  <w:rPrChange w:id="8114" w:author=" " w:date="2018-10-26T01:21:00Z">
                    <w:rPr>
                      <w:rFonts w:ascii="Arial" w:hAnsi="Arial" w:hint="eastAsia"/>
                      <w:sz w:val="18"/>
                      <w:lang w:val="fi-FI" w:eastAsia="ja-JP"/>
                    </w:rPr>
                  </w:rPrChange>
                </w:rPr>
                <w:t>1A</w:t>
              </w:r>
              <w:r w:rsidRPr="002610A2">
                <w:rPr>
                  <w:rFonts w:ascii="Arial" w:hAnsi="Arial"/>
                  <w:sz w:val="18"/>
                  <w:lang w:val="fi-FI" w:eastAsia="ja-JP"/>
                  <w:rPrChange w:id="8115"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8116" w:author=" " w:date="2018-10-26T01:15:00Z"/>
                <w:rFonts w:ascii="Arial" w:hAnsi="Arial"/>
                <w:sz w:val="18"/>
                <w:lang w:val="fi-FI" w:eastAsia="ja-JP"/>
                <w:rPrChange w:id="8117" w:author=" " w:date="2018-10-26T01:21:00Z">
                  <w:rPr>
                    <w:ins w:id="8118" w:author=" " w:date="2018-10-26T01:15:00Z"/>
                    <w:rFonts w:ascii="Arial" w:hAnsi="Arial"/>
                    <w:sz w:val="18"/>
                    <w:lang w:val="fi-FI" w:eastAsia="ja-JP"/>
                  </w:rPr>
                </w:rPrChange>
              </w:rPr>
            </w:pPr>
            <w:ins w:id="8119" w:author=" " w:date="2018-10-26T01:15:00Z">
              <w:r w:rsidRPr="002610A2">
                <w:rPr>
                  <w:rFonts w:ascii="Arial" w:hAnsi="Arial" w:hint="eastAsia"/>
                  <w:sz w:val="18"/>
                  <w:lang w:val="fi-FI" w:eastAsia="ja-JP"/>
                  <w:rPrChange w:id="8120" w:author=" " w:date="2018-10-26T01:21:00Z">
                    <w:rPr>
                      <w:rFonts w:ascii="Arial" w:hAnsi="Arial" w:hint="eastAsia"/>
                      <w:sz w:val="18"/>
                      <w:lang w:val="fi-FI" w:eastAsia="ja-JP"/>
                    </w:rPr>
                  </w:rPrChange>
                </w:rPr>
                <w:t>DC_</w:t>
              </w:r>
              <w:r w:rsidRPr="002610A2">
                <w:rPr>
                  <w:rFonts w:ascii="Arial" w:hAnsi="Arial"/>
                  <w:sz w:val="18"/>
                  <w:lang w:val="fi-FI" w:eastAsia="ja-JP"/>
                  <w:rPrChange w:id="8121" w:author=" " w:date="2018-10-26T01:21:00Z">
                    <w:rPr>
                      <w:rFonts w:ascii="Arial" w:hAnsi="Arial"/>
                      <w:sz w:val="18"/>
                      <w:lang w:val="fi-FI" w:eastAsia="ja-JP"/>
                    </w:rPr>
                  </w:rPrChange>
                </w:rPr>
                <w:t>2</w:t>
              </w:r>
              <w:r w:rsidRPr="002610A2">
                <w:rPr>
                  <w:rFonts w:ascii="Arial" w:hAnsi="Arial" w:hint="eastAsia"/>
                  <w:sz w:val="18"/>
                  <w:lang w:val="fi-FI" w:eastAsia="ja-JP"/>
                  <w:rPrChange w:id="8122" w:author=" " w:date="2018-10-26T01:21:00Z">
                    <w:rPr>
                      <w:rFonts w:ascii="Arial" w:hAnsi="Arial" w:hint="eastAsia"/>
                      <w:sz w:val="18"/>
                      <w:lang w:val="fi-FI" w:eastAsia="ja-JP"/>
                    </w:rPr>
                  </w:rPrChange>
                </w:rPr>
                <w:t>1A</w:t>
              </w:r>
              <w:r w:rsidRPr="002610A2">
                <w:rPr>
                  <w:rFonts w:ascii="Arial" w:hAnsi="Arial"/>
                  <w:sz w:val="18"/>
                  <w:lang w:val="fi-FI" w:eastAsia="ja-JP"/>
                  <w:rPrChange w:id="8123" w:author=" " w:date="2018-10-26T01:21:00Z">
                    <w:rPr>
                      <w:rFonts w:ascii="Arial" w:hAnsi="Arial"/>
                      <w:sz w:val="18"/>
                      <w:lang w:val="fi-FI" w:eastAsia="ja-JP"/>
                    </w:rPr>
                  </w:rPrChange>
                </w:rPr>
                <w:t>_n257J</w:t>
              </w:r>
            </w:ins>
          </w:p>
          <w:p w:rsidR="00B95FCF" w:rsidRPr="002610A2" w:rsidRDefault="00B95FCF" w:rsidP="003F7A6B">
            <w:pPr>
              <w:keepNext/>
              <w:keepLines/>
              <w:spacing w:after="0"/>
              <w:jc w:val="center"/>
              <w:rPr>
                <w:ins w:id="8124" w:author=" " w:date="2018-10-26T01:15:00Z"/>
                <w:rFonts w:ascii="Arial" w:hAnsi="Arial" w:hint="eastAsia"/>
                <w:sz w:val="18"/>
                <w:lang w:val="fi-FI" w:eastAsia="ja-JP"/>
                <w:rPrChange w:id="8125" w:author=" " w:date="2018-10-26T01:21:00Z">
                  <w:rPr>
                    <w:ins w:id="8126" w:author=" " w:date="2018-10-26T01:15:00Z"/>
                    <w:rFonts w:ascii="Arial" w:hAnsi="Arial" w:hint="eastAsia"/>
                    <w:sz w:val="18"/>
                    <w:lang w:val="fi-FI" w:eastAsia="ja-JP"/>
                  </w:rPr>
                </w:rPrChange>
              </w:rPr>
            </w:pPr>
            <w:ins w:id="8127" w:author=" " w:date="2018-10-26T01:15:00Z">
              <w:r w:rsidRPr="002610A2">
                <w:rPr>
                  <w:rFonts w:ascii="Arial" w:hAnsi="Arial" w:hint="eastAsia"/>
                  <w:sz w:val="18"/>
                  <w:lang w:val="fi-FI" w:eastAsia="ja-JP"/>
                  <w:rPrChange w:id="8128" w:author=" " w:date="2018-10-26T01:21:00Z">
                    <w:rPr>
                      <w:rFonts w:ascii="Arial" w:hAnsi="Arial" w:hint="eastAsia"/>
                      <w:sz w:val="18"/>
                      <w:lang w:val="fi-FI" w:eastAsia="ja-JP"/>
                    </w:rPr>
                  </w:rPrChange>
                </w:rPr>
                <w:t>DC_</w:t>
              </w:r>
              <w:r w:rsidRPr="002610A2">
                <w:rPr>
                  <w:rFonts w:ascii="Arial" w:hAnsi="Arial"/>
                  <w:sz w:val="18"/>
                  <w:lang w:val="fi-FI" w:eastAsia="ja-JP"/>
                  <w:rPrChange w:id="8129" w:author=" " w:date="2018-10-26T01:21:00Z">
                    <w:rPr>
                      <w:rFonts w:ascii="Arial" w:hAnsi="Arial"/>
                      <w:sz w:val="18"/>
                      <w:lang w:val="fi-FI" w:eastAsia="ja-JP"/>
                    </w:rPr>
                  </w:rPrChange>
                </w:rPr>
                <w:t>2</w:t>
              </w:r>
              <w:r w:rsidRPr="002610A2">
                <w:rPr>
                  <w:rFonts w:ascii="Arial" w:hAnsi="Arial" w:hint="eastAsia"/>
                  <w:sz w:val="18"/>
                  <w:lang w:val="fi-FI" w:eastAsia="ja-JP"/>
                  <w:rPrChange w:id="8130" w:author=" " w:date="2018-10-26T01:21:00Z">
                    <w:rPr>
                      <w:rFonts w:ascii="Arial" w:hAnsi="Arial" w:hint="eastAsia"/>
                      <w:sz w:val="18"/>
                      <w:lang w:val="fi-FI" w:eastAsia="ja-JP"/>
                    </w:rPr>
                  </w:rPrChange>
                </w:rPr>
                <w:t>1A</w:t>
              </w:r>
              <w:r w:rsidRPr="002610A2">
                <w:rPr>
                  <w:rFonts w:ascii="Arial" w:hAnsi="Arial"/>
                  <w:sz w:val="18"/>
                  <w:lang w:val="fi-FI" w:eastAsia="ja-JP"/>
                  <w:rPrChange w:id="8131" w:author=" " w:date="2018-10-26T01:21: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8132" w:author=" " w:date="2018-10-26T01:15:00Z"/>
                <w:rFonts w:ascii="Arial" w:hAnsi="Arial" w:hint="eastAsia"/>
                <w:sz w:val="18"/>
                <w:lang w:val="fi-FI" w:eastAsia="ja-JP"/>
                <w:rPrChange w:id="8133" w:author=" " w:date="2018-10-26T01:21:00Z">
                  <w:rPr>
                    <w:ins w:id="8134" w:author=" " w:date="2018-10-26T01:15:00Z"/>
                    <w:rFonts w:ascii="Arial" w:hAnsi="Arial" w:hint="eastAsia"/>
                    <w:sz w:val="18"/>
                    <w:lang w:val="fi-FI" w:eastAsia="ja-JP"/>
                  </w:rPr>
                </w:rPrChange>
              </w:rPr>
            </w:pPr>
            <w:ins w:id="8135" w:author=" " w:date="2018-10-26T01:15:00Z">
              <w:r w:rsidRPr="002610A2">
                <w:rPr>
                  <w:rFonts w:ascii="Arial" w:hAnsi="Arial"/>
                  <w:sz w:val="18"/>
                  <w:lang w:val="fi-FI" w:eastAsia="ja-JP"/>
                  <w:rPrChange w:id="8136" w:author=" " w:date="2018-10-26T01:21:00Z">
                    <w:rPr>
                      <w:rFonts w:ascii="Arial" w:hAnsi="Arial"/>
                      <w:sz w:val="18"/>
                      <w:lang w:val="fi-FI" w:eastAsia="ja-JP"/>
                    </w:rPr>
                  </w:rPrChange>
                </w:rPr>
                <w:t>CA_</w:t>
              </w:r>
            </w:ins>
            <w:ins w:id="8137" w:author=" " w:date="2018-10-26T01:16:00Z">
              <w:r w:rsidRPr="002610A2">
                <w:rPr>
                  <w:rFonts w:ascii="Arial" w:hAnsi="Arial" w:hint="eastAsia"/>
                  <w:sz w:val="18"/>
                  <w:lang w:val="fi-FI" w:eastAsia="ja-JP"/>
                  <w:rPrChange w:id="8138" w:author=" " w:date="2018-10-26T01:21:00Z">
                    <w:rPr>
                      <w:rFonts w:ascii="Arial" w:hAnsi="Arial" w:hint="eastAsia"/>
                      <w:sz w:val="18"/>
                      <w:lang w:val="fi-FI" w:eastAsia="ja-JP"/>
                    </w:rPr>
                  </w:rPrChange>
                </w:rPr>
                <w:t>19A-21A</w:t>
              </w:r>
            </w:ins>
          </w:p>
        </w:tc>
        <w:tc>
          <w:tcPr>
            <w:tcW w:w="0" w:type="auto"/>
            <w:vAlign w:val="center"/>
          </w:tcPr>
          <w:p w:rsidR="00B95FCF" w:rsidRPr="002610A2" w:rsidRDefault="00B95FCF" w:rsidP="003F7A6B">
            <w:pPr>
              <w:keepNext/>
              <w:keepLines/>
              <w:spacing w:after="0"/>
              <w:jc w:val="center"/>
              <w:rPr>
                <w:ins w:id="8139" w:author=" " w:date="2018-10-26T01:15:00Z"/>
                <w:rFonts w:ascii="Arial" w:hAnsi="Arial"/>
                <w:sz w:val="18"/>
                <w:lang w:val="fi-FI" w:eastAsia="ja-JP"/>
                <w:rPrChange w:id="8140" w:author=" " w:date="2018-10-26T01:21:00Z">
                  <w:rPr>
                    <w:ins w:id="8141" w:author=" " w:date="2018-10-26T01:15:00Z"/>
                    <w:rFonts w:ascii="Arial" w:hAnsi="Arial"/>
                    <w:sz w:val="18"/>
                    <w:lang w:val="fi-FI" w:eastAsia="ja-JP"/>
                  </w:rPr>
                </w:rPrChange>
              </w:rPr>
            </w:pPr>
            <w:ins w:id="8142" w:author=" " w:date="2018-10-26T01:15:00Z">
              <w:r w:rsidRPr="002610A2">
                <w:rPr>
                  <w:rFonts w:ascii="Arial" w:hAnsi="Arial"/>
                  <w:sz w:val="18"/>
                  <w:lang w:val="fi-FI" w:eastAsia="ja-JP"/>
                  <w:rPrChange w:id="8143" w:author=" " w:date="2018-10-26T01:21:00Z">
                    <w:rPr>
                      <w:rFonts w:ascii="Arial" w:hAnsi="Arial"/>
                      <w:sz w:val="18"/>
                      <w:lang w:val="fi-FI" w:eastAsia="ja-JP"/>
                    </w:rPr>
                  </w:rPrChange>
                </w:rPr>
                <w:t>n</w:t>
              </w:r>
              <w:r w:rsidRPr="002610A2">
                <w:rPr>
                  <w:rFonts w:ascii="Arial" w:hAnsi="Arial" w:hint="eastAsia"/>
                  <w:sz w:val="18"/>
                  <w:lang w:val="fi-FI" w:eastAsia="ja-JP"/>
                  <w:rPrChange w:id="814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145" w:author=" " w:date="2018-10-26T01:15:00Z"/>
                <w:rFonts w:ascii="Arial" w:hAnsi="Arial"/>
                <w:sz w:val="18"/>
                <w:lang w:val="fi-FI" w:eastAsia="ja-JP"/>
                <w:rPrChange w:id="8146" w:author=" " w:date="2018-10-26T01:21:00Z">
                  <w:rPr>
                    <w:ins w:id="8147" w:author=" " w:date="2018-10-26T01:15:00Z"/>
                    <w:rFonts w:ascii="Arial" w:hAnsi="Arial"/>
                    <w:sz w:val="18"/>
                    <w:lang w:val="fi-FI" w:eastAsia="ja-JP"/>
                  </w:rPr>
                </w:rPrChange>
              </w:rPr>
            </w:pPr>
            <w:ins w:id="8148" w:author=" " w:date="2018-10-26T01:15:00Z">
              <w:r w:rsidRPr="002610A2">
                <w:rPr>
                  <w:rFonts w:ascii="Arial" w:hAnsi="Arial" w:hint="eastAsia"/>
                  <w:sz w:val="18"/>
                  <w:lang w:val="fi-FI" w:eastAsia="ja-JP"/>
                  <w:rPrChange w:id="8149" w:author=" " w:date="2018-10-26T01:21:00Z">
                    <w:rPr>
                      <w:rFonts w:ascii="Arial" w:hAnsi="Arial" w:hint="eastAsia"/>
                      <w:sz w:val="18"/>
                      <w:lang w:val="fi-FI" w:eastAsia="ja-JP"/>
                    </w:rPr>
                  </w:rPrChange>
                </w:rPr>
                <w:t>CA_</w:t>
              </w:r>
              <w:r w:rsidRPr="002610A2">
                <w:rPr>
                  <w:rFonts w:ascii="Arial" w:hAnsi="Arial"/>
                  <w:sz w:val="18"/>
                  <w:lang w:val="fi-FI" w:eastAsia="ja-JP"/>
                  <w:rPrChange w:id="8150"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8151" w:author=" " w:date="2018-10-26T01:15:00Z"/>
                <w:rFonts w:ascii="Arial" w:hAnsi="Arial"/>
                <w:sz w:val="18"/>
                <w:lang w:val="fi-FI" w:eastAsia="ja-JP"/>
                <w:rPrChange w:id="8152" w:author=" " w:date="2018-10-26T01:21:00Z">
                  <w:rPr>
                    <w:ins w:id="8153" w:author=" " w:date="2018-10-26T01:15:00Z"/>
                    <w:rFonts w:ascii="Arial" w:hAnsi="Arial"/>
                    <w:sz w:val="18"/>
                    <w:lang w:val="fi-FI" w:eastAsia="ja-JP"/>
                  </w:rPr>
                </w:rPrChange>
              </w:rPr>
            </w:pPr>
            <w:ins w:id="8154" w:author=" " w:date="2018-10-26T01:15:00Z">
              <w:r w:rsidRPr="002610A2">
                <w:rPr>
                  <w:rFonts w:ascii="Arial" w:hAnsi="Arial" w:hint="eastAsia"/>
                  <w:sz w:val="18"/>
                  <w:lang w:val="fi-FI" w:eastAsia="ja-JP"/>
                  <w:rPrChange w:id="8155" w:author=" " w:date="2018-10-26T01:21:00Z">
                    <w:rPr>
                      <w:rFonts w:ascii="Arial" w:hAnsi="Arial" w:hint="eastAsia"/>
                      <w:sz w:val="18"/>
                      <w:lang w:val="fi-FI" w:eastAsia="ja-JP"/>
                    </w:rPr>
                  </w:rPrChange>
                </w:rPr>
                <w:t>CA_</w:t>
              </w:r>
              <w:r w:rsidRPr="002610A2">
                <w:rPr>
                  <w:rFonts w:ascii="Arial" w:hAnsi="Arial"/>
                  <w:sz w:val="18"/>
                  <w:lang w:val="fi-FI" w:eastAsia="ja-JP"/>
                  <w:rPrChange w:id="815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8157" w:author=" " w:date="2018-10-26T01:15:00Z"/>
                <w:rFonts w:ascii="Arial" w:hAnsi="Arial"/>
                <w:sz w:val="18"/>
                <w:lang w:val="fi-FI" w:eastAsia="ja-JP"/>
                <w:rPrChange w:id="8158" w:author=" " w:date="2018-10-26T01:21:00Z">
                  <w:rPr>
                    <w:ins w:id="8159" w:author=" " w:date="2018-10-26T01:15:00Z"/>
                    <w:rFonts w:ascii="Arial" w:hAnsi="Arial"/>
                    <w:sz w:val="18"/>
                    <w:lang w:val="fi-FI" w:eastAsia="ja-JP"/>
                  </w:rPr>
                </w:rPrChange>
              </w:rPr>
            </w:pPr>
            <w:ins w:id="8160" w:author=" " w:date="2018-10-26T01:15:00Z">
              <w:r w:rsidRPr="002610A2">
                <w:rPr>
                  <w:rFonts w:ascii="Arial" w:hAnsi="Arial" w:hint="eastAsia"/>
                  <w:sz w:val="18"/>
                  <w:lang w:val="fi-FI" w:eastAsia="ja-JP"/>
                  <w:rPrChange w:id="8161" w:author=" " w:date="2018-10-26T01:21:00Z">
                    <w:rPr>
                      <w:rFonts w:ascii="Arial" w:hAnsi="Arial" w:hint="eastAsia"/>
                      <w:sz w:val="18"/>
                      <w:lang w:val="fi-FI" w:eastAsia="ja-JP"/>
                    </w:rPr>
                  </w:rPrChange>
                </w:rPr>
                <w:t>CA_</w:t>
              </w:r>
              <w:r w:rsidRPr="002610A2">
                <w:rPr>
                  <w:rFonts w:ascii="Arial" w:hAnsi="Arial"/>
                  <w:sz w:val="18"/>
                  <w:lang w:val="fi-FI" w:eastAsia="ja-JP"/>
                  <w:rPrChange w:id="8162"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8163" w:author=" " w:date="2018-10-26T01:15:00Z"/>
                <w:rFonts w:ascii="Arial" w:hAnsi="Arial"/>
                <w:sz w:val="18"/>
                <w:lang w:val="fi-FI" w:eastAsia="ja-JP"/>
                <w:rPrChange w:id="8164" w:author=" " w:date="2018-10-26T01:21:00Z">
                  <w:rPr>
                    <w:ins w:id="8165" w:author=" " w:date="2018-10-26T01:15:00Z"/>
                    <w:rFonts w:ascii="Arial" w:hAnsi="Arial"/>
                    <w:sz w:val="18"/>
                    <w:lang w:val="fi-FI" w:eastAsia="ja-JP"/>
                  </w:rPr>
                </w:rPrChange>
              </w:rPr>
            </w:pPr>
            <w:ins w:id="8166" w:author=" " w:date="2018-10-26T01:15:00Z">
              <w:r w:rsidRPr="002610A2">
                <w:rPr>
                  <w:rFonts w:ascii="Arial" w:hAnsi="Arial" w:hint="eastAsia"/>
                  <w:sz w:val="18"/>
                  <w:lang w:val="fi-FI" w:eastAsia="ja-JP"/>
                  <w:rPrChange w:id="8167" w:author=" " w:date="2018-10-26T01:21:00Z">
                    <w:rPr>
                      <w:rFonts w:ascii="Arial" w:hAnsi="Arial" w:hint="eastAsia"/>
                      <w:sz w:val="18"/>
                      <w:lang w:val="fi-FI" w:eastAsia="ja-JP"/>
                    </w:rPr>
                  </w:rPrChange>
                </w:rPr>
                <w:t>CA_</w:t>
              </w:r>
              <w:r w:rsidRPr="002610A2">
                <w:rPr>
                  <w:rFonts w:ascii="Arial" w:hAnsi="Arial"/>
                  <w:sz w:val="18"/>
                  <w:lang w:val="fi-FI" w:eastAsia="ja-JP"/>
                  <w:rPrChange w:id="8168" w:author=" " w:date="2018-10-26T01:21:00Z">
                    <w:rPr>
                      <w:rFonts w:ascii="Arial" w:hAnsi="Arial"/>
                      <w:sz w:val="18"/>
                      <w:lang w:val="fi-FI" w:eastAsia="ja-JP"/>
                    </w:rPr>
                  </w:rPrChange>
                </w:rPr>
                <w:t>n257J</w:t>
              </w:r>
            </w:ins>
          </w:p>
          <w:p w:rsidR="00B95FCF" w:rsidRPr="002610A2" w:rsidRDefault="00B95FCF" w:rsidP="003F7A6B">
            <w:pPr>
              <w:keepNext/>
              <w:keepLines/>
              <w:spacing w:after="0"/>
              <w:jc w:val="center"/>
              <w:rPr>
                <w:ins w:id="8169" w:author=" " w:date="2018-10-26T01:15:00Z"/>
                <w:rFonts w:ascii="Arial" w:hAnsi="Arial" w:hint="eastAsia"/>
                <w:sz w:val="18"/>
                <w:lang w:val="fi-FI" w:eastAsia="ja-JP"/>
                <w:rPrChange w:id="8170" w:author=" " w:date="2018-10-26T01:21:00Z">
                  <w:rPr>
                    <w:ins w:id="8171" w:author=" " w:date="2018-10-26T01:15:00Z"/>
                    <w:rFonts w:ascii="Arial" w:hAnsi="Arial" w:hint="eastAsia"/>
                    <w:sz w:val="18"/>
                    <w:lang w:val="fi-FI" w:eastAsia="ja-JP"/>
                  </w:rPr>
                </w:rPrChange>
              </w:rPr>
            </w:pPr>
            <w:ins w:id="8172" w:author=" " w:date="2018-10-26T01:15:00Z">
              <w:r w:rsidRPr="002610A2">
                <w:rPr>
                  <w:rFonts w:ascii="Arial" w:hAnsi="Arial" w:hint="eastAsia"/>
                  <w:sz w:val="18"/>
                  <w:lang w:val="fi-FI" w:eastAsia="ja-JP"/>
                  <w:rPrChange w:id="8173" w:author=" " w:date="2018-10-26T01:21:00Z">
                    <w:rPr>
                      <w:rFonts w:ascii="Arial" w:hAnsi="Arial" w:hint="eastAsia"/>
                      <w:sz w:val="18"/>
                      <w:lang w:val="fi-FI" w:eastAsia="ja-JP"/>
                    </w:rPr>
                  </w:rPrChange>
                </w:rPr>
                <w:t>CA_</w:t>
              </w:r>
              <w:r w:rsidRPr="002610A2">
                <w:rPr>
                  <w:rFonts w:ascii="Arial" w:hAnsi="Arial"/>
                  <w:sz w:val="18"/>
                  <w:lang w:val="fi-FI" w:eastAsia="ja-JP"/>
                  <w:rPrChange w:id="8174" w:author=" " w:date="2018-10-26T01:21:00Z">
                    <w:rPr>
                      <w:rFonts w:ascii="Arial" w:hAnsi="Arial"/>
                      <w:sz w:val="18"/>
                      <w:lang w:val="fi-FI" w:eastAsia="ja-JP"/>
                    </w:rPr>
                  </w:rPrChange>
                </w:rPr>
                <w:t>n257K</w:t>
              </w:r>
            </w:ins>
          </w:p>
        </w:tc>
      </w:tr>
      <w:tr w:rsidR="00B95FCF" w:rsidRPr="002610A2" w:rsidTr="003F7A6B">
        <w:trPr>
          <w:trHeight w:val="185"/>
          <w:jc w:val="center"/>
          <w:ins w:id="8175" w:author=" " w:date="2018-10-26T01:15:00Z"/>
        </w:trPr>
        <w:tc>
          <w:tcPr>
            <w:tcW w:w="0" w:type="auto"/>
            <w:shd w:val="clear" w:color="auto" w:fill="auto"/>
            <w:noWrap/>
            <w:vAlign w:val="center"/>
          </w:tcPr>
          <w:p w:rsidR="00B95FCF" w:rsidRPr="002610A2" w:rsidRDefault="00B95FCF" w:rsidP="003F7A6B">
            <w:pPr>
              <w:keepNext/>
              <w:keepLines/>
              <w:spacing w:after="0"/>
              <w:jc w:val="center"/>
              <w:rPr>
                <w:ins w:id="8176" w:author=" " w:date="2018-10-26T01:15:00Z"/>
                <w:rFonts w:ascii="Arial" w:hAnsi="Arial" w:hint="eastAsia"/>
                <w:sz w:val="18"/>
                <w:lang w:val="fi-FI" w:eastAsia="ja-JP"/>
                <w:rPrChange w:id="8177" w:author=" " w:date="2018-10-26T01:21:00Z">
                  <w:rPr>
                    <w:ins w:id="8178" w:author=" " w:date="2018-10-26T01:15:00Z"/>
                    <w:rFonts w:ascii="Arial" w:hAnsi="Arial" w:hint="eastAsia"/>
                    <w:sz w:val="18"/>
                    <w:lang w:val="fi-FI" w:eastAsia="ja-JP"/>
                  </w:rPr>
                </w:rPrChange>
              </w:rPr>
            </w:pPr>
            <w:ins w:id="8179" w:author=" " w:date="2018-10-26T01:15:00Z">
              <w:r w:rsidRPr="002610A2">
                <w:rPr>
                  <w:rFonts w:ascii="Arial" w:hAnsi="Arial" w:hint="eastAsia"/>
                  <w:sz w:val="18"/>
                  <w:lang w:val="fi-FI" w:eastAsia="ja-JP"/>
                  <w:rPrChange w:id="8180" w:author=" " w:date="2018-10-26T01:21:00Z">
                    <w:rPr>
                      <w:rFonts w:ascii="Arial" w:hAnsi="Arial" w:hint="eastAsia"/>
                      <w:sz w:val="18"/>
                      <w:lang w:val="fi-FI" w:eastAsia="ja-JP"/>
                    </w:rPr>
                  </w:rPrChange>
                </w:rPr>
                <w:t>DC_</w:t>
              </w:r>
            </w:ins>
            <w:ins w:id="8181" w:author=" " w:date="2018-10-26T01:16:00Z">
              <w:r w:rsidRPr="002610A2">
                <w:rPr>
                  <w:rFonts w:ascii="Arial" w:hAnsi="Arial" w:hint="eastAsia"/>
                  <w:sz w:val="18"/>
                  <w:lang w:val="fi-FI" w:eastAsia="ja-JP"/>
                  <w:rPrChange w:id="8182" w:author=" " w:date="2018-10-26T01:21:00Z">
                    <w:rPr>
                      <w:rFonts w:ascii="Arial" w:hAnsi="Arial" w:hint="eastAsia"/>
                      <w:sz w:val="18"/>
                      <w:lang w:val="fi-FI" w:eastAsia="ja-JP"/>
                    </w:rPr>
                  </w:rPrChange>
                </w:rPr>
                <w:t>19A-21A</w:t>
              </w:r>
            </w:ins>
            <w:ins w:id="8183" w:author=" " w:date="2018-10-26T01:15:00Z">
              <w:r w:rsidRPr="002610A2">
                <w:rPr>
                  <w:rFonts w:ascii="Arial" w:hAnsi="Arial"/>
                  <w:sz w:val="18"/>
                  <w:lang w:val="fi-FI" w:eastAsia="ja-JP"/>
                  <w:rPrChange w:id="8184" w:author=" " w:date="2018-10-26T01:21: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8185" w:author=" " w:date="2018-10-26T01:15:00Z"/>
                <w:rFonts w:ascii="Arial" w:hAnsi="Arial"/>
                <w:sz w:val="18"/>
                <w:lang w:val="fi-FI" w:eastAsia="ja-JP"/>
                <w:rPrChange w:id="8186" w:author=" " w:date="2018-10-26T01:21:00Z">
                  <w:rPr>
                    <w:ins w:id="8187" w:author=" " w:date="2018-10-26T01:15:00Z"/>
                    <w:rFonts w:ascii="Arial" w:hAnsi="Arial"/>
                    <w:sz w:val="18"/>
                    <w:lang w:val="fi-FI" w:eastAsia="ja-JP"/>
                  </w:rPr>
                </w:rPrChange>
              </w:rPr>
            </w:pPr>
            <w:ins w:id="8188" w:author=" " w:date="2018-10-26T01:15:00Z">
              <w:r w:rsidRPr="002610A2">
                <w:rPr>
                  <w:rFonts w:ascii="Arial" w:hAnsi="Arial" w:hint="eastAsia"/>
                  <w:sz w:val="18"/>
                  <w:lang w:val="fi-FI" w:eastAsia="ja-JP"/>
                  <w:rPrChange w:id="8189" w:author=" " w:date="2018-10-26T01:21:00Z">
                    <w:rPr>
                      <w:rFonts w:ascii="Arial" w:hAnsi="Arial" w:hint="eastAsia"/>
                      <w:sz w:val="18"/>
                      <w:lang w:val="fi-FI" w:eastAsia="ja-JP"/>
                    </w:rPr>
                  </w:rPrChange>
                </w:rPr>
                <w:t>DC_1A</w:t>
              </w:r>
              <w:r w:rsidRPr="002610A2">
                <w:rPr>
                  <w:rFonts w:ascii="Arial" w:hAnsi="Arial"/>
                  <w:sz w:val="18"/>
                  <w:lang w:val="fi-FI" w:eastAsia="ja-JP"/>
                  <w:rPrChange w:id="8190"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8191" w:author=" " w:date="2018-10-26T01:15:00Z"/>
                <w:rFonts w:ascii="Arial" w:hAnsi="Arial"/>
                <w:sz w:val="18"/>
                <w:lang w:val="fi-FI" w:eastAsia="ja-JP"/>
                <w:rPrChange w:id="8192" w:author=" " w:date="2018-10-26T01:21:00Z">
                  <w:rPr>
                    <w:ins w:id="8193" w:author=" " w:date="2018-10-26T01:15:00Z"/>
                    <w:rFonts w:ascii="Arial" w:hAnsi="Arial"/>
                    <w:sz w:val="18"/>
                    <w:lang w:val="fi-FI" w:eastAsia="ja-JP"/>
                  </w:rPr>
                </w:rPrChange>
              </w:rPr>
            </w:pPr>
            <w:ins w:id="8194" w:author=" " w:date="2018-10-26T01:15:00Z">
              <w:r w:rsidRPr="002610A2">
                <w:rPr>
                  <w:rFonts w:ascii="Arial" w:hAnsi="Arial" w:hint="eastAsia"/>
                  <w:sz w:val="18"/>
                  <w:lang w:val="fi-FI" w:eastAsia="ja-JP"/>
                  <w:rPrChange w:id="8195" w:author=" " w:date="2018-10-26T01:21:00Z">
                    <w:rPr>
                      <w:rFonts w:ascii="Arial" w:hAnsi="Arial" w:hint="eastAsia"/>
                      <w:sz w:val="18"/>
                      <w:lang w:val="fi-FI" w:eastAsia="ja-JP"/>
                    </w:rPr>
                  </w:rPrChange>
                </w:rPr>
                <w:t>DC_</w:t>
              </w:r>
              <w:r w:rsidRPr="002610A2">
                <w:rPr>
                  <w:rFonts w:ascii="Arial" w:hAnsi="Arial"/>
                  <w:sz w:val="18"/>
                  <w:lang w:val="fi-FI" w:eastAsia="ja-JP"/>
                  <w:rPrChange w:id="8196" w:author=" " w:date="2018-10-26T01:21:00Z">
                    <w:rPr>
                      <w:rFonts w:ascii="Arial" w:hAnsi="Arial"/>
                      <w:sz w:val="18"/>
                      <w:lang w:val="fi-FI" w:eastAsia="ja-JP"/>
                    </w:rPr>
                  </w:rPrChange>
                </w:rPr>
                <w:t>2</w:t>
              </w:r>
              <w:r w:rsidRPr="002610A2">
                <w:rPr>
                  <w:rFonts w:ascii="Arial" w:hAnsi="Arial" w:hint="eastAsia"/>
                  <w:sz w:val="18"/>
                  <w:lang w:val="fi-FI" w:eastAsia="ja-JP"/>
                  <w:rPrChange w:id="8197" w:author=" " w:date="2018-10-26T01:21:00Z">
                    <w:rPr>
                      <w:rFonts w:ascii="Arial" w:hAnsi="Arial" w:hint="eastAsia"/>
                      <w:sz w:val="18"/>
                      <w:lang w:val="fi-FI" w:eastAsia="ja-JP"/>
                    </w:rPr>
                  </w:rPrChange>
                </w:rPr>
                <w:t>1A</w:t>
              </w:r>
              <w:r w:rsidRPr="002610A2">
                <w:rPr>
                  <w:rFonts w:ascii="Arial" w:hAnsi="Arial"/>
                  <w:sz w:val="18"/>
                  <w:lang w:val="fi-FI" w:eastAsia="ja-JP"/>
                  <w:rPrChange w:id="8198" w:author=" " w:date="2018-10-26T01:21: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8199" w:author=" " w:date="2018-10-26T01:15:00Z"/>
                <w:rFonts w:ascii="Arial" w:hAnsi="Arial"/>
                <w:sz w:val="18"/>
                <w:lang w:val="fi-FI" w:eastAsia="ja-JP"/>
                <w:rPrChange w:id="8200" w:author=" " w:date="2018-10-26T01:21:00Z">
                  <w:rPr>
                    <w:ins w:id="8201" w:author=" " w:date="2018-10-26T01:15:00Z"/>
                    <w:rFonts w:ascii="Arial" w:hAnsi="Arial"/>
                    <w:sz w:val="18"/>
                    <w:lang w:val="fi-FI" w:eastAsia="ja-JP"/>
                  </w:rPr>
                </w:rPrChange>
              </w:rPr>
            </w:pPr>
            <w:ins w:id="8202" w:author=" " w:date="2018-10-26T01:15:00Z">
              <w:r w:rsidRPr="002610A2">
                <w:rPr>
                  <w:rFonts w:ascii="Arial" w:hAnsi="Arial" w:hint="eastAsia"/>
                  <w:sz w:val="18"/>
                  <w:lang w:val="fi-FI" w:eastAsia="ja-JP"/>
                  <w:rPrChange w:id="8203" w:author=" " w:date="2018-10-26T01:21:00Z">
                    <w:rPr>
                      <w:rFonts w:ascii="Arial" w:hAnsi="Arial" w:hint="eastAsia"/>
                      <w:sz w:val="18"/>
                      <w:lang w:val="fi-FI" w:eastAsia="ja-JP"/>
                    </w:rPr>
                  </w:rPrChange>
                </w:rPr>
                <w:t>DC_</w:t>
              </w:r>
              <w:r w:rsidRPr="002610A2">
                <w:rPr>
                  <w:rFonts w:ascii="Arial" w:hAnsi="Arial"/>
                  <w:sz w:val="18"/>
                  <w:lang w:val="fi-FI" w:eastAsia="ja-JP"/>
                  <w:rPrChange w:id="8204" w:author=" " w:date="2018-10-26T01:21:00Z">
                    <w:rPr>
                      <w:rFonts w:ascii="Arial" w:hAnsi="Arial"/>
                      <w:sz w:val="18"/>
                      <w:lang w:val="fi-FI" w:eastAsia="ja-JP"/>
                    </w:rPr>
                  </w:rPrChange>
                </w:rPr>
                <w:t>2</w:t>
              </w:r>
              <w:r w:rsidRPr="002610A2">
                <w:rPr>
                  <w:rFonts w:ascii="Arial" w:hAnsi="Arial" w:hint="eastAsia"/>
                  <w:sz w:val="18"/>
                  <w:lang w:val="fi-FI" w:eastAsia="ja-JP"/>
                  <w:rPrChange w:id="8205" w:author=" " w:date="2018-10-26T01:21:00Z">
                    <w:rPr>
                      <w:rFonts w:ascii="Arial" w:hAnsi="Arial" w:hint="eastAsia"/>
                      <w:sz w:val="18"/>
                      <w:lang w:val="fi-FI" w:eastAsia="ja-JP"/>
                    </w:rPr>
                  </w:rPrChange>
                </w:rPr>
                <w:t>1A</w:t>
              </w:r>
              <w:r w:rsidRPr="002610A2">
                <w:rPr>
                  <w:rFonts w:ascii="Arial" w:hAnsi="Arial"/>
                  <w:sz w:val="18"/>
                  <w:lang w:val="fi-FI" w:eastAsia="ja-JP"/>
                  <w:rPrChange w:id="8206"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8207" w:author=" " w:date="2018-10-26T01:15:00Z"/>
                <w:rFonts w:ascii="Arial" w:hAnsi="Arial"/>
                <w:sz w:val="18"/>
                <w:lang w:val="fi-FI" w:eastAsia="ja-JP"/>
                <w:rPrChange w:id="8208" w:author=" " w:date="2018-10-26T01:21:00Z">
                  <w:rPr>
                    <w:ins w:id="8209" w:author=" " w:date="2018-10-26T01:15:00Z"/>
                    <w:rFonts w:ascii="Arial" w:hAnsi="Arial"/>
                    <w:sz w:val="18"/>
                    <w:lang w:val="fi-FI" w:eastAsia="ja-JP"/>
                  </w:rPr>
                </w:rPrChange>
              </w:rPr>
            </w:pPr>
            <w:ins w:id="8210" w:author=" " w:date="2018-10-26T01:15:00Z">
              <w:r w:rsidRPr="002610A2">
                <w:rPr>
                  <w:rFonts w:ascii="Arial" w:hAnsi="Arial" w:hint="eastAsia"/>
                  <w:sz w:val="18"/>
                  <w:lang w:val="fi-FI" w:eastAsia="ja-JP"/>
                  <w:rPrChange w:id="8211" w:author=" " w:date="2018-10-26T01:21:00Z">
                    <w:rPr>
                      <w:rFonts w:ascii="Arial" w:hAnsi="Arial" w:hint="eastAsia"/>
                      <w:sz w:val="18"/>
                      <w:lang w:val="fi-FI" w:eastAsia="ja-JP"/>
                    </w:rPr>
                  </w:rPrChange>
                </w:rPr>
                <w:t>DC_</w:t>
              </w:r>
              <w:r w:rsidRPr="002610A2">
                <w:rPr>
                  <w:rFonts w:ascii="Arial" w:hAnsi="Arial"/>
                  <w:sz w:val="18"/>
                  <w:lang w:val="fi-FI" w:eastAsia="ja-JP"/>
                  <w:rPrChange w:id="8212" w:author=" " w:date="2018-10-26T01:21:00Z">
                    <w:rPr>
                      <w:rFonts w:ascii="Arial" w:hAnsi="Arial"/>
                      <w:sz w:val="18"/>
                      <w:lang w:val="fi-FI" w:eastAsia="ja-JP"/>
                    </w:rPr>
                  </w:rPrChange>
                </w:rPr>
                <w:t>2</w:t>
              </w:r>
              <w:r w:rsidRPr="002610A2">
                <w:rPr>
                  <w:rFonts w:ascii="Arial" w:hAnsi="Arial" w:hint="eastAsia"/>
                  <w:sz w:val="18"/>
                  <w:lang w:val="fi-FI" w:eastAsia="ja-JP"/>
                  <w:rPrChange w:id="8213" w:author=" " w:date="2018-10-26T01:21:00Z">
                    <w:rPr>
                      <w:rFonts w:ascii="Arial" w:hAnsi="Arial" w:hint="eastAsia"/>
                      <w:sz w:val="18"/>
                      <w:lang w:val="fi-FI" w:eastAsia="ja-JP"/>
                    </w:rPr>
                  </w:rPrChange>
                </w:rPr>
                <w:t>1A</w:t>
              </w:r>
              <w:r w:rsidRPr="002610A2">
                <w:rPr>
                  <w:rFonts w:ascii="Arial" w:hAnsi="Arial"/>
                  <w:sz w:val="18"/>
                  <w:lang w:val="fi-FI" w:eastAsia="ja-JP"/>
                  <w:rPrChange w:id="8214"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8215" w:author=" " w:date="2018-10-26T01:15:00Z"/>
                <w:rFonts w:ascii="Arial" w:hAnsi="Arial"/>
                <w:sz w:val="18"/>
                <w:lang w:val="fi-FI" w:eastAsia="ja-JP"/>
                <w:rPrChange w:id="8216" w:author=" " w:date="2018-10-26T01:21:00Z">
                  <w:rPr>
                    <w:ins w:id="8217" w:author=" " w:date="2018-10-26T01:15:00Z"/>
                    <w:rFonts w:ascii="Arial" w:hAnsi="Arial"/>
                    <w:sz w:val="18"/>
                    <w:lang w:val="fi-FI" w:eastAsia="ja-JP"/>
                  </w:rPr>
                </w:rPrChange>
              </w:rPr>
            </w:pPr>
            <w:ins w:id="8218" w:author=" " w:date="2018-10-26T01:15:00Z">
              <w:r w:rsidRPr="002610A2">
                <w:rPr>
                  <w:rFonts w:ascii="Arial" w:hAnsi="Arial" w:hint="eastAsia"/>
                  <w:sz w:val="18"/>
                  <w:lang w:val="fi-FI" w:eastAsia="ja-JP"/>
                  <w:rPrChange w:id="8219" w:author=" " w:date="2018-10-26T01:21:00Z">
                    <w:rPr>
                      <w:rFonts w:ascii="Arial" w:hAnsi="Arial" w:hint="eastAsia"/>
                      <w:sz w:val="18"/>
                      <w:lang w:val="fi-FI" w:eastAsia="ja-JP"/>
                    </w:rPr>
                  </w:rPrChange>
                </w:rPr>
                <w:t>DC_</w:t>
              </w:r>
              <w:r w:rsidRPr="002610A2">
                <w:rPr>
                  <w:rFonts w:ascii="Arial" w:hAnsi="Arial"/>
                  <w:sz w:val="18"/>
                  <w:lang w:val="fi-FI" w:eastAsia="ja-JP"/>
                  <w:rPrChange w:id="8220" w:author=" " w:date="2018-10-26T01:21:00Z">
                    <w:rPr>
                      <w:rFonts w:ascii="Arial" w:hAnsi="Arial"/>
                      <w:sz w:val="18"/>
                      <w:lang w:val="fi-FI" w:eastAsia="ja-JP"/>
                    </w:rPr>
                  </w:rPrChange>
                </w:rPr>
                <w:t>2</w:t>
              </w:r>
              <w:r w:rsidRPr="002610A2">
                <w:rPr>
                  <w:rFonts w:ascii="Arial" w:hAnsi="Arial" w:hint="eastAsia"/>
                  <w:sz w:val="18"/>
                  <w:lang w:val="fi-FI" w:eastAsia="ja-JP"/>
                  <w:rPrChange w:id="8221" w:author=" " w:date="2018-10-26T01:21:00Z">
                    <w:rPr>
                      <w:rFonts w:ascii="Arial" w:hAnsi="Arial" w:hint="eastAsia"/>
                      <w:sz w:val="18"/>
                      <w:lang w:val="fi-FI" w:eastAsia="ja-JP"/>
                    </w:rPr>
                  </w:rPrChange>
                </w:rPr>
                <w:t>1A</w:t>
              </w:r>
              <w:r w:rsidRPr="002610A2">
                <w:rPr>
                  <w:rFonts w:ascii="Arial" w:hAnsi="Arial"/>
                  <w:sz w:val="18"/>
                  <w:lang w:val="fi-FI" w:eastAsia="ja-JP"/>
                  <w:rPrChange w:id="8222"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8223" w:author=" " w:date="2018-10-26T01:15:00Z"/>
                <w:rFonts w:ascii="Arial" w:hAnsi="Arial"/>
                <w:sz w:val="18"/>
                <w:lang w:val="fi-FI" w:eastAsia="ja-JP"/>
                <w:rPrChange w:id="8224" w:author=" " w:date="2018-10-26T01:21:00Z">
                  <w:rPr>
                    <w:ins w:id="8225" w:author=" " w:date="2018-10-26T01:15:00Z"/>
                    <w:rFonts w:ascii="Arial" w:hAnsi="Arial"/>
                    <w:sz w:val="18"/>
                    <w:lang w:val="fi-FI" w:eastAsia="ja-JP"/>
                  </w:rPr>
                </w:rPrChange>
              </w:rPr>
            </w:pPr>
            <w:ins w:id="8226" w:author=" " w:date="2018-10-26T01:15:00Z">
              <w:r w:rsidRPr="002610A2">
                <w:rPr>
                  <w:rFonts w:ascii="Arial" w:hAnsi="Arial" w:hint="eastAsia"/>
                  <w:sz w:val="18"/>
                  <w:lang w:val="fi-FI" w:eastAsia="ja-JP"/>
                  <w:rPrChange w:id="8227" w:author=" " w:date="2018-10-26T01:21:00Z">
                    <w:rPr>
                      <w:rFonts w:ascii="Arial" w:hAnsi="Arial" w:hint="eastAsia"/>
                      <w:sz w:val="18"/>
                      <w:lang w:val="fi-FI" w:eastAsia="ja-JP"/>
                    </w:rPr>
                  </w:rPrChange>
                </w:rPr>
                <w:t>DC_</w:t>
              </w:r>
              <w:r w:rsidRPr="002610A2">
                <w:rPr>
                  <w:rFonts w:ascii="Arial" w:hAnsi="Arial"/>
                  <w:sz w:val="18"/>
                  <w:lang w:val="fi-FI" w:eastAsia="ja-JP"/>
                  <w:rPrChange w:id="8228" w:author=" " w:date="2018-10-26T01:21:00Z">
                    <w:rPr>
                      <w:rFonts w:ascii="Arial" w:hAnsi="Arial"/>
                      <w:sz w:val="18"/>
                      <w:lang w:val="fi-FI" w:eastAsia="ja-JP"/>
                    </w:rPr>
                  </w:rPrChange>
                </w:rPr>
                <w:t>2</w:t>
              </w:r>
              <w:r w:rsidRPr="002610A2">
                <w:rPr>
                  <w:rFonts w:ascii="Arial" w:hAnsi="Arial" w:hint="eastAsia"/>
                  <w:sz w:val="18"/>
                  <w:lang w:val="fi-FI" w:eastAsia="ja-JP"/>
                  <w:rPrChange w:id="8229" w:author=" " w:date="2018-10-26T01:21:00Z">
                    <w:rPr>
                      <w:rFonts w:ascii="Arial" w:hAnsi="Arial" w:hint="eastAsia"/>
                      <w:sz w:val="18"/>
                      <w:lang w:val="fi-FI" w:eastAsia="ja-JP"/>
                    </w:rPr>
                  </w:rPrChange>
                </w:rPr>
                <w:t>1A</w:t>
              </w:r>
              <w:r w:rsidRPr="002610A2">
                <w:rPr>
                  <w:rFonts w:ascii="Arial" w:hAnsi="Arial"/>
                  <w:sz w:val="18"/>
                  <w:lang w:val="fi-FI" w:eastAsia="ja-JP"/>
                  <w:rPrChange w:id="8230"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8231" w:author=" " w:date="2018-10-26T01:15:00Z"/>
                <w:rFonts w:ascii="Arial" w:hAnsi="Arial" w:hint="eastAsia"/>
                <w:sz w:val="18"/>
                <w:lang w:val="fi-FI" w:eastAsia="ja-JP"/>
                <w:rPrChange w:id="8232" w:author=" " w:date="2018-10-26T01:21:00Z">
                  <w:rPr>
                    <w:ins w:id="8233" w:author=" " w:date="2018-10-26T01:15:00Z"/>
                    <w:rFonts w:ascii="Arial" w:hAnsi="Arial" w:hint="eastAsia"/>
                    <w:sz w:val="18"/>
                    <w:lang w:val="fi-FI" w:eastAsia="ja-JP"/>
                  </w:rPr>
                </w:rPrChange>
              </w:rPr>
            </w:pPr>
            <w:ins w:id="8234" w:author=" " w:date="2018-10-26T01:15:00Z">
              <w:r w:rsidRPr="002610A2">
                <w:rPr>
                  <w:rFonts w:ascii="Arial" w:hAnsi="Arial" w:hint="eastAsia"/>
                  <w:sz w:val="18"/>
                  <w:lang w:val="fi-FI" w:eastAsia="ja-JP"/>
                  <w:rPrChange w:id="8235" w:author=" " w:date="2018-10-26T01:21:00Z">
                    <w:rPr>
                      <w:rFonts w:ascii="Arial" w:hAnsi="Arial" w:hint="eastAsia"/>
                      <w:sz w:val="18"/>
                      <w:lang w:val="fi-FI" w:eastAsia="ja-JP"/>
                    </w:rPr>
                  </w:rPrChange>
                </w:rPr>
                <w:t>DC_</w:t>
              </w:r>
              <w:r w:rsidRPr="002610A2">
                <w:rPr>
                  <w:rFonts w:ascii="Arial" w:hAnsi="Arial"/>
                  <w:sz w:val="18"/>
                  <w:lang w:val="fi-FI" w:eastAsia="ja-JP"/>
                  <w:rPrChange w:id="8236" w:author=" " w:date="2018-10-26T01:21:00Z">
                    <w:rPr>
                      <w:rFonts w:ascii="Arial" w:hAnsi="Arial"/>
                      <w:sz w:val="18"/>
                      <w:lang w:val="fi-FI" w:eastAsia="ja-JP"/>
                    </w:rPr>
                  </w:rPrChange>
                </w:rPr>
                <w:t>2</w:t>
              </w:r>
              <w:r w:rsidRPr="002610A2">
                <w:rPr>
                  <w:rFonts w:ascii="Arial" w:hAnsi="Arial" w:hint="eastAsia"/>
                  <w:sz w:val="18"/>
                  <w:lang w:val="fi-FI" w:eastAsia="ja-JP"/>
                  <w:rPrChange w:id="8237" w:author=" " w:date="2018-10-26T01:21:00Z">
                    <w:rPr>
                      <w:rFonts w:ascii="Arial" w:hAnsi="Arial" w:hint="eastAsia"/>
                      <w:sz w:val="18"/>
                      <w:lang w:val="fi-FI" w:eastAsia="ja-JP"/>
                    </w:rPr>
                  </w:rPrChange>
                </w:rPr>
                <w:t>1A</w:t>
              </w:r>
              <w:r w:rsidRPr="002610A2">
                <w:rPr>
                  <w:rFonts w:ascii="Arial" w:hAnsi="Arial"/>
                  <w:sz w:val="18"/>
                  <w:lang w:val="fi-FI" w:eastAsia="ja-JP"/>
                  <w:rPrChange w:id="8238" w:author=" " w:date="2018-10-26T01:21: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8239" w:author=" " w:date="2018-10-26T01:15:00Z"/>
                <w:rFonts w:ascii="Arial" w:hAnsi="Arial" w:hint="eastAsia"/>
                <w:sz w:val="18"/>
                <w:lang w:val="fi-FI" w:eastAsia="ja-JP"/>
                <w:rPrChange w:id="8240" w:author=" " w:date="2018-10-26T01:21:00Z">
                  <w:rPr>
                    <w:ins w:id="8241" w:author=" " w:date="2018-10-26T01:15:00Z"/>
                    <w:rFonts w:ascii="Arial" w:hAnsi="Arial" w:hint="eastAsia"/>
                    <w:sz w:val="18"/>
                    <w:lang w:val="fi-FI" w:eastAsia="ja-JP"/>
                  </w:rPr>
                </w:rPrChange>
              </w:rPr>
            </w:pPr>
            <w:ins w:id="8242" w:author=" " w:date="2018-10-26T01:15:00Z">
              <w:r w:rsidRPr="002610A2">
                <w:rPr>
                  <w:rFonts w:ascii="Arial" w:hAnsi="Arial"/>
                  <w:sz w:val="18"/>
                  <w:lang w:val="fi-FI" w:eastAsia="ja-JP"/>
                  <w:rPrChange w:id="8243" w:author=" " w:date="2018-10-26T01:21:00Z">
                    <w:rPr>
                      <w:rFonts w:ascii="Arial" w:hAnsi="Arial"/>
                      <w:sz w:val="18"/>
                      <w:lang w:val="fi-FI" w:eastAsia="ja-JP"/>
                    </w:rPr>
                  </w:rPrChange>
                </w:rPr>
                <w:t>CA_</w:t>
              </w:r>
            </w:ins>
            <w:ins w:id="8244" w:author=" " w:date="2018-10-26T01:16:00Z">
              <w:r w:rsidRPr="002610A2">
                <w:rPr>
                  <w:rFonts w:ascii="Arial" w:hAnsi="Arial" w:hint="eastAsia"/>
                  <w:sz w:val="18"/>
                  <w:lang w:val="fi-FI" w:eastAsia="ja-JP"/>
                  <w:rPrChange w:id="8245" w:author=" " w:date="2018-10-26T01:21:00Z">
                    <w:rPr>
                      <w:rFonts w:ascii="Arial" w:hAnsi="Arial" w:hint="eastAsia"/>
                      <w:sz w:val="18"/>
                      <w:lang w:val="fi-FI" w:eastAsia="ja-JP"/>
                    </w:rPr>
                  </w:rPrChange>
                </w:rPr>
                <w:t>19A-21A</w:t>
              </w:r>
            </w:ins>
          </w:p>
        </w:tc>
        <w:tc>
          <w:tcPr>
            <w:tcW w:w="0" w:type="auto"/>
            <w:vAlign w:val="center"/>
          </w:tcPr>
          <w:p w:rsidR="00B95FCF" w:rsidRPr="002610A2" w:rsidRDefault="00B95FCF" w:rsidP="003F7A6B">
            <w:pPr>
              <w:keepNext/>
              <w:keepLines/>
              <w:spacing w:after="0"/>
              <w:jc w:val="center"/>
              <w:rPr>
                <w:ins w:id="8246" w:author=" " w:date="2018-10-26T01:15:00Z"/>
                <w:rFonts w:ascii="Arial" w:hAnsi="Arial"/>
                <w:sz w:val="18"/>
                <w:lang w:val="fi-FI" w:eastAsia="ja-JP"/>
                <w:rPrChange w:id="8247" w:author=" " w:date="2018-10-26T01:21:00Z">
                  <w:rPr>
                    <w:ins w:id="8248" w:author=" " w:date="2018-10-26T01:15:00Z"/>
                    <w:rFonts w:ascii="Arial" w:hAnsi="Arial"/>
                    <w:sz w:val="18"/>
                    <w:lang w:val="fi-FI" w:eastAsia="ja-JP"/>
                  </w:rPr>
                </w:rPrChange>
              </w:rPr>
            </w:pPr>
            <w:ins w:id="8249" w:author=" " w:date="2018-10-26T01:15:00Z">
              <w:r w:rsidRPr="002610A2">
                <w:rPr>
                  <w:rFonts w:ascii="Arial" w:hAnsi="Arial"/>
                  <w:sz w:val="18"/>
                  <w:lang w:val="fi-FI" w:eastAsia="ja-JP"/>
                  <w:rPrChange w:id="8250" w:author=" " w:date="2018-10-26T01:21:00Z">
                    <w:rPr>
                      <w:rFonts w:ascii="Arial" w:hAnsi="Arial"/>
                      <w:sz w:val="18"/>
                      <w:lang w:val="fi-FI" w:eastAsia="ja-JP"/>
                    </w:rPr>
                  </w:rPrChange>
                </w:rPr>
                <w:t>n</w:t>
              </w:r>
              <w:r w:rsidRPr="002610A2">
                <w:rPr>
                  <w:rFonts w:ascii="Arial" w:hAnsi="Arial" w:hint="eastAsia"/>
                  <w:sz w:val="18"/>
                  <w:lang w:val="fi-FI" w:eastAsia="ja-JP"/>
                  <w:rPrChange w:id="8251"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252" w:author=" " w:date="2018-10-26T01:15:00Z"/>
                <w:rFonts w:ascii="Arial" w:hAnsi="Arial"/>
                <w:sz w:val="18"/>
                <w:lang w:val="fi-FI" w:eastAsia="ja-JP"/>
                <w:rPrChange w:id="8253" w:author=" " w:date="2018-10-26T01:21:00Z">
                  <w:rPr>
                    <w:ins w:id="8254" w:author=" " w:date="2018-10-26T01:15:00Z"/>
                    <w:rFonts w:ascii="Arial" w:hAnsi="Arial"/>
                    <w:sz w:val="18"/>
                    <w:lang w:val="fi-FI" w:eastAsia="ja-JP"/>
                  </w:rPr>
                </w:rPrChange>
              </w:rPr>
            </w:pPr>
            <w:ins w:id="8255" w:author=" " w:date="2018-10-26T01:15:00Z">
              <w:r w:rsidRPr="002610A2">
                <w:rPr>
                  <w:rFonts w:ascii="Arial" w:hAnsi="Arial" w:hint="eastAsia"/>
                  <w:sz w:val="18"/>
                  <w:lang w:val="fi-FI" w:eastAsia="ja-JP"/>
                  <w:rPrChange w:id="8256" w:author=" " w:date="2018-10-26T01:21:00Z">
                    <w:rPr>
                      <w:rFonts w:ascii="Arial" w:hAnsi="Arial" w:hint="eastAsia"/>
                      <w:sz w:val="18"/>
                      <w:lang w:val="fi-FI" w:eastAsia="ja-JP"/>
                    </w:rPr>
                  </w:rPrChange>
                </w:rPr>
                <w:t>CA_</w:t>
              </w:r>
              <w:r w:rsidRPr="002610A2">
                <w:rPr>
                  <w:rFonts w:ascii="Arial" w:hAnsi="Arial"/>
                  <w:sz w:val="18"/>
                  <w:lang w:val="fi-FI" w:eastAsia="ja-JP"/>
                  <w:rPrChange w:id="8257" w:author=" " w:date="2018-10-26T01:21: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8258" w:author=" " w:date="2018-10-26T01:15:00Z"/>
                <w:rFonts w:ascii="Arial" w:hAnsi="Arial"/>
                <w:sz w:val="18"/>
                <w:lang w:val="fi-FI" w:eastAsia="ja-JP"/>
                <w:rPrChange w:id="8259" w:author=" " w:date="2018-10-26T01:21:00Z">
                  <w:rPr>
                    <w:ins w:id="8260" w:author=" " w:date="2018-10-26T01:15:00Z"/>
                    <w:rFonts w:ascii="Arial" w:hAnsi="Arial"/>
                    <w:sz w:val="18"/>
                    <w:lang w:val="fi-FI" w:eastAsia="ja-JP"/>
                  </w:rPr>
                </w:rPrChange>
              </w:rPr>
            </w:pPr>
            <w:ins w:id="8261" w:author=" " w:date="2018-10-26T01:15:00Z">
              <w:r w:rsidRPr="002610A2">
                <w:rPr>
                  <w:rFonts w:ascii="Arial" w:hAnsi="Arial" w:hint="eastAsia"/>
                  <w:sz w:val="18"/>
                  <w:lang w:val="fi-FI" w:eastAsia="ja-JP"/>
                  <w:rPrChange w:id="8262" w:author=" " w:date="2018-10-26T01:21:00Z">
                    <w:rPr>
                      <w:rFonts w:ascii="Arial" w:hAnsi="Arial" w:hint="eastAsia"/>
                      <w:sz w:val="18"/>
                      <w:lang w:val="fi-FI" w:eastAsia="ja-JP"/>
                    </w:rPr>
                  </w:rPrChange>
                </w:rPr>
                <w:t>CA_</w:t>
              </w:r>
              <w:r w:rsidRPr="002610A2">
                <w:rPr>
                  <w:rFonts w:ascii="Arial" w:hAnsi="Arial"/>
                  <w:sz w:val="18"/>
                  <w:lang w:val="fi-FI" w:eastAsia="ja-JP"/>
                  <w:rPrChange w:id="8263"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8264" w:author=" " w:date="2018-10-26T01:15:00Z"/>
                <w:rFonts w:ascii="Arial" w:hAnsi="Arial"/>
                <w:sz w:val="18"/>
                <w:lang w:val="fi-FI" w:eastAsia="ja-JP"/>
                <w:rPrChange w:id="8265" w:author=" " w:date="2018-10-26T01:21:00Z">
                  <w:rPr>
                    <w:ins w:id="8266" w:author=" " w:date="2018-10-26T01:15:00Z"/>
                    <w:rFonts w:ascii="Arial" w:hAnsi="Arial"/>
                    <w:sz w:val="18"/>
                    <w:lang w:val="fi-FI" w:eastAsia="ja-JP"/>
                  </w:rPr>
                </w:rPrChange>
              </w:rPr>
            </w:pPr>
            <w:ins w:id="8267" w:author=" " w:date="2018-10-26T01:15:00Z">
              <w:r w:rsidRPr="002610A2">
                <w:rPr>
                  <w:rFonts w:ascii="Arial" w:hAnsi="Arial" w:hint="eastAsia"/>
                  <w:sz w:val="18"/>
                  <w:lang w:val="fi-FI" w:eastAsia="ja-JP"/>
                  <w:rPrChange w:id="8268" w:author=" " w:date="2018-10-26T01:21:00Z">
                    <w:rPr>
                      <w:rFonts w:ascii="Arial" w:hAnsi="Arial" w:hint="eastAsia"/>
                      <w:sz w:val="18"/>
                      <w:lang w:val="fi-FI" w:eastAsia="ja-JP"/>
                    </w:rPr>
                  </w:rPrChange>
                </w:rPr>
                <w:t>CA_</w:t>
              </w:r>
              <w:r w:rsidRPr="002610A2">
                <w:rPr>
                  <w:rFonts w:ascii="Arial" w:hAnsi="Arial"/>
                  <w:sz w:val="18"/>
                  <w:lang w:val="fi-FI" w:eastAsia="ja-JP"/>
                  <w:rPrChange w:id="8269"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8270" w:author=" " w:date="2018-10-26T01:15:00Z"/>
                <w:rFonts w:ascii="Arial" w:hAnsi="Arial"/>
                <w:sz w:val="18"/>
                <w:lang w:val="fi-FI" w:eastAsia="ja-JP"/>
                <w:rPrChange w:id="8271" w:author=" " w:date="2018-10-26T01:21:00Z">
                  <w:rPr>
                    <w:ins w:id="8272" w:author=" " w:date="2018-10-26T01:15:00Z"/>
                    <w:rFonts w:ascii="Arial" w:hAnsi="Arial"/>
                    <w:sz w:val="18"/>
                    <w:lang w:val="fi-FI" w:eastAsia="ja-JP"/>
                  </w:rPr>
                </w:rPrChange>
              </w:rPr>
            </w:pPr>
            <w:ins w:id="8273" w:author=" " w:date="2018-10-26T01:15:00Z">
              <w:r w:rsidRPr="002610A2">
                <w:rPr>
                  <w:rFonts w:ascii="Arial" w:hAnsi="Arial" w:hint="eastAsia"/>
                  <w:sz w:val="18"/>
                  <w:lang w:val="fi-FI" w:eastAsia="ja-JP"/>
                  <w:rPrChange w:id="8274" w:author=" " w:date="2018-10-26T01:21:00Z">
                    <w:rPr>
                      <w:rFonts w:ascii="Arial" w:hAnsi="Arial" w:hint="eastAsia"/>
                      <w:sz w:val="18"/>
                      <w:lang w:val="fi-FI" w:eastAsia="ja-JP"/>
                    </w:rPr>
                  </w:rPrChange>
                </w:rPr>
                <w:t>CA_</w:t>
              </w:r>
              <w:r w:rsidRPr="002610A2">
                <w:rPr>
                  <w:rFonts w:ascii="Arial" w:hAnsi="Arial"/>
                  <w:sz w:val="18"/>
                  <w:lang w:val="fi-FI" w:eastAsia="ja-JP"/>
                  <w:rPrChange w:id="8275"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8276" w:author=" " w:date="2018-10-26T01:15:00Z"/>
                <w:rFonts w:ascii="Arial" w:hAnsi="Arial"/>
                <w:sz w:val="18"/>
                <w:lang w:val="fi-FI" w:eastAsia="ja-JP"/>
                <w:rPrChange w:id="8277" w:author=" " w:date="2018-10-26T01:21:00Z">
                  <w:rPr>
                    <w:ins w:id="8278" w:author=" " w:date="2018-10-26T01:15:00Z"/>
                    <w:rFonts w:ascii="Arial" w:hAnsi="Arial"/>
                    <w:sz w:val="18"/>
                    <w:lang w:val="fi-FI" w:eastAsia="ja-JP"/>
                  </w:rPr>
                </w:rPrChange>
              </w:rPr>
            </w:pPr>
            <w:ins w:id="8279" w:author=" " w:date="2018-10-26T01:15:00Z">
              <w:r w:rsidRPr="002610A2">
                <w:rPr>
                  <w:rFonts w:ascii="Arial" w:hAnsi="Arial" w:hint="eastAsia"/>
                  <w:sz w:val="18"/>
                  <w:lang w:val="fi-FI" w:eastAsia="ja-JP"/>
                  <w:rPrChange w:id="8280" w:author=" " w:date="2018-10-26T01:21:00Z">
                    <w:rPr>
                      <w:rFonts w:ascii="Arial" w:hAnsi="Arial" w:hint="eastAsia"/>
                      <w:sz w:val="18"/>
                      <w:lang w:val="fi-FI" w:eastAsia="ja-JP"/>
                    </w:rPr>
                  </w:rPrChange>
                </w:rPr>
                <w:t>CA_</w:t>
              </w:r>
              <w:r w:rsidRPr="002610A2">
                <w:rPr>
                  <w:rFonts w:ascii="Arial" w:hAnsi="Arial"/>
                  <w:sz w:val="18"/>
                  <w:lang w:val="fi-FI" w:eastAsia="ja-JP"/>
                  <w:rPrChange w:id="8281"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8282" w:author=" " w:date="2018-10-26T01:15:00Z"/>
                <w:rFonts w:ascii="Arial" w:hAnsi="Arial" w:hint="eastAsia"/>
                <w:sz w:val="18"/>
                <w:lang w:val="fi-FI" w:eastAsia="ja-JP"/>
                <w:rPrChange w:id="8283" w:author=" " w:date="2018-10-26T01:21:00Z">
                  <w:rPr>
                    <w:ins w:id="8284" w:author=" " w:date="2018-10-26T01:15:00Z"/>
                    <w:rFonts w:ascii="Arial" w:hAnsi="Arial" w:hint="eastAsia"/>
                    <w:sz w:val="18"/>
                    <w:lang w:val="fi-FI" w:eastAsia="ja-JP"/>
                  </w:rPr>
                </w:rPrChange>
              </w:rPr>
            </w:pPr>
            <w:ins w:id="8285" w:author=" " w:date="2018-10-26T01:15:00Z">
              <w:r w:rsidRPr="002610A2">
                <w:rPr>
                  <w:rFonts w:ascii="Arial" w:hAnsi="Arial" w:hint="eastAsia"/>
                  <w:sz w:val="18"/>
                  <w:lang w:val="fi-FI" w:eastAsia="ja-JP"/>
                  <w:rPrChange w:id="8286" w:author=" " w:date="2018-10-26T01:21:00Z">
                    <w:rPr>
                      <w:rFonts w:ascii="Arial" w:hAnsi="Arial" w:hint="eastAsia"/>
                      <w:sz w:val="18"/>
                      <w:lang w:val="fi-FI" w:eastAsia="ja-JP"/>
                    </w:rPr>
                  </w:rPrChange>
                </w:rPr>
                <w:t>CA_</w:t>
              </w:r>
              <w:r w:rsidRPr="002610A2">
                <w:rPr>
                  <w:rFonts w:ascii="Arial" w:hAnsi="Arial"/>
                  <w:sz w:val="18"/>
                  <w:lang w:val="fi-FI" w:eastAsia="ja-JP"/>
                  <w:rPrChange w:id="8287" w:author=" " w:date="2018-10-26T01:21:00Z">
                    <w:rPr>
                      <w:rFonts w:ascii="Arial" w:hAnsi="Arial"/>
                      <w:sz w:val="18"/>
                      <w:lang w:val="fi-FI" w:eastAsia="ja-JP"/>
                    </w:rPr>
                  </w:rPrChange>
                </w:rPr>
                <w:t>n257L</w:t>
              </w:r>
            </w:ins>
          </w:p>
        </w:tc>
      </w:tr>
      <w:tr w:rsidR="00B95FCF" w:rsidRPr="002610A2" w:rsidTr="003F7A6B">
        <w:trPr>
          <w:trHeight w:val="185"/>
          <w:jc w:val="center"/>
          <w:ins w:id="8288" w:author=" " w:date="2018-10-26T01:15:00Z"/>
        </w:trPr>
        <w:tc>
          <w:tcPr>
            <w:tcW w:w="0" w:type="auto"/>
            <w:shd w:val="clear" w:color="auto" w:fill="auto"/>
            <w:noWrap/>
            <w:vAlign w:val="center"/>
          </w:tcPr>
          <w:p w:rsidR="00B95FCF" w:rsidRPr="002610A2" w:rsidRDefault="00B95FCF" w:rsidP="003F7A6B">
            <w:pPr>
              <w:keepNext/>
              <w:keepLines/>
              <w:spacing w:after="0"/>
              <w:jc w:val="center"/>
              <w:rPr>
                <w:ins w:id="8289" w:author=" " w:date="2018-10-26T01:15:00Z"/>
                <w:rFonts w:ascii="Arial" w:hAnsi="Arial" w:hint="eastAsia"/>
                <w:sz w:val="18"/>
                <w:lang w:val="fi-FI" w:eastAsia="ja-JP"/>
                <w:rPrChange w:id="8290" w:author=" " w:date="2018-10-26T01:21:00Z">
                  <w:rPr>
                    <w:ins w:id="8291" w:author=" " w:date="2018-10-26T01:15:00Z"/>
                    <w:rFonts w:ascii="Arial" w:hAnsi="Arial" w:hint="eastAsia"/>
                    <w:sz w:val="18"/>
                    <w:lang w:val="fi-FI" w:eastAsia="ja-JP"/>
                  </w:rPr>
                </w:rPrChange>
              </w:rPr>
            </w:pPr>
            <w:ins w:id="8292" w:author=" " w:date="2018-10-26T01:15:00Z">
              <w:r w:rsidRPr="002610A2">
                <w:rPr>
                  <w:rFonts w:ascii="Arial" w:hAnsi="Arial" w:hint="eastAsia"/>
                  <w:sz w:val="18"/>
                  <w:lang w:val="fi-FI" w:eastAsia="ja-JP"/>
                  <w:rPrChange w:id="8293" w:author=" " w:date="2018-10-26T01:21:00Z">
                    <w:rPr>
                      <w:rFonts w:ascii="Arial" w:hAnsi="Arial" w:hint="eastAsia"/>
                      <w:sz w:val="18"/>
                      <w:lang w:val="fi-FI" w:eastAsia="ja-JP"/>
                    </w:rPr>
                  </w:rPrChange>
                </w:rPr>
                <w:t>DC_</w:t>
              </w:r>
            </w:ins>
            <w:ins w:id="8294" w:author=" " w:date="2018-10-26T01:16:00Z">
              <w:r w:rsidRPr="002610A2">
                <w:rPr>
                  <w:rFonts w:ascii="Arial" w:hAnsi="Arial" w:hint="eastAsia"/>
                  <w:sz w:val="18"/>
                  <w:lang w:val="fi-FI" w:eastAsia="ja-JP"/>
                  <w:rPrChange w:id="8295" w:author=" " w:date="2018-10-26T01:21:00Z">
                    <w:rPr>
                      <w:rFonts w:ascii="Arial" w:hAnsi="Arial" w:hint="eastAsia"/>
                      <w:sz w:val="18"/>
                      <w:lang w:val="fi-FI" w:eastAsia="ja-JP"/>
                    </w:rPr>
                  </w:rPrChange>
                </w:rPr>
                <w:t>19A-21A</w:t>
              </w:r>
            </w:ins>
            <w:ins w:id="8296" w:author=" " w:date="2018-10-26T01:15:00Z">
              <w:r w:rsidRPr="002610A2">
                <w:rPr>
                  <w:rFonts w:ascii="Arial" w:hAnsi="Arial"/>
                  <w:sz w:val="18"/>
                  <w:lang w:val="fi-FI" w:eastAsia="ja-JP"/>
                  <w:rPrChange w:id="8297" w:author=" " w:date="2018-10-26T01:21: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8298" w:author=" " w:date="2018-10-26T01:15:00Z"/>
                <w:rFonts w:ascii="Arial" w:hAnsi="Arial"/>
                <w:sz w:val="18"/>
                <w:lang w:val="fi-FI" w:eastAsia="ja-JP"/>
                <w:rPrChange w:id="8299" w:author=" " w:date="2018-10-26T01:21:00Z">
                  <w:rPr>
                    <w:ins w:id="8300" w:author=" " w:date="2018-10-26T01:15:00Z"/>
                    <w:rFonts w:ascii="Arial" w:hAnsi="Arial"/>
                    <w:sz w:val="18"/>
                    <w:lang w:val="fi-FI" w:eastAsia="ja-JP"/>
                  </w:rPr>
                </w:rPrChange>
              </w:rPr>
            </w:pPr>
            <w:ins w:id="8301" w:author=" " w:date="2018-10-26T01:15:00Z">
              <w:r w:rsidRPr="002610A2">
                <w:rPr>
                  <w:rFonts w:ascii="Arial" w:hAnsi="Arial" w:hint="eastAsia"/>
                  <w:sz w:val="18"/>
                  <w:lang w:val="fi-FI" w:eastAsia="ja-JP"/>
                  <w:rPrChange w:id="8302" w:author=" " w:date="2018-10-26T01:21:00Z">
                    <w:rPr>
                      <w:rFonts w:ascii="Arial" w:hAnsi="Arial" w:hint="eastAsia"/>
                      <w:sz w:val="18"/>
                      <w:lang w:val="fi-FI" w:eastAsia="ja-JP"/>
                    </w:rPr>
                  </w:rPrChange>
                </w:rPr>
                <w:t>DC_</w:t>
              </w:r>
              <w:r w:rsidRPr="002610A2">
                <w:rPr>
                  <w:rFonts w:ascii="Arial" w:hAnsi="Arial"/>
                  <w:sz w:val="18"/>
                  <w:lang w:val="fi-FI" w:eastAsia="ja-JP"/>
                  <w:rPrChange w:id="8303" w:author=" " w:date="2018-10-26T01:21:00Z">
                    <w:rPr>
                      <w:rFonts w:ascii="Arial" w:hAnsi="Arial"/>
                      <w:sz w:val="18"/>
                      <w:lang w:val="fi-FI" w:eastAsia="ja-JP"/>
                    </w:rPr>
                  </w:rPrChange>
                </w:rPr>
                <w:t>2</w:t>
              </w:r>
              <w:r w:rsidRPr="002610A2">
                <w:rPr>
                  <w:rFonts w:ascii="Arial" w:hAnsi="Arial" w:hint="eastAsia"/>
                  <w:sz w:val="18"/>
                  <w:lang w:val="fi-FI" w:eastAsia="ja-JP"/>
                  <w:rPrChange w:id="8304" w:author=" " w:date="2018-10-26T01:21:00Z">
                    <w:rPr>
                      <w:rFonts w:ascii="Arial" w:hAnsi="Arial" w:hint="eastAsia"/>
                      <w:sz w:val="18"/>
                      <w:lang w:val="fi-FI" w:eastAsia="ja-JP"/>
                    </w:rPr>
                  </w:rPrChange>
                </w:rPr>
                <w:t>1A</w:t>
              </w:r>
              <w:r w:rsidRPr="002610A2">
                <w:rPr>
                  <w:rFonts w:ascii="Arial" w:hAnsi="Arial"/>
                  <w:sz w:val="18"/>
                  <w:lang w:val="fi-FI" w:eastAsia="ja-JP"/>
                  <w:rPrChange w:id="8305" w:author=" " w:date="2018-10-26T01:21:00Z">
                    <w:rPr>
                      <w:rFonts w:ascii="Arial" w:hAnsi="Arial"/>
                      <w:sz w:val="18"/>
                      <w:lang w:val="fi-FI" w:eastAsia="ja-JP"/>
                    </w:rPr>
                  </w:rPrChange>
                </w:rPr>
                <w:t>_n257A</w:t>
              </w:r>
            </w:ins>
          </w:p>
          <w:p w:rsidR="00B95FCF" w:rsidRPr="002610A2" w:rsidRDefault="00B95FCF" w:rsidP="003F7A6B">
            <w:pPr>
              <w:keepNext/>
              <w:keepLines/>
              <w:spacing w:after="0"/>
              <w:jc w:val="center"/>
              <w:rPr>
                <w:ins w:id="8306" w:author=" " w:date="2018-10-26T01:15:00Z"/>
                <w:rFonts w:ascii="Arial" w:hAnsi="Arial" w:hint="eastAsia"/>
                <w:sz w:val="18"/>
                <w:lang w:val="fi-FI" w:eastAsia="ja-JP"/>
                <w:rPrChange w:id="8307" w:author=" " w:date="2018-10-26T01:21:00Z">
                  <w:rPr>
                    <w:ins w:id="8308" w:author=" " w:date="2018-10-26T01:15:00Z"/>
                    <w:rFonts w:ascii="Arial" w:hAnsi="Arial" w:hint="eastAsia"/>
                    <w:sz w:val="18"/>
                    <w:lang w:val="fi-FI" w:eastAsia="ja-JP"/>
                  </w:rPr>
                </w:rPrChange>
              </w:rPr>
            </w:pPr>
            <w:ins w:id="8309" w:author=" " w:date="2018-10-26T01:15:00Z">
              <w:r w:rsidRPr="002610A2">
                <w:rPr>
                  <w:rFonts w:ascii="Arial" w:hAnsi="Arial" w:hint="eastAsia"/>
                  <w:sz w:val="18"/>
                  <w:lang w:val="fi-FI" w:eastAsia="ja-JP"/>
                  <w:rPrChange w:id="8310" w:author=" " w:date="2018-10-26T01:21:00Z">
                    <w:rPr>
                      <w:rFonts w:ascii="Arial" w:hAnsi="Arial" w:hint="eastAsia"/>
                      <w:sz w:val="18"/>
                      <w:lang w:val="fi-FI" w:eastAsia="ja-JP"/>
                    </w:rPr>
                  </w:rPrChange>
                </w:rPr>
                <w:t>DC_</w:t>
              </w:r>
              <w:r w:rsidRPr="002610A2">
                <w:rPr>
                  <w:rFonts w:ascii="Arial" w:hAnsi="Arial"/>
                  <w:sz w:val="18"/>
                  <w:lang w:val="fi-FI" w:eastAsia="ja-JP"/>
                  <w:rPrChange w:id="8311" w:author=" " w:date="2018-10-26T01:21:00Z">
                    <w:rPr>
                      <w:rFonts w:ascii="Arial" w:hAnsi="Arial"/>
                      <w:sz w:val="18"/>
                      <w:lang w:val="fi-FI" w:eastAsia="ja-JP"/>
                    </w:rPr>
                  </w:rPrChange>
                </w:rPr>
                <w:t>2</w:t>
              </w:r>
              <w:r w:rsidRPr="002610A2">
                <w:rPr>
                  <w:rFonts w:ascii="Arial" w:hAnsi="Arial" w:hint="eastAsia"/>
                  <w:sz w:val="18"/>
                  <w:lang w:val="fi-FI" w:eastAsia="ja-JP"/>
                  <w:rPrChange w:id="8312" w:author=" " w:date="2018-10-26T01:21:00Z">
                    <w:rPr>
                      <w:rFonts w:ascii="Arial" w:hAnsi="Arial" w:hint="eastAsia"/>
                      <w:sz w:val="18"/>
                      <w:lang w:val="fi-FI" w:eastAsia="ja-JP"/>
                    </w:rPr>
                  </w:rPrChange>
                </w:rPr>
                <w:t>1A</w:t>
              </w:r>
              <w:r w:rsidRPr="002610A2">
                <w:rPr>
                  <w:rFonts w:ascii="Arial" w:hAnsi="Arial"/>
                  <w:sz w:val="18"/>
                  <w:lang w:val="fi-FI" w:eastAsia="ja-JP"/>
                  <w:rPrChange w:id="8313" w:author=" " w:date="2018-10-26T01:21:00Z">
                    <w:rPr>
                      <w:rFonts w:ascii="Arial" w:hAnsi="Arial"/>
                      <w:sz w:val="18"/>
                      <w:lang w:val="fi-FI" w:eastAsia="ja-JP"/>
                    </w:rPr>
                  </w:rPrChange>
                </w:rPr>
                <w:t>_n257G</w:t>
              </w:r>
            </w:ins>
          </w:p>
          <w:p w:rsidR="00B95FCF" w:rsidRPr="002610A2" w:rsidRDefault="00B95FCF" w:rsidP="003F7A6B">
            <w:pPr>
              <w:keepNext/>
              <w:keepLines/>
              <w:spacing w:after="0"/>
              <w:jc w:val="center"/>
              <w:rPr>
                <w:ins w:id="8314" w:author=" " w:date="2018-10-26T01:15:00Z"/>
                <w:rFonts w:ascii="Arial" w:hAnsi="Arial"/>
                <w:sz w:val="18"/>
                <w:lang w:val="fi-FI" w:eastAsia="ja-JP"/>
                <w:rPrChange w:id="8315" w:author=" " w:date="2018-10-26T01:21:00Z">
                  <w:rPr>
                    <w:ins w:id="8316" w:author=" " w:date="2018-10-26T01:15:00Z"/>
                    <w:rFonts w:ascii="Arial" w:hAnsi="Arial"/>
                    <w:sz w:val="18"/>
                    <w:lang w:val="fi-FI" w:eastAsia="ja-JP"/>
                  </w:rPr>
                </w:rPrChange>
              </w:rPr>
            </w:pPr>
            <w:ins w:id="8317" w:author=" " w:date="2018-10-26T01:15:00Z">
              <w:r w:rsidRPr="002610A2">
                <w:rPr>
                  <w:rFonts w:ascii="Arial" w:hAnsi="Arial" w:hint="eastAsia"/>
                  <w:sz w:val="18"/>
                  <w:lang w:val="fi-FI" w:eastAsia="ja-JP"/>
                  <w:rPrChange w:id="8318" w:author=" " w:date="2018-10-26T01:21:00Z">
                    <w:rPr>
                      <w:rFonts w:ascii="Arial" w:hAnsi="Arial" w:hint="eastAsia"/>
                      <w:sz w:val="18"/>
                      <w:lang w:val="fi-FI" w:eastAsia="ja-JP"/>
                    </w:rPr>
                  </w:rPrChange>
                </w:rPr>
                <w:t>DC_</w:t>
              </w:r>
              <w:r w:rsidRPr="002610A2">
                <w:rPr>
                  <w:rFonts w:ascii="Arial" w:hAnsi="Arial"/>
                  <w:sz w:val="18"/>
                  <w:lang w:val="fi-FI" w:eastAsia="ja-JP"/>
                  <w:rPrChange w:id="8319" w:author=" " w:date="2018-10-26T01:21:00Z">
                    <w:rPr>
                      <w:rFonts w:ascii="Arial" w:hAnsi="Arial"/>
                      <w:sz w:val="18"/>
                      <w:lang w:val="fi-FI" w:eastAsia="ja-JP"/>
                    </w:rPr>
                  </w:rPrChange>
                </w:rPr>
                <w:t>2</w:t>
              </w:r>
              <w:r w:rsidRPr="002610A2">
                <w:rPr>
                  <w:rFonts w:ascii="Arial" w:hAnsi="Arial" w:hint="eastAsia"/>
                  <w:sz w:val="18"/>
                  <w:lang w:val="fi-FI" w:eastAsia="ja-JP"/>
                  <w:rPrChange w:id="8320" w:author=" " w:date="2018-10-26T01:21:00Z">
                    <w:rPr>
                      <w:rFonts w:ascii="Arial" w:hAnsi="Arial" w:hint="eastAsia"/>
                      <w:sz w:val="18"/>
                      <w:lang w:val="fi-FI" w:eastAsia="ja-JP"/>
                    </w:rPr>
                  </w:rPrChange>
                </w:rPr>
                <w:t>1A</w:t>
              </w:r>
              <w:r w:rsidRPr="002610A2">
                <w:rPr>
                  <w:rFonts w:ascii="Arial" w:hAnsi="Arial"/>
                  <w:sz w:val="18"/>
                  <w:lang w:val="fi-FI" w:eastAsia="ja-JP"/>
                  <w:rPrChange w:id="8321" w:author=" " w:date="2018-10-26T01:21:00Z">
                    <w:rPr>
                      <w:rFonts w:ascii="Arial" w:hAnsi="Arial"/>
                      <w:sz w:val="18"/>
                      <w:lang w:val="fi-FI" w:eastAsia="ja-JP"/>
                    </w:rPr>
                  </w:rPrChange>
                </w:rPr>
                <w:t>_n257H</w:t>
              </w:r>
            </w:ins>
          </w:p>
          <w:p w:rsidR="00B95FCF" w:rsidRPr="002610A2" w:rsidRDefault="00B95FCF" w:rsidP="003F7A6B">
            <w:pPr>
              <w:keepNext/>
              <w:keepLines/>
              <w:spacing w:after="0"/>
              <w:jc w:val="center"/>
              <w:rPr>
                <w:ins w:id="8322" w:author=" " w:date="2018-10-26T01:15:00Z"/>
                <w:rFonts w:ascii="Arial" w:hAnsi="Arial"/>
                <w:sz w:val="18"/>
                <w:lang w:val="fi-FI" w:eastAsia="ja-JP"/>
                <w:rPrChange w:id="8323" w:author=" " w:date="2018-10-26T01:21:00Z">
                  <w:rPr>
                    <w:ins w:id="8324" w:author=" " w:date="2018-10-26T01:15:00Z"/>
                    <w:rFonts w:ascii="Arial" w:hAnsi="Arial"/>
                    <w:sz w:val="18"/>
                    <w:lang w:val="fi-FI" w:eastAsia="ja-JP"/>
                  </w:rPr>
                </w:rPrChange>
              </w:rPr>
            </w:pPr>
            <w:ins w:id="8325" w:author=" " w:date="2018-10-26T01:15:00Z">
              <w:r w:rsidRPr="002610A2">
                <w:rPr>
                  <w:rFonts w:ascii="Arial" w:hAnsi="Arial" w:hint="eastAsia"/>
                  <w:sz w:val="18"/>
                  <w:lang w:val="fi-FI" w:eastAsia="ja-JP"/>
                  <w:rPrChange w:id="8326" w:author=" " w:date="2018-10-26T01:21:00Z">
                    <w:rPr>
                      <w:rFonts w:ascii="Arial" w:hAnsi="Arial" w:hint="eastAsia"/>
                      <w:sz w:val="18"/>
                      <w:lang w:val="fi-FI" w:eastAsia="ja-JP"/>
                    </w:rPr>
                  </w:rPrChange>
                </w:rPr>
                <w:t>DC_</w:t>
              </w:r>
              <w:r w:rsidRPr="002610A2">
                <w:rPr>
                  <w:rFonts w:ascii="Arial" w:hAnsi="Arial"/>
                  <w:sz w:val="18"/>
                  <w:lang w:val="fi-FI" w:eastAsia="ja-JP"/>
                  <w:rPrChange w:id="8327" w:author=" " w:date="2018-10-26T01:21:00Z">
                    <w:rPr>
                      <w:rFonts w:ascii="Arial" w:hAnsi="Arial"/>
                      <w:sz w:val="18"/>
                      <w:lang w:val="fi-FI" w:eastAsia="ja-JP"/>
                    </w:rPr>
                  </w:rPrChange>
                </w:rPr>
                <w:t>2</w:t>
              </w:r>
              <w:r w:rsidRPr="002610A2">
                <w:rPr>
                  <w:rFonts w:ascii="Arial" w:hAnsi="Arial" w:hint="eastAsia"/>
                  <w:sz w:val="18"/>
                  <w:lang w:val="fi-FI" w:eastAsia="ja-JP"/>
                  <w:rPrChange w:id="8328" w:author=" " w:date="2018-10-26T01:21:00Z">
                    <w:rPr>
                      <w:rFonts w:ascii="Arial" w:hAnsi="Arial" w:hint="eastAsia"/>
                      <w:sz w:val="18"/>
                      <w:lang w:val="fi-FI" w:eastAsia="ja-JP"/>
                    </w:rPr>
                  </w:rPrChange>
                </w:rPr>
                <w:t>1A</w:t>
              </w:r>
              <w:r w:rsidRPr="002610A2">
                <w:rPr>
                  <w:rFonts w:ascii="Arial" w:hAnsi="Arial"/>
                  <w:sz w:val="18"/>
                  <w:lang w:val="fi-FI" w:eastAsia="ja-JP"/>
                  <w:rPrChange w:id="8329" w:author=" " w:date="2018-10-26T01:21: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8330" w:author=" " w:date="2018-10-26T01:15:00Z"/>
                <w:rFonts w:ascii="Arial" w:hAnsi="Arial"/>
                <w:sz w:val="18"/>
                <w:lang w:val="fi-FI" w:eastAsia="ja-JP"/>
                <w:rPrChange w:id="8331" w:author=" " w:date="2018-10-26T01:21:00Z">
                  <w:rPr>
                    <w:ins w:id="8332" w:author=" " w:date="2018-10-26T01:15:00Z"/>
                    <w:rFonts w:ascii="Arial" w:hAnsi="Arial"/>
                    <w:sz w:val="18"/>
                    <w:lang w:val="fi-FI" w:eastAsia="ja-JP"/>
                  </w:rPr>
                </w:rPrChange>
              </w:rPr>
            </w:pPr>
            <w:ins w:id="8333" w:author=" " w:date="2018-10-26T01:15:00Z">
              <w:r w:rsidRPr="002610A2">
                <w:rPr>
                  <w:rFonts w:ascii="Arial" w:hAnsi="Arial" w:hint="eastAsia"/>
                  <w:sz w:val="18"/>
                  <w:lang w:val="fi-FI" w:eastAsia="ja-JP"/>
                  <w:rPrChange w:id="8334" w:author=" " w:date="2018-10-26T01:21:00Z">
                    <w:rPr>
                      <w:rFonts w:ascii="Arial" w:hAnsi="Arial" w:hint="eastAsia"/>
                      <w:sz w:val="18"/>
                      <w:lang w:val="fi-FI" w:eastAsia="ja-JP"/>
                    </w:rPr>
                  </w:rPrChange>
                </w:rPr>
                <w:t>DC_</w:t>
              </w:r>
              <w:r w:rsidRPr="002610A2">
                <w:rPr>
                  <w:rFonts w:ascii="Arial" w:hAnsi="Arial"/>
                  <w:sz w:val="18"/>
                  <w:lang w:val="fi-FI" w:eastAsia="ja-JP"/>
                  <w:rPrChange w:id="8335" w:author=" " w:date="2018-10-26T01:21:00Z">
                    <w:rPr>
                      <w:rFonts w:ascii="Arial" w:hAnsi="Arial"/>
                      <w:sz w:val="18"/>
                      <w:lang w:val="fi-FI" w:eastAsia="ja-JP"/>
                    </w:rPr>
                  </w:rPrChange>
                </w:rPr>
                <w:t>2</w:t>
              </w:r>
              <w:r w:rsidRPr="002610A2">
                <w:rPr>
                  <w:rFonts w:ascii="Arial" w:hAnsi="Arial" w:hint="eastAsia"/>
                  <w:sz w:val="18"/>
                  <w:lang w:val="fi-FI" w:eastAsia="ja-JP"/>
                  <w:rPrChange w:id="8336" w:author=" " w:date="2018-10-26T01:21:00Z">
                    <w:rPr>
                      <w:rFonts w:ascii="Arial" w:hAnsi="Arial" w:hint="eastAsia"/>
                      <w:sz w:val="18"/>
                      <w:lang w:val="fi-FI" w:eastAsia="ja-JP"/>
                    </w:rPr>
                  </w:rPrChange>
                </w:rPr>
                <w:t>1A</w:t>
              </w:r>
              <w:r w:rsidRPr="002610A2">
                <w:rPr>
                  <w:rFonts w:ascii="Arial" w:hAnsi="Arial"/>
                  <w:sz w:val="18"/>
                  <w:lang w:val="fi-FI" w:eastAsia="ja-JP"/>
                  <w:rPrChange w:id="8337" w:author=" " w:date="2018-10-26T01:21: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8338" w:author=" " w:date="2018-10-26T01:15:00Z"/>
                <w:rFonts w:ascii="Arial" w:hAnsi="Arial"/>
                <w:sz w:val="18"/>
                <w:lang w:val="fi-FI" w:eastAsia="ja-JP"/>
                <w:rPrChange w:id="8339" w:author=" " w:date="2018-10-26T01:21:00Z">
                  <w:rPr>
                    <w:ins w:id="8340" w:author=" " w:date="2018-10-26T01:15:00Z"/>
                    <w:rFonts w:ascii="Arial" w:hAnsi="Arial"/>
                    <w:sz w:val="18"/>
                    <w:lang w:val="fi-FI" w:eastAsia="ja-JP"/>
                  </w:rPr>
                </w:rPrChange>
              </w:rPr>
            </w:pPr>
            <w:ins w:id="8341" w:author=" " w:date="2018-10-26T01:15:00Z">
              <w:r w:rsidRPr="002610A2">
                <w:rPr>
                  <w:rFonts w:ascii="Arial" w:hAnsi="Arial" w:hint="eastAsia"/>
                  <w:sz w:val="18"/>
                  <w:lang w:val="fi-FI" w:eastAsia="ja-JP"/>
                  <w:rPrChange w:id="8342" w:author=" " w:date="2018-10-26T01:21:00Z">
                    <w:rPr>
                      <w:rFonts w:ascii="Arial" w:hAnsi="Arial" w:hint="eastAsia"/>
                      <w:sz w:val="18"/>
                      <w:lang w:val="fi-FI" w:eastAsia="ja-JP"/>
                    </w:rPr>
                  </w:rPrChange>
                </w:rPr>
                <w:t>DC_</w:t>
              </w:r>
              <w:r w:rsidRPr="002610A2">
                <w:rPr>
                  <w:rFonts w:ascii="Arial" w:hAnsi="Arial"/>
                  <w:sz w:val="18"/>
                  <w:lang w:val="fi-FI" w:eastAsia="ja-JP"/>
                  <w:rPrChange w:id="8343" w:author=" " w:date="2018-10-26T01:21:00Z">
                    <w:rPr>
                      <w:rFonts w:ascii="Arial" w:hAnsi="Arial"/>
                      <w:sz w:val="18"/>
                      <w:lang w:val="fi-FI" w:eastAsia="ja-JP"/>
                    </w:rPr>
                  </w:rPrChange>
                </w:rPr>
                <w:t>2</w:t>
              </w:r>
              <w:r w:rsidRPr="002610A2">
                <w:rPr>
                  <w:rFonts w:ascii="Arial" w:hAnsi="Arial" w:hint="eastAsia"/>
                  <w:sz w:val="18"/>
                  <w:lang w:val="fi-FI" w:eastAsia="ja-JP"/>
                  <w:rPrChange w:id="8344" w:author=" " w:date="2018-10-26T01:21:00Z">
                    <w:rPr>
                      <w:rFonts w:ascii="Arial" w:hAnsi="Arial" w:hint="eastAsia"/>
                      <w:sz w:val="18"/>
                      <w:lang w:val="fi-FI" w:eastAsia="ja-JP"/>
                    </w:rPr>
                  </w:rPrChange>
                </w:rPr>
                <w:t>1A</w:t>
              </w:r>
              <w:r w:rsidRPr="002610A2">
                <w:rPr>
                  <w:rFonts w:ascii="Arial" w:hAnsi="Arial"/>
                  <w:sz w:val="18"/>
                  <w:lang w:val="fi-FI" w:eastAsia="ja-JP"/>
                  <w:rPrChange w:id="8345" w:author=" " w:date="2018-10-26T01:21:00Z">
                    <w:rPr>
                      <w:rFonts w:ascii="Arial" w:hAnsi="Arial"/>
                      <w:sz w:val="18"/>
                      <w:lang w:val="fi-FI" w:eastAsia="ja-JP"/>
                    </w:rPr>
                  </w:rPrChange>
                </w:rPr>
                <w:t>_n257K</w:t>
              </w:r>
            </w:ins>
          </w:p>
          <w:p w:rsidR="00B95FCF" w:rsidRPr="002610A2" w:rsidRDefault="00B95FCF" w:rsidP="003F7A6B">
            <w:pPr>
              <w:keepNext/>
              <w:keepLines/>
              <w:spacing w:after="0"/>
              <w:jc w:val="center"/>
              <w:rPr>
                <w:ins w:id="8346" w:author=" " w:date="2018-10-26T01:15:00Z"/>
                <w:rFonts w:ascii="Arial" w:hAnsi="Arial"/>
                <w:sz w:val="18"/>
                <w:lang w:val="fi-FI" w:eastAsia="ja-JP"/>
                <w:rPrChange w:id="8347" w:author=" " w:date="2018-10-26T01:21:00Z">
                  <w:rPr>
                    <w:ins w:id="8348" w:author=" " w:date="2018-10-26T01:15:00Z"/>
                    <w:rFonts w:ascii="Arial" w:hAnsi="Arial"/>
                    <w:sz w:val="18"/>
                    <w:lang w:val="fi-FI" w:eastAsia="ja-JP"/>
                  </w:rPr>
                </w:rPrChange>
              </w:rPr>
            </w:pPr>
            <w:ins w:id="8349" w:author=" " w:date="2018-10-26T01:15:00Z">
              <w:r w:rsidRPr="002610A2">
                <w:rPr>
                  <w:rFonts w:ascii="Arial" w:hAnsi="Arial" w:hint="eastAsia"/>
                  <w:sz w:val="18"/>
                  <w:lang w:val="fi-FI" w:eastAsia="ja-JP"/>
                  <w:rPrChange w:id="8350" w:author=" " w:date="2018-10-26T01:21:00Z">
                    <w:rPr>
                      <w:rFonts w:ascii="Arial" w:hAnsi="Arial" w:hint="eastAsia"/>
                      <w:sz w:val="18"/>
                      <w:lang w:val="fi-FI" w:eastAsia="ja-JP"/>
                    </w:rPr>
                  </w:rPrChange>
                </w:rPr>
                <w:t>DC_</w:t>
              </w:r>
              <w:r w:rsidRPr="002610A2">
                <w:rPr>
                  <w:rFonts w:ascii="Arial" w:hAnsi="Arial"/>
                  <w:sz w:val="18"/>
                  <w:lang w:val="fi-FI" w:eastAsia="ja-JP"/>
                  <w:rPrChange w:id="8351" w:author=" " w:date="2018-10-26T01:21:00Z">
                    <w:rPr>
                      <w:rFonts w:ascii="Arial" w:hAnsi="Arial"/>
                      <w:sz w:val="18"/>
                      <w:lang w:val="fi-FI" w:eastAsia="ja-JP"/>
                    </w:rPr>
                  </w:rPrChange>
                </w:rPr>
                <w:t>2</w:t>
              </w:r>
              <w:r w:rsidRPr="002610A2">
                <w:rPr>
                  <w:rFonts w:ascii="Arial" w:hAnsi="Arial" w:hint="eastAsia"/>
                  <w:sz w:val="18"/>
                  <w:lang w:val="fi-FI" w:eastAsia="ja-JP"/>
                  <w:rPrChange w:id="8352" w:author=" " w:date="2018-10-26T01:21:00Z">
                    <w:rPr>
                      <w:rFonts w:ascii="Arial" w:hAnsi="Arial" w:hint="eastAsia"/>
                      <w:sz w:val="18"/>
                      <w:lang w:val="fi-FI" w:eastAsia="ja-JP"/>
                    </w:rPr>
                  </w:rPrChange>
                </w:rPr>
                <w:t>1A</w:t>
              </w:r>
              <w:r w:rsidRPr="002610A2">
                <w:rPr>
                  <w:rFonts w:ascii="Arial" w:hAnsi="Arial"/>
                  <w:sz w:val="18"/>
                  <w:lang w:val="fi-FI" w:eastAsia="ja-JP"/>
                  <w:rPrChange w:id="8353" w:author=" " w:date="2018-10-26T01:21:00Z">
                    <w:rPr>
                      <w:rFonts w:ascii="Arial" w:hAnsi="Arial"/>
                      <w:sz w:val="18"/>
                      <w:lang w:val="fi-FI" w:eastAsia="ja-JP"/>
                    </w:rPr>
                  </w:rPrChange>
                </w:rPr>
                <w:t>_n257L</w:t>
              </w:r>
            </w:ins>
          </w:p>
          <w:p w:rsidR="00B95FCF" w:rsidRPr="002610A2" w:rsidRDefault="00B95FCF" w:rsidP="003F7A6B">
            <w:pPr>
              <w:keepNext/>
              <w:keepLines/>
              <w:spacing w:after="0"/>
              <w:jc w:val="center"/>
              <w:rPr>
                <w:ins w:id="8354" w:author=" " w:date="2018-10-26T01:15:00Z"/>
                <w:rFonts w:ascii="Arial" w:hAnsi="Arial" w:hint="eastAsia"/>
                <w:sz w:val="18"/>
                <w:lang w:val="fi-FI" w:eastAsia="ja-JP"/>
                <w:rPrChange w:id="8355" w:author=" " w:date="2018-10-26T01:21:00Z">
                  <w:rPr>
                    <w:ins w:id="8356" w:author=" " w:date="2018-10-26T01:15:00Z"/>
                    <w:rFonts w:ascii="Arial" w:hAnsi="Arial" w:hint="eastAsia"/>
                    <w:sz w:val="18"/>
                    <w:lang w:val="fi-FI" w:eastAsia="ja-JP"/>
                  </w:rPr>
                </w:rPrChange>
              </w:rPr>
            </w:pPr>
            <w:ins w:id="8357" w:author=" " w:date="2018-10-26T01:15:00Z">
              <w:r w:rsidRPr="002610A2">
                <w:rPr>
                  <w:rFonts w:ascii="Arial" w:hAnsi="Arial" w:hint="eastAsia"/>
                  <w:sz w:val="18"/>
                  <w:lang w:val="fi-FI" w:eastAsia="ja-JP"/>
                  <w:rPrChange w:id="8358" w:author=" " w:date="2018-10-26T01:21:00Z">
                    <w:rPr>
                      <w:rFonts w:ascii="Arial" w:hAnsi="Arial" w:hint="eastAsia"/>
                      <w:sz w:val="18"/>
                      <w:lang w:val="fi-FI" w:eastAsia="ja-JP"/>
                    </w:rPr>
                  </w:rPrChange>
                </w:rPr>
                <w:t>DC_</w:t>
              </w:r>
              <w:r w:rsidRPr="002610A2">
                <w:rPr>
                  <w:rFonts w:ascii="Arial" w:hAnsi="Arial"/>
                  <w:sz w:val="18"/>
                  <w:lang w:val="fi-FI" w:eastAsia="ja-JP"/>
                  <w:rPrChange w:id="8359" w:author=" " w:date="2018-10-26T01:21:00Z">
                    <w:rPr>
                      <w:rFonts w:ascii="Arial" w:hAnsi="Arial"/>
                      <w:sz w:val="18"/>
                      <w:lang w:val="fi-FI" w:eastAsia="ja-JP"/>
                    </w:rPr>
                  </w:rPrChange>
                </w:rPr>
                <w:t>2</w:t>
              </w:r>
              <w:r w:rsidRPr="002610A2">
                <w:rPr>
                  <w:rFonts w:ascii="Arial" w:hAnsi="Arial" w:hint="eastAsia"/>
                  <w:sz w:val="18"/>
                  <w:lang w:val="fi-FI" w:eastAsia="ja-JP"/>
                  <w:rPrChange w:id="8360" w:author=" " w:date="2018-10-26T01:21:00Z">
                    <w:rPr>
                      <w:rFonts w:ascii="Arial" w:hAnsi="Arial" w:hint="eastAsia"/>
                      <w:sz w:val="18"/>
                      <w:lang w:val="fi-FI" w:eastAsia="ja-JP"/>
                    </w:rPr>
                  </w:rPrChange>
                </w:rPr>
                <w:t>1A</w:t>
              </w:r>
              <w:r w:rsidRPr="002610A2">
                <w:rPr>
                  <w:rFonts w:ascii="Arial" w:hAnsi="Arial"/>
                  <w:sz w:val="18"/>
                  <w:lang w:val="fi-FI" w:eastAsia="ja-JP"/>
                  <w:rPrChange w:id="8361" w:author=" " w:date="2018-10-26T01:21: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8362" w:author=" " w:date="2018-10-26T01:15:00Z"/>
                <w:rFonts w:ascii="Arial" w:hAnsi="Arial" w:hint="eastAsia"/>
                <w:sz w:val="18"/>
                <w:lang w:val="fi-FI" w:eastAsia="ja-JP"/>
                <w:rPrChange w:id="8363" w:author=" " w:date="2018-10-26T01:21:00Z">
                  <w:rPr>
                    <w:ins w:id="8364" w:author=" " w:date="2018-10-26T01:15:00Z"/>
                    <w:rFonts w:ascii="Arial" w:hAnsi="Arial" w:hint="eastAsia"/>
                    <w:sz w:val="18"/>
                    <w:lang w:val="fi-FI" w:eastAsia="ja-JP"/>
                  </w:rPr>
                </w:rPrChange>
              </w:rPr>
            </w:pPr>
            <w:ins w:id="8365" w:author=" " w:date="2018-10-26T01:15:00Z">
              <w:r w:rsidRPr="002610A2">
                <w:rPr>
                  <w:rFonts w:ascii="Arial" w:hAnsi="Arial"/>
                  <w:sz w:val="18"/>
                  <w:lang w:val="fi-FI" w:eastAsia="ja-JP"/>
                  <w:rPrChange w:id="8366" w:author=" " w:date="2018-10-26T01:21:00Z">
                    <w:rPr>
                      <w:rFonts w:ascii="Arial" w:hAnsi="Arial"/>
                      <w:sz w:val="18"/>
                      <w:lang w:val="fi-FI" w:eastAsia="ja-JP"/>
                    </w:rPr>
                  </w:rPrChange>
                </w:rPr>
                <w:t>CA_</w:t>
              </w:r>
            </w:ins>
            <w:ins w:id="8367" w:author=" " w:date="2018-10-26T01:16:00Z">
              <w:r w:rsidRPr="002610A2">
                <w:rPr>
                  <w:rFonts w:ascii="Arial" w:hAnsi="Arial" w:hint="eastAsia"/>
                  <w:sz w:val="18"/>
                  <w:lang w:val="fi-FI" w:eastAsia="ja-JP"/>
                  <w:rPrChange w:id="8368" w:author=" " w:date="2018-10-26T01:21:00Z">
                    <w:rPr>
                      <w:rFonts w:ascii="Arial" w:hAnsi="Arial" w:hint="eastAsia"/>
                      <w:sz w:val="18"/>
                      <w:lang w:val="fi-FI" w:eastAsia="ja-JP"/>
                    </w:rPr>
                  </w:rPrChange>
                </w:rPr>
                <w:t>19A-21A</w:t>
              </w:r>
            </w:ins>
          </w:p>
        </w:tc>
        <w:tc>
          <w:tcPr>
            <w:tcW w:w="0" w:type="auto"/>
            <w:vAlign w:val="center"/>
          </w:tcPr>
          <w:p w:rsidR="00B95FCF" w:rsidRPr="002610A2" w:rsidRDefault="00B95FCF" w:rsidP="003F7A6B">
            <w:pPr>
              <w:keepNext/>
              <w:keepLines/>
              <w:spacing w:after="0"/>
              <w:jc w:val="center"/>
              <w:rPr>
                <w:ins w:id="8369" w:author=" " w:date="2018-10-26T01:15:00Z"/>
                <w:rFonts w:ascii="Arial" w:hAnsi="Arial"/>
                <w:sz w:val="18"/>
                <w:lang w:val="fi-FI" w:eastAsia="ja-JP"/>
                <w:rPrChange w:id="8370" w:author=" " w:date="2018-10-26T01:21:00Z">
                  <w:rPr>
                    <w:ins w:id="8371" w:author=" " w:date="2018-10-26T01:15:00Z"/>
                    <w:rFonts w:ascii="Arial" w:hAnsi="Arial"/>
                    <w:sz w:val="18"/>
                    <w:lang w:val="fi-FI" w:eastAsia="ja-JP"/>
                  </w:rPr>
                </w:rPrChange>
              </w:rPr>
            </w:pPr>
            <w:ins w:id="8372" w:author=" " w:date="2018-10-26T01:15:00Z">
              <w:r w:rsidRPr="002610A2">
                <w:rPr>
                  <w:rFonts w:ascii="Arial" w:hAnsi="Arial"/>
                  <w:sz w:val="18"/>
                  <w:lang w:val="fi-FI" w:eastAsia="ja-JP"/>
                  <w:rPrChange w:id="8373" w:author=" " w:date="2018-10-26T01:21:00Z">
                    <w:rPr>
                      <w:rFonts w:ascii="Arial" w:hAnsi="Arial"/>
                      <w:sz w:val="18"/>
                      <w:lang w:val="fi-FI" w:eastAsia="ja-JP"/>
                    </w:rPr>
                  </w:rPrChange>
                </w:rPr>
                <w:t>n</w:t>
              </w:r>
              <w:r w:rsidRPr="002610A2">
                <w:rPr>
                  <w:rFonts w:ascii="Arial" w:hAnsi="Arial" w:hint="eastAsia"/>
                  <w:sz w:val="18"/>
                  <w:lang w:val="fi-FI" w:eastAsia="ja-JP"/>
                  <w:rPrChange w:id="8374" w:author=" " w:date="2018-10-26T01:21: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375" w:author=" " w:date="2018-10-26T01:15:00Z"/>
                <w:rFonts w:ascii="Arial" w:hAnsi="Arial" w:hint="eastAsia"/>
                <w:sz w:val="18"/>
                <w:lang w:val="fi-FI" w:eastAsia="ja-JP"/>
                <w:rPrChange w:id="8376" w:author=" " w:date="2018-10-26T01:21:00Z">
                  <w:rPr>
                    <w:ins w:id="8377" w:author=" " w:date="2018-10-26T01:15:00Z"/>
                    <w:rFonts w:ascii="Arial" w:hAnsi="Arial" w:hint="eastAsia"/>
                    <w:sz w:val="18"/>
                    <w:lang w:val="fi-FI" w:eastAsia="ja-JP"/>
                  </w:rPr>
                </w:rPrChange>
              </w:rPr>
            </w:pPr>
            <w:ins w:id="8378" w:author=" " w:date="2018-10-26T01:15:00Z">
              <w:r w:rsidRPr="002610A2">
                <w:rPr>
                  <w:rFonts w:ascii="Arial" w:hAnsi="Arial" w:hint="eastAsia"/>
                  <w:sz w:val="18"/>
                  <w:lang w:val="fi-FI" w:eastAsia="ja-JP"/>
                  <w:rPrChange w:id="8379" w:author=" " w:date="2018-10-26T01:21:00Z">
                    <w:rPr>
                      <w:rFonts w:ascii="Arial" w:hAnsi="Arial" w:hint="eastAsia"/>
                      <w:sz w:val="18"/>
                      <w:lang w:val="fi-FI" w:eastAsia="ja-JP"/>
                    </w:rPr>
                  </w:rPrChange>
                </w:rPr>
                <w:t>CA_</w:t>
              </w:r>
              <w:r w:rsidRPr="002610A2">
                <w:rPr>
                  <w:rFonts w:ascii="Arial" w:hAnsi="Arial"/>
                  <w:sz w:val="18"/>
                  <w:lang w:val="fi-FI" w:eastAsia="ja-JP"/>
                  <w:rPrChange w:id="8380" w:author=" " w:date="2018-10-26T01:21:00Z">
                    <w:rPr>
                      <w:rFonts w:ascii="Arial" w:hAnsi="Arial"/>
                      <w:sz w:val="18"/>
                      <w:lang w:val="fi-FI" w:eastAsia="ja-JP"/>
                    </w:rPr>
                  </w:rPrChange>
                </w:rPr>
                <w:t>n257G</w:t>
              </w:r>
            </w:ins>
          </w:p>
          <w:p w:rsidR="00B95FCF" w:rsidRPr="002610A2" w:rsidRDefault="00B95FCF" w:rsidP="003F7A6B">
            <w:pPr>
              <w:keepNext/>
              <w:keepLines/>
              <w:spacing w:after="0"/>
              <w:jc w:val="center"/>
              <w:rPr>
                <w:ins w:id="8381" w:author=" " w:date="2018-10-26T01:15:00Z"/>
                <w:rFonts w:ascii="Arial" w:hAnsi="Arial"/>
                <w:sz w:val="18"/>
                <w:lang w:val="fi-FI" w:eastAsia="ja-JP"/>
                <w:rPrChange w:id="8382" w:author=" " w:date="2018-10-26T01:21:00Z">
                  <w:rPr>
                    <w:ins w:id="8383" w:author=" " w:date="2018-10-26T01:15:00Z"/>
                    <w:rFonts w:ascii="Arial" w:hAnsi="Arial"/>
                    <w:sz w:val="18"/>
                    <w:lang w:val="fi-FI" w:eastAsia="ja-JP"/>
                  </w:rPr>
                </w:rPrChange>
              </w:rPr>
            </w:pPr>
            <w:ins w:id="8384" w:author=" " w:date="2018-10-26T01:15:00Z">
              <w:r w:rsidRPr="002610A2">
                <w:rPr>
                  <w:rFonts w:ascii="Arial" w:hAnsi="Arial" w:hint="eastAsia"/>
                  <w:sz w:val="18"/>
                  <w:lang w:val="fi-FI" w:eastAsia="ja-JP"/>
                  <w:rPrChange w:id="8385" w:author=" " w:date="2018-10-26T01:21:00Z">
                    <w:rPr>
                      <w:rFonts w:ascii="Arial" w:hAnsi="Arial" w:hint="eastAsia"/>
                      <w:sz w:val="18"/>
                      <w:lang w:val="fi-FI" w:eastAsia="ja-JP"/>
                    </w:rPr>
                  </w:rPrChange>
                </w:rPr>
                <w:t>CA_</w:t>
              </w:r>
              <w:r w:rsidRPr="002610A2">
                <w:rPr>
                  <w:rFonts w:ascii="Arial" w:hAnsi="Arial"/>
                  <w:sz w:val="18"/>
                  <w:lang w:val="fi-FI" w:eastAsia="ja-JP"/>
                  <w:rPrChange w:id="8386" w:author=" " w:date="2018-10-26T01:21:00Z">
                    <w:rPr>
                      <w:rFonts w:ascii="Arial" w:hAnsi="Arial"/>
                      <w:sz w:val="18"/>
                      <w:lang w:val="fi-FI" w:eastAsia="ja-JP"/>
                    </w:rPr>
                  </w:rPrChange>
                </w:rPr>
                <w:t>n257H</w:t>
              </w:r>
            </w:ins>
          </w:p>
          <w:p w:rsidR="00B95FCF" w:rsidRPr="002610A2" w:rsidRDefault="00B95FCF" w:rsidP="003F7A6B">
            <w:pPr>
              <w:keepNext/>
              <w:keepLines/>
              <w:spacing w:after="0"/>
              <w:jc w:val="center"/>
              <w:rPr>
                <w:ins w:id="8387" w:author=" " w:date="2018-10-26T01:15:00Z"/>
                <w:rFonts w:ascii="Arial" w:hAnsi="Arial"/>
                <w:sz w:val="18"/>
                <w:lang w:val="fi-FI" w:eastAsia="ja-JP"/>
                <w:rPrChange w:id="8388" w:author=" " w:date="2018-10-26T01:21:00Z">
                  <w:rPr>
                    <w:ins w:id="8389" w:author=" " w:date="2018-10-26T01:15:00Z"/>
                    <w:rFonts w:ascii="Arial" w:hAnsi="Arial"/>
                    <w:sz w:val="18"/>
                    <w:lang w:val="fi-FI" w:eastAsia="ja-JP"/>
                  </w:rPr>
                </w:rPrChange>
              </w:rPr>
            </w:pPr>
            <w:ins w:id="8390" w:author=" " w:date="2018-10-26T01:15:00Z">
              <w:r w:rsidRPr="002610A2">
                <w:rPr>
                  <w:rFonts w:ascii="Arial" w:hAnsi="Arial" w:hint="eastAsia"/>
                  <w:sz w:val="18"/>
                  <w:lang w:val="fi-FI" w:eastAsia="ja-JP"/>
                  <w:rPrChange w:id="8391" w:author=" " w:date="2018-10-26T01:21:00Z">
                    <w:rPr>
                      <w:rFonts w:ascii="Arial" w:hAnsi="Arial" w:hint="eastAsia"/>
                      <w:sz w:val="18"/>
                      <w:lang w:val="fi-FI" w:eastAsia="ja-JP"/>
                    </w:rPr>
                  </w:rPrChange>
                </w:rPr>
                <w:t>CA_</w:t>
              </w:r>
              <w:r w:rsidRPr="002610A2">
                <w:rPr>
                  <w:rFonts w:ascii="Arial" w:hAnsi="Arial"/>
                  <w:sz w:val="18"/>
                  <w:lang w:val="fi-FI" w:eastAsia="ja-JP"/>
                  <w:rPrChange w:id="8392" w:author=" " w:date="2018-10-26T01:21: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8393" w:author=" " w:date="2018-10-26T01:15:00Z"/>
                <w:rFonts w:ascii="Arial" w:hAnsi="Arial"/>
                <w:sz w:val="18"/>
                <w:lang w:val="fi-FI" w:eastAsia="ja-JP"/>
                <w:rPrChange w:id="8394" w:author=" " w:date="2018-10-26T01:21:00Z">
                  <w:rPr>
                    <w:ins w:id="8395" w:author=" " w:date="2018-10-26T01:15:00Z"/>
                    <w:rFonts w:ascii="Arial" w:hAnsi="Arial"/>
                    <w:sz w:val="18"/>
                    <w:lang w:val="fi-FI" w:eastAsia="ja-JP"/>
                  </w:rPr>
                </w:rPrChange>
              </w:rPr>
            </w:pPr>
            <w:ins w:id="8396" w:author=" " w:date="2018-10-26T01:15:00Z">
              <w:r w:rsidRPr="002610A2">
                <w:rPr>
                  <w:rFonts w:ascii="Arial" w:hAnsi="Arial" w:hint="eastAsia"/>
                  <w:sz w:val="18"/>
                  <w:lang w:val="fi-FI" w:eastAsia="ja-JP"/>
                  <w:rPrChange w:id="8397" w:author=" " w:date="2018-10-26T01:21:00Z">
                    <w:rPr>
                      <w:rFonts w:ascii="Arial" w:hAnsi="Arial" w:hint="eastAsia"/>
                      <w:sz w:val="18"/>
                      <w:lang w:val="fi-FI" w:eastAsia="ja-JP"/>
                    </w:rPr>
                  </w:rPrChange>
                </w:rPr>
                <w:t>CA_</w:t>
              </w:r>
              <w:r w:rsidRPr="002610A2">
                <w:rPr>
                  <w:rFonts w:ascii="Arial" w:hAnsi="Arial"/>
                  <w:sz w:val="18"/>
                  <w:lang w:val="fi-FI" w:eastAsia="ja-JP"/>
                  <w:rPrChange w:id="8398" w:author=" " w:date="2018-10-26T01:21: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8399" w:author=" " w:date="2018-10-26T01:15:00Z"/>
                <w:rFonts w:ascii="Arial" w:hAnsi="Arial"/>
                <w:sz w:val="18"/>
                <w:lang w:val="fi-FI" w:eastAsia="ja-JP"/>
                <w:rPrChange w:id="8400" w:author=" " w:date="2018-10-26T01:21:00Z">
                  <w:rPr>
                    <w:ins w:id="8401" w:author=" " w:date="2018-10-26T01:15:00Z"/>
                    <w:rFonts w:ascii="Arial" w:hAnsi="Arial"/>
                    <w:sz w:val="18"/>
                    <w:lang w:val="fi-FI" w:eastAsia="ja-JP"/>
                  </w:rPr>
                </w:rPrChange>
              </w:rPr>
            </w:pPr>
            <w:ins w:id="8402" w:author=" " w:date="2018-10-26T01:15:00Z">
              <w:r w:rsidRPr="002610A2">
                <w:rPr>
                  <w:rFonts w:ascii="Arial" w:hAnsi="Arial" w:hint="eastAsia"/>
                  <w:sz w:val="18"/>
                  <w:lang w:val="fi-FI" w:eastAsia="ja-JP"/>
                  <w:rPrChange w:id="8403" w:author=" " w:date="2018-10-26T01:21:00Z">
                    <w:rPr>
                      <w:rFonts w:ascii="Arial" w:hAnsi="Arial" w:hint="eastAsia"/>
                      <w:sz w:val="18"/>
                      <w:lang w:val="fi-FI" w:eastAsia="ja-JP"/>
                    </w:rPr>
                  </w:rPrChange>
                </w:rPr>
                <w:t>CA_</w:t>
              </w:r>
              <w:r w:rsidRPr="002610A2">
                <w:rPr>
                  <w:rFonts w:ascii="Arial" w:hAnsi="Arial"/>
                  <w:sz w:val="18"/>
                  <w:lang w:val="fi-FI" w:eastAsia="ja-JP"/>
                  <w:rPrChange w:id="8404" w:author=" " w:date="2018-10-26T01:21:00Z">
                    <w:rPr>
                      <w:rFonts w:ascii="Arial" w:hAnsi="Arial"/>
                      <w:sz w:val="18"/>
                      <w:lang w:val="fi-FI" w:eastAsia="ja-JP"/>
                    </w:rPr>
                  </w:rPrChange>
                </w:rPr>
                <w:t>n257K</w:t>
              </w:r>
            </w:ins>
          </w:p>
          <w:p w:rsidR="00B95FCF" w:rsidRPr="002610A2" w:rsidRDefault="00B95FCF" w:rsidP="003F7A6B">
            <w:pPr>
              <w:keepNext/>
              <w:keepLines/>
              <w:spacing w:after="0"/>
              <w:jc w:val="center"/>
              <w:rPr>
                <w:ins w:id="8405" w:author=" " w:date="2018-10-26T01:15:00Z"/>
                <w:rFonts w:ascii="Arial" w:hAnsi="Arial"/>
                <w:sz w:val="18"/>
                <w:lang w:val="fi-FI" w:eastAsia="ja-JP"/>
                <w:rPrChange w:id="8406" w:author=" " w:date="2018-10-26T01:21:00Z">
                  <w:rPr>
                    <w:ins w:id="8407" w:author=" " w:date="2018-10-26T01:15:00Z"/>
                    <w:rFonts w:ascii="Arial" w:hAnsi="Arial"/>
                    <w:sz w:val="18"/>
                    <w:lang w:val="fi-FI" w:eastAsia="ja-JP"/>
                  </w:rPr>
                </w:rPrChange>
              </w:rPr>
            </w:pPr>
            <w:ins w:id="8408" w:author=" " w:date="2018-10-26T01:15:00Z">
              <w:r w:rsidRPr="002610A2">
                <w:rPr>
                  <w:rFonts w:ascii="Arial" w:hAnsi="Arial" w:hint="eastAsia"/>
                  <w:sz w:val="18"/>
                  <w:lang w:val="fi-FI" w:eastAsia="ja-JP"/>
                  <w:rPrChange w:id="8409" w:author=" " w:date="2018-10-26T01:21:00Z">
                    <w:rPr>
                      <w:rFonts w:ascii="Arial" w:hAnsi="Arial" w:hint="eastAsia"/>
                      <w:sz w:val="18"/>
                      <w:lang w:val="fi-FI" w:eastAsia="ja-JP"/>
                    </w:rPr>
                  </w:rPrChange>
                </w:rPr>
                <w:t>CA_</w:t>
              </w:r>
              <w:r w:rsidRPr="002610A2">
                <w:rPr>
                  <w:rFonts w:ascii="Arial" w:hAnsi="Arial"/>
                  <w:sz w:val="18"/>
                  <w:lang w:val="fi-FI" w:eastAsia="ja-JP"/>
                  <w:rPrChange w:id="8410" w:author=" " w:date="2018-10-26T01:21:00Z">
                    <w:rPr>
                      <w:rFonts w:ascii="Arial" w:hAnsi="Arial"/>
                      <w:sz w:val="18"/>
                      <w:lang w:val="fi-FI" w:eastAsia="ja-JP"/>
                    </w:rPr>
                  </w:rPrChange>
                </w:rPr>
                <w:t>n257L</w:t>
              </w:r>
            </w:ins>
          </w:p>
          <w:p w:rsidR="00B95FCF" w:rsidRPr="002610A2" w:rsidRDefault="00B95FCF" w:rsidP="003F7A6B">
            <w:pPr>
              <w:keepNext/>
              <w:keepLines/>
              <w:spacing w:after="0"/>
              <w:jc w:val="center"/>
              <w:rPr>
                <w:ins w:id="8411" w:author=" " w:date="2018-10-26T01:15:00Z"/>
                <w:rFonts w:ascii="Arial" w:hAnsi="Arial" w:hint="eastAsia"/>
                <w:sz w:val="18"/>
                <w:lang w:val="fi-FI" w:eastAsia="ja-JP"/>
                <w:rPrChange w:id="8412" w:author=" " w:date="2018-10-26T01:21:00Z">
                  <w:rPr>
                    <w:ins w:id="8413" w:author=" " w:date="2018-10-26T01:15:00Z"/>
                    <w:rFonts w:ascii="Arial" w:hAnsi="Arial" w:hint="eastAsia"/>
                    <w:sz w:val="18"/>
                    <w:lang w:val="fi-FI" w:eastAsia="ja-JP"/>
                  </w:rPr>
                </w:rPrChange>
              </w:rPr>
            </w:pPr>
            <w:ins w:id="8414" w:author=" " w:date="2018-10-26T01:15:00Z">
              <w:r w:rsidRPr="002610A2">
                <w:rPr>
                  <w:rFonts w:ascii="Arial" w:hAnsi="Arial" w:hint="eastAsia"/>
                  <w:sz w:val="18"/>
                  <w:lang w:val="fi-FI" w:eastAsia="ja-JP"/>
                  <w:rPrChange w:id="8415" w:author=" " w:date="2018-10-26T01:21:00Z">
                    <w:rPr>
                      <w:rFonts w:ascii="Arial" w:hAnsi="Arial" w:hint="eastAsia"/>
                      <w:sz w:val="18"/>
                      <w:lang w:val="fi-FI" w:eastAsia="ja-JP"/>
                    </w:rPr>
                  </w:rPrChange>
                </w:rPr>
                <w:t>CA_</w:t>
              </w:r>
              <w:r w:rsidRPr="002610A2">
                <w:rPr>
                  <w:rFonts w:ascii="Arial" w:hAnsi="Arial"/>
                  <w:sz w:val="18"/>
                  <w:lang w:val="fi-FI" w:eastAsia="ja-JP"/>
                  <w:rPrChange w:id="8416" w:author=" " w:date="2018-10-26T01:21: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t>DC_19A-42C_n257A</w:t>
            </w:r>
          </w:p>
        </w:tc>
        <w:tc>
          <w:tcPr>
            <w:tcW w:w="0" w:type="auto"/>
            <w:vAlign w:val="center"/>
          </w:tcPr>
          <w:p w:rsidR="00B95FCF" w:rsidRPr="002610A2" w:rsidRDefault="00B95FCF" w:rsidP="003F7A6B">
            <w:pPr>
              <w:pStyle w:val="TAC"/>
            </w:pPr>
            <w:r w:rsidRPr="002610A2">
              <w:t>DC_19A_n257A</w:t>
            </w:r>
          </w:p>
          <w:p w:rsidR="00B95FCF" w:rsidRPr="002610A2" w:rsidRDefault="00B95FCF" w:rsidP="003F7A6B">
            <w:pPr>
              <w:pStyle w:val="TAC"/>
              <w:rPr>
                <w:noProof/>
                <w:lang w:eastAsia="zh-CN"/>
              </w:rPr>
            </w:pPr>
            <w:r w:rsidRPr="002610A2">
              <w:t>DC_42A_n257A</w:t>
            </w:r>
          </w:p>
        </w:tc>
        <w:tc>
          <w:tcPr>
            <w:tcW w:w="0" w:type="auto"/>
            <w:shd w:val="clear" w:color="auto" w:fill="auto"/>
            <w:noWrap/>
            <w:vAlign w:val="center"/>
          </w:tcPr>
          <w:p w:rsidR="00B95FCF" w:rsidRPr="002610A2" w:rsidRDefault="00B95FCF" w:rsidP="003F7A6B">
            <w:pPr>
              <w:pStyle w:val="TAC"/>
              <w:rPr>
                <w:noProof/>
                <w:lang w:eastAsia="zh-CN"/>
              </w:rPr>
            </w:pPr>
            <w:r w:rsidRPr="002610A2">
              <w:t>CA_19A-42C</w:t>
            </w:r>
          </w:p>
        </w:tc>
        <w:tc>
          <w:tcPr>
            <w:tcW w:w="0" w:type="auto"/>
            <w:vAlign w:val="center"/>
          </w:tcPr>
          <w:p w:rsidR="00B95FCF" w:rsidRPr="002610A2" w:rsidRDefault="00B95FCF" w:rsidP="003F7A6B">
            <w:pPr>
              <w:pStyle w:val="TAC"/>
              <w:rPr>
                <w:noProof/>
                <w:lang w:eastAsia="zh-CN"/>
              </w:rPr>
            </w:pPr>
            <w:r w:rsidRPr="002610A2">
              <w:t>n257</w:t>
            </w:r>
            <w:ins w:id="8417" w:author="R4-1813817" w:date="2018-10-22T19:53:00Z">
              <w:r w:rsidRPr="002610A2">
                <w:t>A</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DC_21A-28A_n257A</w:t>
            </w:r>
          </w:p>
          <w:p w:rsidR="00B95FCF" w:rsidRPr="002610A2" w:rsidRDefault="00B95FCF" w:rsidP="003F7A6B">
            <w:pPr>
              <w:pStyle w:val="TAC"/>
              <w:rPr>
                <w:noProof/>
                <w:lang w:eastAsia="zh-CN"/>
              </w:rPr>
            </w:pPr>
            <w:r w:rsidRPr="002610A2">
              <w:rPr>
                <w:noProof/>
                <w:lang w:eastAsia="zh-CN"/>
              </w:rPr>
              <w:t>DC_21A-28A_n257D</w:t>
            </w:r>
          </w:p>
          <w:p w:rsidR="00B95FCF" w:rsidRPr="002610A2" w:rsidRDefault="00B95FCF" w:rsidP="003F7A6B">
            <w:pPr>
              <w:pStyle w:val="TAC"/>
              <w:rPr>
                <w:noProof/>
                <w:lang w:eastAsia="zh-CN"/>
              </w:rPr>
            </w:pPr>
            <w:r w:rsidRPr="002610A2">
              <w:rPr>
                <w:noProof/>
                <w:lang w:eastAsia="zh-CN"/>
              </w:rPr>
              <w:t>DC_21A-28A_n257E</w:t>
            </w:r>
          </w:p>
          <w:p w:rsidR="00B95FCF" w:rsidRPr="002610A2" w:rsidRDefault="00B95FCF" w:rsidP="003F7A6B">
            <w:pPr>
              <w:pStyle w:val="TAC"/>
              <w:rPr>
                <w:noProof/>
                <w:lang w:eastAsia="zh-CN"/>
              </w:rPr>
            </w:pPr>
            <w:r w:rsidRPr="002610A2">
              <w:rPr>
                <w:noProof/>
                <w:lang w:eastAsia="zh-CN"/>
              </w:rPr>
              <w:t>DC_21A-28A_n257F</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w:t>
            </w:r>
            <w:r w:rsidRPr="002610A2">
              <w:rPr>
                <w:rFonts w:hint="eastAsia"/>
                <w:noProof/>
                <w:lang w:eastAsia="zh-CN"/>
              </w:rPr>
              <w:t>21A_n257A</w:t>
            </w:r>
          </w:p>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w:t>
            </w:r>
            <w:r w:rsidRPr="002610A2">
              <w:rPr>
                <w:rFonts w:hint="eastAsia"/>
                <w:noProof/>
                <w:lang w:eastAsia="zh-CN"/>
              </w:rPr>
              <w:t>28A_n257A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w:t>
            </w:r>
            <w:r w:rsidRPr="002610A2">
              <w:rPr>
                <w:rFonts w:hint="eastAsia"/>
                <w:noProof/>
                <w:lang w:eastAsia="zh-CN"/>
              </w:rPr>
              <w:t>21A-28A</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w:t>
            </w:r>
            <w:r w:rsidRPr="002610A2">
              <w:rPr>
                <w:rFonts w:hint="eastAsia"/>
                <w:noProof/>
                <w:lang w:eastAsia="zh-CN"/>
              </w:rPr>
              <w:t>21A-42A_n257A</w:t>
            </w:r>
          </w:p>
          <w:p w:rsidR="00B95FCF" w:rsidRPr="002610A2" w:rsidRDefault="00B95FCF" w:rsidP="003F7A6B">
            <w:pPr>
              <w:pStyle w:val="TAC"/>
              <w:rPr>
                <w:noProof/>
                <w:lang w:eastAsia="zh-CN"/>
              </w:rPr>
            </w:pPr>
            <w:r w:rsidRPr="002610A2">
              <w:rPr>
                <w:noProof/>
                <w:lang w:eastAsia="zh-CN"/>
              </w:rPr>
              <w:t>DC_21A-42A_n257D</w:t>
            </w:r>
          </w:p>
          <w:p w:rsidR="00B95FCF" w:rsidRPr="002610A2" w:rsidRDefault="00B95FCF" w:rsidP="003F7A6B">
            <w:pPr>
              <w:pStyle w:val="TAC"/>
              <w:rPr>
                <w:noProof/>
                <w:lang w:eastAsia="zh-CN"/>
              </w:rPr>
            </w:pPr>
            <w:r w:rsidRPr="002610A2">
              <w:rPr>
                <w:noProof/>
                <w:lang w:eastAsia="zh-CN"/>
              </w:rPr>
              <w:t>DC_21A-42A_n257E</w:t>
            </w:r>
          </w:p>
          <w:p w:rsidR="00B95FCF" w:rsidRPr="002610A2" w:rsidRDefault="00B95FCF" w:rsidP="003F7A6B">
            <w:pPr>
              <w:pStyle w:val="TAC"/>
              <w:rPr>
                <w:noProof/>
                <w:lang w:eastAsia="zh-CN"/>
              </w:rPr>
            </w:pPr>
            <w:r w:rsidRPr="002610A2">
              <w:rPr>
                <w:noProof/>
                <w:lang w:eastAsia="zh-CN"/>
              </w:rPr>
              <w:t>DC_21A-42A_n257F</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w:t>
            </w:r>
            <w:r w:rsidRPr="002610A2">
              <w:rPr>
                <w:rFonts w:hint="eastAsia"/>
                <w:noProof/>
                <w:lang w:eastAsia="zh-CN"/>
              </w:rPr>
              <w:t>21A_n257A</w:t>
            </w:r>
          </w:p>
          <w:p w:rsidR="00B95FCF" w:rsidRPr="002610A2" w:rsidRDefault="00B95FCF" w:rsidP="003F7A6B">
            <w:pPr>
              <w:pStyle w:val="TAC"/>
              <w:rPr>
                <w:noProof/>
                <w:lang w:eastAsia="zh-CN"/>
              </w:rPr>
            </w:pPr>
            <w:r w:rsidRPr="002610A2">
              <w:rPr>
                <w:rFonts w:hint="eastAsia"/>
                <w:noProof/>
                <w:lang w:eastAsia="zh-CN"/>
              </w:rPr>
              <w:t>DC</w:t>
            </w:r>
            <w:r w:rsidRPr="002610A2">
              <w:rPr>
                <w:noProof/>
                <w:lang w:eastAsia="zh-CN"/>
              </w:rPr>
              <w:t>_</w:t>
            </w:r>
            <w:r w:rsidRPr="002610A2">
              <w:rPr>
                <w:rFonts w:hint="eastAsia"/>
                <w:noProof/>
                <w:lang w:eastAsia="zh-CN"/>
              </w:rPr>
              <w:t>42A_n257A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w:t>
            </w:r>
            <w:r w:rsidRPr="002610A2">
              <w:rPr>
                <w:rFonts w:hint="eastAsia"/>
                <w:noProof/>
                <w:lang w:eastAsia="zh-CN"/>
              </w:rPr>
              <w:t>21A-42A</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rPr>
                <w:noProof/>
                <w:lang w:eastAsia="zh-CN"/>
              </w:rPr>
            </w:pPr>
            <w:r w:rsidRPr="002610A2">
              <w:rPr>
                <w:noProof/>
                <w:lang w:eastAsia="zh-CN"/>
              </w:rPr>
              <w:t>CA_n257F</w:t>
            </w:r>
          </w:p>
        </w:tc>
      </w:tr>
      <w:tr w:rsidR="00B95FCF" w:rsidRPr="002610A2" w:rsidTr="003F7A6B">
        <w:trPr>
          <w:trHeight w:val="185"/>
          <w:jc w:val="center"/>
          <w:ins w:id="8418" w:author=" " w:date="2018-10-26T01:18:00Z"/>
        </w:trPr>
        <w:tc>
          <w:tcPr>
            <w:tcW w:w="0" w:type="auto"/>
            <w:shd w:val="clear" w:color="auto" w:fill="auto"/>
            <w:noWrap/>
            <w:vAlign w:val="center"/>
          </w:tcPr>
          <w:p w:rsidR="00B95FCF" w:rsidRPr="002610A2" w:rsidRDefault="00B95FCF" w:rsidP="003F7A6B">
            <w:pPr>
              <w:keepNext/>
              <w:keepLines/>
              <w:spacing w:after="0"/>
              <w:jc w:val="center"/>
              <w:rPr>
                <w:ins w:id="8419" w:author=" " w:date="2018-10-26T01:18:00Z"/>
                <w:rFonts w:ascii="Arial" w:hAnsi="Arial" w:hint="eastAsia"/>
                <w:sz w:val="18"/>
                <w:lang w:val="fi-FI" w:eastAsia="ja-JP"/>
              </w:rPr>
            </w:pPr>
            <w:ins w:id="8420" w:author=" " w:date="2018-10-26T01:18:00Z">
              <w:r w:rsidRPr="002610A2">
                <w:rPr>
                  <w:rFonts w:ascii="Arial" w:hAnsi="Arial" w:hint="eastAsia"/>
                  <w:sz w:val="18"/>
                  <w:lang w:val="fi-FI" w:eastAsia="ja-JP"/>
                </w:rPr>
                <w:t>DC_21A-42A</w:t>
              </w:r>
              <w:r w:rsidRPr="002610A2">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8421" w:author=" " w:date="2018-10-26T01:18:00Z"/>
                <w:rFonts w:ascii="Arial" w:hAnsi="Arial"/>
                <w:sz w:val="18"/>
                <w:lang w:val="fi-FI" w:eastAsia="ja-JP"/>
                <w:rPrChange w:id="8422" w:author=" " w:date="2018-10-26T01:22:00Z">
                  <w:rPr>
                    <w:ins w:id="8423" w:author=" " w:date="2018-10-26T01:18:00Z"/>
                    <w:rFonts w:ascii="Arial" w:hAnsi="Arial"/>
                    <w:sz w:val="18"/>
                    <w:lang w:val="fi-FI" w:eastAsia="ja-JP"/>
                  </w:rPr>
                </w:rPrChange>
              </w:rPr>
            </w:pPr>
            <w:ins w:id="8424" w:author=" " w:date="2018-10-26T01:18:00Z">
              <w:r w:rsidRPr="00B95FCF">
                <w:rPr>
                  <w:rFonts w:ascii="Arial" w:hAnsi="Arial" w:hint="eastAsia"/>
                  <w:sz w:val="18"/>
                  <w:lang w:val="fi-FI" w:eastAsia="ja-JP"/>
                </w:rPr>
                <w:t>DC_</w:t>
              </w:r>
              <w:r w:rsidRPr="00B95FCF">
                <w:rPr>
                  <w:rFonts w:ascii="Arial" w:hAnsi="Arial"/>
                  <w:sz w:val="18"/>
                  <w:lang w:val="fi-FI" w:eastAsia="ja-JP"/>
                </w:rPr>
                <w:t>2</w:t>
              </w:r>
              <w:r w:rsidRPr="004E758D">
                <w:rPr>
                  <w:rFonts w:ascii="Arial" w:hAnsi="Arial" w:hint="eastAsia"/>
                  <w:sz w:val="18"/>
                  <w:lang w:val="fi-FI" w:eastAsia="ja-JP"/>
                </w:rPr>
                <w:t>1A</w:t>
              </w:r>
              <w:r w:rsidRPr="002610A2">
                <w:rPr>
                  <w:rFonts w:ascii="Arial" w:hAnsi="Arial"/>
                  <w:sz w:val="18"/>
                  <w:lang w:val="fi-FI" w:eastAsia="ja-JP"/>
                  <w:rPrChange w:id="8425"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8426" w:author=" " w:date="2018-10-26T01:18:00Z"/>
                <w:rFonts w:ascii="Arial" w:hAnsi="Arial" w:hint="eastAsia"/>
                <w:sz w:val="18"/>
                <w:lang w:val="fi-FI" w:eastAsia="ja-JP"/>
                <w:rPrChange w:id="8427" w:author=" " w:date="2018-10-26T01:22:00Z">
                  <w:rPr>
                    <w:ins w:id="8428" w:author=" " w:date="2018-10-26T01:18:00Z"/>
                    <w:rFonts w:ascii="Arial" w:hAnsi="Arial" w:hint="eastAsia"/>
                    <w:sz w:val="18"/>
                    <w:lang w:val="fi-FI" w:eastAsia="ja-JP"/>
                  </w:rPr>
                </w:rPrChange>
              </w:rPr>
            </w:pPr>
            <w:ins w:id="8429" w:author=" " w:date="2018-10-26T01:18:00Z">
              <w:r w:rsidRPr="002610A2">
                <w:rPr>
                  <w:rFonts w:ascii="Arial" w:hAnsi="Arial" w:hint="eastAsia"/>
                  <w:sz w:val="18"/>
                  <w:lang w:val="fi-FI" w:eastAsia="ja-JP"/>
                  <w:rPrChange w:id="8430" w:author=" " w:date="2018-10-26T01:22:00Z">
                    <w:rPr>
                      <w:rFonts w:ascii="Arial" w:hAnsi="Arial" w:hint="eastAsia"/>
                      <w:sz w:val="18"/>
                      <w:lang w:val="fi-FI" w:eastAsia="ja-JP"/>
                    </w:rPr>
                  </w:rPrChange>
                </w:rPr>
                <w:t>DC_</w:t>
              </w:r>
              <w:r w:rsidRPr="002610A2">
                <w:rPr>
                  <w:rFonts w:ascii="Arial" w:hAnsi="Arial"/>
                  <w:sz w:val="18"/>
                  <w:lang w:val="fi-FI" w:eastAsia="ja-JP"/>
                  <w:rPrChange w:id="8431" w:author=" " w:date="2018-10-26T01:22:00Z">
                    <w:rPr>
                      <w:rFonts w:ascii="Arial" w:hAnsi="Arial"/>
                      <w:sz w:val="18"/>
                      <w:lang w:val="fi-FI" w:eastAsia="ja-JP"/>
                    </w:rPr>
                  </w:rPrChange>
                </w:rPr>
                <w:t>2</w:t>
              </w:r>
              <w:r w:rsidRPr="002610A2">
                <w:rPr>
                  <w:rFonts w:ascii="Arial" w:hAnsi="Arial" w:hint="eastAsia"/>
                  <w:sz w:val="18"/>
                  <w:lang w:val="fi-FI" w:eastAsia="ja-JP"/>
                  <w:rPrChange w:id="8432" w:author=" " w:date="2018-10-26T01:22:00Z">
                    <w:rPr>
                      <w:rFonts w:ascii="Arial" w:hAnsi="Arial" w:hint="eastAsia"/>
                      <w:sz w:val="18"/>
                      <w:lang w:val="fi-FI" w:eastAsia="ja-JP"/>
                    </w:rPr>
                  </w:rPrChange>
                </w:rPr>
                <w:t>1A</w:t>
              </w:r>
              <w:r w:rsidRPr="002610A2">
                <w:rPr>
                  <w:rFonts w:ascii="Arial" w:hAnsi="Arial"/>
                  <w:sz w:val="18"/>
                  <w:lang w:val="fi-FI" w:eastAsia="ja-JP"/>
                  <w:rPrChange w:id="8433" w:author=" " w:date="2018-10-26T01:22: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8434" w:author=" " w:date="2018-10-26T01:18:00Z"/>
                <w:rFonts w:ascii="Arial" w:hAnsi="Arial" w:hint="eastAsia"/>
                <w:sz w:val="18"/>
                <w:lang w:val="fi-FI" w:eastAsia="ja-JP"/>
                <w:rPrChange w:id="8435" w:author=" " w:date="2018-10-26T01:22:00Z">
                  <w:rPr>
                    <w:ins w:id="8436" w:author=" " w:date="2018-10-26T01:18:00Z"/>
                    <w:rFonts w:ascii="Arial" w:hAnsi="Arial" w:hint="eastAsia"/>
                    <w:sz w:val="18"/>
                    <w:lang w:val="fi-FI" w:eastAsia="ja-JP"/>
                  </w:rPr>
                </w:rPrChange>
              </w:rPr>
            </w:pPr>
            <w:ins w:id="8437" w:author=" " w:date="2018-10-26T01:18:00Z">
              <w:r w:rsidRPr="002610A2">
                <w:rPr>
                  <w:rFonts w:ascii="Arial" w:hAnsi="Arial"/>
                  <w:sz w:val="18"/>
                  <w:lang w:val="fi-FI" w:eastAsia="ja-JP"/>
                  <w:rPrChange w:id="8438" w:author=" " w:date="2018-10-26T01:22:00Z">
                    <w:rPr>
                      <w:rFonts w:ascii="Arial" w:hAnsi="Arial"/>
                      <w:sz w:val="18"/>
                      <w:lang w:val="fi-FI" w:eastAsia="ja-JP"/>
                    </w:rPr>
                  </w:rPrChange>
                </w:rPr>
                <w:t>CA_</w:t>
              </w:r>
              <w:r w:rsidRPr="002610A2">
                <w:rPr>
                  <w:rFonts w:ascii="Arial" w:hAnsi="Arial" w:hint="eastAsia"/>
                  <w:sz w:val="18"/>
                  <w:lang w:val="fi-FI" w:eastAsia="ja-JP"/>
                  <w:rPrChange w:id="8439" w:author=" " w:date="2018-10-26T01:22:00Z">
                    <w:rPr>
                      <w:rFonts w:ascii="Arial" w:hAnsi="Arial" w:hint="eastAsia"/>
                      <w:sz w:val="18"/>
                      <w:lang w:val="fi-FI" w:eastAsia="ja-JP"/>
                    </w:rPr>
                  </w:rPrChange>
                </w:rPr>
                <w:t>21A-42A</w:t>
              </w:r>
            </w:ins>
          </w:p>
        </w:tc>
        <w:tc>
          <w:tcPr>
            <w:tcW w:w="0" w:type="auto"/>
            <w:vAlign w:val="center"/>
          </w:tcPr>
          <w:p w:rsidR="00B95FCF" w:rsidRPr="002610A2" w:rsidRDefault="00B95FCF" w:rsidP="003F7A6B">
            <w:pPr>
              <w:keepNext/>
              <w:keepLines/>
              <w:spacing w:after="0"/>
              <w:jc w:val="center"/>
              <w:rPr>
                <w:ins w:id="8440" w:author=" " w:date="2018-10-26T01:18:00Z"/>
                <w:rFonts w:ascii="Arial" w:hAnsi="Arial"/>
                <w:sz w:val="18"/>
                <w:lang w:val="fi-FI" w:eastAsia="ja-JP"/>
                <w:rPrChange w:id="8441" w:author=" " w:date="2018-10-26T01:22:00Z">
                  <w:rPr>
                    <w:ins w:id="8442" w:author=" " w:date="2018-10-26T01:18:00Z"/>
                    <w:rFonts w:ascii="Arial" w:hAnsi="Arial"/>
                    <w:sz w:val="18"/>
                    <w:lang w:val="fi-FI" w:eastAsia="ja-JP"/>
                  </w:rPr>
                </w:rPrChange>
              </w:rPr>
            </w:pPr>
            <w:ins w:id="8443" w:author=" " w:date="2018-10-26T01:18:00Z">
              <w:r w:rsidRPr="002610A2">
                <w:rPr>
                  <w:rFonts w:ascii="Arial" w:hAnsi="Arial"/>
                  <w:sz w:val="18"/>
                  <w:lang w:val="fi-FI" w:eastAsia="ja-JP"/>
                  <w:rPrChange w:id="8444" w:author=" " w:date="2018-10-26T01:22:00Z">
                    <w:rPr>
                      <w:rFonts w:ascii="Arial" w:hAnsi="Arial"/>
                      <w:sz w:val="18"/>
                      <w:lang w:val="fi-FI" w:eastAsia="ja-JP"/>
                    </w:rPr>
                  </w:rPrChange>
                </w:rPr>
                <w:t>n</w:t>
              </w:r>
              <w:r w:rsidRPr="002610A2">
                <w:rPr>
                  <w:rFonts w:ascii="Arial" w:hAnsi="Arial" w:hint="eastAsia"/>
                  <w:sz w:val="18"/>
                  <w:lang w:val="fi-FI" w:eastAsia="ja-JP"/>
                  <w:rPrChange w:id="8445"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446" w:author=" " w:date="2018-10-26T01:18:00Z"/>
                <w:rFonts w:ascii="Arial" w:hAnsi="Arial" w:hint="eastAsia"/>
                <w:sz w:val="18"/>
                <w:lang w:val="fi-FI" w:eastAsia="ja-JP"/>
                <w:rPrChange w:id="8447" w:author=" " w:date="2018-10-26T01:22:00Z">
                  <w:rPr>
                    <w:ins w:id="8448" w:author=" " w:date="2018-10-26T01:18:00Z"/>
                    <w:rFonts w:ascii="Arial" w:hAnsi="Arial" w:hint="eastAsia"/>
                    <w:sz w:val="18"/>
                    <w:lang w:val="fi-FI" w:eastAsia="ja-JP"/>
                  </w:rPr>
                </w:rPrChange>
              </w:rPr>
            </w:pPr>
            <w:ins w:id="8449" w:author=" " w:date="2018-10-26T01:18:00Z">
              <w:r w:rsidRPr="002610A2">
                <w:rPr>
                  <w:rFonts w:ascii="Arial" w:hAnsi="Arial" w:hint="eastAsia"/>
                  <w:sz w:val="18"/>
                  <w:lang w:val="fi-FI" w:eastAsia="ja-JP"/>
                  <w:rPrChange w:id="8450" w:author=" " w:date="2018-10-26T01:22:00Z">
                    <w:rPr>
                      <w:rFonts w:ascii="Arial" w:hAnsi="Arial" w:hint="eastAsia"/>
                      <w:sz w:val="18"/>
                      <w:lang w:val="fi-FI" w:eastAsia="ja-JP"/>
                    </w:rPr>
                  </w:rPrChange>
                </w:rPr>
                <w:t>CA_</w:t>
              </w:r>
              <w:r w:rsidRPr="002610A2">
                <w:rPr>
                  <w:rFonts w:ascii="Arial" w:hAnsi="Arial"/>
                  <w:sz w:val="18"/>
                  <w:lang w:val="fi-FI" w:eastAsia="ja-JP"/>
                  <w:rPrChange w:id="8451" w:author=" " w:date="2018-10-26T01:22:00Z">
                    <w:rPr>
                      <w:rFonts w:ascii="Arial" w:hAnsi="Arial"/>
                      <w:sz w:val="18"/>
                      <w:lang w:val="fi-FI" w:eastAsia="ja-JP"/>
                    </w:rPr>
                  </w:rPrChange>
                </w:rPr>
                <w:t>n257G</w:t>
              </w:r>
            </w:ins>
          </w:p>
        </w:tc>
      </w:tr>
      <w:tr w:rsidR="00B95FCF" w:rsidRPr="002610A2" w:rsidTr="003F7A6B">
        <w:trPr>
          <w:trHeight w:val="185"/>
          <w:jc w:val="center"/>
          <w:ins w:id="8452" w:author=" " w:date="2018-10-26T01:18:00Z"/>
        </w:trPr>
        <w:tc>
          <w:tcPr>
            <w:tcW w:w="0" w:type="auto"/>
            <w:shd w:val="clear" w:color="auto" w:fill="auto"/>
            <w:noWrap/>
            <w:vAlign w:val="center"/>
          </w:tcPr>
          <w:p w:rsidR="00B95FCF" w:rsidRPr="002610A2" w:rsidRDefault="00B95FCF" w:rsidP="003F7A6B">
            <w:pPr>
              <w:keepNext/>
              <w:keepLines/>
              <w:spacing w:after="0"/>
              <w:jc w:val="center"/>
              <w:rPr>
                <w:ins w:id="8453" w:author=" " w:date="2018-10-26T01:18:00Z"/>
                <w:rFonts w:ascii="Arial" w:hAnsi="Arial" w:hint="eastAsia"/>
                <w:sz w:val="18"/>
                <w:lang w:val="fi-FI" w:eastAsia="ja-JP"/>
                <w:rPrChange w:id="8454" w:author=" " w:date="2018-10-26T01:22:00Z">
                  <w:rPr>
                    <w:ins w:id="8455" w:author=" " w:date="2018-10-26T01:18:00Z"/>
                    <w:rFonts w:ascii="Arial" w:hAnsi="Arial" w:hint="eastAsia"/>
                    <w:sz w:val="18"/>
                    <w:lang w:val="fi-FI" w:eastAsia="ja-JP"/>
                  </w:rPr>
                </w:rPrChange>
              </w:rPr>
            </w:pPr>
            <w:ins w:id="8456" w:author=" " w:date="2018-10-26T01:18:00Z">
              <w:r w:rsidRPr="002610A2">
                <w:rPr>
                  <w:rFonts w:ascii="Arial" w:hAnsi="Arial" w:hint="eastAsia"/>
                  <w:sz w:val="18"/>
                  <w:lang w:val="fi-FI" w:eastAsia="ja-JP"/>
                  <w:rPrChange w:id="8457" w:author=" " w:date="2018-10-26T01:22:00Z">
                    <w:rPr>
                      <w:rFonts w:ascii="Arial" w:hAnsi="Arial" w:hint="eastAsia"/>
                      <w:sz w:val="18"/>
                      <w:lang w:val="fi-FI" w:eastAsia="ja-JP"/>
                    </w:rPr>
                  </w:rPrChange>
                </w:rPr>
                <w:t>DC_21A-42A</w:t>
              </w:r>
              <w:r w:rsidRPr="002610A2">
                <w:rPr>
                  <w:rFonts w:ascii="Arial" w:hAnsi="Arial"/>
                  <w:sz w:val="18"/>
                  <w:lang w:val="fi-FI" w:eastAsia="ja-JP"/>
                  <w:rPrChange w:id="8458" w:author=" " w:date="2018-10-26T01:22: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8459" w:author=" " w:date="2018-10-26T01:18:00Z"/>
                <w:rFonts w:ascii="Arial" w:hAnsi="Arial"/>
                <w:sz w:val="18"/>
                <w:lang w:val="fi-FI" w:eastAsia="ja-JP"/>
                <w:rPrChange w:id="8460" w:author=" " w:date="2018-10-26T01:22:00Z">
                  <w:rPr>
                    <w:ins w:id="8461" w:author=" " w:date="2018-10-26T01:18:00Z"/>
                    <w:rFonts w:ascii="Arial" w:hAnsi="Arial"/>
                    <w:sz w:val="18"/>
                    <w:lang w:val="fi-FI" w:eastAsia="ja-JP"/>
                  </w:rPr>
                </w:rPrChange>
              </w:rPr>
            </w:pPr>
            <w:ins w:id="8462" w:author=" " w:date="2018-10-26T01:18:00Z">
              <w:r w:rsidRPr="002610A2">
                <w:rPr>
                  <w:rFonts w:ascii="Arial" w:hAnsi="Arial" w:hint="eastAsia"/>
                  <w:sz w:val="18"/>
                  <w:lang w:val="fi-FI" w:eastAsia="ja-JP"/>
                  <w:rPrChange w:id="8463" w:author=" " w:date="2018-10-26T01:22:00Z">
                    <w:rPr>
                      <w:rFonts w:ascii="Arial" w:hAnsi="Arial" w:hint="eastAsia"/>
                      <w:sz w:val="18"/>
                      <w:lang w:val="fi-FI" w:eastAsia="ja-JP"/>
                    </w:rPr>
                  </w:rPrChange>
                </w:rPr>
                <w:t>DC_</w:t>
              </w:r>
              <w:r w:rsidRPr="002610A2">
                <w:rPr>
                  <w:rFonts w:ascii="Arial" w:hAnsi="Arial"/>
                  <w:sz w:val="18"/>
                  <w:lang w:val="fi-FI" w:eastAsia="ja-JP"/>
                  <w:rPrChange w:id="8464" w:author=" " w:date="2018-10-26T01:22:00Z">
                    <w:rPr>
                      <w:rFonts w:ascii="Arial" w:hAnsi="Arial"/>
                      <w:sz w:val="18"/>
                      <w:lang w:val="fi-FI" w:eastAsia="ja-JP"/>
                    </w:rPr>
                  </w:rPrChange>
                </w:rPr>
                <w:t>2</w:t>
              </w:r>
              <w:r w:rsidRPr="002610A2">
                <w:rPr>
                  <w:rFonts w:ascii="Arial" w:hAnsi="Arial" w:hint="eastAsia"/>
                  <w:sz w:val="18"/>
                  <w:lang w:val="fi-FI" w:eastAsia="ja-JP"/>
                  <w:rPrChange w:id="8465" w:author=" " w:date="2018-10-26T01:22:00Z">
                    <w:rPr>
                      <w:rFonts w:ascii="Arial" w:hAnsi="Arial" w:hint="eastAsia"/>
                      <w:sz w:val="18"/>
                      <w:lang w:val="fi-FI" w:eastAsia="ja-JP"/>
                    </w:rPr>
                  </w:rPrChange>
                </w:rPr>
                <w:t>1A</w:t>
              </w:r>
              <w:r w:rsidRPr="002610A2">
                <w:rPr>
                  <w:rFonts w:ascii="Arial" w:hAnsi="Arial"/>
                  <w:sz w:val="18"/>
                  <w:lang w:val="fi-FI" w:eastAsia="ja-JP"/>
                  <w:rPrChange w:id="8466"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8467" w:author=" " w:date="2018-10-26T01:18:00Z"/>
                <w:rFonts w:ascii="Arial" w:hAnsi="Arial"/>
                <w:sz w:val="18"/>
                <w:lang w:val="fi-FI" w:eastAsia="ja-JP"/>
                <w:rPrChange w:id="8468" w:author=" " w:date="2018-10-26T01:22:00Z">
                  <w:rPr>
                    <w:ins w:id="8469" w:author=" " w:date="2018-10-26T01:18:00Z"/>
                    <w:rFonts w:ascii="Arial" w:hAnsi="Arial"/>
                    <w:sz w:val="18"/>
                    <w:lang w:val="fi-FI" w:eastAsia="ja-JP"/>
                  </w:rPr>
                </w:rPrChange>
              </w:rPr>
            </w:pPr>
            <w:ins w:id="8470" w:author=" " w:date="2018-10-26T01:18:00Z">
              <w:r w:rsidRPr="002610A2">
                <w:rPr>
                  <w:rFonts w:ascii="Arial" w:hAnsi="Arial" w:hint="eastAsia"/>
                  <w:sz w:val="18"/>
                  <w:lang w:val="fi-FI" w:eastAsia="ja-JP"/>
                  <w:rPrChange w:id="8471" w:author=" " w:date="2018-10-26T01:22:00Z">
                    <w:rPr>
                      <w:rFonts w:ascii="Arial" w:hAnsi="Arial" w:hint="eastAsia"/>
                      <w:sz w:val="18"/>
                      <w:lang w:val="fi-FI" w:eastAsia="ja-JP"/>
                    </w:rPr>
                  </w:rPrChange>
                </w:rPr>
                <w:t>DC_</w:t>
              </w:r>
              <w:r w:rsidRPr="002610A2">
                <w:rPr>
                  <w:rFonts w:ascii="Arial" w:hAnsi="Arial"/>
                  <w:sz w:val="18"/>
                  <w:lang w:val="fi-FI" w:eastAsia="ja-JP"/>
                  <w:rPrChange w:id="8472" w:author=" " w:date="2018-10-26T01:22:00Z">
                    <w:rPr>
                      <w:rFonts w:ascii="Arial" w:hAnsi="Arial"/>
                      <w:sz w:val="18"/>
                      <w:lang w:val="fi-FI" w:eastAsia="ja-JP"/>
                    </w:rPr>
                  </w:rPrChange>
                </w:rPr>
                <w:t>2</w:t>
              </w:r>
              <w:r w:rsidRPr="002610A2">
                <w:rPr>
                  <w:rFonts w:ascii="Arial" w:hAnsi="Arial" w:hint="eastAsia"/>
                  <w:sz w:val="18"/>
                  <w:lang w:val="fi-FI" w:eastAsia="ja-JP"/>
                  <w:rPrChange w:id="8473" w:author=" " w:date="2018-10-26T01:22:00Z">
                    <w:rPr>
                      <w:rFonts w:ascii="Arial" w:hAnsi="Arial" w:hint="eastAsia"/>
                      <w:sz w:val="18"/>
                      <w:lang w:val="fi-FI" w:eastAsia="ja-JP"/>
                    </w:rPr>
                  </w:rPrChange>
                </w:rPr>
                <w:t>1A</w:t>
              </w:r>
              <w:r w:rsidRPr="002610A2">
                <w:rPr>
                  <w:rFonts w:ascii="Arial" w:hAnsi="Arial"/>
                  <w:sz w:val="18"/>
                  <w:lang w:val="fi-FI" w:eastAsia="ja-JP"/>
                  <w:rPrChange w:id="8474"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8475" w:author=" " w:date="2018-10-26T01:18:00Z"/>
                <w:rFonts w:ascii="Arial" w:hAnsi="Arial" w:hint="eastAsia"/>
                <w:sz w:val="18"/>
                <w:lang w:val="fi-FI" w:eastAsia="ja-JP"/>
                <w:rPrChange w:id="8476" w:author=" " w:date="2018-10-26T01:22:00Z">
                  <w:rPr>
                    <w:ins w:id="8477" w:author=" " w:date="2018-10-26T01:18:00Z"/>
                    <w:rFonts w:ascii="Arial" w:hAnsi="Arial" w:hint="eastAsia"/>
                    <w:sz w:val="18"/>
                    <w:lang w:val="fi-FI" w:eastAsia="ja-JP"/>
                  </w:rPr>
                </w:rPrChange>
              </w:rPr>
            </w:pPr>
            <w:ins w:id="8478" w:author=" " w:date="2018-10-26T01:18:00Z">
              <w:r w:rsidRPr="002610A2">
                <w:rPr>
                  <w:rFonts w:ascii="Arial" w:hAnsi="Arial" w:hint="eastAsia"/>
                  <w:sz w:val="18"/>
                  <w:lang w:val="fi-FI" w:eastAsia="ja-JP"/>
                  <w:rPrChange w:id="8479" w:author=" " w:date="2018-10-26T01:22:00Z">
                    <w:rPr>
                      <w:rFonts w:ascii="Arial" w:hAnsi="Arial" w:hint="eastAsia"/>
                      <w:sz w:val="18"/>
                      <w:lang w:val="fi-FI" w:eastAsia="ja-JP"/>
                    </w:rPr>
                  </w:rPrChange>
                </w:rPr>
                <w:t>DC_</w:t>
              </w:r>
              <w:r w:rsidRPr="002610A2">
                <w:rPr>
                  <w:rFonts w:ascii="Arial" w:hAnsi="Arial"/>
                  <w:sz w:val="18"/>
                  <w:lang w:val="fi-FI" w:eastAsia="ja-JP"/>
                  <w:rPrChange w:id="8480" w:author=" " w:date="2018-10-26T01:22:00Z">
                    <w:rPr>
                      <w:rFonts w:ascii="Arial" w:hAnsi="Arial"/>
                      <w:sz w:val="18"/>
                      <w:lang w:val="fi-FI" w:eastAsia="ja-JP"/>
                    </w:rPr>
                  </w:rPrChange>
                </w:rPr>
                <w:t>2</w:t>
              </w:r>
              <w:r w:rsidRPr="002610A2">
                <w:rPr>
                  <w:rFonts w:ascii="Arial" w:hAnsi="Arial" w:hint="eastAsia"/>
                  <w:sz w:val="18"/>
                  <w:lang w:val="fi-FI" w:eastAsia="ja-JP"/>
                  <w:rPrChange w:id="8481" w:author=" " w:date="2018-10-26T01:22:00Z">
                    <w:rPr>
                      <w:rFonts w:ascii="Arial" w:hAnsi="Arial" w:hint="eastAsia"/>
                      <w:sz w:val="18"/>
                      <w:lang w:val="fi-FI" w:eastAsia="ja-JP"/>
                    </w:rPr>
                  </w:rPrChange>
                </w:rPr>
                <w:t>1A</w:t>
              </w:r>
              <w:r w:rsidRPr="002610A2">
                <w:rPr>
                  <w:rFonts w:ascii="Arial" w:hAnsi="Arial"/>
                  <w:sz w:val="18"/>
                  <w:lang w:val="fi-FI" w:eastAsia="ja-JP"/>
                  <w:rPrChange w:id="8482" w:author=" " w:date="2018-10-26T01:22: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8483" w:author=" " w:date="2018-10-26T01:18:00Z"/>
                <w:rFonts w:ascii="Arial" w:hAnsi="Arial" w:hint="eastAsia"/>
                <w:sz w:val="18"/>
                <w:lang w:val="fi-FI" w:eastAsia="ja-JP"/>
                <w:rPrChange w:id="8484" w:author=" " w:date="2018-10-26T01:22:00Z">
                  <w:rPr>
                    <w:ins w:id="8485" w:author=" " w:date="2018-10-26T01:18:00Z"/>
                    <w:rFonts w:ascii="Arial" w:hAnsi="Arial" w:hint="eastAsia"/>
                    <w:sz w:val="18"/>
                    <w:lang w:val="fi-FI" w:eastAsia="ja-JP"/>
                  </w:rPr>
                </w:rPrChange>
              </w:rPr>
            </w:pPr>
            <w:ins w:id="8486" w:author=" " w:date="2018-10-26T01:18:00Z">
              <w:r w:rsidRPr="002610A2">
                <w:rPr>
                  <w:rFonts w:ascii="Arial" w:hAnsi="Arial"/>
                  <w:sz w:val="18"/>
                  <w:lang w:val="fi-FI" w:eastAsia="ja-JP"/>
                  <w:rPrChange w:id="8487" w:author=" " w:date="2018-10-26T01:22:00Z">
                    <w:rPr>
                      <w:rFonts w:ascii="Arial" w:hAnsi="Arial"/>
                      <w:sz w:val="18"/>
                      <w:lang w:val="fi-FI" w:eastAsia="ja-JP"/>
                    </w:rPr>
                  </w:rPrChange>
                </w:rPr>
                <w:t>CA_</w:t>
              </w:r>
              <w:r w:rsidRPr="002610A2">
                <w:rPr>
                  <w:rFonts w:ascii="Arial" w:hAnsi="Arial" w:hint="eastAsia"/>
                  <w:sz w:val="18"/>
                  <w:lang w:val="fi-FI" w:eastAsia="ja-JP"/>
                  <w:rPrChange w:id="8488" w:author=" " w:date="2018-10-26T01:22:00Z">
                    <w:rPr>
                      <w:rFonts w:ascii="Arial" w:hAnsi="Arial" w:hint="eastAsia"/>
                      <w:sz w:val="18"/>
                      <w:lang w:val="fi-FI" w:eastAsia="ja-JP"/>
                    </w:rPr>
                  </w:rPrChange>
                </w:rPr>
                <w:t>21A-42A</w:t>
              </w:r>
            </w:ins>
          </w:p>
        </w:tc>
        <w:tc>
          <w:tcPr>
            <w:tcW w:w="0" w:type="auto"/>
            <w:vAlign w:val="center"/>
          </w:tcPr>
          <w:p w:rsidR="00B95FCF" w:rsidRPr="002610A2" w:rsidRDefault="00B95FCF" w:rsidP="003F7A6B">
            <w:pPr>
              <w:keepNext/>
              <w:keepLines/>
              <w:spacing w:after="0"/>
              <w:jc w:val="center"/>
              <w:rPr>
                <w:ins w:id="8489" w:author=" " w:date="2018-10-26T01:18:00Z"/>
                <w:rFonts w:ascii="Arial" w:hAnsi="Arial"/>
                <w:sz w:val="18"/>
                <w:lang w:val="fi-FI" w:eastAsia="ja-JP"/>
                <w:rPrChange w:id="8490" w:author=" " w:date="2018-10-26T01:22:00Z">
                  <w:rPr>
                    <w:ins w:id="8491" w:author=" " w:date="2018-10-26T01:18:00Z"/>
                    <w:rFonts w:ascii="Arial" w:hAnsi="Arial"/>
                    <w:sz w:val="18"/>
                    <w:lang w:val="fi-FI" w:eastAsia="ja-JP"/>
                  </w:rPr>
                </w:rPrChange>
              </w:rPr>
            </w:pPr>
            <w:ins w:id="8492" w:author=" " w:date="2018-10-26T01:18:00Z">
              <w:r w:rsidRPr="002610A2">
                <w:rPr>
                  <w:rFonts w:ascii="Arial" w:hAnsi="Arial"/>
                  <w:sz w:val="18"/>
                  <w:lang w:val="fi-FI" w:eastAsia="ja-JP"/>
                  <w:rPrChange w:id="8493" w:author=" " w:date="2018-10-26T01:22:00Z">
                    <w:rPr>
                      <w:rFonts w:ascii="Arial" w:hAnsi="Arial"/>
                      <w:sz w:val="18"/>
                      <w:lang w:val="fi-FI" w:eastAsia="ja-JP"/>
                    </w:rPr>
                  </w:rPrChange>
                </w:rPr>
                <w:t>n</w:t>
              </w:r>
              <w:r w:rsidRPr="002610A2">
                <w:rPr>
                  <w:rFonts w:ascii="Arial" w:hAnsi="Arial" w:hint="eastAsia"/>
                  <w:sz w:val="18"/>
                  <w:lang w:val="fi-FI" w:eastAsia="ja-JP"/>
                  <w:rPrChange w:id="8494"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495" w:author=" " w:date="2018-10-26T01:18:00Z"/>
                <w:rFonts w:ascii="Arial" w:hAnsi="Arial"/>
                <w:sz w:val="18"/>
                <w:lang w:val="fi-FI" w:eastAsia="ja-JP"/>
                <w:rPrChange w:id="8496" w:author=" " w:date="2018-10-26T01:22:00Z">
                  <w:rPr>
                    <w:ins w:id="8497" w:author=" " w:date="2018-10-26T01:18:00Z"/>
                    <w:rFonts w:ascii="Arial" w:hAnsi="Arial"/>
                    <w:sz w:val="18"/>
                    <w:lang w:val="fi-FI" w:eastAsia="ja-JP"/>
                  </w:rPr>
                </w:rPrChange>
              </w:rPr>
            </w:pPr>
            <w:ins w:id="8498" w:author=" " w:date="2018-10-26T01:18:00Z">
              <w:r w:rsidRPr="002610A2">
                <w:rPr>
                  <w:rFonts w:ascii="Arial" w:hAnsi="Arial" w:hint="eastAsia"/>
                  <w:sz w:val="18"/>
                  <w:lang w:val="fi-FI" w:eastAsia="ja-JP"/>
                  <w:rPrChange w:id="8499" w:author=" " w:date="2018-10-26T01:22:00Z">
                    <w:rPr>
                      <w:rFonts w:ascii="Arial" w:hAnsi="Arial" w:hint="eastAsia"/>
                      <w:sz w:val="18"/>
                      <w:lang w:val="fi-FI" w:eastAsia="ja-JP"/>
                    </w:rPr>
                  </w:rPrChange>
                </w:rPr>
                <w:t>CA_</w:t>
              </w:r>
              <w:r w:rsidRPr="002610A2">
                <w:rPr>
                  <w:rFonts w:ascii="Arial" w:hAnsi="Arial"/>
                  <w:sz w:val="18"/>
                  <w:lang w:val="fi-FI" w:eastAsia="ja-JP"/>
                  <w:rPrChange w:id="8500"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8501" w:author=" " w:date="2018-10-26T01:18:00Z"/>
                <w:rFonts w:ascii="Arial" w:hAnsi="Arial" w:hint="eastAsia"/>
                <w:sz w:val="18"/>
                <w:lang w:val="fi-FI" w:eastAsia="ja-JP"/>
                <w:rPrChange w:id="8502" w:author=" " w:date="2018-10-26T01:22:00Z">
                  <w:rPr>
                    <w:ins w:id="8503" w:author=" " w:date="2018-10-26T01:18:00Z"/>
                    <w:rFonts w:ascii="Arial" w:hAnsi="Arial" w:hint="eastAsia"/>
                    <w:sz w:val="18"/>
                    <w:lang w:val="fi-FI" w:eastAsia="ja-JP"/>
                  </w:rPr>
                </w:rPrChange>
              </w:rPr>
            </w:pPr>
            <w:ins w:id="8504" w:author=" " w:date="2018-10-26T01:18:00Z">
              <w:r w:rsidRPr="002610A2">
                <w:rPr>
                  <w:rFonts w:ascii="Arial" w:hAnsi="Arial" w:hint="eastAsia"/>
                  <w:sz w:val="18"/>
                  <w:lang w:val="fi-FI" w:eastAsia="ja-JP"/>
                  <w:rPrChange w:id="8505" w:author=" " w:date="2018-10-26T01:22:00Z">
                    <w:rPr>
                      <w:rFonts w:ascii="Arial" w:hAnsi="Arial" w:hint="eastAsia"/>
                      <w:sz w:val="18"/>
                      <w:lang w:val="fi-FI" w:eastAsia="ja-JP"/>
                    </w:rPr>
                  </w:rPrChange>
                </w:rPr>
                <w:t>CA_</w:t>
              </w:r>
              <w:r w:rsidRPr="002610A2">
                <w:rPr>
                  <w:rFonts w:ascii="Arial" w:hAnsi="Arial"/>
                  <w:sz w:val="18"/>
                  <w:lang w:val="fi-FI" w:eastAsia="ja-JP"/>
                  <w:rPrChange w:id="8506" w:author=" " w:date="2018-10-26T01:22:00Z">
                    <w:rPr>
                      <w:rFonts w:ascii="Arial" w:hAnsi="Arial"/>
                      <w:sz w:val="18"/>
                      <w:lang w:val="fi-FI" w:eastAsia="ja-JP"/>
                    </w:rPr>
                  </w:rPrChange>
                </w:rPr>
                <w:t>n257H</w:t>
              </w:r>
            </w:ins>
          </w:p>
        </w:tc>
      </w:tr>
      <w:tr w:rsidR="00B95FCF" w:rsidRPr="002610A2" w:rsidTr="003F7A6B">
        <w:trPr>
          <w:trHeight w:val="185"/>
          <w:jc w:val="center"/>
          <w:ins w:id="8507" w:author=" " w:date="2018-10-26T01:18:00Z"/>
        </w:trPr>
        <w:tc>
          <w:tcPr>
            <w:tcW w:w="0" w:type="auto"/>
            <w:shd w:val="clear" w:color="auto" w:fill="auto"/>
            <w:noWrap/>
            <w:vAlign w:val="center"/>
          </w:tcPr>
          <w:p w:rsidR="00B95FCF" w:rsidRPr="002610A2" w:rsidRDefault="00B95FCF" w:rsidP="003F7A6B">
            <w:pPr>
              <w:keepNext/>
              <w:keepLines/>
              <w:spacing w:after="0"/>
              <w:jc w:val="center"/>
              <w:rPr>
                <w:ins w:id="8508" w:author=" " w:date="2018-10-26T01:18:00Z"/>
                <w:rFonts w:ascii="Arial" w:hAnsi="Arial" w:hint="eastAsia"/>
                <w:sz w:val="18"/>
                <w:lang w:val="fi-FI" w:eastAsia="ja-JP"/>
                <w:rPrChange w:id="8509" w:author=" " w:date="2018-10-26T01:22:00Z">
                  <w:rPr>
                    <w:ins w:id="8510" w:author=" " w:date="2018-10-26T01:18:00Z"/>
                    <w:rFonts w:ascii="Arial" w:hAnsi="Arial" w:hint="eastAsia"/>
                    <w:sz w:val="18"/>
                    <w:lang w:val="fi-FI" w:eastAsia="ja-JP"/>
                  </w:rPr>
                </w:rPrChange>
              </w:rPr>
            </w:pPr>
            <w:ins w:id="8511" w:author=" " w:date="2018-10-26T01:18:00Z">
              <w:r w:rsidRPr="002610A2">
                <w:rPr>
                  <w:rFonts w:ascii="Arial" w:hAnsi="Arial" w:hint="eastAsia"/>
                  <w:sz w:val="18"/>
                  <w:lang w:val="fi-FI" w:eastAsia="ja-JP"/>
                  <w:rPrChange w:id="8512" w:author=" " w:date="2018-10-26T01:22:00Z">
                    <w:rPr>
                      <w:rFonts w:ascii="Arial" w:hAnsi="Arial" w:hint="eastAsia"/>
                      <w:sz w:val="18"/>
                      <w:lang w:val="fi-FI" w:eastAsia="ja-JP"/>
                    </w:rPr>
                  </w:rPrChange>
                </w:rPr>
                <w:t>DC_21A-42A</w:t>
              </w:r>
              <w:r w:rsidRPr="002610A2">
                <w:rPr>
                  <w:rFonts w:ascii="Arial" w:hAnsi="Arial"/>
                  <w:sz w:val="18"/>
                  <w:lang w:val="fi-FI" w:eastAsia="ja-JP"/>
                  <w:rPrChange w:id="8513" w:author=" " w:date="2018-10-26T01:22: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8514" w:author=" " w:date="2018-10-26T01:18:00Z"/>
                <w:rFonts w:ascii="Arial" w:hAnsi="Arial"/>
                <w:sz w:val="18"/>
                <w:lang w:val="fi-FI" w:eastAsia="ja-JP"/>
                <w:rPrChange w:id="8515" w:author=" " w:date="2018-10-26T01:22:00Z">
                  <w:rPr>
                    <w:ins w:id="8516" w:author=" " w:date="2018-10-26T01:18:00Z"/>
                    <w:rFonts w:ascii="Arial" w:hAnsi="Arial"/>
                    <w:sz w:val="18"/>
                    <w:lang w:val="fi-FI" w:eastAsia="ja-JP"/>
                  </w:rPr>
                </w:rPrChange>
              </w:rPr>
            </w:pPr>
            <w:ins w:id="8517" w:author=" " w:date="2018-10-26T01:18:00Z">
              <w:r w:rsidRPr="002610A2">
                <w:rPr>
                  <w:rFonts w:ascii="Arial" w:hAnsi="Arial" w:hint="eastAsia"/>
                  <w:sz w:val="18"/>
                  <w:lang w:val="fi-FI" w:eastAsia="ja-JP"/>
                  <w:rPrChange w:id="8518" w:author=" " w:date="2018-10-26T01:22:00Z">
                    <w:rPr>
                      <w:rFonts w:ascii="Arial" w:hAnsi="Arial" w:hint="eastAsia"/>
                      <w:sz w:val="18"/>
                      <w:lang w:val="fi-FI" w:eastAsia="ja-JP"/>
                    </w:rPr>
                  </w:rPrChange>
                </w:rPr>
                <w:t>DC_</w:t>
              </w:r>
              <w:r w:rsidRPr="002610A2">
                <w:rPr>
                  <w:rFonts w:ascii="Arial" w:hAnsi="Arial"/>
                  <w:sz w:val="18"/>
                  <w:lang w:val="fi-FI" w:eastAsia="ja-JP"/>
                  <w:rPrChange w:id="8519" w:author=" " w:date="2018-10-26T01:22:00Z">
                    <w:rPr>
                      <w:rFonts w:ascii="Arial" w:hAnsi="Arial"/>
                      <w:sz w:val="18"/>
                      <w:lang w:val="fi-FI" w:eastAsia="ja-JP"/>
                    </w:rPr>
                  </w:rPrChange>
                </w:rPr>
                <w:t>2</w:t>
              </w:r>
              <w:r w:rsidRPr="002610A2">
                <w:rPr>
                  <w:rFonts w:ascii="Arial" w:hAnsi="Arial" w:hint="eastAsia"/>
                  <w:sz w:val="18"/>
                  <w:lang w:val="fi-FI" w:eastAsia="ja-JP"/>
                  <w:rPrChange w:id="8520" w:author=" " w:date="2018-10-26T01:22:00Z">
                    <w:rPr>
                      <w:rFonts w:ascii="Arial" w:hAnsi="Arial" w:hint="eastAsia"/>
                      <w:sz w:val="18"/>
                      <w:lang w:val="fi-FI" w:eastAsia="ja-JP"/>
                    </w:rPr>
                  </w:rPrChange>
                </w:rPr>
                <w:t>1A</w:t>
              </w:r>
              <w:r w:rsidRPr="002610A2">
                <w:rPr>
                  <w:rFonts w:ascii="Arial" w:hAnsi="Arial"/>
                  <w:sz w:val="18"/>
                  <w:lang w:val="fi-FI" w:eastAsia="ja-JP"/>
                  <w:rPrChange w:id="8521"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8522" w:author=" " w:date="2018-10-26T01:18:00Z"/>
                <w:rFonts w:ascii="Arial" w:hAnsi="Arial"/>
                <w:sz w:val="18"/>
                <w:lang w:val="fi-FI" w:eastAsia="ja-JP"/>
                <w:rPrChange w:id="8523" w:author=" " w:date="2018-10-26T01:22:00Z">
                  <w:rPr>
                    <w:ins w:id="8524" w:author=" " w:date="2018-10-26T01:18:00Z"/>
                    <w:rFonts w:ascii="Arial" w:hAnsi="Arial"/>
                    <w:sz w:val="18"/>
                    <w:lang w:val="fi-FI" w:eastAsia="ja-JP"/>
                  </w:rPr>
                </w:rPrChange>
              </w:rPr>
            </w:pPr>
            <w:ins w:id="8525" w:author=" " w:date="2018-10-26T01:18:00Z">
              <w:r w:rsidRPr="002610A2">
                <w:rPr>
                  <w:rFonts w:ascii="Arial" w:hAnsi="Arial" w:hint="eastAsia"/>
                  <w:sz w:val="18"/>
                  <w:lang w:val="fi-FI" w:eastAsia="ja-JP"/>
                  <w:rPrChange w:id="8526" w:author=" " w:date="2018-10-26T01:22:00Z">
                    <w:rPr>
                      <w:rFonts w:ascii="Arial" w:hAnsi="Arial" w:hint="eastAsia"/>
                      <w:sz w:val="18"/>
                      <w:lang w:val="fi-FI" w:eastAsia="ja-JP"/>
                    </w:rPr>
                  </w:rPrChange>
                </w:rPr>
                <w:t>DC_</w:t>
              </w:r>
              <w:r w:rsidRPr="002610A2">
                <w:rPr>
                  <w:rFonts w:ascii="Arial" w:hAnsi="Arial"/>
                  <w:sz w:val="18"/>
                  <w:lang w:val="fi-FI" w:eastAsia="ja-JP"/>
                  <w:rPrChange w:id="8527" w:author=" " w:date="2018-10-26T01:22:00Z">
                    <w:rPr>
                      <w:rFonts w:ascii="Arial" w:hAnsi="Arial"/>
                      <w:sz w:val="18"/>
                      <w:lang w:val="fi-FI" w:eastAsia="ja-JP"/>
                    </w:rPr>
                  </w:rPrChange>
                </w:rPr>
                <w:t>2</w:t>
              </w:r>
              <w:r w:rsidRPr="002610A2">
                <w:rPr>
                  <w:rFonts w:ascii="Arial" w:hAnsi="Arial" w:hint="eastAsia"/>
                  <w:sz w:val="18"/>
                  <w:lang w:val="fi-FI" w:eastAsia="ja-JP"/>
                  <w:rPrChange w:id="8528" w:author=" " w:date="2018-10-26T01:22:00Z">
                    <w:rPr>
                      <w:rFonts w:ascii="Arial" w:hAnsi="Arial" w:hint="eastAsia"/>
                      <w:sz w:val="18"/>
                      <w:lang w:val="fi-FI" w:eastAsia="ja-JP"/>
                    </w:rPr>
                  </w:rPrChange>
                </w:rPr>
                <w:t>1A</w:t>
              </w:r>
              <w:r w:rsidRPr="002610A2">
                <w:rPr>
                  <w:rFonts w:ascii="Arial" w:hAnsi="Arial"/>
                  <w:sz w:val="18"/>
                  <w:lang w:val="fi-FI" w:eastAsia="ja-JP"/>
                  <w:rPrChange w:id="8529"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8530" w:author=" " w:date="2018-10-26T01:18:00Z"/>
                <w:rFonts w:ascii="Arial" w:hAnsi="Arial"/>
                <w:sz w:val="18"/>
                <w:lang w:val="fi-FI" w:eastAsia="ja-JP"/>
                <w:rPrChange w:id="8531" w:author=" " w:date="2018-10-26T01:22:00Z">
                  <w:rPr>
                    <w:ins w:id="8532" w:author=" " w:date="2018-10-26T01:18:00Z"/>
                    <w:rFonts w:ascii="Arial" w:hAnsi="Arial"/>
                    <w:sz w:val="18"/>
                    <w:lang w:val="fi-FI" w:eastAsia="ja-JP"/>
                  </w:rPr>
                </w:rPrChange>
              </w:rPr>
            </w:pPr>
            <w:ins w:id="8533" w:author=" " w:date="2018-10-26T01:18:00Z">
              <w:r w:rsidRPr="002610A2">
                <w:rPr>
                  <w:rFonts w:ascii="Arial" w:hAnsi="Arial" w:hint="eastAsia"/>
                  <w:sz w:val="18"/>
                  <w:lang w:val="fi-FI" w:eastAsia="ja-JP"/>
                  <w:rPrChange w:id="8534" w:author=" " w:date="2018-10-26T01:22:00Z">
                    <w:rPr>
                      <w:rFonts w:ascii="Arial" w:hAnsi="Arial" w:hint="eastAsia"/>
                      <w:sz w:val="18"/>
                      <w:lang w:val="fi-FI" w:eastAsia="ja-JP"/>
                    </w:rPr>
                  </w:rPrChange>
                </w:rPr>
                <w:t>DC_</w:t>
              </w:r>
              <w:r w:rsidRPr="002610A2">
                <w:rPr>
                  <w:rFonts w:ascii="Arial" w:hAnsi="Arial"/>
                  <w:sz w:val="18"/>
                  <w:lang w:val="fi-FI" w:eastAsia="ja-JP"/>
                  <w:rPrChange w:id="8535" w:author=" " w:date="2018-10-26T01:22:00Z">
                    <w:rPr>
                      <w:rFonts w:ascii="Arial" w:hAnsi="Arial"/>
                      <w:sz w:val="18"/>
                      <w:lang w:val="fi-FI" w:eastAsia="ja-JP"/>
                    </w:rPr>
                  </w:rPrChange>
                </w:rPr>
                <w:t>2</w:t>
              </w:r>
              <w:r w:rsidRPr="002610A2">
                <w:rPr>
                  <w:rFonts w:ascii="Arial" w:hAnsi="Arial" w:hint="eastAsia"/>
                  <w:sz w:val="18"/>
                  <w:lang w:val="fi-FI" w:eastAsia="ja-JP"/>
                  <w:rPrChange w:id="8536" w:author=" " w:date="2018-10-26T01:22:00Z">
                    <w:rPr>
                      <w:rFonts w:ascii="Arial" w:hAnsi="Arial" w:hint="eastAsia"/>
                      <w:sz w:val="18"/>
                      <w:lang w:val="fi-FI" w:eastAsia="ja-JP"/>
                    </w:rPr>
                  </w:rPrChange>
                </w:rPr>
                <w:t>1A</w:t>
              </w:r>
              <w:r w:rsidRPr="002610A2">
                <w:rPr>
                  <w:rFonts w:ascii="Arial" w:hAnsi="Arial"/>
                  <w:sz w:val="18"/>
                  <w:lang w:val="fi-FI" w:eastAsia="ja-JP"/>
                  <w:rPrChange w:id="8537"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8538" w:author=" " w:date="2018-10-26T01:18:00Z"/>
                <w:rFonts w:ascii="Arial" w:hAnsi="Arial" w:hint="eastAsia"/>
                <w:sz w:val="18"/>
                <w:lang w:val="fi-FI" w:eastAsia="ja-JP"/>
                <w:rPrChange w:id="8539" w:author=" " w:date="2018-10-26T01:22:00Z">
                  <w:rPr>
                    <w:ins w:id="8540" w:author=" " w:date="2018-10-26T01:18:00Z"/>
                    <w:rFonts w:ascii="Arial" w:hAnsi="Arial" w:hint="eastAsia"/>
                    <w:sz w:val="18"/>
                    <w:lang w:val="fi-FI" w:eastAsia="ja-JP"/>
                  </w:rPr>
                </w:rPrChange>
              </w:rPr>
            </w:pPr>
            <w:ins w:id="8541" w:author=" " w:date="2018-10-26T01:18:00Z">
              <w:r w:rsidRPr="002610A2">
                <w:rPr>
                  <w:rFonts w:ascii="Arial" w:hAnsi="Arial" w:hint="eastAsia"/>
                  <w:sz w:val="18"/>
                  <w:lang w:val="fi-FI" w:eastAsia="ja-JP"/>
                  <w:rPrChange w:id="8542" w:author=" " w:date="2018-10-26T01:22:00Z">
                    <w:rPr>
                      <w:rFonts w:ascii="Arial" w:hAnsi="Arial" w:hint="eastAsia"/>
                      <w:sz w:val="18"/>
                      <w:lang w:val="fi-FI" w:eastAsia="ja-JP"/>
                    </w:rPr>
                  </w:rPrChange>
                </w:rPr>
                <w:t>DC_</w:t>
              </w:r>
              <w:r w:rsidRPr="002610A2">
                <w:rPr>
                  <w:rFonts w:ascii="Arial" w:hAnsi="Arial"/>
                  <w:sz w:val="18"/>
                  <w:lang w:val="fi-FI" w:eastAsia="ja-JP"/>
                  <w:rPrChange w:id="8543" w:author=" " w:date="2018-10-26T01:22:00Z">
                    <w:rPr>
                      <w:rFonts w:ascii="Arial" w:hAnsi="Arial"/>
                      <w:sz w:val="18"/>
                      <w:lang w:val="fi-FI" w:eastAsia="ja-JP"/>
                    </w:rPr>
                  </w:rPrChange>
                </w:rPr>
                <w:t>2</w:t>
              </w:r>
              <w:r w:rsidRPr="002610A2">
                <w:rPr>
                  <w:rFonts w:ascii="Arial" w:hAnsi="Arial" w:hint="eastAsia"/>
                  <w:sz w:val="18"/>
                  <w:lang w:val="fi-FI" w:eastAsia="ja-JP"/>
                  <w:rPrChange w:id="8544" w:author=" " w:date="2018-10-26T01:22:00Z">
                    <w:rPr>
                      <w:rFonts w:ascii="Arial" w:hAnsi="Arial" w:hint="eastAsia"/>
                      <w:sz w:val="18"/>
                      <w:lang w:val="fi-FI" w:eastAsia="ja-JP"/>
                    </w:rPr>
                  </w:rPrChange>
                </w:rPr>
                <w:t>1A</w:t>
              </w:r>
              <w:r w:rsidRPr="002610A2">
                <w:rPr>
                  <w:rFonts w:ascii="Arial" w:hAnsi="Arial"/>
                  <w:sz w:val="18"/>
                  <w:lang w:val="fi-FI" w:eastAsia="ja-JP"/>
                  <w:rPrChange w:id="8545" w:author=" " w:date="2018-10-26T01:22: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8546" w:author=" " w:date="2018-10-26T01:18:00Z"/>
                <w:rFonts w:ascii="Arial" w:hAnsi="Arial" w:hint="eastAsia"/>
                <w:sz w:val="18"/>
                <w:lang w:val="fi-FI" w:eastAsia="ja-JP"/>
                <w:rPrChange w:id="8547" w:author=" " w:date="2018-10-26T01:22:00Z">
                  <w:rPr>
                    <w:ins w:id="8548" w:author=" " w:date="2018-10-26T01:18:00Z"/>
                    <w:rFonts w:ascii="Arial" w:hAnsi="Arial" w:hint="eastAsia"/>
                    <w:sz w:val="18"/>
                    <w:lang w:val="fi-FI" w:eastAsia="ja-JP"/>
                  </w:rPr>
                </w:rPrChange>
              </w:rPr>
            </w:pPr>
            <w:ins w:id="8549" w:author=" " w:date="2018-10-26T01:18:00Z">
              <w:r w:rsidRPr="002610A2">
                <w:rPr>
                  <w:rFonts w:ascii="Arial" w:hAnsi="Arial"/>
                  <w:sz w:val="18"/>
                  <w:lang w:val="fi-FI" w:eastAsia="ja-JP"/>
                  <w:rPrChange w:id="8550" w:author=" " w:date="2018-10-26T01:22:00Z">
                    <w:rPr>
                      <w:rFonts w:ascii="Arial" w:hAnsi="Arial"/>
                      <w:sz w:val="18"/>
                      <w:lang w:val="fi-FI" w:eastAsia="ja-JP"/>
                    </w:rPr>
                  </w:rPrChange>
                </w:rPr>
                <w:t>CA_</w:t>
              </w:r>
              <w:r w:rsidRPr="002610A2">
                <w:rPr>
                  <w:rFonts w:ascii="Arial" w:hAnsi="Arial" w:hint="eastAsia"/>
                  <w:sz w:val="18"/>
                  <w:lang w:val="fi-FI" w:eastAsia="ja-JP"/>
                  <w:rPrChange w:id="8551" w:author=" " w:date="2018-10-26T01:22:00Z">
                    <w:rPr>
                      <w:rFonts w:ascii="Arial" w:hAnsi="Arial" w:hint="eastAsia"/>
                      <w:sz w:val="18"/>
                      <w:lang w:val="fi-FI" w:eastAsia="ja-JP"/>
                    </w:rPr>
                  </w:rPrChange>
                </w:rPr>
                <w:t>21A-42A</w:t>
              </w:r>
            </w:ins>
          </w:p>
        </w:tc>
        <w:tc>
          <w:tcPr>
            <w:tcW w:w="0" w:type="auto"/>
            <w:vAlign w:val="center"/>
          </w:tcPr>
          <w:p w:rsidR="00B95FCF" w:rsidRPr="002610A2" w:rsidRDefault="00B95FCF" w:rsidP="003F7A6B">
            <w:pPr>
              <w:keepNext/>
              <w:keepLines/>
              <w:spacing w:after="0"/>
              <w:jc w:val="center"/>
              <w:rPr>
                <w:ins w:id="8552" w:author=" " w:date="2018-10-26T01:18:00Z"/>
                <w:rFonts w:ascii="Arial" w:hAnsi="Arial"/>
                <w:sz w:val="18"/>
                <w:lang w:val="fi-FI" w:eastAsia="ja-JP"/>
                <w:rPrChange w:id="8553" w:author=" " w:date="2018-10-26T01:22:00Z">
                  <w:rPr>
                    <w:ins w:id="8554" w:author=" " w:date="2018-10-26T01:18:00Z"/>
                    <w:rFonts w:ascii="Arial" w:hAnsi="Arial"/>
                    <w:sz w:val="18"/>
                    <w:lang w:val="fi-FI" w:eastAsia="ja-JP"/>
                  </w:rPr>
                </w:rPrChange>
              </w:rPr>
            </w:pPr>
            <w:ins w:id="8555" w:author=" " w:date="2018-10-26T01:18:00Z">
              <w:r w:rsidRPr="002610A2">
                <w:rPr>
                  <w:rFonts w:ascii="Arial" w:hAnsi="Arial"/>
                  <w:sz w:val="18"/>
                  <w:lang w:val="fi-FI" w:eastAsia="ja-JP"/>
                  <w:rPrChange w:id="8556" w:author=" " w:date="2018-10-26T01:22:00Z">
                    <w:rPr>
                      <w:rFonts w:ascii="Arial" w:hAnsi="Arial"/>
                      <w:sz w:val="18"/>
                      <w:lang w:val="fi-FI" w:eastAsia="ja-JP"/>
                    </w:rPr>
                  </w:rPrChange>
                </w:rPr>
                <w:t>n</w:t>
              </w:r>
              <w:r w:rsidRPr="002610A2">
                <w:rPr>
                  <w:rFonts w:ascii="Arial" w:hAnsi="Arial" w:hint="eastAsia"/>
                  <w:sz w:val="18"/>
                  <w:lang w:val="fi-FI" w:eastAsia="ja-JP"/>
                  <w:rPrChange w:id="8557"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558" w:author=" " w:date="2018-10-26T01:18:00Z"/>
                <w:rFonts w:ascii="Arial" w:hAnsi="Arial"/>
                <w:sz w:val="18"/>
                <w:lang w:val="fi-FI" w:eastAsia="ja-JP"/>
                <w:rPrChange w:id="8559" w:author=" " w:date="2018-10-26T01:22:00Z">
                  <w:rPr>
                    <w:ins w:id="8560" w:author=" " w:date="2018-10-26T01:18:00Z"/>
                    <w:rFonts w:ascii="Arial" w:hAnsi="Arial"/>
                    <w:sz w:val="18"/>
                    <w:lang w:val="fi-FI" w:eastAsia="ja-JP"/>
                  </w:rPr>
                </w:rPrChange>
              </w:rPr>
            </w:pPr>
            <w:ins w:id="8561" w:author=" " w:date="2018-10-26T01:18:00Z">
              <w:r w:rsidRPr="002610A2">
                <w:rPr>
                  <w:rFonts w:ascii="Arial" w:hAnsi="Arial" w:hint="eastAsia"/>
                  <w:sz w:val="18"/>
                  <w:lang w:val="fi-FI" w:eastAsia="ja-JP"/>
                  <w:rPrChange w:id="8562" w:author=" " w:date="2018-10-26T01:22:00Z">
                    <w:rPr>
                      <w:rFonts w:ascii="Arial" w:hAnsi="Arial" w:hint="eastAsia"/>
                      <w:sz w:val="18"/>
                      <w:lang w:val="fi-FI" w:eastAsia="ja-JP"/>
                    </w:rPr>
                  </w:rPrChange>
                </w:rPr>
                <w:t>CA_</w:t>
              </w:r>
              <w:r w:rsidRPr="002610A2">
                <w:rPr>
                  <w:rFonts w:ascii="Arial" w:hAnsi="Arial"/>
                  <w:sz w:val="18"/>
                  <w:lang w:val="fi-FI" w:eastAsia="ja-JP"/>
                  <w:rPrChange w:id="8563"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8564" w:author=" " w:date="2018-10-26T01:18:00Z"/>
                <w:rFonts w:ascii="Arial" w:hAnsi="Arial"/>
                <w:sz w:val="18"/>
                <w:lang w:val="fi-FI" w:eastAsia="ja-JP"/>
                <w:rPrChange w:id="8565" w:author=" " w:date="2018-10-26T01:22:00Z">
                  <w:rPr>
                    <w:ins w:id="8566" w:author=" " w:date="2018-10-26T01:18:00Z"/>
                    <w:rFonts w:ascii="Arial" w:hAnsi="Arial"/>
                    <w:sz w:val="18"/>
                    <w:lang w:val="fi-FI" w:eastAsia="ja-JP"/>
                  </w:rPr>
                </w:rPrChange>
              </w:rPr>
            </w:pPr>
            <w:ins w:id="8567" w:author=" " w:date="2018-10-26T01:18:00Z">
              <w:r w:rsidRPr="002610A2">
                <w:rPr>
                  <w:rFonts w:ascii="Arial" w:hAnsi="Arial" w:hint="eastAsia"/>
                  <w:sz w:val="18"/>
                  <w:lang w:val="fi-FI" w:eastAsia="ja-JP"/>
                  <w:rPrChange w:id="8568" w:author=" " w:date="2018-10-26T01:22:00Z">
                    <w:rPr>
                      <w:rFonts w:ascii="Arial" w:hAnsi="Arial" w:hint="eastAsia"/>
                      <w:sz w:val="18"/>
                      <w:lang w:val="fi-FI" w:eastAsia="ja-JP"/>
                    </w:rPr>
                  </w:rPrChange>
                </w:rPr>
                <w:t>CA_</w:t>
              </w:r>
              <w:r w:rsidRPr="002610A2">
                <w:rPr>
                  <w:rFonts w:ascii="Arial" w:hAnsi="Arial"/>
                  <w:sz w:val="18"/>
                  <w:lang w:val="fi-FI" w:eastAsia="ja-JP"/>
                  <w:rPrChange w:id="8569"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8570" w:author=" " w:date="2018-10-26T01:18:00Z"/>
                <w:rFonts w:ascii="Arial" w:hAnsi="Arial" w:hint="eastAsia"/>
                <w:sz w:val="18"/>
                <w:lang w:val="fi-FI" w:eastAsia="ja-JP"/>
                <w:rPrChange w:id="8571" w:author=" " w:date="2018-10-26T01:22:00Z">
                  <w:rPr>
                    <w:ins w:id="8572" w:author=" " w:date="2018-10-26T01:18:00Z"/>
                    <w:rFonts w:ascii="Arial" w:hAnsi="Arial" w:hint="eastAsia"/>
                    <w:sz w:val="18"/>
                    <w:lang w:val="fi-FI" w:eastAsia="ja-JP"/>
                  </w:rPr>
                </w:rPrChange>
              </w:rPr>
            </w:pPr>
            <w:ins w:id="8573" w:author=" " w:date="2018-10-26T01:18:00Z">
              <w:r w:rsidRPr="002610A2">
                <w:rPr>
                  <w:rFonts w:ascii="Arial" w:hAnsi="Arial" w:hint="eastAsia"/>
                  <w:sz w:val="18"/>
                  <w:lang w:val="fi-FI" w:eastAsia="ja-JP"/>
                  <w:rPrChange w:id="8574" w:author=" " w:date="2018-10-26T01:22:00Z">
                    <w:rPr>
                      <w:rFonts w:ascii="Arial" w:hAnsi="Arial" w:hint="eastAsia"/>
                      <w:sz w:val="18"/>
                      <w:lang w:val="fi-FI" w:eastAsia="ja-JP"/>
                    </w:rPr>
                  </w:rPrChange>
                </w:rPr>
                <w:t>CA_</w:t>
              </w:r>
              <w:r w:rsidRPr="002610A2">
                <w:rPr>
                  <w:rFonts w:ascii="Arial" w:hAnsi="Arial"/>
                  <w:sz w:val="18"/>
                  <w:lang w:val="fi-FI" w:eastAsia="ja-JP"/>
                  <w:rPrChange w:id="8575" w:author=" " w:date="2018-10-26T01:22:00Z">
                    <w:rPr>
                      <w:rFonts w:ascii="Arial" w:hAnsi="Arial"/>
                      <w:sz w:val="18"/>
                      <w:lang w:val="fi-FI" w:eastAsia="ja-JP"/>
                    </w:rPr>
                  </w:rPrChange>
                </w:rPr>
                <w:t>n257I</w:t>
              </w:r>
            </w:ins>
          </w:p>
        </w:tc>
      </w:tr>
      <w:tr w:rsidR="00B95FCF" w:rsidRPr="002610A2" w:rsidTr="003F7A6B">
        <w:trPr>
          <w:trHeight w:val="185"/>
          <w:jc w:val="center"/>
          <w:ins w:id="8576" w:author=" " w:date="2018-10-26T01:18:00Z"/>
        </w:trPr>
        <w:tc>
          <w:tcPr>
            <w:tcW w:w="0" w:type="auto"/>
            <w:shd w:val="clear" w:color="auto" w:fill="auto"/>
            <w:noWrap/>
            <w:vAlign w:val="center"/>
          </w:tcPr>
          <w:p w:rsidR="00B95FCF" w:rsidRPr="002610A2" w:rsidRDefault="00B95FCF" w:rsidP="003F7A6B">
            <w:pPr>
              <w:keepNext/>
              <w:keepLines/>
              <w:spacing w:after="0"/>
              <w:jc w:val="center"/>
              <w:rPr>
                <w:ins w:id="8577" w:author=" " w:date="2018-10-26T01:18:00Z"/>
                <w:rFonts w:ascii="Arial" w:hAnsi="Arial" w:hint="eastAsia"/>
                <w:sz w:val="18"/>
                <w:lang w:val="fi-FI" w:eastAsia="ja-JP"/>
                <w:rPrChange w:id="8578" w:author=" " w:date="2018-10-26T01:22:00Z">
                  <w:rPr>
                    <w:ins w:id="8579" w:author=" " w:date="2018-10-26T01:18:00Z"/>
                    <w:rFonts w:ascii="Arial" w:hAnsi="Arial" w:hint="eastAsia"/>
                    <w:sz w:val="18"/>
                    <w:lang w:val="fi-FI" w:eastAsia="ja-JP"/>
                  </w:rPr>
                </w:rPrChange>
              </w:rPr>
            </w:pPr>
            <w:ins w:id="8580" w:author=" " w:date="2018-10-26T01:18:00Z">
              <w:r w:rsidRPr="002610A2">
                <w:rPr>
                  <w:rFonts w:ascii="Arial" w:hAnsi="Arial" w:hint="eastAsia"/>
                  <w:sz w:val="18"/>
                  <w:lang w:val="fi-FI" w:eastAsia="ja-JP"/>
                  <w:rPrChange w:id="8581" w:author=" " w:date="2018-10-26T01:22:00Z">
                    <w:rPr>
                      <w:rFonts w:ascii="Arial" w:hAnsi="Arial" w:hint="eastAsia"/>
                      <w:sz w:val="18"/>
                      <w:lang w:val="fi-FI" w:eastAsia="ja-JP"/>
                    </w:rPr>
                  </w:rPrChange>
                </w:rPr>
                <w:t>DC_21A-42A</w:t>
              </w:r>
              <w:r w:rsidRPr="002610A2">
                <w:rPr>
                  <w:rFonts w:ascii="Arial" w:hAnsi="Arial"/>
                  <w:sz w:val="18"/>
                  <w:lang w:val="fi-FI" w:eastAsia="ja-JP"/>
                  <w:rPrChange w:id="8582" w:author=" " w:date="2018-10-26T01:22: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8583" w:author=" " w:date="2018-10-26T01:18:00Z"/>
                <w:rFonts w:ascii="Arial" w:hAnsi="Arial"/>
                <w:sz w:val="18"/>
                <w:lang w:val="fi-FI" w:eastAsia="ja-JP"/>
                <w:rPrChange w:id="8584" w:author=" " w:date="2018-10-26T01:22:00Z">
                  <w:rPr>
                    <w:ins w:id="8585" w:author=" " w:date="2018-10-26T01:18:00Z"/>
                    <w:rFonts w:ascii="Arial" w:hAnsi="Arial"/>
                    <w:sz w:val="18"/>
                    <w:lang w:val="fi-FI" w:eastAsia="ja-JP"/>
                  </w:rPr>
                </w:rPrChange>
              </w:rPr>
            </w:pPr>
            <w:ins w:id="8586" w:author=" " w:date="2018-10-26T01:18:00Z">
              <w:r w:rsidRPr="002610A2">
                <w:rPr>
                  <w:rFonts w:ascii="Arial" w:hAnsi="Arial" w:hint="eastAsia"/>
                  <w:sz w:val="18"/>
                  <w:lang w:val="fi-FI" w:eastAsia="ja-JP"/>
                  <w:rPrChange w:id="8587" w:author=" " w:date="2018-10-26T01:22:00Z">
                    <w:rPr>
                      <w:rFonts w:ascii="Arial" w:hAnsi="Arial" w:hint="eastAsia"/>
                      <w:sz w:val="18"/>
                      <w:lang w:val="fi-FI" w:eastAsia="ja-JP"/>
                    </w:rPr>
                  </w:rPrChange>
                </w:rPr>
                <w:t>DC_</w:t>
              </w:r>
              <w:r w:rsidRPr="002610A2">
                <w:rPr>
                  <w:rFonts w:ascii="Arial" w:hAnsi="Arial"/>
                  <w:sz w:val="18"/>
                  <w:lang w:val="fi-FI" w:eastAsia="ja-JP"/>
                  <w:rPrChange w:id="8588" w:author=" " w:date="2018-10-26T01:22:00Z">
                    <w:rPr>
                      <w:rFonts w:ascii="Arial" w:hAnsi="Arial"/>
                      <w:sz w:val="18"/>
                      <w:lang w:val="fi-FI" w:eastAsia="ja-JP"/>
                    </w:rPr>
                  </w:rPrChange>
                </w:rPr>
                <w:t>2</w:t>
              </w:r>
              <w:r w:rsidRPr="002610A2">
                <w:rPr>
                  <w:rFonts w:ascii="Arial" w:hAnsi="Arial" w:hint="eastAsia"/>
                  <w:sz w:val="18"/>
                  <w:lang w:val="fi-FI" w:eastAsia="ja-JP"/>
                  <w:rPrChange w:id="8589" w:author=" " w:date="2018-10-26T01:22:00Z">
                    <w:rPr>
                      <w:rFonts w:ascii="Arial" w:hAnsi="Arial" w:hint="eastAsia"/>
                      <w:sz w:val="18"/>
                      <w:lang w:val="fi-FI" w:eastAsia="ja-JP"/>
                    </w:rPr>
                  </w:rPrChange>
                </w:rPr>
                <w:t>1A</w:t>
              </w:r>
              <w:r w:rsidRPr="002610A2">
                <w:rPr>
                  <w:rFonts w:ascii="Arial" w:hAnsi="Arial"/>
                  <w:sz w:val="18"/>
                  <w:lang w:val="fi-FI" w:eastAsia="ja-JP"/>
                  <w:rPrChange w:id="8590"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8591" w:author=" " w:date="2018-10-26T01:18:00Z"/>
                <w:rFonts w:ascii="Arial" w:hAnsi="Arial"/>
                <w:sz w:val="18"/>
                <w:lang w:val="fi-FI" w:eastAsia="ja-JP"/>
                <w:rPrChange w:id="8592" w:author=" " w:date="2018-10-26T01:22:00Z">
                  <w:rPr>
                    <w:ins w:id="8593" w:author=" " w:date="2018-10-26T01:18:00Z"/>
                    <w:rFonts w:ascii="Arial" w:hAnsi="Arial"/>
                    <w:sz w:val="18"/>
                    <w:lang w:val="fi-FI" w:eastAsia="ja-JP"/>
                  </w:rPr>
                </w:rPrChange>
              </w:rPr>
            </w:pPr>
            <w:ins w:id="8594" w:author=" " w:date="2018-10-26T01:18:00Z">
              <w:r w:rsidRPr="002610A2">
                <w:rPr>
                  <w:rFonts w:ascii="Arial" w:hAnsi="Arial" w:hint="eastAsia"/>
                  <w:sz w:val="18"/>
                  <w:lang w:val="fi-FI" w:eastAsia="ja-JP"/>
                  <w:rPrChange w:id="8595" w:author=" " w:date="2018-10-26T01:22:00Z">
                    <w:rPr>
                      <w:rFonts w:ascii="Arial" w:hAnsi="Arial" w:hint="eastAsia"/>
                      <w:sz w:val="18"/>
                      <w:lang w:val="fi-FI" w:eastAsia="ja-JP"/>
                    </w:rPr>
                  </w:rPrChange>
                </w:rPr>
                <w:t>DC_</w:t>
              </w:r>
              <w:r w:rsidRPr="002610A2">
                <w:rPr>
                  <w:rFonts w:ascii="Arial" w:hAnsi="Arial"/>
                  <w:sz w:val="18"/>
                  <w:lang w:val="fi-FI" w:eastAsia="ja-JP"/>
                  <w:rPrChange w:id="8596" w:author=" " w:date="2018-10-26T01:22:00Z">
                    <w:rPr>
                      <w:rFonts w:ascii="Arial" w:hAnsi="Arial"/>
                      <w:sz w:val="18"/>
                      <w:lang w:val="fi-FI" w:eastAsia="ja-JP"/>
                    </w:rPr>
                  </w:rPrChange>
                </w:rPr>
                <w:t>2</w:t>
              </w:r>
              <w:r w:rsidRPr="002610A2">
                <w:rPr>
                  <w:rFonts w:ascii="Arial" w:hAnsi="Arial" w:hint="eastAsia"/>
                  <w:sz w:val="18"/>
                  <w:lang w:val="fi-FI" w:eastAsia="ja-JP"/>
                  <w:rPrChange w:id="8597" w:author=" " w:date="2018-10-26T01:22:00Z">
                    <w:rPr>
                      <w:rFonts w:ascii="Arial" w:hAnsi="Arial" w:hint="eastAsia"/>
                      <w:sz w:val="18"/>
                      <w:lang w:val="fi-FI" w:eastAsia="ja-JP"/>
                    </w:rPr>
                  </w:rPrChange>
                </w:rPr>
                <w:t>1A</w:t>
              </w:r>
              <w:r w:rsidRPr="002610A2">
                <w:rPr>
                  <w:rFonts w:ascii="Arial" w:hAnsi="Arial"/>
                  <w:sz w:val="18"/>
                  <w:lang w:val="fi-FI" w:eastAsia="ja-JP"/>
                  <w:rPrChange w:id="8598"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8599" w:author=" " w:date="2018-10-26T01:18:00Z"/>
                <w:rFonts w:ascii="Arial" w:hAnsi="Arial"/>
                <w:sz w:val="18"/>
                <w:lang w:val="fi-FI" w:eastAsia="ja-JP"/>
                <w:rPrChange w:id="8600" w:author=" " w:date="2018-10-26T01:22:00Z">
                  <w:rPr>
                    <w:ins w:id="8601" w:author=" " w:date="2018-10-26T01:18:00Z"/>
                    <w:rFonts w:ascii="Arial" w:hAnsi="Arial"/>
                    <w:sz w:val="18"/>
                    <w:lang w:val="fi-FI" w:eastAsia="ja-JP"/>
                  </w:rPr>
                </w:rPrChange>
              </w:rPr>
            </w:pPr>
            <w:ins w:id="8602" w:author=" " w:date="2018-10-26T01:18:00Z">
              <w:r w:rsidRPr="002610A2">
                <w:rPr>
                  <w:rFonts w:ascii="Arial" w:hAnsi="Arial" w:hint="eastAsia"/>
                  <w:sz w:val="18"/>
                  <w:lang w:val="fi-FI" w:eastAsia="ja-JP"/>
                  <w:rPrChange w:id="8603" w:author=" " w:date="2018-10-26T01:22:00Z">
                    <w:rPr>
                      <w:rFonts w:ascii="Arial" w:hAnsi="Arial" w:hint="eastAsia"/>
                      <w:sz w:val="18"/>
                      <w:lang w:val="fi-FI" w:eastAsia="ja-JP"/>
                    </w:rPr>
                  </w:rPrChange>
                </w:rPr>
                <w:t>DC_</w:t>
              </w:r>
              <w:r w:rsidRPr="002610A2">
                <w:rPr>
                  <w:rFonts w:ascii="Arial" w:hAnsi="Arial"/>
                  <w:sz w:val="18"/>
                  <w:lang w:val="fi-FI" w:eastAsia="ja-JP"/>
                  <w:rPrChange w:id="8604" w:author=" " w:date="2018-10-26T01:22:00Z">
                    <w:rPr>
                      <w:rFonts w:ascii="Arial" w:hAnsi="Arial"/>
                      <w:sz w:val="18"/>
                      <w:lang w:val="fi-FI" w:eastAsia="ja-JP"/>
                    </w:rPr>
                  </w:rPrChange>
                </w:rPr>
                <w:t>2</w:t>
              </w:r>
              <w:r w:rsidRPr="002610A2">
                <w:rPr>
                  <w:rFonts w:ascii="Arial" w:hAnsi="Arial" w:hint="eastAsia"/>
                  <w:sz w:val="18"/>
                  <w:lang w:val="fi-FI" w:eastAsia="ja-JP"/>
                  <w:rPrChange w:id="8605" w:author=" " w:date="2018-10-26T01:22:00Z">
                    <w:rPr>
                      <w:rFonts w:ascii="Arial" w:hAnsi="Arial" w:hint="eastAsia"/>
                      <w:sz w:val="18"/>
                      <w:lang w:val="fi-FI" w:eastAsia="ja-JP"/>
                    </w:rPr>
                  </w:rPrChange>
                </w:rPr>
                <w:t>1A</w:t>
              </w:r>
              <w:r w:rsidRPr="002610A2">
                <w:rPr>
                  <w:rFonts w:ascii="Arial" w:hAnsi="Arial"/>
                  <w:sz w:val="18"/>
                  <w:lang w:val="fi-FI" w:eastAsia="ja-JP"/>
                  <w:rPrChange w:id="8606"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8607" w:author=" " w:date="2018-10-26T01:18:00Z"/>
                <w:rFonts w:ascii="Arial" w:hAnsi="Arial"/>
                <w:sz w:val="18"/>
                <w:lang w:val="fi-FI" w:eastAsia="ja-JP"/>
                <w:rPrChange w:id="8608" w:author=" " w:date="2018-10-26T01:22:00Z">
                  <w:rPr>
                    <w:ins w:id="8609" w:author=" " w:date="2018-10-26T01:18:00Z"/>
                    <w:rFonts w:ascii="Arial" w:hAnsi="Arial"/>
                    <w:sz w:val="18"/>
                    <w:lang w:val="fi-FI" w:eastAsia="ja-JP"/>
                  </w:rPr>
                </w:rPrChange>
              </w:rPr>
            </w:pPr>
            <w:ins w:id="8610" w:author=" " w:date="2018-10-26T01:18:00Z">
              <w:r w:rsidRPr="002610A2">
                <w:rPr>
                  <w:rFonts w:ascii="Arial" w:hAnsi="Arial" w:hint="eastAsia"/>
                  <w:sz w:val="18"/>
                  <w:lang w:val="fi-FI" w:eastAsia="ja-JP"/>
                  <w:rPrChange w:id="8611" w:author=" " w:date="2018-10-26T01:22:00Z">
                    <w:rPr>
                      <w:rFonts w:ascii="Arial" w:hAnsi="Arial" w:hint="eastAsia"/>
                      <w:sz w:val="18"/>
                      <w:lang w:val="fi-FI" w:eastAsia="ja-JP"/>
                    </w:rPr>
                  </w:rPrChange>
                </w:rPr>
                <w:t>DC_</w:t>
              </w:r>
              <w:r w:rsidRPr="002610A2">
                <w:rPr>
                  <w:rFonts w:ascii="Arial" w:hAnsi="Arial"/>
                  <w:sz w:val="18"/>
                  <w:lang w:val="fi-FI" w:eastAsia="ja-JP"/>
                  <w:rPrChange w:id="8612" w:author=" " w:date="2018-10-26T01:22:00Z">
                    <w:rPr>
                      <w:rFonts w:ascii="Arial" w:hAnsi="Arial"/>
                      <w:sz w:val="18"/>
                      <w:lang w:val="fi-FI" w:eastAsia="ja-JP"/>
                    </w:rPr>
                  </w:rPrChange>
                </w:rPr>
                <w:t>2</w:t>
              </w:r>
              <w:r w:rsidRPr="002610A2">
                <w:rPr>
                  <w:rFonts w:ascii="Arial" w:hAnsi="Arial" w:hint="eastAsia"/>
                  <w:sz w:val="18"/>
                  <w:lang w:val="fi-FI" w:eastAsia="ja-JP"/>
                  <w:rPrChange w:id="8613" w:author=" " w:date="2018-10-26T01:22:00Z">
                    <w:rPr>
                      <w:rFonts w:ascii="Arial" w:hAnsi="Arial" w:hint="eastAsia"/>
                      <w:sz w:val="18"/>
                      <w:lang w:val="fi-FI" w:eastAsia="ja-JP"/>
                    </w:rPr>
                  </w:rPrChange>
                </w:rPr>
                <w:t>1A</w:t>
              </w:r>
              <w:r w:rsidRPr="002610A2">
                <w:rPr>
                  <w:rFonts w:ascii="Arial" w:hAnsi="Arial"/>
                  <w:sz w:val="18"/>
                  <w:lang w:val="fi-FI" w:eastAsia="ja-JP"/>
                  <w:rPrChange w:id="8614"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8615" w:author=" " w:date="2018-10-26T01:18:00Z"/>
                <w:rFonts w:ascii="Arial" w:hAnsi="Arial" w:hint="eastAsia"/>
                <w:sz w:val="18"/>
                <w:lang w:val="fi-FI" w:eastAsia="ja-JP"/>
                <w:rPrChange w:id="8616" w:author=" " w:date="2018-10-26T01:22:00Z">
                  <w:rPr>
                    <w:ins w:id="8617" w:author=" " w:date="2018-10-26T01:18:00Z"/>
                    <w:rFonts w:ascii="Arial" w:hAnsi="Arial" w:hint="eastAsia"/>
                    <w:sz w:val="18"/>
                    <w:lang w:val="fi-FI" w:eastAsia="ja-JP"/>
                  </w:rPr>
                </w:rPrChange>
              </w:rPr>
            </w:pPr>
            <w:ins w:id="8618" w:author=" " w:date="2018-10-26T01:18:00Z">
              <w:r w:rsidRPr="002610A2">
                <w:rPr>
                  <w:rFonts w:ascii="Arial" w:hAnsi="Arial" w:hint="eastAsia"/>
                  <w:sz w:val="18"/>
                  <w:lang w:val="fi-FI" w:eastAsia="ja-JP"/>
                  <w:rPrChange w:id="8619" w:author=" " w:date="2018-10-26T01:22:00Z">
                    <w:rPr>
                      <w:rFonts w:ascii="Arial" w:hAnsi="Arial" w:hint="eastAsia"/>
                      <w:sz w:val="18"/>
                      <w:lang w:val="fi-FI" w:eastAsia="ja-JP"/>
                    </w:rPr>
                  </w:rPrChange>
                </w:rPr>
                <w:t>DC_</w:t>
              </w:r>
              <w:r w:rsidRPr="002610A2">
                <w:rPr>
                  <w:rFonts w:ascii="Arial" w:hAnsi="Arial"/>
                  <w:sz w:val="18"/>
                  <w:lang w:val="fi-FI" w:eastAsia="ja-JP"/>
                  <w:rPrChange w:id="8620" w:author=" " w:date="2018-10-26T01:22:00Z">
                    <w:rPr>
                      <w:rFonts w:ascii="Arial" w:hAnsi="Arial"/>
                      <w:sz w:val="18"/>
                      <w:lang w:val="fi-FI" w:eastAsia="ja-JP"/>
                    </w:rPr>
                  </w:rPrChange>
                </w:rPr>
                <w:t>2</w:t>
              </w:r>
              <w:r w:rsidRPr="002610A2">
                <w:rPr>
                  <w:rFonts w:ascii="Arial" w:hAnsi="Arial" w:hint="eastAsia"/>
                  <w:sz w:val="18"/>
                  <w:lang w:val="fi-FI" w:eastAsia="ja-JP"/>
                  <w:rPrChange w:id="8621" w:author=" " w:date="2018-10-26T01:22:00Z">
                    <w:rPr>
                      <w:rFonts w:ascii="Arial" w:hAnsi="Arial" w:hint="eastAsia"/>
                      <w:sz w:val="18"/>
                      <w:lang w:val="fi-FI" w:eastAsia="ja-JP"/>
                    </w:rPr>
                  </w:rPrChange>
                </w:rPr>
                <w:t>1A</w:t>
              </w:r>
              <w:r w:rsidRPr="002610A2">
                <w:rPr>
                  <w:rFonts w:ascii="Arial" w:hAnsi="Arial"/>
                  <w:sz w:val="18"/>
                  <w:lang w:val="fi-FI" w:eastAsia="ja-JP"/>
                  <w:rPrChange w:id="8622" w:author=" " w:date="2018-10-26T01:22: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8623" w:author=" " w:date="2018-10-26T01:18:00Z"/>
                <w:rFonts w:ascii="Arial" w:hAnsi="Arial" w:hint="eastAsia"/>
                <w:sz w:val="18"/>
                <w:lang w:val="fi-FI" w:eastAsia="ja-JP"/>
                <w:rPrChange w:id="8624" w:author=" " w:date="2018-10-26T01:22:00Z">
                  <w:rPr>
                    <w:ins w:id="8625" w:author=" " w:date="2018-10-26T01:18:00Z"/>
                    <w:rFonts w:ascii="Arial" w:hAnsi="Arial" w:hint="eastAsia"/>
                    <w:sz w:val="18"/>
                    <w:lang w:val="fi-FI" w:eastAsia="ja-JP"/>
                  </w:rPr>
                </w:rPrChange>
              </w:rPr>
            </w:pPr>
            <w:ins w:id="8626" w:author=" " w:date="2018-10-26T01:18:00Z">
              <w:r w:rsidRPr="002610A2">
                <w:rPr>
                  <w:rFonts w:ascii="Arial" w:hAnsi="Arial"/>
                  <w:sz w:val="18"/>
                  <w:lang w:val="fi-FI" w:eastAsia="ja-JP"/>
                  <w:rPrChange w:id="8627" w:author=" " w:date="2018-10-26T01:22:00Z">
                    <w:rPr>
                      <w:rFonts w:ascii="Arial" w:hAnsi="Arial"/>
                      <w:sz w:val="18"/>
                      <w:lang w:val="fi-FI" w:eastAsia="ja-JP"/>
                    </w:rPr>
                  </w:rPrChange>
                </w:rPr>
                <w:t>CA_</w:t>
              </w:r>
              <w:r w:rsidRPr="002610A2">
                <w:rPr>
                  <w:rFonts w:ascii="Arial" w:hAnsi="Arial" w:hint="eastAsia"/>
                  <w:sz w:val="18"/>
                  <w:lang w:val="fi-FI" w:eastAsia="ja-JP"/>
                  <w:rPrChange w:id="8628" w:author=" " w:date="2018-10-26T01:22:00Z">
                    <w:rPr>
                      <w:rFonts w:ascii="Arial" w:hAnsi="Arial" w:hint="eastAsia"/>
                      <w:sz w:val="18"/>
                      <w:lang w:val="fi-FI" w:eastAsia="ja-JP"/>
                    </w:rPr>
                  </w:rPrChange>
                </w:rPr>
                <w:t>21A-42A</w:t>
              </w:r>
            </w:ins>
          </w:p>
        </w:tc>
        <w:tc>
          <w:tcPr>
            <w:tcW w:w="0" w:type="auto"/>
            <w:vAlign w:val="center"/>
          </w:tcPr>
          <w:p w:rsidR="00B95FCF" w:rsidRPr="002610A2" w:rsidRDefault="00B95FCF" w:rsidP="003F7A6B">
            <w:pPr>
              <w:keepNext/>
              <w:keepLines/>
              <w:spacing w:after="0"/>
              <w:jc w:val="center"/>
              <w:rPr>
                <w:ins w:id="8629" w:author=" " w:date="2018-10-26T01:18:00Z"/>
                <w:rFonts w:ascii="Arial" w:hAnsi="Arial"/>
                <w:sz w:val="18"/>
                <w:lang w:val="fi-FI" w:eastAsia="ja-JP"/>
                <w:rPrChange w:id="8630" w:author=" " w:date="2018-10-26T01:22:00Z">
                  <w:rPr>
                    <w:ins w:id="8631" w:author=" " w:date="2018-10-26T01:18:00Z"/>
                    <w:rFonts w:ascii="Arial" w:hAnsi="Arial"/>
                    <w:sz w:val="18"/>
                    <w:lang w:val="fi-FI" w:eastAsia="ja-JP"/>
                  </w:rPr>
                </w:rPrChange>
              </w:rPr>
            </w:pPr>
            <w:ins w:id="8632" w:author=" " w:date="2018-10-26T01:18:00Z">
              <w:r w:rsidRPr="002610A2">
                <w:rPr>
                  <w:rFonts w:ascii="Arial" w:hAnsi="Arial"/>
                  <w:sz w:val="18"/>
                  <w:lang w:val="fi-FI" w:eastAsia="ja-JP"/>
                  <w:rPrChange w:id="8633" w:author=" " w:date="2018-10-26T01:22:00Z">
                    <w:rPr>
                      <w:rFonts w:ascii="Arial" w:hAnsi="Arial"/>
                      <w:sz w:val="18"/>
                      <w:lang w:val="fi-FI" w:eastAsia="ja-JP"/>
                    </w:rPr>
                  </w:rPrChange>
                </w:rPr>
                <w:t>n</w:t>
              </w:r>
              <w:r w:rsidRPr="002610A2">
                <w:rPr>
                  <w:rFonts w:ascii="Arial" w:hAnsi="Arial" w:hint="eastAsia"/>
                  <w:sz w:val="18"/>
                  <w:lang w:val="fi-FI" w:eastAsia="ja-JP"/>
                  <w:rPrChange w:id="8634"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635" w:author=" " w:date="2018-10-26T01:18:00Z"/>
                <w:rFonts w:ascii="Arial" w:hAnsi="Arial"/>
                <w:sz w:val="18"/>
                <w:lang w:val="fi-FI" w:eastAsia="ja-JP"/>
                <w:rPrChange w:id="8636" w:author=" " w:date="2018-10-26T01:22:00Z">
                  <w:rPr>
                    <w:ins w:id="8637" w:author=" " w:date="2018-10-26T01:18:00Z"/>
                    <w:rFonts w:ascii="Arial" w:hAnsi="Arial"/>
                    <w:sz w:val="18"/>
                    <w:lang w:val="fi-FI" w:eastAsia="ja-JP"/>
                  </w:rPr>
                </w:rPrChange>
              </w:rPr>
            </w:pPr>
            <w:ins w:id="8638" w:author=" " w:date="2018-10-26T01:18:00Z">
              <w:r w:rsidRPr="002610A2">
                <w:rPr>
                  <w:rFonts w:ascii="Arial" w:hAnsi="Arial" w:hint="eastAsia"/>
                  <w:sz w:val="18"/>
                  <w:lang w:val="fi-FI" w:eastAsia="ja-JP"/>
                  <w:rPrChange w:id="8639" w:author=" " w:date="2018-10-26T01:22:00Z">
                    <w:rPr>
                      <w:rFonts w:ascii="Arial" w:hAnsi="Arial" w:hint="eastAsia"/>
                      <w:sz w:val="18"/>
                      <w:lang w:val="fi-FI" w:eastAsia="ja-JP"/>
                    </w:rPr>
                  </w:rPrChange>
                </w:rPr>
                <w:t>CA_</w:t>
              </w:r>
              <w:r w:rsidRPr="002610A2">
                <w:rPr>
                  <w:rFonts w:ascii="Arial" w:hAnsi="Arial"/>
                  <w:sz w:val="18"/>
                  <w:lang w:val="fi-FI" w:eastAsia="ja-JP"/>
                  <w:rPrChange w:id="8640"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8641" w:author=" " w:date="2018-10-26T01:18:00Z"/>
                <w:rFonts w:ascii="Arial" w:hAnsi="Arial"/>
                <w:sz w:val="18"/>
                <w:lang w:val="fi-FI" w:eastAsia="ja-JP"/>
                <w:rPrChange w:id="8642" w:author=" " w:date="2018-10-26T01:22:00Z">
                  <w:rPr>
                    <w:ins w:id="8643" w:author=" " w:date="2018-10-26T01:18:00Z"/>
                    <w:rFonts w:ascii="Arial" w:hAnsi="Arial"/>
                    <w:sz w:val="18"/>
                    <w:lang w:val="fi-FI" w:eastAsia="ja-JP"/>
                  </w:rPr>
                </w:rPrChange>
              </w:rPr>
            </w:pPr>
            <w:ins w:id="8644" w:author=" " w:date="2018-10-26T01:18:00Z">
              <w:r w:rsidRPr="002610A2">
                <w:rPr>
                  <w:rFonts w:ascii="Arial" w:hAnsi="Arial" w:hint="eastAsia"/>
                  <w:sz w:val="18"/>
                  <w:lang w:val="fi-FI" w:eastAsia="ja-JP"/>
                  <w:rPrChange w:id="8645" w:author=" " w:date="2018-10-26T01:22:00Z">
                    <w:rPr>
                      <w:rFonts w:ascii="Arial" w:hAnsi="Arial" w:hint="eastAsia"/>
                      <w:sz w:val="18"/>
                      <w:lang w:val="fi-FI" w:eastAsia="ja-JP"/>
                    </w:rPr>
                  </w:rPrChange>
                </w:rPr>
                <w:t>CA_</w:t>
              </w:r>
              <w:r w:rsidRPr="002610A2">
                <w:rPr>
                  <w:rFonts w:ascii="Arial" w:hAnsi="Arial"/>
                  <w:sz w:val="18"/>
                  <w:lang w:val="fi-FI" w:eastAsia="ja-JP"/>
                  <w:rPrChange w:id="8646"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8647" w:author=" " w:date="2018-10-26T01:18:00Z"/>
                <w:rFonts w:ascii="Arial" w:hAnsi="Arial"/>
                <w:sz w:val="18"/>
                <w:lang w:val="fi-FI" w:eastAsia="ja-JP"/>
                <w:rPrChange w:id="8648" w:author=" " w:date="2018-10-26T01:22:00Z">
                  <w:rPr>
                    <w:ins w:id="8649" w:author=" " w:date="2018-10-26T01:18:00Z"/>
                    <w:rFonts w:ascii="Arial" w:hAnsi="Arial"/>
                    <w:sz w:val="18"/>
                    <w:lang w:val="fi-FI" w:eastAsia="ja-JP"/>
                  </w:rPr>
                </w:rPrChange>
              </w:rPr>
            </w:pPr>
            <w:ins w:id="8650" w:author=" " w:date="2018-10-26T01:18:00Z">
              <w:r w:rsidRPr="002610A2">
                <w:rPr>
                  <w:rFonts w:ascii="Arial" w:hAnsi="Arial" w:hint="eastAsia"/>
                  <w:sz w:val="18"/>
                  <w:lang w:val="fi-FI" w:eastAsia="ja-JP"/>
                  <w:rPrChange w:id="8651" w:author=" " w:date="2018-10-26T01:22:00Z">
                    <w:rPr>
                      <w:rFonts w:ascii="Arial" w:hAnsi="Arial" w:hint="eastAsia"/>
                      <w:sz w:val="18"/>
                      <w:lang w:val="fi-FI" w:eastAsia="ja-JP"/>
                    </w:rPr>
                  </w:rPrChange>
                </w:rPr>
                <w:t>CA_</w:t>
              </w:r>
              <w:r w:rsidRPr="002610A2">
                <w:rPr>
                  <w:rFonts w:ascii="Arial" w:hAnsi="Arial"/>
                  <w:sz w:val="18"/>
                  <w:lang w:val="fi-FI" w:eastAsia="ja-JP"/>
                  <w:rPrChange w:id="8652"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8653" w:author=" " w:date="2018-10-26T01:18:00Z"/>
                <w:rFonts w:ascii="Arial" w:hAnsi="Arial" w:hint="eastAsia"/>
                <w:sz w:val="18"/>
                <w:lang w:val="fi-FI" w:eastAsia="ja-JP"/>
                <w:rPrChange w:id="8654" w:author=" " w:date="2018-10-26T01:22:00Z">
                  <w:rPr>
                    <w:ins w:id="8655" w:author=" " w:date="2018-10-26T01:18:00Z"/>
                    <w:rFonts w:ascii="Arial" w:hAnsi="Arial" w:hint="eastAsia"/>
                    <w:sz w:val="18"/>
                    <w:lang w:val="fi-FI" w:eastAsia="ja-JP"/>
                  </w:rPr>
                </w:rPrChange>
              </w:rPr>
            </w:pPr>
            <w:ins w:id="8656" w:author=" " w:date="2018-10-26T01:18:00Z">
              <w:r w:rsidRPr="002610A2">
                <w:rPr>
                  <w:rFonts w:ascii="Arial" w:hAnsi="Arial" w:hint="eastAsia"/>
                  <w:sz w:val="18"/>
                  <w:lang w:val="fi-FI" w:eastAsia="ja-JP"/>
                  <w:rPrChange w:id="8657" w:author=" " w:date="2018-10-26T01:22:00Z">
                    <w:rPr>
                      <w:rFonts w:ascii="Arial" w:hAnsi="Arial" w:hint="eastAsia"/>
                      <w:sz w:val="18"/>
                      <w:lang w:val="fi-FI" w:eastAsia="ja-JP"/>
                    </w:rPr>
                  </w:rPrChange>
                </w:rPr>
                <w:t>CA_</w:t>
              </w:r>
              <w:r w:rsidRPr="002610A2">
                <w:rPr>
                  <w:rFonts w:ascii="Arial" w:hAnsi="Arial"/>
                  <w:sz w:val="18"/>
                  <w:lang w:val="fi-FI" w:eastAsia="ja-JP"/>
                  <w:rPrChange w:id="8658" w:author=" " w:date="2018-10-26T01:22:00Z">
                    <w:rPr>
                      <w:rFonts w:ascii="Arial" w:hAnsi="Arial"/>
                      <w:sz w:val="18"/>
                      <w:lang w:val="fi-FI" w:eastAsia="ja-JP"/>
                    </w:rPr>
                  </w:rPrChange>
                </w:rPr>
                <w:t>n257J</w:t>
              </w:r>
            </w:ins>
          </w:p>
        </w:tc>
      </w:tr>
      <w:tr w:rsidR="00B95FCF" w:rsidRPr="002610A2" w:rsidTr="003F7A6B">
        <w:trPr>
          <w:trHeight w:val="185"/>
          <w:jc w:val="center"/>
          <w:ins w:id="8659" w:author=" " w:date="2018-10-26T01:18:00Z"/>
        </w:trPr>
        <w:tc>
          <w:tcPr>
            <w:tcW w:w="0" w:type="auto"/>
            <w:shd w:val="clear" w:color="auto" w:fill="auto"/>
            <w:noWrap/>
            <w:vAlign w:val="center"/>
          </w:tcPr>
          <w:p w:rsidR="00B95FCF" w:rsidRPr="002610A2" w:rsidRDefault="00B95FCF" w:rsidP="003F7A6B">
            <w:pPr>
              <w:keepNext/>
              <w:keepLines/>
              <w:spacing w:after="0"/>
              <w:jc w:val="center"/>
              <w:rPr>
                <w:ins w:id="8660" w:author=" " w:date="2018-10-26T01:18:00Z"/>
                <w:rFonts w:ascii="Arial" w:hAnsi="Arial" w:hint="eastAsia"/>
                <w:sz w:val="18"/>
                <w:lang w:val="fi-FI" w:eastAsia="ja-JP"/>
                <w:rPrChange w:id="8661" w:author=" " w:date="2018-10-26T01:22:00Z">
                  <w:rPr>
                    <w:ins w:id="8662" w:author=" " w:date="2018-10-26T01:18:00Z"/>
                    <w:rFonts w:ascii="Arial" w:hAnsi="Arial" w:hint="eastAsia"/>
                    <w:sz w:val="18"/>
                    <w:lang w:val="fi-FI" w:eastAsia="ja-JP"/>
                  </w:rPr>
                </w:rPrChange>
              </w:rPr>
            </w:pPr>
            <w:ins w:id="8663" w:author=" " w:date="2018-10-26T01:18:00Z">
              <w:r w:rsidRPr="002610A2">
                <w:rPr>
                  <w:rFonts w:ascii="Arial" w:hAnsi="Arial" w:hint="eastAsia"/>
                  <w:sz w:val="18"/>
                  <w:lang w:val="fi-FI" w:eastAsia="ja-JP"/>
                  <w:rPrChange w:id="8664" w:author=" " w:date="2018-10-26T01:22:00Z">
                    <w:rPr>
                      <w:rFonts w:ascii="Arial" w:hAnsi="Arial" w:hint="eastAsia"/>
                      <w:sz w:val="18"/>
                      <w:lang w:val="fi-FI" w:eastAsia="ja-JP"/>
                    </w:rPr>
                  </w:rPrChange>
                </w:rPr>
                <w:t>DC_21A-42A</w:t>
              </w:r>
              <w:r w:rsidRPr="002610A2">
                <w:rPr>
                  <w:rFonts w:ascii="Arial" w:hAnsi="Arial"/>
                  <w:sz w:val="18"/>
                  <w:lang w:val="fi-FI" w:eastAsia="ja-JP"/>
                  <w:rPrChange w:id="8665" w:author=" " w:date="2018-10-26T01:22: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8666" w:author=" " w:date="2018-10-26T01:18:00Z"/>
                <w:rFonts w:ascii="Arial" w:hAnsi="Arial"/>
                <w:sz w:val="18"/>
                <w:lang w:val="fi-FI" w:eastAsia="ja-JP"/>
                <w:rPrChange w:id="8667" w:author=" " w:date="2018-10-26T01:22:00Z">
                  <w:rPr>
                    <w:ins w:id="8668" w:author=" " w:date="2018-10-26T01:18:00Z"/>
                    <w:rFonts w:ascii="Arial" w:hAnsi="Arial"/>
                    <w:sz w:val="18"/>
                    <w:lang w:val="fi-FI" w:eastAsia="ja-JP"/>
                  </w:rPr>
                </w:rPrChange>
              </w:rPr>
            </w:pPr>
            <w:ins w:id="8669" w:author=" " w:date="2018-10-26T01:18:00Z">
              <w:r w:rsidRPr="002610A2">
                <w:rPr>
                  <w:rFonts w:ascii="Arial" w:hAnsi="Arial" w:hint="eastAsia"/>
                  <w:sz w:val="18"/>
                  <w:lang w:val="fi-FI" w:eastAsia="ja-JP"/>
                  <w:rPrChange w:id="8670" w:author=" " w:date="2018-10-26T01:22:00Z">
                    <w:rPr>
                      <w:rFonts w:ascii="Arial" w:hAnsi="Arial" w:hint="eastAsia"/>
                      <w:sz w:val="18"/>
                      <w:lang w:val="fi-FI" w:eastAsia="ja-JP"/>
                    </w:rPr>
                  </w:rPrChange>
                </w:rPr>
                <w:t>DC_</w:t>
              </w:r>
              <w:r w:rsidRPr="002610A2">
                <w:rPr>
                  <w:rFonts w:ascii="Arial" w:hAnsi="Arial"/>
                  <w:sz w:val="18"/>
                  <w:lang w:val="fi-FI" w:eastAsia="ja-JP"/>
                  <w:rPrChange w:id="8671" w:author=" " w:date="2018-10-26T01:22:00Z">
                    <w:rPr>
                      <w:rFonts w:ascii="Arial" w:hAnsi="Arial"/>
                      <w:sz w:val="18"/>
                      <w:lang w:val="fi-FI" w:eastAsia="ja-JP"/>
                    </w:rPr>
                  </w:rPrChange>
                </w:rPr>
                <w:t>2</w:t>
              </w:r>
              <w:r w:rsidRPr="002610A2">
                <w:rPr>
                  <w:rFonts w:ascii="Arial" w:hAnsi="Arial" w:hint="eastAsia"/>
                  <w:sz w:val="18"/>
                  <w:lang w:val="fi-FI" w:eastAsia="ja-JP"/>
                  <w:rPrChange w:id="8672" w:author=" " w:date="2018-10-26T01:22:00Z">
                    <w:rPr>
                      <w:rFonts w:ascii="Arial" w:hAnsi="Arial" w:hint="eastAsia"/>
                      <w:sz w:val="18"/>
                      <w:lang w:val="fi-FI" w:eastAsia="ja-JP"/>
                    </w:rPr>
                  </w:rPrChange>
                </w:rPr>
                <w:t>1A</w:t>
              </w:r>
              <w:r w:rsidRPr="002610A2">
                <w:rPr>
                  <w:rFonts w:ascii="Arial" w:hAnsi="Arial"/>
                  <w:sz w:val="18"/>
                  <w:lang w:val="fi-FI" w:eastAsia="ja-JP"/>
                  <w:rPrChange w:id="8673"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8674" w:author=" " w:date="2018-10-26T01:18:00Z"/>
                <w:rFonts w:ascii="Arial" w:hAnsi="Arial"/>
                <w:sz w:val="18"/>
                <w:lang w:val="fi-FI" w:eastAsia="ja-JP"/>
                <w:rPrChange w:id="8675" w:author=" " w:date="2018-10-26T01:22:00Z">
                  <w:rPr>
                    <w:ins w:id="8676" w:author=" " w:date="2018-10-26T01:18:00Z"/>
                    <w:rFonts w:ascii="Arial" w:hAnsi="Arial"/>
                    <w:sz w:val="18"/>
                    <w:lang w:val="fi-FI" w:eastAsia="ja-JP"/>
                  </w:rPr>
                </w:rPrChange>
              </w:rPr>
            </w:pPr>
            <w:ins w:id="8677" w:author=" " w:date="2018-10-26T01:18:00Z">
              <w:r w:rsidRPr="002610A2">
                <w:rPr>
                  <w:rFonts w:ascii="Arial" w:hAnsi="Arial" w:hint="eastAsia"/>
                  <w:sz w:val="18"/>
                  <w:lang w:val="fi-FI" w:eastAsia="ja-JP"/>
                  <w:rPrChange w:id="8678" w:author=" " w:date="2018-10-26T01:22:00Z">
                    <w:rPr>
                      <w:rFonts w:ascii="Arial" w:hAnsi="Arial" w:hint="eastAsia"/>
                      <w:sz w:val="18"/>
                      <w:lang w:val="fi-FI" w:eastAsia="ja-JP"/>
                    </w:rPr>
                  </w:rPrChange>
                </w:rPr>
                <w:lastRenderedPageBreak/>
                <w:t>DC_</w:t>
              </w:r>
              <w:r w:rsidRPr="002610A2">
                <w:rPr>
                  <w:rFonts w:ascii="Arial" w:hAnsi="Arial"/>
                  <w:sz w:val="18"/>
                  <w:lang w:val="fi-FI" w:eastAsia="ja-JP"/>
                  <w:rPrChange w:id="8679" w:author=" " w:date="2018-10-26T01:22:00Z">
                    <w:rPr>
                      <w:rFonts w:ascii="Arial" w:hAnsi="Arial"/>
                      <w:sz w:val="18"/>
                      <w:lang w:val="fi-FI" w:eastAsia="ja-JP"/>
                    </w:rPr>
                  </w:rPrChange>
                </w:rPr>
                <w:t>2</w:t>
              </w:r>
              <w:r w:rsidRPr="002610A2">
                <w:rPr>
                  <w:rFonts w:ascii="Arial" w:hAnsi="Arial" w:hint="eastAsia"/>
                  <w:sz w:val="18"/>
                  <w:lang w:val="fi-FI" w:eastAsia="ja-JP"/>
                  <w:rPrChange w:id="8680" w:author=" " w:date="2018-10-26T01:22:00Z">
                    <w:rPr>
                      <w:rFonts w:ascii="Arial" w:hAnsi="Arial" w:hint="eastAsia"/>
                      <w:sz w:val="18"/>
                      <w:lang w:val="fi-FI" w:eastAsia="ja-JP"/>
                    </w:rPr>
                  </w:rPrChange>
                </w:rPr>
                <w:t>1A</w:t>
              </w:r>
              <w:r w:rsidRPr="002610A2">
                <w:rPr>
                  <w:rFonts w:ascii="Arial" w:hAnsi="Arial"/>
                  <w:sz w:val="18"/>
                  <w:lang w:val="fi-FI" w:eastAsia="ja-JP"/>
                  <w:rPrChange w:id="8681"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8682" w:author=" " w:date="2018-10-26T01:18:00Z"/>
                <w:rFonts w:ascii="Arial" w:hAnsi="Arial"/>
                <w:sz w:val="18"/>
                <w:lang w:val="fi-FI" w:eastAsia="ja-JP"/>
                <w:rPrChange w:id="8683" w:author=" " w:date="2018-10-26T01:22:00Z">
                  <w:rPr>
                    <w:ins w:id="8684" w:author=" " w:date="2018-10-26T01:18:00Z"/>
                    <w:rFonts w:ascii="Arial" w:hAnsi="Arial"/>
                    <w:sz w:val="18"/>
                    <w:lang w:val="fi-FI" w:eastAsia="ja-JP"/>
                  </w:rPr>
                </w:rPrChange>
              </w:rPr>
            </w:pPr>
            <w:ins w:id="8685" w:author=" " w:date="2018-10-26T01:18:00Z">
              <w:r w:rsidRPr="002610A2">
                <w:rPr>
                  <w:rFonts w:ascii="Arial" w:hAnsi="Arial" w:hint="eastAsia"/>
                  <w:sz w:val="18"/>
                  <w:lang w:val="fi-FI" w:eastAsia="ja-JP"/>
                  <w:rPrChange w:id="8686" w:author=" " w:date="2018-10-26T01:22:00Z">
                    <w:rPr>
                      <w:rFonts w:ascii="Arial" w:hAnsi="Arial" w:hint="eastAsia"/>
                      <w:sz w:val="18"/>
                      <w:lang w:val="fi-FI" w:eastAsia="ja-JP"/>
                    </w:rPr>
                  </w:rPrChange>
                </w:rPr>
                <w:t>DC_</w:t>
              </w:r>
              <w:r w:rsidRPr="002610A2">
                <w:rPr>
                  <w:rFonts w:ascii="Arial" w:hAnsi="Arial"/>
                  <w:sz w:val="18"/>
                  <w:lang w:val="fi-FI" w:eastAsia="ja-JP"/>
                  <w:rPrChange w:id="8687" w:author=" " w:date="2018-10-26T01:22:00Z">
                    <w:rPr>
                      <w:rFonts w:ascii="Arial" w:hAnsi="Arial"/>
                      <w:sz w:val="18"/>
                      <w:lang w:val="fi-FI" w:eastAsia="ja-JP"/>
                    </w:rPr>
                  </w:rPrChange>
                </w:rPr>
                <w:t>2</w:t>
              </w:r>
              <w:r w:rsidRPr="002610A2">
                <w:rPr>
                  <w:rFonts w:ascii="Arial" w:hAnsi="Arial" w:hint="eastAsia"/>
                  <w:sz w:val="18"/>
                  <w:lang w:val="fi-FI" w:eastAsia="ja-JP"/>
                  <w:rPrChange w:id="8688" w:author=" " w:date="2018-10-26T01:22:00Z">
                    <w:rPr>
                      <w:rFonts w:ascii="Arial" w:hAnsi="Arial" w:hint="eastAsia"/>
                      <w:sz w:val="18"/>
                      <w:lang w:val="fi-FI" w:eastAsia="ja-JP"/>
                    </w:rPr>
                  </w:rPrChange>
                </w:rPr>
                <w:t>1A</w:t>
              </w:r>
              <w:r w:rsidRPr="002610A2">
                <w:rPr>
                  <w:rFonts w:ascii="Arial" w:hAnsi="Arial"/>
                  <w:sz w:val="18"/>
                  <w:lang w:val="fi-FI" w:eastAsia="ja-JP"/>
                  <w:rPrChange w:id="8689"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8690" w:author=" " w:date="2018-10-26T01:18:00Z"/>
                <w:rFonts w:ascii="Arial" w:hAnsi="Arial"/>
                <w:sz w:val="18"/>
                <w:lang w:val="fi-FI" w:eastAsia="ja-JP"/>
                <w:rPrChange w:id="8691" w:author=" " w:date="2018-10-26T01:22:00Z">
                  <w:rPr>
                    <w:ins w:id="8692" w:author=" " w:date="2018-10-26T01:18:00Z"/>
                    <w:rFonts w:ascii="Arial" w:hAnsi="Arial"/>
                    <w:sz w:val="18"/>
                    <w:lang w:val="fi-FI" w:eastAsia="ja-JP"/>
                  </w:rPr>
                </w:rPrChange>
              </w:rPr>
            </w:pPr>
            <w:ins w:id="8693" w:author=" " w:date="2018-10-26T01:18:00Z">
              <w:r w:rsidRPr="002610A2">
                <w:rPr>
                  <w:rFonts w:ascii="Arial" w:hAnsi="Arial" w:hint="eastAsia"/>
                  <w:sz w:val="18"/>
                  <w:lang w:val="fi-FI" w:eastAsia="ja-JP"/>
                  <w:rPrChange w:id="8694" w:author=" " w:date="2018-10-26T01:22:00Z">
                    <w:rPr>
                      <w:rFonts w:ascii="Arial" w:hAnsi="Arial" w:hint="eastAsia"/>
                      <w:sz w:val="18"/>
                      <w:lang w:val="fi-FI" w:eastAsia="ja-JP"/>
                    </w:rPr>
                  </w:rPrChange>
                </w:rPr>
                <w:t>DC_</w:t>
              </w:r>
              <w:r w:rsidRPr="002610A2">
                <w:rPr>
                  <w:rFonts w:ascii="Arial" w:hAnsi="Arial"/>
                  <w:sz w:val="18"/>
                  <w:lang w:val="fi-FI" w:eastAsia="ja-JP"/>
                  <w:rPrChange w:id="8695" w:author=" " w:date="2018-10-26T01:22:00Z">
                    <w:rPr>
                      <w:rFonts w:ascii="Arial" w:hAnsi="Arial"/>
                      <w:sz w:val="18"/>
                      <w:lang w:val="fi-FI" w:eastAsia="ja-JP"/>
                    </w:rPr>
                  </w:rPrChange>
                </w:rPr>
                <w:t>2</w:t>
              </w:r>
              <w:r w:rsidRPr="002610A2">
                <w:rPr>
                  <w:rFonts w:ascii="Arial" w:hAnsi="Arial" w:hint="eastAsia"/>
                  <w:sz w:val="18"/>
                  <w:lang w:val="fi-FI" w:eastAsia="ja-JP"/>
                  <w:rPrChange w:id="8696" w:author=" " w:date="2018-10-26T01:22:00Z">
                    <w:rPr>
                      <w:rFonts w:ascii="Arial" w:hAnsi="Arial" w:hint="eastAsia"/>
                      <w:sz w:val="18"/>
                      <w:lang w:val="fi-FI" w:eastAsia="ja-JP"/>
                    </w:rPr>
                  </w:rPrChange>
                </w:rPr>
                <w:t>1A</w:t>
              </w:r>
              <w:r w:rsidRPr="002610A2">
                <w:rPr>
                  <w:rFonts w:ascii="Arial" w:hAnsi="Arial"/>
                  <w:sz w:val="18"/>
                  <w:lang w:val="fi-FI" w:eastAsia="ja-JP"/>
                  <w:rPrChange w:id="8697"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8698" w:author=" " w:date="2018-10-26T01:18:00Z"/>
                <w:rFonts w:ascii="Arial" w:hAnsi="Arial"/>
                <w:sz w:val="18"/>
                <w:lang w:val="fi-FI" w:eastAsia="ja-JP"/>
                <w:rPrChange w:id="8699" w:author=" " w:date="2018-10-26T01:22:00Z">
                  <w:rPr>
                    <w:ins w:id="8700" w:author=" " w:date="2018-10-26T01:18:00Z"/>
                    <w:rFonts w:ascii="Arial" w:hAnsi="Arial"/>
                    <w:sz w:val="18"/>
                    <w:lang w:val="fi-FI" w:eastAsia="ja-JP"/>
                  </w:rPr>
                </w:rPrChange>
              </w:rPr>
            </w:pPr>
            <w:ins w:id="8701" w:author=" " w:date="2018-10-26T01:18:00Z">
              <w:r w:rsidRPr="002610A2">
                <w:rPr>
                  <w:rFonts w:ascii="Arial" w:hAnsi="Arial" w:hint="eastAsia"/>
                  <w:sz w:val="18"/>
                  <w:lang w:val="fi-FI" w:eastAsia="ja-JP"/>
                  <w:rPrChange w:id="8702" w:author=" " w:date="2018-10-26T01:22:00Z">
                    <w:rPr>
                      <w:rFonts w:ascii="Arial" w:hAnsi="Arial" w:hint="eastAsia"/>
                      <w:sz w:val="18"/>
                      <w:lang w:val="fi-FI" w:eastAsia="ja-JP"/>
                    </w:rPr>
                  </w:rPrChange>
                </w:rPr>
                <w:t>DC_</w:t>
              </w:r>
              <w:r w:rsidRPr="002610A2">
                <w:rPr>
                  <w:rFonts w:ascii="Arial" w:hAnsi="Arial"/>
                  <w:sz w:val="18"/>
                  <w:lang w:val="fi-FI" w:eastAsia="ja-JP"/>
                  <w:rPrChange w:id="8703" w:author=" " w:date="2018-10-26T01:22:00Z">
                    <w:rPr>
                      <w:rFonts w:ascii="Arial" w:hAnsi="Arial"/>
                      <w:sz w:val="18"/>
                      <w:lang w:val="fi-FI" w:eastAsia="ja-JP"/>
                    </w:rPr>
                  </w:rPrChange>
                </w:rPr>
                <w:t>2</w:t>
              </w:r>
              <w:r w:rsidRPr="002610A2">
                <w:rPr>
                  <w:rFonts w:ascii="Arial" w:hAnsi="Arial" w:hint="eastAsia"/>
                  <w:sz w:val="18"/>
                  <w:lang w:val="fi-FI" w:eastAsia="ja-JP"/>
                  <w:rPrChange w:id="8704" w:author=" " w:date="2018-10-26T01:22:00Z">
                    <w:rPr>
                      <w:rFonts w:ascii="Arial" w:hAnsi="Arial" w:hint="eastAsia"/>
                      <w:sz w:val="18"/>
                      <w:lang w:val="fi-FI" w:eastAsia="ja-JP"/>
                    </w:rPr>
                  </w:rPrChange>
                </w:rPr>
                <w:t>1A</w:t>
              </w:r>
              <w:r w:rsidRPr="002610A2">
                <w:rPr>
                  <w:rFonts w:ascii="Arial" w:hAnsi="Arial"/>
                  <w:sz w:val="18"/>
                  <w:lang w:val="fi-FI" w:eastAsia="ja-JP"/>
                  <w:rPrChange w:id="8705" w:author=" " w:date="2018-10-26T01:22:00Z">
                    <w:rPr>
                      <w:rFonts w:ascii="Arial" w:hAnsi="Arial"/>
                      <w:sz w:val="18"/>
                      <w:lang w:val="fi-FI" w:eastAsia="ja-JP"/>
                    </w:rPr>
                  </w:rPrChange>
                </w:rPr>
                <w:t>_n257J</w:t>
              </w:r>
            </w:ins>
          </w:p>
          <w:p w:rsidR="00B95FCF" w:rsidRPr="002610A2" w:rsidRDefault="00B95FCF" w:rsidP="003F7A6B">
            <w:pPr>
              <w:keepNext/>
              <w:keepLines/>
              <w:spacing w:after="0"/>
              <w:jc w:val="center"/>
              <w:rPr>
                <w:ins w:id="8706" w:author=" " w:date="2018-10-26T01:18:00Z"/>
                <w:rFonts w:ascii="Arial" w:hAnsi="Arial" w:hint="eastAsia"/>
                <w:sz w:val="18"/>
                <w:lang w:val="fi-FI" w:eastAsia="ja-JP"/>
                <w:rPrChange w:id="8707" w:author=" " w:date="2018-10-26T01:22:00Z">
                  <w:rPr>
                    <w:ins w:id="8708" w:author=" " w:date="2018-10-26T01:18:00Z"/>
                    <w:rFonts w:ascii="Arial" w:hAnsi="Arial" w:hint="eastAsia"/>
                    <w:sz w:val="18"/>
                    <w:lang w:val="fi-FI" w:eastAsia="ja-JP"/>
                  </w:rPr>
                </w:rPrChange>
              </w:rPr>
            </w:pPr>
            <w:ins w:id="8709" w:author=" " w:date="2018-10-26T01:18:00Z">
              <w:r w:rsidRPr="002610A2">
                <w:rPr>
                  <w:rFonts w:ascii="Arial" w:hAnsi="Arial" w:hint="eastAsia"/>
                  <w:sz w:val="18"/>
                  <w:lang w:val="fi-FI" w:eastAsia="ja-JP"/>
                  <w:rPrChange w:id="8710" w:author=" " w:date="2018-10-26T01:22:00Z">
                    <w:rPr>
                      <w:rFonts w:ascii="Arial" w:hAnsi="Arial" w:hint="eastAsia"/>
                      <w:sz w:val="18"/>
                      <w:lang w:val="fi-FI" w:eastAsia="ja-JP"/>
                    </w:rPr>
                  </w:rPrChange>
                </w:rPr>
                <w:t>DC_</w:t>
              </w:r>
              <w:r w:rsidRPr="002610A2">
                <w:rPr>
                  <w:rFonts w:ascii="Arial" w:hAnsi="Arial"/>
                  <w:sz w:val="18"/>
                  <w:lang w:val="fi-FI" w:eastAsia="ja-JP"/>
                  <w:rPrChange w:id="8711" w:author=" " w:date="2018-10-26T01:22:00Z">
                    <w:rPr>
                      <w:rFonts w:ascii="Arial" w:hAnsi="Arial"/>
                      <w:sz w:val="18"/>
                      <w:lang w:val="fi-FI" w:eastAsia="ja-JP"/>
                    </w:rPr>
                  </w:rPrChange>
                </w:rPr>
                <w:t>2</w:t>
              </w:r>
              <w:r w:rsidRPr="002610A2">
                <w:rPr>
                  <w:rFonts w:ascii="Arial" w:hAnsi="Arial" w:hint="eastAsia"/>
                  <w:sz w:val="18"/>
                  <w:lang w:val="fi-FI" w:eastAsia="ja-JP"/>
                  <w:rPrChange w:id="8712" w:author=" " w:date="2018-10-26T01:22:00Z">
                    <w:rPr>
                      <w:rFonts w:ascii="Arial" w:hAnsi="Arial" w:hint="eastAsia"/>
                      <w:sz w:val="18"/>
                      <w:lang w:val="fi-FI" w:eastAsia="ja-JP"/>
                    </w:rPr>
                  </w:rPrChange>
                </w:rPr>
                <w:t>1A</w:t>
              </w:r>
              <w:r w:rsidRPr="002610A2">
                <w:rPr>
                  <w:rFonts w:ascii="Arial" w:hAnsi="Arial"/>
                  <w:sz w:val="18"/>
                  <w:lang w:val="fi-FI" w:eastAsia="ja-JP"/>
                  <w:rPrChange w:id="8713" w:author=" " w:date="2018-10-26T01:22: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8714" w:author=" " w:date="2018-10-26T01:18:00Z"/>
                <w:rFonts w:ascii="Arial" w:hAnsi="Arial" w:hint="eastAsia"/>
                <w:sz w:val="18"/>
                <w:lang w:val="fi-FI" w:eastAsia="ja-JP"/>
                <w:rPrChange w:id="8715" w:author=" " w:date="2018-10-26T01:22:00Z">
                  <w:rPr>
                    <w:ins w:id="8716" w:author=" " w:date="2018-10-26T01:18:00Z"/>
                    <w:rFonts w:ascii="Arial" w:hAnsi="Arial" w:hint="eastAsia"/>
                    <w:sz w:val="18"/>
                    <w:lang w:val="fi-FI" w:eastAsia="ja-JP"/>
                  </w:rPr>
                </w:rPrChange>
              </w:rPr>
            </w:pPr>
            <w:ins w:id="8717" w:author=" " w:date="2018-10-26T01:18:00Z">
              <w:r w:rsidRPr="002610A2">
                <w:rPr>
                  <w:rFonts w:ascii="Arial" w:hAnsi="Arial"/>
                  <w:sz w:val="18"/>
                  <w:lang w:val="fi-FI" w:eastAsia="ja-JP"/>
                  <w:rPrChange w:id="8718" w:author=" " w:date="2018-10-26T01:22:00Z">
                    <w:rPr>
                      <w:rFonts w:ascii="Arial" w:hAnsi="Arial"/>
                      <w:sz w:val="18"/>
                      <w:lang w:val="fi-FI" w:eastAsia="ja-JP"/>
                    </w:rPr>
                  </w:rPrChange>
                </w:rPr>
                <w:lastRenderedPageBreak/>
                <w:t>CA_</w:t>
              </w:r>
              <w:r w:rsidRPr="002610A2">
                <w:rPr>
                  <w:rFonts w:ascii="Arial" w:hAnsi="Arial" w:hint="eastAsia"/>
                  <w:sz w:val="18"/>
                  <w:lang w:val="fi-FI" w:eastAsia="ja-JP"/>
                  <w:rPrChange w:id="8719" w:author=" " w:date="2018-10-26T01:22:00Z">
                    <w:rPr>
                      <w:rFonts w:ascii="Arial" w:hAnsi="Arial" w:hint="eastAsia"/>
                      <w:sz w:val="18"/>
                      <w:lang w:val="fi-FI" w:eastAsia="ja-JP"/>
                    </w:rPr>
                  </w:rPrChange>
                </w:rPr>
                <w:t>21A-42A</w:t>
              </w:r>
            </w:ins>
          </w:p>
        </w:tc>
        <w:tc>
          <w:tcPr>
            <w:tcW w:w="0" w:type="auto"/>
            <w:vAlign w:val="center"/>
          </w:tcPr>
          <w:p w:rsidR="00B95FCF" w:rsidRPr="002610A2" w:rsidRDefault="00B95FCF" w:rsidP="003F7A6B">
            <w:pPr>
              <w:keepNext/>
              <w:keepLines/>
              <w:spacing w:after="0"/>
              <w:jc w:val="center"/>
              <w:rPr>
                <w:ins w:id="8720" w:author=" " w:date="2018-10-26T01:18:00Z"/>
                <w:rFonts w:ascii="Arial" w:hAnsi="Arial"/>
                <w:sz w:val="18"/>
                <w:lang w:val="fi-FI" w:eastAsia="ja-JP"/>
                <w:rPrChange w:id="8721" w:author=" " w:date="2018-10-26T01:22:00Z">
                  <w:rPr>
                    <w:ins w:id="8722" w:author=" " w:date="2018-10-26T01:18:00Z"/>
                    <w:rFonts w:ascii="Arial" w:hAnsi="Arial"/>
                    <w:sz w:val="18"/>
                    <w:lang w:val="fi-FI" w:eastAsia="ja-JP"/>
                  </w:rPr>
                </w:rPrChange>
              </w:rPr>
            </w:pPr>
            <w:ins w:id="8723" w:author=" " w:date="2018-10-26T01:18:00Z">
              <w:r w:rsidRPr="002610A2">
                <w:rPr>
                  <w:rFonts w:ascii="Arial" w:hAnsi="Arial"/>
                  <w:sz w:val="18"/>
                  <w:lang w:val="fi-FI" w:eastAsia="ja-JP"/>
                  <w:rPrChange w:id="8724" w:author=" " w:date="2018-10-26T01:22:00Z">
                    <w:rPr>
                      <w:rFonts w:ascii="Arial" w:hAnsi="Arial"/>
                      <w:sz w:val="18"/>
                      <w:lang w:val="fi-FI" w:eastAsia="ja-JP"/>
                    </w:rPr>
                  </w:rPrChange>
                </w:rPr>
                <w:t>n</w:t>
              </w:r>
              <w:r w:rsidRPr="002610A2">
                <w:rPr>
                  <w:rFonts w:ascii="Arial" w:hAnsi="Arial" w:hint="eastAsia"/>
                  <w:sz w:val="18"/>
                  <w:lang w:val="fi-FI" w:eastAsia="ja-JP"/>
                  <w:rPrChange w:id="8725"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726" w:author=" " w:date="2018-10-26T01:18:00Z"/>
                <w:rFonts w:ascii="Arial" w:hAnsi="Arial"/>
                <w:sz w:val="18"/>
                <w:lang w:val="fi-FI" w:eastAsia="ja-JP"/>
                <w:rPrChange w:id="8727" w:author=" " w:date="2018-10-26T01:22:00Z">
                  <w:rPr>
                    <w:ins w:id="8728" w:author=" " w:date="2018-10-26T01:18:00Z"/>
                    <w:rFonts w:ascii="Arial" w:hAnsi="Arial"/>
                    <w:sz w:val="18"/>
                    <w:lang w:val="fi-FI" w:eastAsia="ja-JP"/>
                  </w:rPr>
                </w:rPrChange>
              </w:rPr>
            </w:pPr>
            <w:ins w:id="8729" w:author=" " w:date="2018-10-26T01:18:00Z">
              <w:r w:rsidRPr="002610A2">
                <w:rPr>
                  <w:rFonts w:ascii="Arial" w:hAnsi="Arial" w:hint="eastAsia"/>
                  <w:sz w:val="18"/>
                  <w:lang w:val="fi-FI" w:eastAsia="ja-JP"/>
                  <w:rPrChange w:id="8730" w:author=" " w:date="2018-10-26T01:22:00Z">
                    <w:rPr>
                      <w:rFonts w:ascii="Arial" w:hAnsi="Arial" w:hint="eastAsia"/>
                      <w:sz w:val="18"/>
                      <w:lang w:val="fi-FI" w:eastAsia="ja-JP"/>
                    </w:rPr>
                  </w:rPrChange>
                </w:rPr>
                <w:lastRenderedPageBreak/>
                <w:t>CA_</w:t>
              </w:r>
              <w:r w:rsidRPr="002610A2">
                <w:rPr>
                  <w:rFonts w:ascii="Arial" w:hAnsi="Arial"/>
                  <w:sz w:val="18"/>
                  <w:lang w:val="fi-FI" w:eastAsia="ja-JP"/>
                  <w:rPrChange w:id="8731"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8732" w:author=" " w:date="2018-10-26T01:18:00Z"/>
                <w:rFonts w:ascii="Arial" w:hAnsi="Arial"/>
                <w:sz w:val="18"/>
                <w:lang w:val="fi-FI" w:eastAsia="ja-JP"/>
                <w:rPrChange w:id="8733" w:author=" " w:date="2018-10-26T01:22:00Z">
                  <w:rPr>
                    <w:ins w:id="8734" w:author=" " w:date="2018-10-26T01:18:00Z"/>
                    <w:rFonts w:ascii="Arial" w:hAnsi="Arial"/>
                    <w:sz w:val="18"/>
                    <w:lang w:val="fi-FI" w:eastAsia="ja-JP"/>
                  </w:rPr>
                </w:rPrChange>
              </w:rPr>
            </w:pPr>
            <w:ins w:id="8735" w:author=" " w:date="2018-10-26T01:18:00Z">
              <w:r w:rsidRPr="002610A2">
                <w:rPr>
                  <w:rFonts w:ascii="Arial" w:hAnsi="Arial" w:hint="eastAsia"/>
                  <w:sz w:val="18"/>
                  <w:lang w:val="fi-FI" w:eastAsia="ja-JP"/>
                  <w:rPrChange w:id="8736" w:author=" " w:date="2018-10-26T01:22:00Z">
                    <w:rPr>
                      <w:rFonts w:ascii="Arial" w:hAnsi="Arial" w:hint="eastAsia"/>
                      <w:sz w:val="18"/>
                      <w:lang w:val="fi-FI" w:eastAsia="ja-JP"/>
                    </w:rPr>
                  </w:rPrChange>
                </w:rPr>
                <w:t>CA_</w:t>
              </w:r>
              <w:r w:rsidRPr="002610A2">
                <w:rPr>
                  <w:rFonts w:ascii="Arial" w:hAnsi="Arial"/>
                  <w:sz w:val="18"/>
                  <w:lang w:val="fi-FI" w:eastAsia="ja-JP"/>
                  <w:rPrChange w:id="8737"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8738" w:author=" " w:date="2018-10-26T01:18:00Z"/>
                <w:rFonts w:ascii="Arial" w:hAnsi="Arial"/>
                <w:sz w:val="18"/>
                <w:lang w:val="fi-FI" w:eastAsia="ja-JP"/>
                <w:rPrChange w:id="8739" w:author=" " w:date="2018-10-26T01:22:00Z">
                  <w:rPr>
                    <w:ins w:id="8740" w:author=" " w:date="2018-10-26T01:18:00Z"/>
                    <w:rFonts w:ascii="Arial" w:hAnsi="Arial"/>
                    <w:sz w:val="18"/>
                    <w:lang w:val="fi-FI" w:eastAsia="ja-JP"/>
                  </w:rPr>
                </w:rPrChange>
              </w:rPr>
            </w:pPr>
            <w:ins w:id="8741" w:author=" " w:date="2018-10-26T01:18:00Z">
              <w:r w:rsidRPr="002610A2">
                <w:rPr>
                  <w:rFonts w:ascii="Arial" w:hAnsi="Arial" w:hint="eastAsia"/>
                  <w:sz w:val="18"/>
                  <w:lang w:val="fi-FI" w:eastAsia="ja-JP"/>
                  <w:rPrChange w:id="8742" w:author=" " w:date="2018-10-26T01:22:00Z">
                    <w:rPr>
                      <w:rFonts w:ascii="Arial" w:hAnsi="Arial" w:hint="eastAsia"/>
                      <w:sz w:val="18"/>
                      <w:lang w:val="fi-FI" w:eastAsia="ja-JP"/>
                    </w:rPr>
                  </w:rPrChange>
                </w:rPr>
                <w:t>CA_</w:t>
              </w:r>
              <w:r w:rsidRPr="002610A2">
                <w:rPr>
                  <w:rFonts w:ascii="Arial" w:hAnsi="Arial"/>
                  <w:sz w:val="18"/>
                  <w:lang w:val="fi-FI" w:eastAsia="ja-JP"/>
                  <w:rPrChange w:id="8743"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8744" w:author=" " w:date="2018-10-26T01:18:00Z"/>
                <w:rFonts w:ascii="Arial" w:hAnsi="Arial"/>
                <w:sz w:val="18"/>
                <w:lang w:val="fi-FI" w:eastAsia="ja-JP"/>
                <w:rPrChange w:id="8745" w:author=" " w:date="2018-10-26T01:22:00Z">
                  <w:rPr>
                    <w:ins w:id="8746" w:author=" " w:date="2018-10-26T01:18:00Z"/>
                    <w:rFonts w:ascii="Arial" w:hAnsi="Arial"/>
                    <w:sz w:val="18"/>
                    <w:lang w:val="fi-FI" w:eastAsia="ja-JP"/>
                  </w:rPr>
                </w:rPrChange>
              </w:rPr>
            </w:pPr>
            <w:ins w:id="8747" w:author=" " w:date="2018-10-26T01:18:00Z">
              <w:r w:rsidRPr="002610A2">
                <w:rPr>
                  <w:rFonts w:ascii="Arial" w:hAnsi="Arial" w:hint="eastAsia"/>
                  <w:sz w:val="18"/>
                  <w:lang w:val="fi-FI" w:eastAsia="ja-JP"/>
                  <w:rPrChange w:id="8748" w:author=" " w:date="2018-10-26T01:22:00Z">
                    <w:rPr>
                      <w:rFonts w:ascii="Arial" w:hAnsi="Arial" w:hint="eastAsia"/>
                      <w:sz w:val="18"/>
                      <w:lang w:val="fi-FI" w:eastAsia="ja-JP"/>
                    </w:rPr>
                  </w:rPrChange>
                </w:rPr>
                <w:t>CA_</w:t>
              </w:r>
              <w:r w:rsidRPr="002610A2">
                <w:rPr>
                  <w:rFonts w:ascii="Arial" w:hAnsi="Arial"/>
                  <w:sz w:val="18"/>
                  <w:lang w:val="fi-FI" w:eastAsia="ja-JP"/>
                  <w:rPrChange w:id="8749" w:author=" " w:date="2018-10-26T01:22:00Z">
                    <w:rPr>
                      <w:rFonts w:ascii="Arial" w:hAnsi="Arial"/>
                      <w:sz w:val="18"/>
                      <w:lang w:val="fi-FI" w:eastAsia="ja-JP"/>
                    </w:rPr>
                  </w:rPrChange>
                </w:rPr>
                <w:t>n257J</w:t>
              </w:r>
            </w:ins>
          </w:p>
          <w:p w:rsidR="00B95FCF" w:rsidRPr="002610A2" w:rsidRDefault="00B95FCF" w:rsidP="003F7A6B">
            <w:pPr>
              <w:keepNext/>
              <w:keepLines/>
              <w:spacing w:after="0"/>
              <w:jc w:val="center"/>
              <w:rPr>
                <w:ins w:id="8750" w:author=" " w:date="2018-10-26T01:18:00Z"/>
                <w:rFonts w:ascii="Arial" w:hAnsi="Arial" w:hint="eastAsia"/>
                <w:sz w:val="18"/>
                <w:lang w:val="fi-FI" w:eastAsia="ja-JP"/>
                <w:rPrChange w:id="8751" w:author=" " w:date="2018-10-26T01:22:00Z">
                  <w:rPr>
                    <w:ins w:id="8752" w:author=" " w:date="2018-10-26T01:18:00Z"/>
                    <w:rFonts w:ascii="Arial" w:hAnsi="Arial" w:hint="eastAsia"/>
                    <w:sz w:val="18"/>
                    <w:lang w:val="fi-FI" w:eastAsia="ja-JP"/>
                  </w:rPr>
                </w:rPrChange>
              </w:rPr>
            </w:pPr>
            <w:ins w:id="8753" w:author=" " w:date="2018-10-26T01:18:00Z">
              <w:r w:rsidRPr="002610A2">
                <w:rPr>
                  <w:rFonts w:ascii="Arial" w:hAnsi="Arial" w:hint="eastAsia"/>
                  <w:sz w:val="18"/>
                  <w:lang w:val="fi-FI" w:eastAsia="ja-JP"/>
                  <w:rPrChange w:id="8754" w:author=" " w:date="2018-10-26T01:22:00Z">
                    <w:rPr>
                      <w:rFonts w:ascii="Arial" w:hAnsi="Arial" w:hint="eastAsia"/>
                      <w:sz w:val="18"/>
                      <w:lang w:val="fi-FI" w:eastAsia="ja-JP"/>
                    </w:rPr>
                  </w:rPrChange>
                </w:rPr>
                <w:t>CA_</w:t>
              </w:r>
              <w:r w:rsidRPr="002610A2">
                <w:rPr>
                  <w:rFonts w:ascii="Arial" w:hAnsi="Arial"/>
                  <w:sz w:val="18"/>
                  <w:lang w:val="fi-FI" w:eastAsia="ja-JP"/>
                  <w:rPrChange w:id="8755" w:author=" " w:date="2018-10-26T01:22:00Z">
                    <w:rPr>
                      <w:rFonts w:ascii="Arial" w:hAnsi="Arial"/>
                      <w:sz w:val="18"/>
                      <w:lang w:val="fi-FI" w:eastAsia="ja-JP"/>
                    </w:rPr>
                  </w:rPrChange>
                </w:rPr>
                <w:t>n257K</w:t>
              </w:r>
            </w:ins>
          </w:p>
        </w:tc>
      </w:tr>
      <w:tr w:rsidR="00B95FCF" w:rsidRPr="002610A2" w:rsidTr="003F7A6B">
        <w:trPr>
          <w:trHeight w:val="185"/>
          <w:jc w:val="center"/>
          <w:ins w:id="8756" w:author=" " w:date="2018-10-26T01:18:00Z"/>
        </w:trPr>
        <w:tc>
          <w:tcPr>
            <w:tcW w:w="0" w:type="auto"/>
            <w:shd w:val="clear" w:color="auto" w:fill="auto"/>
            <w:noWrap/>
            <w:vAlign w:val="center"/>
          </w:tcPr>
          <w:p w:rsidR="00B95FCF" w:rsidRPr="002610A2" w:rsidRDefault="00B95FCF" w:rsidP="003F7A6B">
            <w:pPr>
              <w:keepNext/>
              <w:keepLines/>
              <w:spacing w:after="0"/>
              <w:jc w:val="center"/>
              <w:rPr>
                <w:ins w:id="8757" w:author=" " w:date="2018-10-26T01:18:00Z"/>
                <w:rFonts w:ascii="Arial" w:hAnsi="Arial" w:hint="eastAsia"/>
                <w:sz w:val="18"/>
                <w:lang w:val="fi-FI" w:eastAsia="ja-JP"/>
                <w:rPrChange w:id="8758" w:author=" " w:date="2018-10-26T01:22:00Z">
                  <w:rPr>
                    <w:ins w:id="8759" w:author=" " w:date="2018-10-26T01:18:00Z"/>
                    <w:rFonts w:ascii="Arial" w:hAnsi="Arial" w:hint="eastAsia"/>
                    <w:sz w:val="18"/>
                    <w:lang w:val="fi-FI" w:eastAsia="ja-JP"/>
                  </w:rPr>
                </w:rPrChange>
              </w:rPr>
            </w:pPr>
            <w:ins w:id="8760" w:author=" " w:date="2018-10-26T01:18:00Z">
              <w:r w:rsidRPr="002610A2">
                <w:rPr>
                  <w:rFonts w:ascii="Arial" w:hAnsi="Arial" w:hint="eastAsia"/>
                  <w:sz w:val="18"/>
                  <w:lang w:val="fi-FI" w:eastAsia="ja-JP"/>
                  <w:rPrChange w:id="8761" w:author=" " w:date="2018-10-26T01:22:00Z">
                    <w:rPr>
                      <w:rFonts w:ascii="Arial" w:hAnsi="Arial" w:hint="eastAsia"/>
                      <w:sz w:val="18"/>
                      <w:lang w:val="fi-FI" w:eastAsia="ja-JP"/>
                    </w:rPr>
                  </w:rPrChange>
                </w:rPr>
                <w:lastRenderedPageBreak/>
                <w:t>DC_21A-42A</w:t>
              </w:r>
              <w:r w:rsidRPr="002610A2">
                <w:rPr>
                  <w:rFonts w:ascii="Arial" w:hAnsi="Arial"/>
                  <w:sz w:val="18"/>
                  <w:lang w:val="fi-FI" w:eastAsia="ja-JP"/>
                  <w:rPrChange w:id="8762" w:author=" " w:date="2018-10-26T01:22: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8763" w:author=" " w:date="2018-10-26T01:18:00Z"/>
                <w:rFonts w:ascii="Arial" w:hAnsi="Arial"/>
                <w:sz w:val="18"/>
                <w:lang w:val="fi-FI" w:eastAsia="ja-JP"/>
                <w:rPrChange w:id="8764" w:author=" " w:date="2018-10-26T01:22:00Z">
                  <w:rPr>
                    <w:ins w:id="8765" w:author=" " w:date="2018-10-26T01:18:00Z"/>
                    <w:rFonts w:ascii="Arial" w:hAnsi="Arial"/>
                    <w:sz w:val="18"/>
                    <w:lang w:val="fi-FI" w:eastAsia="ja-JP"/>
                  </w:rPr>
                </w:rPrChange>
              </w:rPr>
            </w:pPr>
            <w:ins w:id="8766" w:author=" " w:date="2018-10-26T01:18:00Z">
              <w:r w:rsidRPr="002610A2">
                <w:rPr>
                  <w:rFonts w:ascii="Arial" w:hAnsi="Arial" w:hint="eastAsia"/>
                  <w:sz w:val="18"/>
                  <w:lang w:val="fi-FI" w:eastAsia="ja-JP"/>
                  <w:rPrChange w:id="8767" w:author=" " w:date="2018-10-26T01:22:00Z">
                    <w:rPr>
                      <w:rFonts w:ascii="Arial" w:hAnsi="Arial" w:hint="eastAsia"/>
                      <w:sz w:val="18"/>
                      <w:lang w:val="fi-FI" w:eastAsia="ja-JP"/>
                    </w:rPr>
                  </w:rPrChange>
                </w:rPr>
                <w:t>DC_1A</w:t>
              </w:r>
              <w:r w:rsidRPr="002610A2">
                <w:rPr>
                  <w:rFonts w:ascii="Arial" w:hAnsi="Arial"/>
                  <w:sz w:val="18"/>
                  <w:lang w:val="fi-FI" w:eastAsia="ja-JP"/>
                  <w:rPrChange w:id="8768"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8769" w:author=" " w:date="2018-10-26T01:18:00Z"/>
                <w:rFonts w:ascii="Arial" w:hAnsi="Arial"/>
                <w:sz w:val="18"/>
                <w:lang w:val="fi-FI" w:eastAsia="ja-JP"/>
                <w:rPrChange w:id="8770" w:author=" " w:date="2018-10-26T01:22:00Z">
                  <w:rPr>
                    <w:ins w:id="8771" w:author=" " w:date="2018-10-26T01:18:00Z"/>
                    <w:rFonts w:ascii="Arial" w:hAnsi="Arial"/>
                    <w:sz w:val="18"/>
                    <w:lang w:val="fi-FI" w:eastAsia="ja-JP"/>
                  </w:rPr>
                </w:rPrChange>
              </w:rPr>
            </w:pPr>
            <w:ins w:id="8772" w:author=" " w:date="2018-10-26T01:18:00Z">
              <w:r w:rsidRPr="002610A2">
                <w:rPr>
                  <w:rFonts w:ascii="Arial" w:hAnsi="Arial" w:hint="eastAsia"/>
                  <w:sz w:val="18"/>
                  <w:lang w:val="fi-FI" w:eastAsia="ja-JP"/>
                  <w:rPrChange w:id="8773" w:author=" " w:date="2018-10-26T01:22:00Z">
                    <w:rPr>
                      <w:rFonts w:ascii="Arial" w:hAnsi="Arial" w:hint="eastAsia"/>
                      <w:sz w:val="18"/>
                      <w:lang w:val="fi-FI" w:eastAsia="ja-JP"/>
                    </w:rPr>
                  </w:rPrChange>
                </w:rPr>
                <w:t>DC_</w:t>
              </w:r>
              <w:r w:rsidRPr="002610A2">
                <w:rPr>
                  <w:rFonts w:ascii="Arial" w:hAnsi="Arial"/>
                  <w:sz w:val="18"/>
                  <w:lang w:val="fi-FI" w:eastAsia="ja-JP"/>
                  <w:rPrChange w:id="8774" w:author=" " w:date="2018-10-26T01:22:00Z">
                    <w:rPr>
                      <w:rFonts w:ascii="Arial" w:hAnsi="Arial"/>
                      <w:sz w:val="18"/>
                      <w:lang w:val="fi-FI" w:eastAsia="ja-JP"/>
                    </w:rPr>
                  </w:rPrChange>
                </w:rPr>
                <w:t>2</w:t>
              </w:r>
              <w:r w:rsidRPr="002610A2">
                <w:rPr>
                  <w:rFonts w:ascii="Arial" w:hAnsi="Arial" w:hint="eastAsia"/>
                  <w:sz w:val="18"/>
                  <w:lang w:val="fi-FI" w:eastAsia="ja-JP"/>
                  <w:rPrChange w:id="8775" w:author=" " w:date="2018-10-26T01:22:00Z">
                    <w:rPr>
                      <w:rFonts w:ascii="Arial" w:hAnsi="Arial" w:hint="eastAsia"/>
                      <w:sz w:val="18"/>
                      <w:lang w:val="fi-FI" w:eastAsia="ja-JP"/>
                    </w:rPr>
                  </w:rPrChange>
                </w:rPr>
                <w:t>1A</w:t>
              </w:r>
              <w:r w:rsidRPr="002610A2">
                <w:rPr>
                  <w:rFonts w:ascii="Arial" w:hAnsi="Arial"/>
                  <w:sz w:val="18"/>
                  <w:lang w:val="fi-FI" w:eastAsia="ja-JP"/>
                  <w:rPrChange w:id="8776"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8777" w:author=" " w:date="2018-10-26T01:18:00Z"/>
                <w:rFonts w:ascii="Arial" w:hAnsi="Arial"/>
                <w:sz w:val="18"/>
                <w:lang w:val="fi-FI" w:eastAsia="ja-JP"/>
                <w:rPrChange w:id="8778" w:author=" " w:date="2018-10-26T01:22:00Z">
                  <w:rPr>
                    <w:ins w:id="8779" w:author=" " w:date="2018-10-26T01:18:00Z"/>
                    <w:rFonts w:ascii="Arial" w:hAnsi="Arial"/>
                    <w:sz w:val="18"/>
                    <w:lang w:val="fi-FI" w:eastAsia="ja-JP"/>
                  </w:rPr>
                </w:rPrChange>
              </w:rPr>
            </w:pPr>
            <w:ins w:id="8780" w:author=" " w:date="2018-10-26T01:18:00Z">
              <w:r w:rsidRPr="002610A2">
                <w:rPr>
                  <w:rFonts w:ascii="Arial" w:hAnsi="Arial" w:hint="eastAsia"/>
                  <w:sz w:val="18"/>
                  <w:lang w:val="fi-FI" w:eastAsia="ja-JP"/>
                  <w:rPrChange w:id="8781" w:author=" " w:date="2018-10-26T01:22:00Z">
                    <w:rPr>
                      <w:rFonts w:ascii="Arial" w:hAnsi="Arial" w:hint="eastAsia"/>
                      <w:sz w:val="18"/>
                      <w:lang w:val="fi-FI" w:eastAsia="ja-JP"/>
                    </w:rPr>
                  </w:rPrChange>
                </w:rPr>
                <w:t>DC_</w:t>
              </w:r>
              <w:r w:rsidRPr="002610A2">
                <w:rPr>
                  <w:rFonts w:ascii="Arial" w:hAnsi="Arial"/>
                  <w:sz w:val="18"/>
                  <w:lang w:val="fi-FI" w:eastAsia="ja-JP"/>
                  <w:rPrChange w:id="8782" w:author=" " w:date="2018-10-26T01:22:00Z">
                    <w:rPr>
                      <w:rFonts w:ascii="Arial" w:hAnsi="Arial"/>
                      <w:sz w:val="18"/>
                      <w:lang w:val="fi-FI" w:eastAsia="ja-JP"/>
                    </w:rPr>
                  </w:rPrChange>
                </w:rPr>
                <w:t>2</w:t>
              </w:r>
              <w:r w:rsidRPr="002610A2">
                <w:rPr>
                  <w:rFonts w:ascii="Arial" w:hAnsi="Arial" w:hint="eastAsia"/>
                  <w:sz w:val="18"/>
                  <w:lang w:val="fi-FI" w:eastAsia="ja-JP"/>
                  <w:rPrChange w:id="8783" w:author=" " w:date="2018-10-26T01:22:00Z">
                    <w:rPr>
                      <w:rFonts w:ascii="Arial" w:hAnsi="Arial" w:hint="eastAsia"/>
                      <w:sz w:val="18"/>
                      <w:lang w:val="fi-FI" w:eastAsia="ja-JP"/>
                    </w:rPr>
                  </w:rPrChange>
                </w:rPr>
                <w:t>1A</w:t>
              </w:r>
              <w:r w:rsidRPr="002610A2">
                <w:rPr>
                  <w:rFonts w:ascii="Arial" w:hAnsi="Arial"/>
                  <w:sz w:val="18"/>
                  <w:lang w:val="fi-FI" w:eastAsia="ja-JP"/>
                  <w:rPrChange w:id="8784"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8785" w:author=" " w:date="2018-10-26T01:18:00Z"/>
                <w:rFonts w:ascii="Arial" w:hAnsi="Arial"/>
                <w:sz w:val="18"/>
                <w:lang w:val="fi-FI" w:eastAsia="ja-JP"/>
                <w:rPrChange w:id="8786" w:author=" " w:date="2018-10-26T01:22:00Z">
                  <w:rPr>
                    <w:ins w:id="8787" w:author=" " w:date="2018-10-26T01:18:00Z"/>
                    <w:rFonts w:ascii="Arial" w:hAnsi="Arial"/>
                    <w:sz w:val="18"/>
                    <w:lang w:val="fi-FI" w:eastAsia="ja-JP"/>
                  </w:rPr>
                </w:rPrChange>
              </w:rPr>
            </w:pPr>
            <w:ins w:id="8788" w:author=" " w:date="2018-10-26T01:18:00Z">
              <w:r w:rsidRPr="002610A2">
                <w:rPr>
                  <w:rFonts w:ascii="Arial" w:hAnsi="Arial" w:hint="eastAsia"/>
                  <w:sz w:val="18"/>
                  <w:lang w:val="fi-FI" w:eastAsia="ja-JP"/>
                  <w:rPrChange w:id="8789" w:author=" " w:date="2018-10-26T01:22:00Z">
                    <w:rPr>
                      <w:rFonts w:ascii="Arial" w:hAnsi="Arial" w:hint="eastAsia"/>
                      <w:sz w:val="18"/>
                      <w:lang w:val="fi-FI" w:eastAsia="ja-JP"/>
                    </w:rPr>
                  </w:rPrChange>
                </w:rPr>
                <w:t>DC_</w:t>
              </w:r>
              <w:r w:rsidRPr="002610A2">
                <w:rPr>
                  <w:rFonts w:ascii="Arial" w:hAnsi="Arial"/>
                  <w:sz w:val="18"/>
                  <w:lang w:val="fi-FI" w:eastAsia="ja-JP"/>
                  <w:rPrChange w:id="8790" w:author=" " w:date="2018-10-26T01:22:00Z">
                    <w:rPr>
                      <w:rFonts w:ascii="Arial" w:hAnsi="Arial"/>
                      <w:sz w:val="18"/>
                      <w:lang w:val="fi-FI" w:eastAsia="ja-JP"/>
                    </w:rPr>
                  </w:rPrChange>
                </w:rPr>
                <w:t>2</w:t>
              </w:r>
              <w:r w:rsidRPr="002610A2">
                <w:rPr>
                  <w:rFonts w:ascii="Arial" w:hAnsi="Arial" w:hint="eastAsia"/>
                  <w:sz w:val="18"/>
                  <w:lang w:val="fi-FI" w:eastAsia="ja-JP"/>
                  <w:rPrChange w:id="8791" w:author=" " w:date="2018-10-26T01:22:00Z">
                    <w:rPr>
                      <w:rFonts w:ascii="Arial" w:hAnsi="Arial" w:hint="eastAsia"/>
                      <w:sz w:val="18"/>
                      <w:lang w:val="fi-FI" w:eastAsia="ja-JP"/>
                    </w:rPr>
                  </w:rPrChange>
                </w:rPr>
                <w:t>1A</w:t>
              </w:r>
              <w:r w:rsidRPr="002610A2">
                <w:rPr>
                  <w:rFonts w:ascii="Arial" w:hAnsi="Arial"/>
                  <w:sz w:val="18"/>
                  <w:lang w:val="fi-FI" w:eastAsia="ja-JP"/>
                  <w:rPrChange w:id="8792"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8793" w:author=" " w:date="2018-10-26T01:18:00Z"/>
                <w:rFonts w:ascii="Arial" w:hAnsi="Arial"/>
                <w:sz w:val="18"/>
                <w:lang w:val="fi-FI" w:eastAsia="ja-JP"/>
                <w:rPrChange w:id="8794" w:author=" " w:date="2018-10-26T01:22:00Z">
                  <w:rPr>
                    <w:ins w:id="8795" w:author=" " w:date="2018-10-26T01:18:00Z"/>
                    <w:rFonts w:ascii="Arial" w:hAnsi="Arial"/>
                    <w:sz w:val="18"/>
                    <w:lang w:val="fi-FI" w:eastAsia="ja-JP"/>
                  </w:rPr>
                </w:rPrChange>
              </w:rPr>
            </w:pPr>
            <w:ins w:id="8796" w:author=" " w:date="2018-10-26T01:18:00Z">
              <w:r w:rsidRPr="002610A2">
                <w:rPr>
                  <w:rFonts w:ascii="Arial" w:hAnsi="Arial" w:hint="eastAsia"/>
                  <w:sz w:val="18"/>
                  <w:lang w:val="fi-FI" w:eastAsia="ja-JP"/>
                  <w:rPrChange w:id="8797" w:author=" " w:date="2018-10-26T01:22:00Z">
                    <w:rPr>
                      <w:rFonts w:ascii="Arial" w:hAnsi="Arial" w:hint="eastAsia"/>
                      <w:sz w:val="18"/>
                      <w:lang w:val="fi-FI" w:eastAsia="ja-JP"/>
                    </w:rPr>
                  </w:rPrChange>
                </w:rPr>
                <w:t>DC_</w:t>
              </w:r>
              <w:r w:rsidRPr="002610A2">
                <w:rPr>
                  <w:rFonts w:ascii="Arial" w:hAnsi="Arial"/>
                  <w:sz w:val="18"/>
                  <w:lang w:val="fi-FI" w:eastAsia="ja-JP"/>
                  <w:rPrChange w:id="8798" w:author=" " w:date="2018-10-26T01:22:00Z">
                    <w:rPr>
                      <w:rFonts w:ascii="Arial" w:hAnsi="Arial"/>
                      <w:sz w:val="18"/>
                      <w:lang w:val="fi-FI" w:eastAsia="ja-JP"/>
                    </w:rPr>
                  </w:rPrChange>
                </w:rPr>
                <w:t>2</w:t>
              </w:r>
              <w:r w:rsidRPr="002610A2">
                <w:rPr>
                  <w:rFonts w:ascii="Arial" w:hAnsi="Arial" w:hint="eastAsia"/>
                  <w:sz w:val="18"/>
                  <w:lang w:val="fi-FI" w:eastAsia="ja-JP"/>
                  <w:rPrChange w:id="8799" w:author=" " w:date="2018-10-26T01:22:00Z">
                    <w:rPr>
                      <w:rFonts w:ascii="Arial" w:hAnsi="Arial" w:hint="eastAsia"/>
                      <w:sz w:val="18"/>
                      <w:lang w:val="fi-FI" w:eastAsia="ja-JP"/>
                    </w:rPr>
                  </w:rPrChange>
                </w:rPr>
                <w:t>1A</w:t>
              </w:r>
              <w:r w:rsidRPr="002610A2">
                <w:rPr>
                  <w:rFonts w:ascii="Arial" w:hAnsi="Arial"/>
                  <w:sz w:val="18"/>
                  <w:lang w:val="fi-FI" w:eastAsia="ja-JP"/>
                  <w:rPrChange w:id="8800" w:author=" " w:date="2018-10-26T01:22: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8801" w:author=" " w:date="2018-10-26T01:18:00Z"/>
                <w:rFonts w:ascii="Arial" w:hAnsi="Arial"/>
                <w:sz w:val="18"/>
                <w:lang w:val="fi-FI" w:eastAsia="ja-JP"/>
                <w:rPrChange w:id="8802" w:author=" " w:date="2018-10-26T01:22:00Z">
                  <w:rPr>
                    <w:ins w:id="8803" w:author=" " w:date="2018-10-26T01:18:00Z"/>
                    <w:rFonts w:ascii="Arial" w:hAnsi="Arial"/>
                    <w:sz w:val="18"/>
                    <w:lang w:val="fi-FI" w:eastAsia="ja-JP"/>
                  </w:rPr>
                </w:rPrChange>
              </w:rPr>
            </w:pPr>
            <w:ins w:id="8804" w:author=" " w:date="2018-10-26T01:18:00Z">
              <w:r w:rsidRPr="002610A2">
                <w:rPr>
                  <w:rFonts w:ascii="Arial" w:hAnsi="Arial" w:hint="eastAsia"/>
                  <w:sz w:val="18"/>
                  <w:lang w:val="fi-FI" w:eastAsia="ja-JP"/>
                  <w:rPrChange w:id="8805" w:author=" " w:date="2018-10-26T01:22:00Z">
                    <w:rPr>
                      <w:rFonts w:ascii="Arial" w:hAnsi="Arial" w:hint="eastAsia"/>
                      <w:sz w:val="18"/>
                      <w:lang w:val="fi-FI" w:eastAsia="ja-JP"/>
                    </w:rPr>
                  </w:rPrChange>
                </w:rPr>
                <w:t>DC_</w:t>
              </w:r>
              <w:r w:rsidRPr="002610A2">
                <w:rPr>
                  <w:rFonts w:ascii="Arial" w:hAnsi="Arial"/>
                  <w:sz w:val="18"/>
                  <w:lang w:val="fi-FI" w:eastAsia="ja-JP"/>
                  <w:rPrChange w:id="8806" w:author=" " w:date="2018-10-26T01:22:00Z">
                    <w:rPr>
                      <w:rFonts w:ascii="Arial" w:hAnsi="Arial"/>
                      <w:sz w:val="18"/>
                      <w:lang w:val="fi-FI" w:eastAsia="ja-JP"/>
                    </w:rPr>
                  </w:rPrChange>
                </w:rPr>
                <w:t>2</w:t>
              </w:r>
              <w:r w:rsidRPr="002610A2">
                <w:rPr>
                  <w:rFonts w:ascii="Arial" w:hAnsi="Arial" w:hint="eastAsia"/>
                  <w:sz w:val="18"/>
                  <w:lang w:val="fi-FI" w:eastAsia="ja-JP"/>
                  <w:rPrChange w:id="8807" w:author=" " w:date="2018-10-26T01:22:00Z">
                    <w:rPr>
                      <w:rFonts w:ascii="Arial" w:hAnsi="Arial" w:hint="eastAsia"/>
                      <w:sz w:val="18"/>
                      <w:lang w:val="fi-FI" w:eastAsia="ja-JP"/>
                    </w:rPr>
                  </w:rPrChange>
                </w:rPr>
                <w:t>1A</w:t>
              </w:r>
              <w:r w:rsidRPr="002610A2">
                <w:rPr>
                  <w:rFonts w:ascii="Arial" w:hAnsi="Arial"/>
                  <w:sz w:val="18"/>
                  <w:lang w:val="fi-FI" w:eastAsia="ja-JP"/>
                  <w:rPrChange w:id="8808" w:author=" " w:date="2018-10-26T01:22:00Z">
                    <w:rPr>
                      <w:rFonts w:ascii="Arial" w:hAnsi="Arial"/>
                      <w:sz w:val="18"/>
                      <w:lang w:val="fi-FI" w:eastAsia="ja-JP"/>
                    </w:rPr>
                  </w:rPrChange>
                </w:rPr>
                <w:t>_n257K</w:t>
              </w:r>
            </w:ins>
          </w:p>
          <w:p w:rsidR="00B95FCF" w:rsidRPr="002610A2" w:rsidRDefault="00B95FCF" w:rsidP="003F7A6B">
            <w:pPr>
              <w:keepNext/>
              <w:keepLines/>
              <w:spacing w:after="0"/>
              <w:jc w:val="center"/>
              <w:rPr>
                <w:ins w:id="8809" w:author=" " w:date="2018-10-26T01:18:00Z"/>
                <w:rFonts w:ascii="Arial" w:hAnsi="Arial" w:hint="eastAsia"/>
                <w:sz w:val="18"/>
                <w:lang w:val="fi-FI" w:eastAsia="ja-JP"/>
                <w:rPrChange w:id="8810" w:author=" " w:date="2018-10-26T01:22:00Z">
                  <w:rPr>
                    <w:ins w:id="8811" w:author=" " w:date="2018-10-26T01:18:00Z"/>
                    <w:rFonts w:ascii="Arial" w:hAnsi="Arial" w:hint="eastAsia"/>
                    <w:sz w:val="18"/>
                    <w:lang w:val="fi-FI" w:eastAsia="ja-JP"/>
                  </w:rPr>
                </w:rPrChange>
              </w:rPr>
            </w:pPr>
            <w:ins w:id="8812" w:author=" " w:date="2018-10-26T01:18:00Z">
              <w:r w:rsidRPr="002610A2">
                <w:rPr>
                  <w:rFonts w:ascii="Arial" w:hAnsi="Arial" w:hint="eastAsia"/>
                  <w:sz w:val="18"/>
                  <w:lang w:val="fi-FI" w:eastAsia="ja-JP"/>
                  <w:rPrChange w:id="8813" w:author=" " w:date="2018-10-26T01:22:00Z">
                    <w:rPr>
                      <w:rFonts w:ascii="Arial" w:hAnsi="Arial" w:hint="eastAsia"/>
                      <w:sz w:val="18"/>
                      <w:lang w:val="fi-FI" w:eastAsia="ja-JP"/>
                    </w:rPr>
                  </w:rPrChange>
                </w:rPr>
                <w:t>DC_</w:t>
              </w:r>
              <w:r w:rsidRPr="002610A2">
                <w:rPr>
                  <w:rFonts w:ascii="Arial" w:hAnsi="Arial"/>
                  <w:sz w:val="18"/>
                  <w:lang w:val="fi-FI" w:eastAsia="ja-JP"/>
                  <w:rPrChange w:id="8814" w:author=" " w:date="2018-10-26T01:22:00Z">
                    <w:rPr>
                      <w:rFonts w:ascii="Arial" w:hAnsi="Arial"/>
                      <w:sz w:val="18"/>
                      <w:lang w:val="fi-FI" w:eastAsia="ja-JP"/>
                    </w:rPr>
                  </w:rPrChange>
                </w:rPr>
                <w:t>2</w:t>
              </w:r>
              <w:r w:rsidRPr="002610A2">
                <w:rPr>
                  <w:rFonts w:ascii="Arial" w:hAnsi="Arial" w:hint="eastAsia"/>
                  <w:sz w:val="18"/>
                  <w:lang w:val="fi-FI" w:eastAsia="ja-JP"/>
                  <w:rPrChange w:id="8815" w:author=" " w:date="2018-10-26T01:22:00Z">
                    <w:rPr>
                      <w:rFonts w:ascii="Arial" w:hAnsi="Arial" w:hint="eastAsia"/>
                      <w:sz w:val="18"/>
                      <w:lang w:val="fi-FI" w:eastAsia="ja-JP"/>
                    </w:rPr>
                  </w:rPrChange>
                </w:rPr>
                <w:t>1A</w:t>
              </w:r>
              <w:r w:rsidRPr="002610A2">
                <w:rPr>
                  <w:rFonts w:ascii="Arial" w:hAnsi="Arial"/>
                  <w:sz w:val="18"/>
                  <w:lang w:val="fi-FI" w:eastAsia="ja-JP"/>
                  <w:rPrChange w:id="8816" w:author=" " w:date="2018-10-26T01:22: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8817" w:author=" " w:date="2018-10-26T01:18:00Z"/>
                <w:rFonts w:ascii="Arial" w:hAnsi="Arial" w:hint="eastAsia"/>
                <w:sz w:val="18"/>
                <w:lang w:val="fi-FI" w:eastAsia="ja-JP"/>
                <w:rPrChange w:id="8818" w:author=" " w:date="2018-10-26T01:22:00Z">
                  <w:rPr>
                    <w:ins w:id="8819" w:author=" " w:date="2018-10-26T01:18:00Z"/>
                    <w:rFonts w:ascii="Arial" w:hAnsi="Arial" w:hint="eastAsia"/>
                    <w:sz w:val="18"/>
                    <w:lang w:val="fi-FI" w:eastAsia="ja-JP"/>
                  </w:rPr>
                </w:rPrChange>
              </w:rPr>
            </w:pPr>
            <w:ins w:id="8820" w:author=" " w:date="2018-10-26T01:18:00Z">
              <w:r w:rsidRPr="002610A2">
                <w:rPr>
                  <w:rFonts w:ascii="Arial" w:hAnsi="Arial"/>
                  <w:sz w:val="18"/>
                  <w:lang w:val="fi-FI" w:eastAsia="ja-JP"/>
                  <w:rPrChange w:id="8821" w:author=" " w:date="2018-10-26T01:22:00Z">
                    <w:rPr>
                      <w:rFonts w:ascii="Arial" w:hAnsi="Arial"/>
                      <w:sz w:val="18"/>
                      <w:lang w:val="fi-FI" w:eastAsia="ja-JP"/>
                    </w:rPr>
                  </w:rPrChange>
                </w:rPr>
                <w:t>CA_</w:t>
              </w:r>
              <w:r w:rsidRPr="002610A2">
                <w:rPr>
                  <w:rFonts w:ascii="Arial" w:hAnsi="Arial" w:hint="eastAsia"/>
                  <w:sz w:val="18"/>
                  <w:lang w:val="fi-FI" w:eastAsia="ja-JP"/>
                  <w:rPrChange w:id="8822" w:author=" " w:date="2018-10-26T01:22:00Z">
                    <w:rPr>
                      <w:rFonts w:ascii="Arial" w:hAnsi="Arial" w:hint="eastAsia"/>
                      <w:sz w:val="18"/>
                      <w:lang w:val="fi-FI" w:eastAsia="ja-JP"/>
                    </w:rPr>
                  </w:rPrChange>
                </w:rPr>
                <w:t>21A-42A</w:t>
              </w:r>
            </w:ins>
          </w:p>
        </w:tc>
        <w:tc>
          <w:tcPr>
            <w:tcW w:w="0" w:type="auto"/>
            <w:vAlign w:val="center"/>
          </w:tcPr>
          <w:p w:rsidR="00B95FCF" w:rsidRPr="002610A2" w:rsidRDefault="00B95FCF" w:rsidP="003F7A6B">
            <w:pPr>
              <w:keepNext/>
              <w:keepLines/>
              <w:spacing w:after="0"/>
              <w:jc w:val="center"/>
              <w:rPr>
                <w:ins w:id="8823" w:author=" " w:date="2018-10-26T01:18:00Z"/>
                <w:rFonts w:ascii="Arial" w:hAnsi="Arial"/>
                <w:sz w:val="18"/>
                <w:lang w:val="fi-FI" w:eastAsia="ja-JP"/>
                <w:rPrChange w:id="8824" w:author=" " w:date="2018-10-26T01:22:00Z">
                  <w:rPr>
                    <w:ins w:id="8825" w:author=" " w:date="2018-10-26T01:18:00Z"/>
                    <w:rFonts w:ascii="Arial" w:hAnsi="Arial"/>
                    <w:sz w:val="18"/>
                    <w:lang w:val="fi-FI" w:eastAsia="ja-JP"/>
                  </w:rPr>
                </w:rPrChange>
              </w:rPr>
            </w:pPr>
            <w:ins w:id="8826" w:author=" " w:date="2018-10-26T01:18:00Z">
              <w:r w:rsidRPr="002610A2">
                <w:rPr>
                  <w:rFonts w:ascii="Arial" w:hAnsi="Arial"/>
                  <w:sz w:val="18"/>
                  <w:lang w:val="fi-FI" w:eastAsia="ja-JP"/>
                  <w:rPrChange w:id="8827" w:author=" " w:date="2018-10-26T01:22:00Z">
                    <w:rPr>
                      <w:rFonts w:ascii="Arial" w:hAnsi="Arial"/>
                      <w:sz w:val="18"/>
                      <w:lang w:val="fi-FI" w:eastAsia="ja-JP"/>
                    </w:rPr>
                  </w:rPrChange>
                </w:rPr>
                <w:t>n</w:t>
              </w:r>
              <w:r w:rsidRPr="002610A2">
                <w:rPr>
                  <w:rFonts w:ascii="Arial" w:hAnsi="Arial" w:hint="eastAsia"/>
                  <w:sz w:val="18"/>
                  <w:lang w:val="fi-FI" w:eastAsia="ja-JP"/>
                  <w:rPrChange w:id="8828"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829" w:author=" " w:date="2018-10-26T01:18:00Z"/>
                <w:rFonts w:ascii="Arial" w:hAnsi="Arial"/>
                <w:sz w:val="18"/>
                <w:lang w:val="fi-FI" w:eastAsia="ja-JP"/>
                <w:rPrChange w:id="8830" w:author=" " w:date="2018-10-26T01:22:00Z">
                  <w:rPr>
                    <w:ins w:id="8831" w:author=" " w:date="2018-10-26T01:18:00Z"/>
                    <w:rFonts w:ascii="Arial" w:hAnsi="Arial"/>
                    <w:sz w:val="18"/>
                    <w:lang w:val="fi-FI" w:eastAsia="ja-JP"/>
                  </w:rPr>
                </w:rPrChange>
              </w:rPr>
            </w:pPr>
            <w:ins w:id="8832" w:author=" " w:date="2018-10-26T01:18:00Z">
              <w:r w:rsidRPr="002610A2">
                <w:rPr>
                  <w:rFonts w:ascii="Arial" w:hAnsi="Arial" w:hint="eastAsia"/>
                  <w:sz w:val="18"/>
                  <w:lang w:val="fi-FI" w:eastAsia="ja-JP"/>
                  <w:rPrChange w:id="8833" w:author=" " w:date="2018-10-26T01:22:00Z">
                    <w:rPr>
                      <w:rFonts w:ascii="Arial" w:hAnsi="Arial" w:hint="eastAsia"/>
                      <w:sz w:val="18"/>
                      <w:lang w:val="fi-FI" w:eastAsia="ja-JP"/>
                    </w:rPr>
                  </w:rPrChange>
                </w:rPr>
                <w:t>CA_</w:t>
              </w:r>
              <w:r w:rsidRPr="002610A2">
                <w:rPr>
                  <w:rFonts w:ascii="Arial" w:hAnsi="Arial"/>
                  <w:sz w:val="18"/>
                  <w:lang w:val="fi-FI" w:eastAsia="ja-JP"/>
                  <w:rPrChange w:id="8834"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8835" w:author=" " w:date="2018-10-26T01:18:00Z"/>
                <w:rFonts w:ascii="Arial" w:hAnsi="Arial"/>
                <w:sz w:val="18"/>
                <w:lang w:val="fi-FI" w:eastAsia="ja-JP"/>
                <w:rPrChange w:id="8836" w:author=" " w:date="2018-10-26T01:22:00Z">
                  <w:rPr>
                    <w:ins w:id="8837" w:author=" " w:date="2018-10-26T01:18:00Z"/>
                    <w:rFonts w:ascii="Arial" w:hAnsi="Arial"/>
                    <w:sz w:val="18"/>
                    <w:lang w:val="fi-FI" w:eastAsia="ja-JP"/>
                  </w:rPr>
                </w:rPrChange>
              </w:rPr>
            </w:pPr>
            <w:ins w:id="8838" w:author=" " w:date="2018-10-26T01:18:00Z">
              <w:r w:rsidRPr="002610A2">
                <w:rPr>
                  <w:rFonts w:ascii="Arial" w:hAnsi="Arial" w:hint="eastAsia"/>
                  <w:sz w:val="18"/>
                  <w:lang w:val="fi-FI" w:eastAsia="ja-JP"/>
                  <w:rPrChange w:id="8839" w:author=" " w:date="2018-10-26T01:22:00Z">
                    <w:rPr>
                      <w:rFonts w:ascii="Arial" w:hAnsi="Arial" w:hint="eastAsia"/>
                      <w:sz w:val="18"/>
                      <w:lang w:val="fi-FI" w:eastAsia="ja-JP"/>
                    </w:rPr>
                  </w:rPrChange>
                </w:rPr>
                <w:t>CA_</w:t>
              </w:r>
              <w:r w:rsidRPr="002610A2">
                <w:rPr>
                  <w:rFonts w:ascii="Arial" w:hAnsi="Arial"/>
                  <w:sz w:val="18"/>
                  <w:lang w:val="fi-FI" w:eastAsia="ja-JP"/>
                  <w:rPrChange w:id="8840"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8841" w:author=" " w:date="2018-10-26T01:18:00Z"/>
                <w:rFonts w:ascii="Arial" w:hAnsi="Arial"/>
                <w:sz w:val="18"/>
                <w:lang w:val="fi-FI" w:eastAsia="ja-JP"/>
                <w:rPrChange w:id="8842" w:author=" " w:date="2018-10-26T01:22:00Z">
                  <w:rPr>
                    <w:ins w:id="8843" w:author=" " w:date="2018-10-26T01:18:00Z"/>
                    <w:rFonts w:ascii="Arial" w:hAnsi="Arial"/>
                    <w:sz w:val="18"/>
                    <w:lang w:val="fi-FI" w:eastAsia="ja-JP"/>
                  </w:rPr>
                </w:rPrChange>
              </w:rPr>
            </w:pPr>
            <w:ins w:id="8844" w:author=" " w:date="2018-10-26T01:18:00Z">
              <w:r w:rsidRPr="002610A2">
                <w:rPr>
                  <w:rFonts w:ascii="Arial" w:hAnsi="Arial" w:hint="eastAsia"/>
                  <w:sz w:val="18"/>
                  <w:lang w:val="fi-FI" w:eastAsia="ja-JP"/>
                  <w:rPrChange w:id="8845" w:author=" " w:date="2018-10-26T01:22:00Z">
                    <w:rPr>
                      <w:rFonts w:ascii="Arial" w:hAnsi="Arial" w:hint="eastAsia"/>
                      <w:sz w:val="18"/>
                      <w:lang w:val="fi-FI" w:eastAsia="ja-JP"/>
                    </w:rPr>
                  </w:rPrChange>
                </w:rPr>
                <w:t>CA_</w:t>
              </w:r>
              <w:r w:rsidRPr="002610A2">
                <w:rPr>
                  <w:rFonts w:ascii="Arial" w:hAnsi="Arial"/>
                  <w:sz w:val="18"/>
                  <w:lang w:val="fi-FI" w:eastAsia="ja-JP"/>
                  <w:rPrChange w:id="8846"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8847" w:author=" " w:date="2018-10-26T01:18:00Z"/>
                <w:rFonts w:ascii="Arial" w:hAnsi="Arial"/>
                <w:sz w:val="18"/>
                <w:lang w:val="fi-FI" w:eastAsia="ja-JP"/>
                <w:rPrChange w:id="8848" w:author=" " w:date="2018-10-26T01:22:00Z">
                  <w:rPr>
                    <w:ins w:id="8849" w:author=" " w:date="2018-10-26T01:18:00Z"/>
                    <w:rFonts w:ascii="Arial" w:hAnsi="Arial"/>
                    <w:sz w:val="18"/>
                    <w:lang w:val="fi-FI" w:eastAsia="ja-JP"/>
                  </w:rPr>
                </w:rPrChange>
              </w:rPr>
            </w:pPr>
            <w:ins w:id="8850" w:author=" " w:date="2018-10-26T01:18:00Z">
              <w:r w:rsidRPr="002610A2">
                <w:rPr>
                  <w:rFonts w:ascii="Arial" w:hAnsi="Arial" w:hint="eastAsia"/>
                  <w:sz w:val="18"/>
                  <w:lang w:val="fi-FI" w:eastAsia="ja-JP"/>
                  <w:rPrChange w:id="8851" w:author=" " w:date="2018-10-26T01:22:00Z">
                    <w:rPr>
                      <w:rFonts w:ascii="Arial" w:hAnsi="Arial" w:hint="eastAsia"/>
                      <w:sz w:val="18"/>
                      <w:lang w:val="fi-FI" w:eastAsia="ja-JP"/>
                    </w:rPr>
                  </w:rPrChange>
                </w:rPr>
                <w:t>CA_</w:t>
              </w:r>
              <w:r w:rsidRPr="002610A2">
                <w:rPr>
                  <w:rFonts w:ascii="Arial" w:hAnsi="Arial"/>
                  <w:sz w:val="18"/>
                  <w:lang w:val="fi-FI" w:eastAsia="ja-JP"/>
                  <w:rPrChange w:id="8852" w:author=" " w:date="2018-10-26T01:22: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8853" w:author=" " w:date="2018-10-26T01:18:00Z"/>
                <w:rFonts w:ascii="Arial" w:hAnsi="Arial"/>
                <w:sz w:val="18"/>
                <w:lang w:val="fi-FI" w:eastAsia="ja-JP"/>
                <w:rPrChange w:id="8854" w:author=" " w:date="2018-10-26T01:22:00Z">
                  <w:rPr>
                    <w:ins w:id="8855" w:author=" " w:date="2018-10-26T01:18:00Z"/>
                    <w:rFonts w:ascii="Arial" w:hAnsi="Arial"/>
                    <w:sz w:val="18"/>
                    <w:lang w:val="fi-FI" w:eastAsia="ja-JP"/>
                  </w:rPr>
                </w:rPrChange>
              </w:rPr>
            </w:pPr>
            <w:ins w:id="8856" w:author=" " w:date="2018-10-26T01:18:00Z">
              <w:r w:rsidRPr="002610A2">
                <w:rPr>
                  <w:rFonts w:ascii="Arial" w:hAnsi="Arial" w:hint="eastAsia"/>
                  <w:sz w:val="18"/>
                  <w:lang w:val="fi-FI" w:eastAsia="ja-JP"/>
                  <w:rPrChange w:id="8857" w:author=" " w:date="2018-10-26T01:22:00Z">
                    <w:rPr>
                      <w:rFonts w:ascii="Arial" w:hAnsi="Arial" w:hint="eastAsia"/>
                      <w:sz w:val="18"/>
                      <w:lang w:val="fi-FI" w:eastAsia="ja-JP"/>
                    </w:rPr>
                  </w:rPrChange>
                </w:rPr>
                <w:t>CA_</w:t>
              </w:r>
              <w:r w:rsidRPr="002610A2">
                <w:rPr>
                  <w:rFonts w:ascii="Arial" w:hAnsi="Arial"/>
                  <w:sz w:val="18"/>
                  <w:lang w:val="fi-FI" w:eastAsia="ja-JP"/>
                  <w:rPrChange w:id="8858" w:author=" " w:date="2018-10-26T01:22:00Z">
                    <w:rPr>
                      <w:rFonts w:ascii="Arial" w:hAnsi="Arial"/>
                      <w:sz w:val="18"/>
                      <w:lang w:val="fi-FI" w:eastAsia="ja-JP"/>
                    </w:rPr>
                  </w:rPrChange>
                </w:rPr>
                <w:t>n257K</w:t>
              </w:r>
            </w:ins>
          </w:p>
          <w:p w:rsidR="00B95FCF" w:rsidRPr="002610A2" w:rsidRDefault="00B95FCF" w:rsidP="003F7A6B">
            <w:pPr>
              <w:keepNext/>
              <w:keepLines/>
              <w:spacing w:after="0"/>
              <w:jc w:val="center"/>
              <w:rPr>
                <w:ins w:id="8859" w:author=" " w:date="2018-10-26T01:18:00Z"/>
                <w:rFonts w:ascii="Arial" w:hAnsi="Arial" w:hint="eastAsia"/>
                <w:sz w:val="18"/>
                <w:lang w:val="fi-FI" w:eastAsia="ja-JP"/>
                <w:rPrChange w:id="8860" w:author=" " w:date="2018-10-26T01:22:00Z">
                  <w:rPr>
                    <w:ins w:id="8861" w:author=" " w:date="2018-10-26T01:18:00Z"/>
                    <w:rFonts w:ascii="Arial" w:hAnsi="Arial" w:hint="eastAsia"/>
                    <w:sz w:val="18"/>
                    <w:lang w:val="fi-FI" w:eastAsia="ja-JP"/>
                  </w:rPr>
                </w:rPrChange>
              </w:rPr>
            </w:pPr>
            <w:ins w:id="8862" w:author=" " w:date="2018-10-26T01:18:00Z">
              <w:r w:rsidRPr="002610A2">
                <w:rPr>
                  <w:rFonts w:ascii="Arial" w:hAnsi="Arial" w:hint="eastAsia"/>
                  <w:sz w:val="18"/>
                  <w:lang w:val="fi-FI" w:eastAsia="ja-JP"/>
                  <w:rPrChange w:id="8863" w:author=" " w:date="2018-10-26T01:22:00Z">
                    <w:rPr>
                      <w:rFonts w:ascii="Arial" w:hAnsi="Arial" w:hint="eastAsia"/>
                      <w:sz w:val="18"/>
                      <w:lang w:val="fi-FI" w:eastAsia="ja-JP"/>
                    </w:rPr>
                  </w:rPrChange>
                </w:rPr>
                <w:t>CA_</w:t>
              </w:r>
              <w:r w:rsidRPr="002610A2">
                <w:rPr>
                  <w:rFonts w:ascii="Arial" w:hAnsi="Arial"/>
                  <w:sz w:val="18"/>
                  <w:lang w:val="fi-FI" w:eastAsia="ja-JP"/>
                  <w:rPrChange w:id="8864" w:author=" " w:date="2018-10-26T01:22:00Z">
                    <w:rPr>
                      <w:rFonts w:ascii="Arial" w:hAnsi="Arial"/>
                      <w:sz w:val="18"/>
                      <w:lang w:val="fi-FI" w:eastAsia="ja-JP"/>
                    </w:rPr>
                  </w:rPrChange>
                </w:rPr>
                <w:t>n257L</w:t>
              </w:r>
            </w:ins>
          </w:p>
        </w:tc>
      </w:tr>
      <w:tr w:rsidR="00B95FCF" w:rsidRPr="002610A2" w:rsidTr="003F7A6B">
        <w:trPr>
          <w:trHeight w:val="185"/>
          <w:jc w:val="center"/>
          <w:ins w:id="8865" w:author=" " w:date="2018-10-26T01:18:00Z"/>
        </w:trPr>
        <w:tc>
          <w:tcPr>
            <w:tcW w:w="0" w:type="auto"/>
            <w:shd w:val="clear" w:color="auto" w:fill="auto"/>
            <w:noWrap/>
            <w:vAlign w:val="center"/>
          </w:tcPr>
          <w:p w:rsidR="00B95FCF" w:rsidRPr="002610A2" w:rsidRDefault="00B95FCF" w:rsidP="003F7A6B">
            <w:pPr>
              <w:keepNext/>
              <w:keepLines/>
              <w:spacing w:after="0"/>
              <w:jc w:val="center"/>
              <w:rPr>
                <w:ins w:id="8866" w:author=" " w:date="2018-10-26T01:18:00Z"/>
                <w:rFonts w:ascii="Arial" w:hAnsi="Arial" w:hint="eastAsia"/>
                <w:sz w:val="18"/>
                <w:lang w:val="fi-FI" w:eastAsia="ja-JP"/>
                <w:rPrChange w:id="8867" w:author=" " w:date="2018-10-26T01:22:00Z">
                  <w:rPr>
                    <w:ins w:id="8868" w:author=" " w:date="2018-10-26T01:18:00Z"/>
                    <w:rFonts w:ascii="Arial" w:hAnsi="Arial" w:hint="eastAsia"/>
                    <w:sz w:val="18"/>
                    <w:lang w:val="fi-FI" w:eastAsia="ja-JP"/>
                  </w:rPr>
                </w:rPrChange>
              </w:rPr>
            </w:pPr>
            <w:ins w:id="8869" w:author=" " w:date="2018-10-26T01:18:00Z">
              <w:r w:rsidRPr="002610A2">
                <w:rPr>
                  <w:rFonts w:ascii="Arial" w:hAnsi="Arial" w:hint="eastAsia"/>
                  <w:sz w:val="18"/>
                  <w:lang w:val="fi-FI" w:eastAsia="ja-JP"/>
                  <w:rPrChange w:id="8870" w:author=" " w:date="2018-10-26T01:22:00Z">
                    <w:rPr>
                      <w:rFonts w:ascii="Arial" w:hAnsi="Arial" w:hint="eastAsia"/>
                      <w:sz w:val="18"/>
                      <w:lang w:val="fi-FI" w:eastAsia="ja-JP"/>
                    </w:rPr>
                  </w:rPrChange>
                </w:rPr>
                <w:t>DC_21A-42A</w:t>
              </w:r>
              <w:r w:rsidRPr="002610A2">
                <w:rPr>
                  <w:rFonts w:ascii="Arial" w:hAnsi="Arial"/>
                  <w:sz w:val="18"/>
                  <w:lang w:val="fi-FI" w:eastAsia="ja-JP"/>
                  <w:rPrChange w:id="8871" w:author=" " w:date="2018-10-26T01:22: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8872" w:author=" " w:date="2018-10-26T01:18:00Z"/>
                <w:rFonts w:ascii="Arial" w:hAnsi="Arial"/>
                <w:sz w:val="18"/>
                <w:lang w:val="fi-FI" w:eastAsia="ja-JP"/>
                <w:rPrChange w:id="8873" w:author=" " w:date="2018-10-26T01:22:00Z">
                  <w:rPr>
                    <w:ins w:id="8874" w:author=" " w:date="2018-10-26T01:18:00Z"/>
                    <w:rFonts w:ascii="Arial" w:hAnsi="Arial"/>
                    <w:sz w:val="18"/>
                    <w:lang w:val="fi-FI" w:eastAsia="ja-JP"/>
                  </w:rPr>
                </w:rPrChange>
              </w:rPr>
            </w:pPr>
            <w:ins w:id="8875" w:author=" " w:date="2018-10-26T01:18:00Z">
              <w:r w:rsidRPr="002610A2">
                <w:rPr>
                  <w:rFonts w:ascii="Arial" w:hAnsi="Arial" w:hint="eastAsia"/>
                  <w:sz w:val="18"/>
                  <w:lang w:val="fi-FI" w:eastAsia="ja-JP"/>
                  <w:rPrChange w:id="8876" w:author=" " w:date="2018-10-26T01:22:00Z">
                    <w:rPr>
                      <w:rFonts w:ascii="Arial" w:hAnsi="Arial" w:hint="eastAsia"/>
                      <w:sz w:val="18"/>
                      <w:lang w:val="fi-FI" w:eastAsia="ja-JP"/>
                    </w:rPr>
                  </w:rPrChange>
                </w:rPr>
                <w:t>DC_</w:t>
              </w:r>
              <w:r w:rsidRPr="002610A2">
                <w:rPr>
                  <w:rFonts w:ascii="Arial" w:hAnsi="Arial"/>
                  <w:sz w:val="18"/>
                  <w:lang w:val="fi-FI" w:eastAsia="ja-JP"/>
                  <w:rPrChange w:id="8877" w:author=" " w:date="2018-10-26T01:22:00Z">
                    <w:rPr>
                      <w:rFonts w:ascii="Arial" w:hAnsi="Arial"/>
                      <w:sz w:val="18"/>
                      <w:lang w:val="fi-FI" w:eastAsia="ja-JP"/>
                    </w:rPr>
                  </w:rPrChange>
                </w:rPr>
                <w:t>2</w:t>
              </w:r>
              <w:r w:rsidRPr="002610A2">
                <w:rPr>
                  <w:rFonts w:ascii="Arial" w:hAnsi="Arial" w:hint="eastAsia"/>
                  <w:sz w:val="18"/>
                  <w:lang w:val="fi-FI" w:eastAsia="ja-JP"/>
                  <w:rPrChange w:id="8878" w:author=" " w:date="2018-10-26T01:22:00Z">
                    <w:rPr>
                      <w:rFonts w:ascii="Arial" w:hAnsi="Arial" w:hint="eastAsia"/>
                      <w:sz w:val="18"/>
                      <w:lang w:val="fi-FI" w:eastAsia="ja-JP"/>
                    </w:rPr>
                  </w:rPrChange>
                </w:rPr>
                <w:t>1A</w:t>
              </w:r>
              <w:r w:rsidRPr="002610A2">
                <w:rPr>
                  <w:rFonts w:ascii="Arial" w:hAnsi="Arial"/>
                  <w:sz w:val="18"/>
                  <w:lang w:val="fi-FI" w:eastAsia="ja-JP"/>
                  <w:rPrChange w:id="8879"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8880" w:author=" " w:date="2018-10-26T01:18:00Z"/>
                <w:rFonts w:ascii="Arial" w:hAnsi="Arial" w:hint="eastAsia"/>
                <w:sz w:val="18"/>
                <w:lang w:val="fi-FI" w:eastAsia="ja-JP"/>
                <w:rPrChange w:id="8881" w:author=" " w:date="2018-10-26T01:22:00Z">
                  <w:rPr>
                    <w:ins w:id="8882" w:author=" " w:date="2018-10-26T01:18:00Z"/>
                    <w:rFonts w:ascii="Arial" w:hAnsi="Arial" w:hint="eastAsia"/>
                    <w:sz w:val="18"/>
                    <w:lang w:val="fi-FI" w:eastAsia="ja-JP"/>
                  </w:rPr>
                </w:rPrChange>
              </w:rPr>
            </w:pPr>
            <w:ins w:id="8883" w:author=" " w:date="2018-10-26T01:18:00Z">
              <w:r w:rsidRPr="002610A2">
                <w:rPr>
                  <w:rFonts w:ascii="Arial" w:hAnsi="Arial" w:hint="eastAsia"/>
                  <w:sz w:val="18"/>
                  <w:lang w:val="fi-FI" w:eastAsia="ja-JP"/>
                  <w:rPrChange w:id="8884" w:author=" " w:date="2018-10-26T01:22:00Z">
                    <w:rPr>
                      <w:rFonts w:ascii="Arial" w:hAnsi="Arial" w:hint="eastAsia"/>
                      <w:sz w:val="18"/>
                      <w:lang w:val="fi-FI" w:eastAsia="ja-JP"/>
                    </w:rPr>
                  </w:rPrChange>
                </w:rPr>
                <w:t>DC_</w:t>
              </w:r>
              <w:r w:rsidRPr="002610A2">
                <w:rPr>
                  <w:rFonts w:ascii="Arial" w:hAnsi="Arial"/>
                  <w:sz w:val="18"/>
                  <w:lang w:val="fi-FI" w:eastAsia="ja-JP"/>
                  <w:rPrChange w:id="8885" w:author=" " w:date="2018-10-26T01:22:00Z">
                    <w:rPr>
                      <w:rFonts w:ascii="Arial" w:hAnsi="Arial"/>
                      <w:sz w:val="18"/>
                      <w:lang w:val="fi-FI" w:eastAsia="ja-JP"/>
                    </w:rPr>
                  </w:rPrChange>
                </w:rPr>
                <w:t>2</w:t>
              </w:r>
              <w:r w:rsidRPr="002610A2">
                <w:rPr>
                  <w:rFonts w:ascii="Arial" w:hAnsi="Arial" w:hint="eastAsia"/>
                  <w:sz w:val="18"/>
                  <w:lang w:val="fi-FI" w:eastAsia="ja-JP"/>
                  <w:rPrChange w:id="8886" w:author=" " w:date="2018-10-26T01:22:00Z">
                    <w:rPr>
                      <w:rFonts w:ascii="Arial" w:hAnsi="Arial" w:hint="eastAsia"/>
                      <w:sz w:val="18"/>
                      <w:lang w:val="fi-FI" w:eastAsia="ja-JP"/>
                    </w:rPr>
                  </w:rPrChange>
                </w:rPr>
                <w:t>1A</w:t>
              </w:r>
              <w:r w:rsidRPr="002610A2">
                <w:rPr>
                  <w:rFonts w:ascii="Arial" w:hAnsi="Arial"/>
                  <w:sz w:val="18"/>
                  <w:lang w:val="fi-FI" w:eastAsia="ja-JP"/>
                  <w:rPrChange w:id="8887"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8888" w:author=" " w:date="2018-10-26T01:18:00Z"/>
                <w:rFonts w:ascii="Arial" w:hAnsi="Arial"/>
                <w:sz w:val="18"/>
                <w:lang w:val="fi-FI" w:eastAsia="ja-JP"/>
                <w:rPrChange w:id="8889" w:author=" " w:date="2018-10-26T01:22:00Z">
                  <w:rPr>
                    <w:ins w:id="8890" w:author=" " w:date="2018-10-26T01:18:00Z"/>
                    <w:rFonts w:ascii="Arial" w:hAnsi="Arial"/>
                    <w:sz w:val="18"/>
                    <w:lang w:val="fi-FI" w:eastAsia="ja-JP"/>
                  </w:rPr>
                </w:rPrChange>
              </w:rPr>
            </w:pPr>
            <w:ins w:id="8891" w:author=" " w:date="2018-10-26T01:18:00Z">
              <w:r w:rsidRPr="002610A2">
                <w:rPr>
                  <w:rFonts w:ascii="Arial" w:hAnsi="Arial" w:hint="eastAsia"/>
                  <w:sz w:val="18"/>
                  <w:lang w:val="fi-FI" w:eastAsia="ja-JP"/>
                  <w:rPrChange w:id="8892" w:author=" " w:date="2018-10-26T01:22:00Z">
                    <w:rPr>
                      <w:rFonts w:ascii="Arial" w:hAnsi="Arial" w:hint="eastAsia"/>
                      <w:sz w:val="18"/>
                      <w:lang w:val="fi-FI" w:eastAsia="ja-JP"/>
                    </w:rPr>
                  </w:rPrChange>
                </w:rPr>
                <w:t>DC_</w:t>
              </w:r>
              <w:r w:rsidRPr="002610A2">
                <w:rPr>
                  <w:rFonts w:ascii="Arial" w:hAnsi="Arial"/>
                  <w:sz w:val="18"/>
                  <w:lang w:val="fi-FI" w:eastAsia="ja-JP"/>
                  <w:rPrChange w:id="8893" w:author=" " w:date="2018-10-26T01:22:00Z">
                    <w:rPr>
                      <w:rFonts w:ascii="Arial" w:hAnsi="Arial"/>
                      <w:sz w:val="18"/>
                      <w:lang w:val="fi-FI" w:eastAsia="ja-JP"/>
                    </w:rPr>
                  </w:rPrChange>
                </w:rPr>
                <w:t>2</w:t>
              </w:r>
              <w:r w:rsidRPr="002610A2">
                <w:rPr>
                  <w:rFonts w:ascii="Arial" w:hAnsi="Arial" w:hint="eastAsia"/>
                  <w:sz w:val="18"/>
                  <w:lang w:val="fi-FI" w:eastAsia="ja-JP"/>
                  <w:rPrChange w:id="8894" w:author=" " w:date="2018-10-26T01:22:00Z">
                    <w:rPr>
                      <w:rFonts w:ascii="Arial" w:hAnsi="Arial" w:hint="eastAsia"/>
                      <w:sz w:val="18"/>
                      <w:lang w:val="fi-FI" w:eastAsia="ja-JP"/>
                    </w:rPr>
                  </w:rPrChange>
                </w:rPr>
                <w:t>1A</w:t>
              </w:r>
              <w:r w:rsidRPr="002610A2">
                <w:rPr>
                  <w:rFonts w:ascii="Arial" w:hAnsi="Arial"/>
                  <w:sz w:val="18"/>
                  <w:lang w:val="fi-FI" w:eastAsia="ja-JP"/>
                  <w:rPrChange w:id="8895"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8896" w:author=" " w:date="2018-10-26T01:18:00Z"/>
                <w:rFonts w:ascii="Arial" w:hAnsi="Arial"/>
                <w:sz w:val="18"/>
                <w:lang w:val="fi-FI" w:eastAsia="ja-JP"/>
                <w:rPrChange w:id="8897" w:author=" " w:date="2018-10-26T01:22:00Z">
                  <w:rPr>
                    <w:ins w:id="8898" w:author=" " w:date="2018-10-26T01:18:00Z"/>
                    <w:rFonts w:ascii="Arial" w:hAnsi="Arial"/>
                    <w:sz w:val="18"/>
                    <w:lang w:val="fi-FI" w:eastAsia="ja-JP"/>
                  </w:rPr>
                </w:rPrChange>
              </w:rPr>
            </w:pPr>
            <w:ins w:id="8899" w:author=" " w:date="2018-10-26T01:18:00Z">
              <w:r w:rsidRPr="002610A2">
                <w:rPr>
                  <w:rFonts w:ascii="Arial" w:hAnsi="Arial" w:hint="eastAsia"/>
                  <w:sz w:val="18"/>
                  <w:lang w:val="fi-FI" w:eastAsia="ja-JP"/>
                  <w:rPrChange w:id="8900" w:author=" " w:date="2018-10-26T01:22:00Z">
                    <w:rPr>
                      <w:rFonts w:ascii="Arial" w:hAnsi="Arial" w:hint="eastAsia"/>
                      <w:sz w:val="18"/>
                      <w:lang w:val="fi-FI" w:eastAsia="ja-JP"/>
                    </w:rPr>
                  </w:rPrChange>
                </w:rPr>
                <w:t>DC_</w:t>
              </w:r>
              <w:r w:rsidRPr="002610A2">
                <w:rPr>
                  <w:rFonts w:ascii="Arial" w:hAnsi="Arial"/>
                  <w:sz w:val="18"/>
                  <w:lang w:val="fi-FI" w:eastAsia="ja-JP"/>
                  <w:rPrChange w:id="8901" w:author=" " w:date="2018-10-26T01:22:00Z">
                    <w:rPr>
                      <w:rFonts w:ascii="Arial" w:hAnsi="Arial"/>
                      <w:sz w:val="18"/>
                      <w:lang w:val="fi-FI" w:eastAsia="ja-JP"/>
                    </w:rPr>
                  </w:rPrChange>
                </w:rPr>
                <w:t>2</w:t>
              </w:r>
              <w:r w:rsidRPr="002610A2">
                <w:rPr>
                  <w:rFonts w:ascii="Arial" w:hAnsi="Arial" w:hint="eastAsia"/>
                  <w:sz w:val="18"/>
                  <w:lang w:val="fi-FI" w:eastAsia="ja-JP"/>
                  <w:rPrChange w:id="8902" w:author=" " w:date="2018-10-26T01:22:00Z">
                    <w:rPr>
                      <w:rFonts w:ascii="Arial" w:hAnsi="Arial" w:hint="eastAsia"/>
                      <w:sz w:val="18"/>
                      <w:lang w:val="fi-FI" w:eastAsia="ja-JP"/>
                    </w:rPr>
                  </w:rPrChange>
                </w:rPr>
                <w:t>1A</w:t>
              </w:r>
              <w:r w:rsidRPr="002610A2">
                <w:rPr>
                  <w:rFonts w:ascii="Arial" w:hAnsi="Arial"/>
                  <w:sz w:val="18"/>
                  <w:lang w:val="fi-FI" w:eastAsia="ja-JP"/>
                  <w:rPrChange w:id="8903"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8904" w:author=" " w:date="2018-10-26T01:18:00Z"/>
                <w:rFonts w:ascii="Arial" w:hAnsi="Arial"/>
                <w:sz w:val="18"/>
                <w:lang w:val="fi-FI" w:eastAsia="ja-JP"/>
                <w:rPrChange w:id="8905" w:author=" " w:date="2018-10-26T01:22:00Z">
                  <w:rPr>
                    <w:ins w:id="8906" w:author=" " w:date="2018-10-26T01:18:00Z"/>
                    <w:rFonts w:ascii="Arial" w:hAnsi="Arial"/>
                    <w:sz w:val="18"/>
                    <w:lang w:val="fi-FI" w:eastAsia="ja-JP"/>
                  </w:rPr>
                </w:rPrChange>
              </w:rPr>
            </w:pPr>
            <w:ins w:id="8907" w:author=" " w:date="2018-10-26T01:18:00Z">
              <w:r w:rsidRPr="002610A2">
                <w:rPr>
                  <w:rFonts w:ascii="Arial" w:hAnsi="Arial" w:hint="eastAsia"/>
                  <w:sz w:val="18"/>
                  <w:lang w:val="fi-FI" w:eastAsia="ja-JP"/>
                  <w:rPrChange w:id="8908" w:author=" " w:date="2018-10-26T01:22:00Z">
                    <w:rPr>
                      <w:rFonts w:ascii="Arial" w:hAnsi="Arial" w:hint="eastAsia"/>
                      <w:sz w:val="18"/>
                      <w:lang w:val="fi-FI" w:eastAsia="ja-JP"/>
                    </w:rPr>
                  </w:rPrChange>
                </w:rPr>
                <w:t>DC_</w:t>
              </w:r>
              <w:r w:rsidRPr="002610A2">
                <w:rPr>
                  <w:rFonts w:ascii="Arial" w:hAnsi="Arial"/>
                  <w:sz w:val="18"/>
                  <w:lang w:val="fi-FI" w:eastAsia="ja-JP"/>
                  <w:rPrChange w:id="8909" w:author=" " w:date="2018-10-26T01:22:00Z">
                    <w:rPr>
                      <w:rFonts w:ascii="Arial" w:hAnsi="Arial"/>
                      <w:sz w:val="18"/>
                      <w:lang w:val="fi-FI" w:eastAsia="ja-JP"/>
                    </w:rPr>
                  </w:rPrChange>
                </w:rPr>
                <w:t>2</w:t>
              </w:r>
              <w:r w:rsidRPr="002610A2">
                <w:rPr>
                  <w:rFonts w:ascii="Arial" w:hAnsi="Arial" w:hint="eastAsia"/>
                  <w:sz w:val="18"/>
                  <w:lang w:val="fi-FI" w:eastAsia="ja-JP"/>
                  <w:rPrChange w:id="8910" w:author=" " w:date="2018-10-26T01:22:00Z">
                    <w:rPr>
                      <w:rFonts w:ascii="Arial" w:hAnsi="Arial" w:hint="eastAsia"/>
                      <w:sz w:val="18"/>
                      <w:lang w:val="fi-FI" w:eastAsia="ja-JP"/>
                    </w:rPr>
                  </w:rPrChange>
                </w:rPr>
                <w:t>1A</w:t>
              </w:r>
              <w:r w:rsidRPr="002610A2">
                <w:rPr>
                  <w:rFonts w:ascii="Arial" w:hAnsi="Arial"/>
                  <w:sz w:val="18"/>
                  <w:lang w:val="fi-FI" w:eastAsia="ja-JP"/>
                  <w:rPrChange w:id="8911" w:author=" " w:date="2018-10-26T01:22: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8912" w:author=" " w:date="2018-10-26T01:18:00Z"/>
                <w:rFonts w:ascii="Arial" w:hAnsi="Arial"/>
                <w:sz w:val="18"/>
                <w:lang w:val="fi-FI" w:eastAsia="ja-JP"/>
                <w:rPrChange w:id="8913" w:author=" " w:date="2018-10-26T01:22:00Z">
                  <w:rPr>
                    <w:ins w:id="8914" w:author=" " w:date="2018-10-26T01:18:00Z"/>
                    <w:rFonts w:ascii="Arial" w:hAnsi="Arial"/>
                    <w:sz w:val="18"/>
                    <w:lang w:val="fi-FI" w:eastAsia="ja-JP"/>
                  </w:rPr>
                </w:rPrChange>
              </w:rPr>
            </w:pPr>
            <w:ins w:id="8915" w:author=" " w:date="2018-10-26T01:18:00Z">
              <w:r w:rsidRPr="002610A2">
                <w:rPr>
                  <w:rFonts w:ascii="Arial" w:hAnsi="Arial" w:hint="eastAsia"/>
                  <w:sz w:val="18"/>
                  <w:lang w:val="fi-FI" w:eastAsia="ja-JP"/>
                  <w:rPrChange w:id="8916" w:author=" " w:date="2018-10-26T01:22:00Z">
                    <w:rPr>
                      <w:rFonts w:ascii="Arial" w:hAnsi="Arial" w:hint="eastAsia"/>
                      <w:sz w:val="18"/>
                      <w:lang w:val="fi-FI" w:eastAsia="ja-JP"/>
                    </w:rPr>
                  </w:rPrChange>
                </w:rPr>
                <w:t>DC_</w:t>
              </w:r>
              <w:r w:rsidRPr="002610A2">
                <w:rPr>
                  <w:rFonts w:ascii="Arial" w:hAnsi="Arial"/>
                  <w:sz w:val="18"/>
                  <w:lang w:val="fi-FI" w:eastAsia="ja-JP"/>
                  <w:rPrChange w:id="8917" w:author=" " w:date="2018-10-26T01:22:00Z">
                    <w:rPr>
                      <w:rFonts w:ascii="Arial" w:hAnsi="Arial"/>
                      <w:sz w:val="18"/>
                      <w:lang w:val="fi-FI" w:eastAsia="ja-JP"/>
                    </w:rPr>
                  </w:rPrChange>
                </w:rPr>
                <w:t>2</w:t>
              </w:r>
              <w:r w:rsidRPr="002610A2">
                <w:rPr>
                  <w:rFonts w:ascii="Arial" w:hAnsi="Arial" w:hint="eastAsia"/>
                  <w:sz w:val="18"/>
                  <w:lang w:val="fi-FI" w:eastAsia="ja-JP"/>
                  <w:rPrChange w:id="8918" w:author=" " w:date="2018-10-26T01:22:00Z">
                    <w:rPr>
                      <w:rFonts w:ascii="Arial" w:hAnsi="Arial" w:hint="eastAsia"/>
                      <w:sz w:val="18"/>
                      <w:lang w:val="fi-FI" w:eastAsia="ja-JP"/>
                    </w:rPr>
                  </w:rPrChange>
                </w:rPr>
                <w:t>1A</w:t>
              </w:r>
              <w:r w:rsidRPr="002610A2">
                <w:rPr>
                  <w:rFonts w:ascii="Arial" w:hAnsi="Arial"/>
                  <w:sz w:val="18"/>
                  <w:lang w:val="fi-FI" w:eastAsia="ja-JP"/>
                  <w:rPrChange w:id="8919" w:author=" " w:date="2018-10-26T01:22:00Z">
                    <w:rPr>
                      <w:rFonts w:ascii="Arial" w:hAnsi="Arial"/>
                      <w:sz w:val="18"/>
                      <w:lang w:val="fi-FI" w:eastAsia="ja-JP"/>
                    </w:rPr>
                  </w:rPrChange>
                </w:rPr>
                <w:t>_n257K</w:t>
              </w:r>
            </w:ins>
          </w:p>
          <w:p w:rsidR="00B95FCF" w:rsidRPr="002610A2" w:rsidRDefault="00B95FCF" w:rsidP="003F7A6B">
            <w:pPr>
              <w:keepNext/>
              <w:keepLines/>
              <w:spacing w:after="0"/>
              <w:jc w:val="center"/>
              <w:rPr>
                <w:ins w:id="8920" w:author=" " w:date="2018-10-26T01:18:00Z"/>
                <w:rFonts w:ascii="Arial" w:hAnsi="Arial"/>
                <w:sz w:val="18"/>
                <w:lang w:val="fi-FI" w:eastAsia="ja-JP"/>
                <w:rPrChange w:id="8921" w:author=" " w:date="2018-10-26T01:22:00Z">
                  <w:rPr>
                    <w:ins w:id="8922" w:author=" " w:date="2018-10-26T01:18:00Z"/>
                    <w:rFonts w:ascii="Arial" w:hAnsi="Arial"/>
                    <w:sz w:val="18"/>
                    <w:lang w:val="fi-FI" w:eastAsia="ja-JP"/>
                  </w:rPr>
                </w:rPrChange>
              </w:rPr>
            </w:pPr>
            <w:ins w:id="8923" w:author=" " w:date="2018-10-26T01:18:00Z">
              <w:r w:rsidRPr="002610A2">
                <w:rPr>
                  <w:rFonts w:ascii="Arial" w:hAnsi="Arial" w:hint="eastAsia"/>
                  <w:sz w:val="18"/>
                  <w:lang w:val="fi-FI" w:eastAsia="ja-JP"/>
                  <w:rPrChange w:id="8924" w:author=" " w:date="2018-10-26T01:22:00Z">
                    <w:rPr>
                      <w:rFonts w:ascii="Arial" w:hAnsi="Arial" w:hint="eastAsia"/>
                      <w:sz w:val="18"/>
                      <w:lang w:val="fi-FI" w:eastAsia="ja-JP"/>
                    </w:rPr>
                  </w:rPrChange>
                </w:rPr>
                <w:t>DC_</w:t>
              </w:r>
              <w:r w:rsidRPr="002610A2">
                <w:rPr>
                  <w:rFonts w:ascii="Arial" w:hAnsi="Arial"/>
                  <w:sz w:val="18"/>
                  <w:lang w:val="fi-FI" w:eastAsia="ja-JP"/>
                  <w:rPrChange w:id="8925" w:author=" " w:date="2018-10-26T01:22:00Z">
                    <w:rPr>
                      <w:rFonts w:ascii="Arial" w:hAnsi="Arial"/>
                      <w:sz w:val="18"/>
                      <w:lang w:val="fi-FI" w:eastAsia="ja-JP"/>
                    </w:rPr>
                  </w:rPrChange>
                </w:rPr>
                <w:t>2</w:t>
              </w:r>
              <w:r w:rsidRPr="002610A2">
                <w:rPr>
                  <w:rFonts w:ascii="Arial" w:hAnsi="Arial" w:hint="eastAsia"/>
                  <w:sz w:val="18"/>
                  <w:lang w:val="fi-FI" w:eastAsia="ja-JP"/>
                  <w:rPrChange w:id="8926" w:author=" " w:date="2018-10-26T01:22:00Z">
                    <w:rPr>
                      <w:rFonts w:ascii="Arial" w:hAnsi="Arial" w:hint="eastAsia"/>
                      <w:sz w:val="18"/>
                      <w:lang w:val="fi-FI" w:eastAsia="ja-JP"/>
                    </w:rPr>
                  </w:rPrChange>
                </w:rPr>
                <w:t>1A</w:t>
              </w:r>
              <w:r w:rsidRPr="002610A2">
                <w:rPr>
                  <w:rFonts w:ascii="Arial" w:hAnsi="Arial"/>
                  <w:sz w:val="18"/>
                  <w:lang w:val="fi-FI" w:eastAsia="ja-JP"/>
                  <w:rPrChange w:id="8927" w:author=" " w:date="2018-10-26T01:22:00Z">
                    <w:rPr>
                      <w:rFonts w:ascii="Arial" w:hAnsi="Arial"/>
                      <w:sz w:val="18"/>
                      <w:lang w:val="fi-FI" w:eastAsia="ja-JP"/>
                    </w:rPr>
                  </w:rPrChange>
                </w:rPr>
                <w:t>_n257L</w:t>
              </w:r>
            </w:ins>
          </w:p>
          <w:p w:rsidR="00B95FCF" w:rsidRPr="002610A2" w:rsidRDefault="00B95FCF" w:rsidP="003F7A6B">
            <w:pPr>
              <w:keepNext/>
              <w:keepLines/>
              <w:spacing w:after="0"/>
              <w:jc w:val="center"/>
              <w:rPr>
                <w:ins w:id="8928" w:author=" " w:date="2018-10-26T01:18:00Z"/>
                <w:rFonts w:ascii="Arial" w:hAnsi="Arial" w:hint="eastAsia"/>
                <w:sz w:val="18"/>
                <w:lang w:val="fi-FI" w:eastAsia="ja-JP"/>
                <w:rPrChange w:id="8929" w:author=" " w:date="2018-10-26T01:22:00Z">
                  <w:rPr>
                    <w:ins w:id="8930" w:author=" " w:date="2018-10-26T01:18:00Z"/>
                    <w:rFonts w:ascii="Arial" w:hAnsi="Arial" w:hint="eastAsia"/>
                    <w:sz w:val="18"/>
                    <w:lang w:val="fi-FI" w:eastAsia="ja-JP"/>
                  </w:rPr>
                </w:rPrChange>
              </w:rPr>
            </w:pPr>
            <w:ins w:id="8931" w:author=" " w:date="2018-10-26T01:18:00Z">
              <w:r w:rsidRPr="002610A2">
                <w:rPr>
                  <w:rFonts w:ascii="Arial" w:hAnsi="Arial" w:hint="eastAsia"/>
                  <w:sz w:val="18"/>
                  <w:lang w:val="fi-FI" w:eastAsia="ja-JP"/>
                  <w:rPrChange w:id="8932" w:author=" " w:date="2018-10-26T01:22:00Z">
                    <w:rPr>
                      <w:rFonts w:ascii="Arial" w:hAnsi="Arial" w:hint="eastAsia"/>
                      <w:sz w:val="18"/>
                      <w:lang w:val="fi-FI" w:eastAsia="ja-JP"/>
                    </w:rPr>
                  </w:rPrChange>
                </w:rPr>
                <w:t>DC_</w:t>
              </w:r>
              <w:r w:rsidRPr="002610A2">
                <w:rPr>
                  <w:rFonts w:ascii="Arial" w:hAnsi="Arial"/>
                  <w:sz w:val="18"/>
                  <w:lang w:val="fi-FI" w:eastAsia="ja-JP"/>
                  <w:rPrChange w:id="8933" w:author=" " w:date="2018-10-26T01:22:00Z">
                    <w:rPr>
                      <w:rFonts w:ascii="Arial" w:hAnsi="Arial"/>
                      <w:sz w:val="18"/>
                      <w:lang w:val="fi-FI" w:eastAsia="ja-JP"/>
                    </w:rPr>
                  </w:rPrChange>
                </w:rPr>
                <w:t>2</w:t>
              </w:r>
              <w:r w:rsidRPr="002610A2">
                <w:rPr>
                  <w:rFonts w:ascii="Arial" w:hAnsi="Arial" w:hint="eastAsia"/>
                  <w:sz w:val="18"/>
                  <w:lang w:val="fi-FI" w:eastAsia="ja-JP"/>
                  <w:rPrChange w:id="8934" w:author=" " w:date="2018-10-26T01:22:00Z">
                    <w:rPr>
                      <w:rFonts w:ascii="Arial" w:hAnsi="Arial" w:hint="eastAsia"/>
                      <w:sz w:val="18"/>
                      <w:lang w:val="fi-FI" w:eastAsia="ja-JP"/>
                    </w:rPr>
                  </w:rPrChange>
                </w:rPr>
                <w:t>1A</w:t>
              </w:r>
              <w:r w:rsidRPr="002610A2">
                <w:rPr>
                  <w:rFonts w:ascii="Arial" w:hAnsi="Arial"/>
                  <w:sz w:val="18"/>
                  <w:lang w:val="fi-FI" w:eastAsia="ja-JP"/>
                  <w:rPrChange w:id="8935" w:author=" " w:date="2018-10-26T01:22: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8936" w:author=" " w:date="2018-10-26T01:18:00Z"/>
                <w:rFonts w:ascii="Arial" w:hAnsi="Arial" w:hint="eastAsia"/>
                <w:sz w:val="18"/>
                <w:lang w:val="fi-FI" w:eastAsia="ja-JP"/>
                <w:rPrChange w:id="8937" w:author=" " w:date="2018-10-26T01:22:00Z">
                  <w:rPr>
                    <w:ins w:id="8938" w:author=" " w:date="2018-10-26T01:18:00Z"/>
                    <w:rFonts w:ascii="Arial" w:hAnsi="Arial" w:hint="eastAsia"/>
                    <w:sz w:val="18"/>
                    <w:lang w:val="fi-FI" w:eastAsia="ja-JP"/>
                  </w:rPr>
                </w:rPrChange>
              </w:rPr>
            </w:pPr>
            <w:ins w:id="8939" w:author=" " w:date="2018-10-26T01:18:00Z">
              <w:r w:rsidRPr="002610A2">
                <w:rPr>
                  <w:rFonts w:ascii="Arial" w:hAnsi="Arial"/>
                  <w:sz w:val="18"/>
                  <w:lang w:val="fi-FI" w:eastAsia="ja-JP"/>
                  <w:rPrChange w:id="8940" w:author=" " w:date="2018-10-26T01:22:00Z">
                    <w:rPr>
                      <w:rFonts w:ascii="Arial" w:hAnsi="Arial"/>
                      <w:sz w:val="18"/>
                      <w:lang w:val="fi-FI" w:eastAsia="ja-JP"/>
                    </w:rPr>
                  </w:rPrChange>
                </w:rPr>
                <w:t>CA_</w:t>
              </w:r>
              <w:r w:rsidRPr="002610A2">
                <w:rPr>
                  <w:rFonts w:ascii="Arial" w:hAnsi="Arial" w:hint="eastAsia"/>
                  <w:sz w:val="18"/>
                  <w:lang w:val="fi-FI" w:eastAsia="ja-JP"/>
                  <w:rPrChange w:id="8941" w:author=" " w:date="2018-10-26T01:22:00Z">
                    <w:rPr>
                      <w:rFonts w:ascii="Arial" w:hAnsi="Arial" w:hint="eastAsia"/>
                      <w:sz w:val="18"/>
                      <w:lang w:val="fi-FI" w:eastAsia="ja-JP"/>
                    </w:rPr>
                  </w:rPrChange>
                </w:rPr>
                <w:t>21A-42A</w:t>
              </w:r>
            </w:ins>
          </w:p>
        </w:tc>
        <w:tc>
          <w:tcPr>
            <w:tcW w:w="0" w:type="auto"/>
            <w:vAlign w:val="center"/>
          </w:tcPr>
          <w:p w:rsidR="00B95FCF" w:rsidRPr="002610A2" w:rsidRDefault="00B95FCF" w:rsidP="003F7A6B">
            <w:pPr>
              <w:keepNext/>
              <w:keepLines/>
              <w:spacing w:after="0"/>
              <w:jc w:val="center"/>
              <w:rPr>
                <w:ins w:id="8942" w:author=" " w:date="2018-10-26T01:18:00Z"/>
                <w:rFonts w:ascii="Arial" w:hAnsi="Arial"/>
                <w:sz w:val="18"/>
                <w:lang w:val="fi-FI" w:eastAsia="ja-JP"/>
                <w:rPrChange w:id="8943" w:author=" " w:date="2018-10-26T01:22:00Z">
                  <w:rPr>
                    <w:ins w:id="8944" w:author=" " w:date="2018-10-26T01:18:00Z"/>
                    <w:rFonts w:ascii="Arial" w:hAnsi="Arial"/>
                    <w:sz w:val="18"/>
                    <w:lang w:val="fi-FI" w:eastAsia="ja-JP"/>
                  </w:rPr>
                </w:rPrChange>
              </w:rPr>
            </w:pPr>
            <w:ins w:id="8945" w:author=" " w:date="2018-10-26T01:18:00Z">
              <w:r w:rsidRPr="002610A2">
                <w:rPr>
                  <w:rFonts w:ascii="Arial" w:hAnsi="Arial"/>
                  <w:sz w:val="18"/>
                  <w:lang w:val="fi-FI" w:eastAsia="ja-JP"/>
                  <w:rPrChange w:id="8946" w:author=" " w:date="2018-10-26T01:22:00Z">
                    <w:rPr>
                      <w:rFonts w:ascii="Arial" w:hAnsi="Arial"/>
                      <w:sz w:val="18"/>
                      <w:lang w:val="fi-FI" w:eastAsia="ja-JP"/>
                    </w:rPr>
                  </w:rPrChange>
                </w:rPr>
                <w:t>n</w:t>
              </w:r>
              <w:r w:rsidRPr="002610A2">
                <w:rPr>
                  <w:rFonts w:ascii="Arial" w:hAnsi="Arial" w:hint="eastAsia"/>
                  <w:sz w:val="18"/>
                  <w:lang w:val="fi-FI" w:eastAsia="ja-JP"/>
                  <w:rPrChange w:id="8947"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8948" w:author=" " w:date="2018-10-26T01:18:00Z"/>
                <w:rFonts w:ascii="Arial" w:hAnsi="Arial" w:hint="eastAsia"/>
                <w:sz w:val="18"/>
                <w:lang w:val="fi-FI" w:eastAsia="ja-JP"/>
                <w:rPrChange w:id="8949" w:author=" " w:date="2018-10-26T01:22:00Z">
                  <w:rPr>
                    <w:ins w:id="8950" w:author=" " w:date="2018-10-26T01:18:00Z"/>
                    <w:rFonts w:ascii="Arial" w:hAnsi="Arial" w:hint="eastAsia"/>
                    <w:sz w:val="18"/>
                    <w:lang w:val="fi-FI" w:eastAsia="ja-JP"/>
                  </w:rPr>
                </w:rPrChange>
              </w:rPr>
            </w:pPr>
            <w:ins w:id="8951" w:author=" " w:date="2018-10-26T01:18:00Z">
              <w:r w:rsidRPr="002610A2">
                <w:rPr>
                  <w:rFonts w:ascii="Arial" w:hAnsi="Arial" w:hint="eastAsia"/>
                  <w:sz w:val="18"/>
                  <w:lang w:val="fi-FI" w:eastAsia="ja-JP"/>
                  <w:rPrChange w:id="8952" w:author=" " w:date="2018-10-26T01:22:00Z">
                    <w:rPr>
                      <w:rFonts w:ascii="Arial" w:hAnsi="Arial" w:hint="eastAsia"/>
                      <w:sz w:val="18"/>
                      <w:lang w:val="fi-FI" w:eastAsia="ja-JP"/>
                    </w:rPr>
                  </w:rPrChange>
                </w:rPr>
                <w:t>CA_</w:t>
              </w:r>
              <w:r w:rsidRPr="002610A2">
                <w:rPr>
                  <w:rFonts w:ascii="Arial" w:hAnsi="Arial"/>
                  <w:sz w:val="18"/>
                  <w:lang w:val="fi-FI" w:eastAsia="ja-JP"/>
                  <w:rPrChange w:id="8953"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8954" w:author=" " w:date="2018-10-26T01:18:00Z"/>
                <w:rFonts w:ascii="Arial" w:hAnsi="Arial"/>
                <w:sz w:val="18"/>
                <w:lang w:val="fi-FI" w:eastAsia="ja-JP"/>
                <w:rPrChange w:id="8955" w:author=" " w:date="2018-10-26T01:22:00Z">
                  <w:rPr>
                    <w:ins w:id="8956" w:author=" " w:date="2018-10-26T01:18:00Z"/>
                    <w:rFonts w:ascii="Arial" w:hAnsi="Arial"/>
                    <w:sz w:val="18"/>
                    <w:lang w:val="fi-FI" w:eastAsia="ja-JP"/>
                  </w:rPr>
                </w:rPrChange>
              </w:rPr>
            </w:pPr>
            <w:ins w:id="8957" w:author=" " w:date="2018-10-26T01:18:00Z">
              <w:r w:rsidRPr="002610A2">
                <w:rPr>
                  <w:rFonts w:ascii="Arial" w:hAnsi="Arial" w:hint="eastAsia"/>
                  <w:sz w:val="18"/>
                  <w:lang w:val="fi-FI" w:eastAsia="ja-JP"/>
                  <w:rPrChange w:id="8958" w:author=" " w:date="2018-10-26T01:22:00Z">
                    <w:rPr>
                      <w:rFonts w:ascii="Arial" w:hAnsi="Arial" w:hint="eastAsia"/>
                      <w:sz w:val="18"/>
                      <w:lang w:val="fi-FI" w:eastAsia="ja-JP"/>
                    </w:rPr>
                  </w:rPrChange>
                </w:rPr>
                <w:t>CA_</w:t>
              </w:r>
              <w:r w:rsidRPr="002610A2">
                <w:rPr>
                  <w:rFonts w:ascii="Arial" w:hAnsi="Arial"/>
                  <w:sz w:val="18"/>
                  <w:lang w:val="fi-FI" w:eastAsia="ja-JP"/>
                  <w:rPrChange w:id="8959"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8960" w:author=" " w:date="2018-10-26T01:18:00Z"/>
                <w:rFonts w:ascii="Arial" w:hAnsi="Arial"/>
                <w:sz w:val="18"/>
                <w:lang w:val="fi-FI" w:eastAsia="ja-JP"/>
                <w:rPrChange w:id="8961" w:author=" " w:date="2018-10-26T01:22:00Z">
                  <w:rPr>
                    <w:ins w:id="8962" w:author=" " w:date="2018-10-26T01:18:00Z"/>
                    <w:rFonts w:ascii="Arial" w:hAnsi="Arial"/>
                    <w:sz w:val="18"/>
                    <w:lang w:val="fi-FI" w:eastAsia="ja-JP"/>
                  </w:rPr>
                </w:rPrChange>
              </w:rPr>
            </w:pPr>
            <w:ins w:id="8963" w:author=" " w:date="2018-10-26T01:18:00Z">
              <w:r w:rsidRPr="002610A2">
                <w:rPr>
                  <w:rFonts w:ascii="Arial" w:hAnsi="Arial" w:hint="eastAsia"/>
                  <w:sz w:val="18"/>
                  <w:lang w:val="fi-FI" w:eastAsia="ja-JP"/>
                  <w:rPrChange w:id="8964" w:author=" " w:date="2018-10-26T01:22:00Z">
                    <w:rPr>
                      <w:rFonts w:ascii="Arial" w:hAnsi="Arial" w:hint="eastAsia"/>
                      <w:sz w:val="18"/>
                      <w:lang w:val="fi-FI" w:eastAsia="ja-JP"/>
                    </w:rPr>
                  </w:rPrChange>
                </w:rPr>
                <w:t>CA_</w:t>
              </w:r>
              <w:r w:rsidRPr="002610A2">
                <w:rPr>
                  <w:rFonts w:ascii="Arial" w:hAnsi="Arial"/>
                  <w:sz w:val="18"/>
                  <w:lang w:val="fi-FI" w:eastAsia="ja-JP"/>
                  <w:rPrChange w:id="8965"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8966" w:author=" " w:date="2018-10-26T01:18:00Z"/>
                <w:rFonts w:ascii="Arial" w:hAnsi="Arial"/>
                <w:sz w:val="18"/>
                <w:lang w:val="fi-FI" w:eastAsia="ja-JP"/>
                <w:rPrChange w:id="8967" w:author=" " w:date="2018-10-26T01:22:00Z">
                  <w:rPr>
                    <w:ins w:id="8968" w:author=" " w:date="2018-10-26T01:18:00Z"/>
                    <w:rFonts w:ascii="Arial" w:hAnsi="Arial"/>
                    <w:sz w:val="18"/>
                    <w:lang w:val="fi-FI" w:eastAsia="ja-JP"/>
                  </w:rPr>
                </w:rPrChange>
              </w:rPr>
            </w:pPr>
            <w:ins w:id="8969" w:author=" " w:date="2018-10-26T01:18:00Z">
              <w:r w:rsidRPr="002610A2">
                <w:rPr>
                  <w:rFonts w:ascii="Arial" w:hAnsi="Arial" w:hint="eastAsia"/>
                  <w:sz w:val="18"/>
                  <w:lang w:val="fi-FI" w:eastAsia="ja-JP"/>
                  <w:rPrChange w:id="8970" w:author=" " w:date="2018-10-26T01:22:00Z">
                    <w:rPr>
                      <w:rFonts w:ascii="Arial" w:hAnsi="Arial" w:hint="eastAsia"/>
                      <w:sz w:val="18"/>
                      <w:lang w:val="fi-FI" w:eastAsia="ja-JP"/>
                    </w:rPr>
                  </w:rPrChange>
                </w:rPr>
                <w:t>CA_</w:t>
              </w:r>
              <w:r w:rsidRPr="002610A2">
                <w:rPr>
                  <w:rFonts w:ascii="Arial" w:hAnsi="Arial"/>
                  <w:sz w:val="18"/>
                  <w:lang w:val="fi-FI" w:eastAsia="ja-JP"/>
                  <w:rPrChange w:id="8971" w:author=" " w:date="2018-10-26T01:22: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8972" w:author=" " w:date="2018-10-26T01:18:00Z"/>
                <w:rFonts w:ascii="Arial" w:hAnsi="Arial"/>
                <w:sz w:val="18"/>
                <w:lang w:val="fi-FI" w:eastAsia="ja-JP"/>
                <w:rPrChange w:id="8973" w:author=" " w:date="2018-10-26T01:22:00Z">
                  <w:rPr>
                    <w:ins w:id="8974" w:author=" " w:date="2018-10-26T01:18:00Z"/>
                    <w:rFonts w:ascii="Arial" w:hAnsi="Arial"/>
                    <w:sz w:val="18"/>
                    <w:lang w:val="fi-FI" w:eastAsia="ja-JP"/>
                  </w:rPr>
                </w:rPrChange>
              </w:rPr>
            </w:pPr>
            <w:ins w:id="8975" w:author=" " w:date="2018-10-26T01:18:00Z">
              <w:r w:rsidRPr="002610A2">
                <w:rPr>
                  <w:rFonts w:ascii="Arial" w:hAnsi="Arial" w:hint="eastAsia"/>
                  <w:sz w:val="18"/>
                  <w:lang w:val="fi-FI" w:eastAsia="ja-JP"/>
                  <w:rPrChange w:id="8976" w:author=" " w:date="2018-10-26T01:22:00Z">
                    <w:rPr>
                      <w:rFonts w:ascii="Arial" w:hAnsi="Arial" w:hint="eastAsia"/>
                      <w:sz w:val="18"/>
                      <w:lang w:val="fi-FI" w:eastAsia="ja-JP"/>
                    </w:rPr>
                  </w:rPrChange>
                </w:rPr>
                <w:t>CA_</w:t>
              </w:r>
              <w:r w:rsidRPr="002610A2">
                <w:rPr>
                  <w:rFonts w:ascii="Arial" w:hAnsi="Arial"/>
                  <w:sz w:val="18"/>
                  <w:lang w:val="fi-FI" w:eastAsia="ja-JP"/>
                  <w:rPrChange w:id="8977" w:author=" " w:date="2018-10-26T01:22:00Z">
                    <w:rPr>
                      <w:rFonts w:ascii="Arial" w:hAnsi="Arial"/>
                      <w:sz w:val="18"/>
                      <w:lang w:val="fi-FI" w:eastAsia="ja-JP"/>
                    </w:rPr>
                  </w:rPrChange>
                </w:rPr>
                <w:t>n257K</w:t>
              </w:r>
            </w:ins>
          </w:p>
          <w:p w:rsidR="00B95FCF" w:rsidRPr="002610A2" w:rsidRDefault="00B95FCF" w:rsidP="003F7A6B">
            <w:pPr>
              <w:keepNext/>
              <w:keepLines/>
              <w:spacing w:after="0"/>
              <w:jc w:val="center"/>
              <w:rPr>
                <w:ins w:id="8978" w:author=" " w:date="2018-10-26T01:18:00Z"/>
                <w:rFonts w:ascii="Arial" w:hAnsi="Arial"/>
                <w:sz w:val="18"/>
                <w:lang w:val="fi-FI" w:eastAsia="ja-JP"/>
                <w:rPrChange w:id="8979" w:author=" " w:date="2018-10-26T01:22:00Z">
                  <w:rPr>
                    <w:ins w:id="8980" w:author=" " w:date="2018-10-26T01:18:00Z"/>
                    <w:rFonts w:ascii="Arial" w:hAnsi="Arial"/>
                    <w:sz w:val="18"/>
                    <w:lang w:val="fi-FI" w:eastAsia="ja-JP"/>
                  </w:rPr>
                </w:rPrChange>
              </w:rPr>
            </w:pPr>
            <w:ins w:id="8981" w:author=" " w:date="2018-10-26T01:18:00Z">
              <w:r w:rsidRPr="002610A2">
                <w:rPr>
                  <w:rFonts w:ascii="Arial" w:hAnsi="Arial" w:hint="eastAsia"/>
                  <w:sz w:val="18"/>
                  <w:lang w:val="fi-FI" w:eastAsia="ja-JP"/>
                  <w:rPrChange w:id="8982" w:author=" " w:date="2018-10-26T01:22:00Z">
                    <w:rPr>
                      <w:rFonts w:ascii="Arial" w:hAnsi="Arial" w:hint="eastAsia"/>
                      <w:sz w:val="18"/>
                      <w:lang w:val="fi-FI" w:eastAsia="ja-JP"/>
                    </w:rPr>
                  </w:rPrChange>
                </w:rPr>
                <w:t>CA_</w:t>
              </w:r>
              <w:r w:rsidRPr="002610A2">
                <w:rPr>
                  <w:rFonts w:ascii="Arial" w:hAnsi="Arial"/>
                  <w:sz w:val="18"/>
                  <w:lang w:val="fi-FI" w:eastAsia="ja-JP"/>
                  <w:rPrChange w:id="8983" w:author=" " w:date="2018-10-26T01:22:00Z">
                    <w:rPr>
                      <w:rFonts w:ascii="Arial" w:hAnsi="Arial"/>
                      <w:sz w:val="18"/>
                      <w:lang w:val="fi-FI" w:eastAsia="ja-JP"/>
                    </w:rPr>
                  </w:rPrChange>
                </w:rPr>
                <w:t>n257L</w:t>
              </w:r>
            </w:ins>
          </w:p>
          <w:p w:rsidR="00B95FCF" w:rsidRPr="002610A2" w:rsidRDefault="00B95FCF" w:rsidP="003F7A6B">
            <w:pPr>
              <w:keepNext/>
              <w:keepLines/>
              <w:spacing w:after="0"/>
              <w:jc w:val="center"/>
              <w:rPr>
                <w:ins w:id="8984" w:author=" " w:date="2018-10-26T01:18:00Z"/>
                <w:rFonts w:ascii="Arial" w:hAnsi="Arial" w:hint="eastAsia"/>
                <w:sz w:val="18"/>
                <w:lang w:val="fi-FI" w:eastAsia="ja-JP"/>
                <w:rPrChange w:id="8985" w:author=" " w:date="2018-10-26T01:22:00Z">
                  <w:rPr>
                    <w:ins w:id="8986" w:author=" " w:date="2018-10-26T01:18:00Z"/>
                    <w:rFonts w:ascii="Arial" w:hAnsi="Arial" w:hint="eastAsia"/>
                    <w:sz w:val="18"/>
                    <w:lang w:val="fi-FI" w:eastAsia="ja-JP"/>
                  </w:rPr>
                </w:rPrChange>
              </w:rPr>
            </w:pPr>
            <w:ins w:id="8987" w:author=" " w:date="2018-10-26T01:18:00Z">
              <w:r w:rsidRPr="002610A2">
                <w:rPr>
                  <w:rFonts w:ascii="Arial" w:hAnsi="Arial" w:hint="eastAsia"/>
                  <w:sz w:val="18"/>
                  <w:lang w:val="fi-FI" w:eastAsia="ja-JP"/>
                  <w:rPrChange w:id="8988" w:author=" " w:date="2018-10-26T01:22:00Z">
                    <w:rPr>
                      <w:rFonts w:ascii="Arial" w:hAnsi="Arial" w:hint="eastAsia"/>
                      <w:sz w:val="18"/>
                      <w:lang w:val="fi-FI" w:eastAsia="ja-JP"/>
                    </w:rPr>
                  </w:rPrChange>
                </w:rPr>
                <w:t>CA_</w:t>
              </w:r>
              <w:r w:rsidRPr="002610A2">
                <w:rPr>
                  <w:rFonts w:ascii="Arial" w:hAnsi="Arial"/>
                  <w:sz w:val="18"/>
                  <w:lang w:val="fi-FI" w:eastAsia="ja-JP"/>
                  <w:rPrChange w:id="8989" w:author=" " w:date="2018-10-26T01:22: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t>DC_21A-42C_n257A</w:t>
            </w:r>
          </w:p>
        </w:tc>
        <w:tc>
          <w:tcPr>
            <w:tcW w:w="0" w:type="auto"/>
            <w:vAlign w:val="center"/>
          </w:tcPr>
          <w:p w:rsidR="00B95FCF" w:rsidRPr="002610A2" w:rsidRDefault="00B95FCF" w:rsidP="003F7A6B">
            <w:pPr>
              <w:pStyle w:val="TAC"/>
            </w:pPr>
            <w:r w:rsidRPr="002610A2">
              <w:t>DC_21A_n257A</w:t>
            </w:r>
          </w:p>
          <w:p w:rsidR="00B95FCF" w:rsidRPr="002610A2" w:rsidRDefault="00B95FCF" w:rsidP="003F7A6B">
            <w:pPr>
              <w:pStyle w:val="TAC"/>
              <w:rPr>
                <w:noProof/>
                <w:lang w:eastAsia="zh-CN"/>
              </w:rPr>
            </w:pPr>
            <w:r w:rsidRPr="002610A2">
              <w:t>DC_42A_n257A</w:t>
            </w:r>
          </w:p>
        </w:tc>
        <w:tc>
          <w:tcPr>
            <w:tcW w:w="0" w:type="auto"/>
            <w:shd w:val="clear" w:color="auto" w:fill="auto"/>
            <w:noWrap/>
            <w:vAlign w:val="center"/>
          </w:tcPr>
          <w:p w:rsidR="00B95FCF" w:rsidRPr="002610A2" w:rsidRDefault="00B95FCF" w:rsidP="003F7A6B">
            <w:pPr>
              <w:pStyle w:val="TAC"/>
              <w:rPr>
                <w:noProof/>
                <w:lang w:eastAsia="zh-CN"/>
              </w:rPr>
            </w:pPr>
            <w:r w:rsidRPr="002610A2">
              <w:t>CA_21A-42C</w:t>
            </w:r>
          </w:p>
        </w:tc>
        <w:tc>
          <w:tcPr>
            <w:tcW w:w="0" w:type="auto"/>
            <w:vAlign w:val="center"/>
          </w:tcPr>
          <w:p w:rsidR="00B95FCF" w:rsidRPr="002610A2" w:rsidRDefault="00B95FCF" w:rsidP="003F7A6B">
            <w:pPr>
              <w:pStyle w:val="TAC"/>
              <w:rPr>
                <w:noProof/>
                <w:lang w:eastAsia="zh-CN"/>
              </w:rPr>
            </w:pPr>
            <w:r w:rsidRPr="002610A2">
              <w:t>n257A</w:t>
            </w:r>
          </w:p>
        </w:tc>
      </w:tr>
      <w:tr w:rsidR="00B95FCF" w:rsidRPr="002610A2" w:rsidTr="003F7A6B">
        <w:trPr>
          <w:trHeight w:val="185"/>
          <w:jc w:val="center"/>
          <w:ins w:id="8990" w:author=" " w:date="2018-10-26T01:18:00Z"/>
        </w:trPr>
        <w:tc>
          <w:tcPr>
            <w:tcW w:w="0" w:type="auto"/>
            <w:shd w:val="clear" w:color="auto" w:fill="auto"/>
            <w:noWrap/>
            <w:vAlign w:val="center"/>
          </w:tcPr>
          <w:p w:rsidR="00B95FCF" w:rsidRPr="00B95FCF" w:rsidRDefault="00B95FCF" w:rsidP="003F7A6B">
            <w:pPr>
              <w:keepNext/>
              <w:keepLines/>
              <w:spacing w:after="0"/>
              <w:jc w:val="center"/>
              <w:rPr>
                <w:ins w:id="8991" w:author=" " w:date="2018-10-26T01:18:00Z"/>
                <w:rFonts w:ascii="Arial" w:hAnsi="Arial" w:hint="eastAsia"/>
                <w:sz w:val="18"/>
                <w:lang w:val="fi-FI" w:eastAsia="ja-JP"/>
              </w:rPr>
            </w:pPr>
            <w:ins w:id="8992" w:author=" " w:date="2018-10-26T01:18:00Z">
              <w:r w:rsidRPr="002610A2">
                <w:rPr>
                  <w:rFonts w:ascii="Arial" w:hAnsi="Arial" w:hint="eastAsia"/>
                  <w:sz w:val="18"/>
                  <w:lang w:val="fi-FI" w:eastAsia="ja-JP"/>
                </w:rPr>
                <w:t>DC_21A-</w:t>
              </w:r>
            </w:ins>
            <w:ins w:id="8993" w:author=" " w:date="2018-10-26T01:19:00Z">
              <w:r w:rsidRPr="002610A2">
                <w:rPr>
                  <w:rFonts w:ascii="Arial" w:hAnsi="Arial" w:hint="eastAsia"/>
                  <w:sz w:val="18"/>
                  <w:lang w:val="fi-FI" w:eastAsia="ja-JP"/>
                </w:rPr>
                <w:t>42C</w:t>
              </w:r>
            </w:ins>
            <w:ins w:id="8994" w:author=" " w:date="2018-10-26T01:18:00Z">
              <w:r w:rsidRPr="00B95FCF">
                <w:rPr>
                  <w:rFonts w:ascii="Arial" w:hAnsi="Arial"/>
                  <w:sz w:val="18"/>
                  <w:lang w:val="fi-FI" w:eastAsia="ja-JP"/>
                </w:rPr>
                <w:t>_n257G</w:t>
              </w:r>
            </w:ins>
          </w:p>
        </w:tc>
        <w:tc>
          <w:tcPr>
            <w:tcW w:w="0" w:type="auto"/>
            <w:vAlign w:val="center"/>
          </w:tcPr>
          <w:p w:rsidR="00B95FCF" w:rsidRPr="002610A2" w:rsidRDefault="00B95FCF" w:rsidP="003F7A6B">
            <w:pPr>
              <w:keepNext/>
              <w:keepLines/>
              <w:spacing w:after="0"/>
              <w:jc w:val="center"/>
              <w:rPr>
                <w:ins w:id="8995" w:author=" " w:date="2018-10-26T01:18:00Z"/>
                <w:rFonts w:ascii="Arial" w:hAnsi="Arial"/>
                <w:sz w:val="18"/>
                <w:lang w:val="fi-FI" w:eastAsia="ja-JP"/>
                <w:rPrChange w:id="8996" w:author=" " w:date="2018-10-26T01:22:00Z">
                  <w:rPr>
                    <w:ins w:id="8997" w:author=" " w:date="2018-10-26T01:18:00Z"/>
                    <w:rFonts w:ascii="Arial" w:hAnsi="Arial"/>
                    <w:sz w:val="18"/>
                    <w:lang w:val="fi-FI" w:eastAsia="ja-JP"/>
                  </w:rPr>
                </w:rPrChange>
              </w:rPr>
            </w:pPr>
            <w:ins w:id="8998" w:author=" " w:date="2018-10-26T01:18:00Z">
              <w:r w:rsidRPr="002610A2">
                <w:rPr>
                  <w:rFonts w:ascii="Arial" w:hAnsi="Arial" w:hint="eastAsia"/>
                  <w:sz w:val="18"/>
                  <w:lang w:val="fi-FI" w:eastAsia="ja-JP"/>
                  <w:rPrChange w:id="8999" w:author=" " w:date="2018-10-26T01:22:00Z">
                    <w:rPr>
                      <w:rFonts w:ascii="Arial" w:hAnsi="Arial" w:hint="eastAsia"/>
                      <w:sz w:val="18"/>
                      <w:lang w:val="fi-FI" w:eastAsia="ja-JP"/>
                    </w:rPr>
                  </w:rPrChange>
                </w:rPr>
                <w:t>DC_</w:t>
              </w:r>
              <w:r w:rsidRPr="002610A2">
                <w:rPr>
                  <w:rFonts w:ascii="Arial" w:hAnsi="Arial"/>
                  <w:sz w:val="18"/>
                  <w:lang w:val="fi-FI" w:eastAsia="ja-JP"/>
                  <w:rPrChange w:id="9000" w:author=" " w:date="2018-10-26T01:22:00Z">
                    <w:rPr>
                      <w:rFonts w:ascii="Arial" w:hAnsi="Arial"/>
                      <w:sz w:val="18"/>
                      <w:lang w:val="fi-FI" w:eastAsia="ja-JP"/>
                    </w:rPr>
                  </w:rPrChange>
                </w:rPr>
                <w:t>2</w:t>
              </w:r>
              <w:r w:rsidRPr="002610A2">
                <w:rPr>
                  <w:rFonts w:ascii="Arial" w:hAnsi="Arial" w:hint="eastAsia"/>
                  <w:sz w:val="18"/>
                  <w:lang w:val="fi-FI" w:eastAsia="ja-JP"/>
                  <w:rPrChange w:id="9001" w:author=" " w:date="2018-10-26T01:22:00Z">
                    <w:rPr>
                      <w:rFonts w:ascii="Arial" w:hAnsi="Arial" w:hint="eastAsia"/>
                      <w:sz w:val="18"/>
                      <w:lang w:val="fi-FI" w:eastAsia="ja-JP"/>
                    </w:rPr>
                  </w:rPrChange>
                </w:rPr>
                <w:t>1A</w:t>
              </w:r>
              <w:r w:rsidRPr="002610A2">
                <w:rPr>
                  <w:rFonts w:ascii="Arial" w:hAnsi="Arial"/>
                  <w:sz w:val="18"/>
                  <w:lang w:val="fi-FI" w:eastAsia="ja-JP"/>
                  <w:rPrChange w:id="9002"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003" w:author=" " w:date="2018-10-26T01:18:00Z"/>
                <w:rFonts w:ascii="Arial" w:hAnsi="Arial" w:hint="eastAsia"/>
                <w:sz w:val="18"/>
                <w:lang w:val="fi-FI" w:eastAsia="ja-JP"/>
                <w:rPrChange w:id="9004" w:author=" " w:date="2018-10-26T01:22:00Z">
                  <w:rPr>
                    <w:ins w:id="9005" w:author=" " w:date="2018-10-26T01:18:00Z"/>
                    <w:rFonts w:ascii="Arial" w:hAnsi="Arial" w:hint="eastAsia"/>
                    <w:sz w:val="18"/>
                    <w:lang w:val="fi-FI" w:eastAsia="ja-JP"/>
                  </w:rPr>
                </w:rPrChange>
              </w:rPr>
            </w:pPr>
            <w:ins w:id="9006" w:author=" " w:date="2018-10-26T01:18:00Z">
              <w:r w:rsidRPr="002610A2">
                <w:rPr>
                  <w:rFonts w:ascii="Arial" w:hAnsi="Arial" w:hint="eastAsia"/>
                  <w:sz w:val="18"/>
                  <w:lang w:val="fi-FI" w:eastAsia="ja-JP"/>
                  <w:rPrChange w:id="9007" w:author=" " w:date="2018-10-26T01:22:00Z">
                    <w:rPr>
                      <w:rFonts w:ascii="Arial" w:hAnsi="Arial" w:hint="eastAsia"/>
                      <w:sz w:val="18"/>
                      <w:lang w:val="fi-FI" w:eastAsia="ja-JP"/>
                    </w:rPr>
                  </w:rPrChange>
                </w:rPr>
                <w:t>DC_</w:t>
              </w:r>
              <w:r w:rsidRPr="002610A2">
                <w:rPr>
                  <w:rFonts w:ascii="Arial" w:hAnsi="Arial"/>
                  <w:sz w:val="18"/>
                  <w:lang w:val="fi-FI" w:eastAsia="ja-JP"/>
                  <w:rPrChange w:id="9008" w:author=" " w:date="2018-10-26T01:22:00Z">
                    <w:rPr>
                      <w:rFonts w:ascii="Arial" w:hAnsi="Arial"/>
                      <w:sz w:val="18"/>
                      <w:lang w:val="fi-FI" w:eastAsia="ja-JP"/>
                    </w:rPr>
                  </w:rPrChange>
                </w:rPr>
                <w:t>2</w:t>
              </w:r>
              <w:r w:rsidRPr="002610A2">
                <w:rPr>
                  <w:rFonts w:ascii="Arial" w:hAnsi="Arial" w:hint="eastAsia"/>
                  <w:sz w:val="18"/>
                  <w:lang w:val="fi-FI" w:eastAsia="ja-JP"/>
                  <w:rPrChange w:id="9009" w:author=" " w:date="2018-10-26T01:22:00Z">
                    <w:rPr>
                      <w:rFonts w:ascii="Arial" w:hAnsi="Arial" w:hint="eastAsia"/>
                      <w:sz w:val="18"/>
                      <w:lang w:val="fi-FI" w:eastAsia="ja-JP"/>
                    </w:rPr>
                  </w:rPrChange>
                </w:rPr>
                <w:t>1A</w:t>
              </w:r>
              <w:r w:rsidRPr="002610A2">
                <w:rPr>
                  <w:rFonts w:ascii="Arial" w:hAnsi="Arial"/>
                  <w:sz w:val="18"/>
                  <w:lang w:val="fi-FI" w:eastAsia="ja-JP"/>
                  <w:rPrChange w:id="9010" w:author=" " w:date="2018-10-26T01:22: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9011" w:author=" " w:date="2018-10-26T01:18:00Z"/>
                <w:rFonts w:ascii="Arial" w:hAnsi="Arial" w:hint="eastAsia"/>
                <w:sz w:val="18"/>
                <w:lang w:val="fi-FI" w:eastAsia="ja-JP"/>
                <w:rPrChange w:id="9012" w:author=" " w:date="2018-10-26T01:22:00Z">
                  <w:rPr>
                    <w:ins w:id="9013" w:author=" " w:date="2018-10-26T01:18:00Z"/>
                    <w:rFonts w:ascii="Arial" w:hAnsi="Arial" w:hint="eastAsia"/>
                    <w:sz w:val="18"/>
                    <w:lang w:val="fi-FI" w:eastAsia="ja-JP"/>
                  </w:rPr>
                </w:rPrChange>
              </w:rPr>
            </w:pPr>
            <w:ins w:id="9014" w:author=" " w:date="2018-10-26T01:18:00Z">
              <w:r w:rsidRPr="002610A2">
                <w:rPr>
                  <w:rFonts w:ascii="Arial" w:hAnsi="Arial"/>
                  <w:sz w:val="18"/>
                  <w:lang w:val="fi-FI" w:eastAsia="ja-JP"/>
                  <w:rPrChange w:id="9015" w:author=" " w:date="2018-10-26T01:22:00Z">
                    <w:rPr>
                      <w:rFonts w:ascii="Arial" w:hAnsi="Arial"/>
                      <w:sz w:val="18"/>
                      <w:lang w:val="fi-FI" w:eastAsia="ja-JP"/>
                    </w:rPr>
                  </w:rPrChange>
                </w:rPr>
                <w:t>CA_</w:t>
              </w:r>
              <w:r w:rsidRPr="002610A2">
                <w:rPr>
                  <w:rFonts w:ascii="Arial" w:hAnsi="Arial" w:hint="eastAsia"/>
                  <w:sz w:val="18"/>
                  <w:lang w:val="fi-FI" w:eastAsia="ja-JP"/>
                  <w:rPrChange w:id="9016" w:author=" " w:date="2018-10-26T01:22:00Z">
                    <w:rPr>
                      <w:rFonts w:ascii="Arial" w:hAnsi="Arial" w:hint="eastAsia"/>
                      <w:sz w:val="18"/>
                      <w:lang w:val="fi-FI" w:eastAsia="ja-JP"/>
                    </w:rPr>
                  </w:rPrChange>
                </w:rPr>
                <w:t>21A-</w:t>
              </w:r>
            </w:ins>
            <w:ins w:id="9017" w:author=" " w:date="2018-10-26T01:19:00Z">
              <w:r w:rsidRPr="002610A2">
                <w:rPr>
                  <w:rFonts w:ascii="Arial" w:hAnsi="Arial" w:hint="eastAsia"/>
                  <w:sz w:val="18"/>
                  <w:lang w:val="fi-FI" w:eastAsia="ja-JP"/>
                  <w:rPrChange w:id="9018" w:author=" " w:date="2018-10-26T01:22: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9019" w:author=" " w:date="2018-10-26T01:18:00Z"/>
                <w:rFonts w:ascii="Arial" w:hAnsi="Arial"/>
                <w:sz w:val="18"/>
                <w:lang w:val="fi-FI" w:eastAsia="ja-JP"/>
                <w:rPrChange w:id="9020" w:author=" " w:date="2018-10-26T01:22:00Z">
                  <w:rPr>
                    <w:ins w:id="9021" w:author=" " w:date="2018-10-26T01:18:00Z"/>
                    <w:rFonts w:ascii="Arial" w:hAnsi="Arial"/>
                    <w:sz w:val="18"/>
                    <w:lang w:val="fi-FI" w:eastAsia="ja-JP"/>
                  </w:rPr>
                </w:rPrChange>
              </w:rPr>
            </w:pPr>
            <w:ins w:id="9022" w:author=" " w:date="2018-10-26T01:18:00Z">
              <w:r w:rsidRPr="002610A2">
                <w:rPr>
                  <w:rFonts w:ascii="Arial" w:hAnsi="Arial"/>
                  <w:sz w:val="18"/>
                  <w:lang w:val="fi-FI" w:eastAsia="ja-JP"/>
                  <w:rPrChange w:id="9023" w:author=" " w:date="2018-10-26T01:22:00Z">
                    <w:rPr>
                      <w:rFonts w:ascii="Arial" w:hAnsi="Arial"/>
                      <w:sz w:val="18"/>
                      <w:lang w:val="fi-FI" w:eastAsia="ja-JP"/>
                    </w:rPr>
                  </w:rPrChange>
                </w:rPr>
                <w:t>n</w:t>
              </w:r>
              <w:r w:rsidRPr="002610A2">
                <w:rPr>
                  <w:rFonts w:ascii="Arial" w:hAnsi="Arial" w:hint="eastAsia"/>
                  <w:sz w:val="18"/>
                  <w:lang w:val="fi-FI" w:eastAsia="ja-JP"/>
                  <w:rPrChange w:id="9024"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025" w:author=" " w:date="2018-10-26T01:18:00Z"/>
                <w:rFonts w:ascii="Arial" w:hAnsi="Arial" w:hint="eastAsia"/>
                <w:sz w:val="18"/>
                <w:lang w:val="fi-FI" w:eastAsia="ja-JP"/>
                <w:rPrChange w:id="9026" w:author=" " w:date="2018-10-26T01:22:00Z">
                  <w:rPr>
                    <w:ins w:id="9027" w:author=" " w:date="2018-10-26T01:18:00Z"/>
                    <w:rFonts w:ascii="Arial" w:hAnsi="Arial" w:hint="eastAsia"/>
                    <w:sz w:val="18"/>
                    <w:lang w:val="fi-FI" w:eastAsia="ja-JP"/>
                  </w:rPr>
                </w:rPrChange>
              </w:rPr>
            </w:pPr>
            <w:ins w:id="9028" w:author=" " w:date="2018-10-26T01:18:00Z">
              <w:r w:rsidRPr="002610A2">
                <w:rPr>
                  <w:rFonts w:ascii="Arial" w:hAnsi="Arial" w:hint="eastAsia"/>
                  <w:sz w:val="18"/>
                  <w:lang w:val="fi-FI" w:eastAsia="ja-JP"/>
                  <w:rPrChange w:id="9029" w:author=" " w:date="2018-10-26T01:22:00Z">
                    <w:rPr>
                      <w:rFonts w:ascii="Arial" w:hAnsi="Arial" w:hint="eastAsia"/>
                      <w:sz w:val="18"/>
                      <w:lang w:val="fi-FI" w:eastAsia="ja-JP"/>
                    </w:rPr>
                  </w:rPrChange>
                </w:rPr>
                <w:t>CA_</w:t>
              </w:r>
              <w:r w:rsidRPr="002610A2">
                <w:rPr>
                  <w:rFonts w:ascii="Arial" w:hAnsi="Arial"/>
                  <w:sz w:val="18"/>
                  <w:lang w:val="fi-FI" w:eastAsia="ja-JP"/>
                  <w:rPrChange w:id="9030" w:author=" " w:date="2018-10-26T01:22:00Z">
                    <w:rPr>
                      <w:rFonts w:ascii="Arial" w:hAnsi="Arial"/>
                      <w:sz w:val="18"/>
                      <w:lang w:val="fi-FI" w:eastAsia="ja-JP"/>
                    </w:rPr>
                  </w:rPrChange>
                </w:rPr>
                <w:t>n257G</w:t>
              </w:r>
            </w:ins>
          </w:p>
        </w:tc>
      </w:tr>
      <w:tr w:rsidR="00B95FCF" w:rsidRPr="002610A2" w:rsidTr="003F7A6B">
        <w:trPr>
          <w:trHeight w:val="185"/>
          <w:jc w:val="center"/>
          <w:ins w:id="9031" w:author=" " w:date="2018-10-26T01:18:00Z"/>
        </w:trPr>
        <w:tc>
          <w:tcPr>
            <w:tcW w:w="0" w:type="auto"/>
            <w:shd w:val="clear" w:color="auto" w:fill="auto"/>
            <w:noWrap/>
            <w:vAlign w:val="center"/>
          </w:tcPr>
          <w:p w:rsidR="00B95FCF" w:rsidRPr="002610A2" w:rsidRDefault="00B95FCF" w:rsidP="003F7A6B">
            <w:pPr>
              <w:keepNext/>
              <w:keepLines/>
              <w:spacing w:after="0"/>
              <w:jc w:val="center"/>
              <w:rPr>
                <w:ins w:id="9032" w:author=" " w:date="2018-10-26T01:18:00Z"/>
                <w:rFonts w:ascii="Arial" w:hAnsi="Arial" w:hint="eastAsia"/>
                <w:sz w:val="18"/>
                <w:lang w:val="fi-FI" w:eastAsia="ja-JP"/>
                <w:rPrChange w:id="9033" w:author=" " w:date="2018-10-26T01:22:00Z">
                  <w:rPr>
                    <w:ins w:id="9034" w:author=" " w:date="2018-10-26T01:18:00Z"/>
                    <w:rFonts w:ascii="Arial" w:hAnsi="Arial" w:hint="eastAsia"/>
                    <w:sz w:val="18"/>
                    <w:lang w:val="fi-FI" w:eastAsia="ja-JP"/>
                  </w:rPr>
                </w:rPrChange>
              </w:rPr>
            </w:pPr>
            <w:ins w:id="9035" w:author=" " w:date="2018-10-26T01:18:00Z">
              <w:r w:rsidRPr="002610A2">
                <w:rPr>
                  <w:rFonts w:ascii="Arial" w:hAnsi="Arial" w:hint="eastAsia"/>
                  <w:sz w:val="18"/>
                  <w:lang w:val="fi-FI" w:eastAsia="ja-JP"/>
                  <w:rPrChange w:id="9036" w:author=" " w:date="2018-10-26T01:22:00Z">
                    <w:rPr>
                      <w:rFonts w:ascii="Arial" w:hAnsi="Arial" w:hint="eastAsia"/>
                      <w:sz w:val="18"/>
                      <w:lang w:val="fi-FI" w:eastAsia="ja-JP"/>
                    </w:rPr>
                  </w:rPrChange>
                </w:rPr>
                <w:t>DC_21A-</w:t>
              </w:r>
            </w:ins>
            <w:ins w:id="9037" w:author=" " w:date="2018-10-26T01:19:00Z">
              <w:r w:rsidRPr="002610A2">
                <w:rPr>
                  <w:rFonts w:ascii="Arial" w:hAnsi="Arial" w:hint="eastAsia"/>
                  <w:sz w:val="18"/>
                  <w:lang w:val="fi-FI" w:eastAsia="ja-JP"/>
                  <w:rPrChange w:id="9038" w:author=" " w:date="2018-10-26T01:22:00Z">
                    <w:rPr>
                      <w:rFonts w:ascii="Arial" w:hAnsi="Arial" w:hint="eastAsia"/>
                      <w:sz w:val="18"/>
                      <w:lang w:val="fi-FI" w:eastAsia="ja-JP"/>
                    </w:rPr>
                  </w:rPrChange>
                </w:rPr>
                <w:t>42C</w:t>
              </w:r>
            </w:ins>
            <w:ins w:id="9039" w:author=" " w:date="2018-10-26T01:18:00Z">
              <w:r w:rsidRPr="002610A2">
                <w:rPr>
                  <w:rFonts w:ascii="Arial" w:hAnsi="Arial"/>
                  <w:sz w:val="18"/>
                  <w:lang w:val="fi-FI" w:eastAsia="ja-JP"/>
                  <w:rPrChange w:id="9040" w:author=" " w:date="2018-10-26T01:22: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9041" w:author=" " w:date="2018-10-26T01:18:00Z"/>
                <w:rFonts w:ascii="Arial" w:hAnsi="Arial"/>
                <w:sz w:val="18"/>
                <w:lang w:val="fi-FI" w:eastAsia="ja-JP"/>
                <w:rPrChange w:id="9042" w:author=" " w:date="2018-10-26T01:22:00Z">
                  <w:rPr>
                    <w:ins w:id="9043" w:author=" " w:date="2018-10-26T01:18:00Z"/>
                    <w:rFonts w:ascii="Arial" w:hAnsi="Arial"/>
                    <w:sz w:val="18"/>
                    <w:lang w:val="fi-FI" w:eastAsia="ja-JP"/>
                  </w:rPr>
                </w:rPrChange>
              </w:rPr>
            </w:pPr>
            <w:ins w:id="9044" w:author=" " w:date="2018-10-26T01:18:00Z">
              <w:r w:rsidRPr="002610A2">
                <w:rPr>
                  <w:rFonts w:ascii="Arial" w:hAnsi="Arial" w:hint="eastAsia"/>
                  <w:sz w:val="18"/>
                  <w:lang w:val="fi-FI" w:eastAsia="ja-JP"/>
                  <w:rPrChange w:id="9045" w:author=" " w:date="2018-10-26T01:22:00Z">
                    <w:rPr>
                      <w:rFonts w:ascii="Arial" w:hAnsi="Arial" w:hint="eastAsia"/>
                      <w:sz w:val="18"/>
                      <w:lang w:val="fi-FI" w:eastAsia="ja-JP"/>
                    </w:rPr>
                  </w:rPrChange>
                </w:rPr>
                <w:t>DC_</w:t>
              </w:r>
              <w:r w:rsidRPr="002610A2">
                <w:rPr>
                  <w:rFonts w:ascii="Arial" w:hAnsi="Arial"/>
                  <w:sz w:val="18"/>
                  <w:lang w:val="fi-FI" w:eastAsia="ja-JP"/>
                  <w:rPrChange w:id="9046" w:author=" " w:date="2018-10-26T01:22:00Z">
                    <w:rPr>
                      <w:rFonts w:ascii="Arial" w:hAnsi="Arial"/>
                      <w:sz w:val="18"/>
                      <w:lang w:val="fi-FI" w:eastAsia="ja-JP"/>
                    </w:rPr>
                  </w:rPrChange>
                </w:rPr>
                <w:t>2</w:t>
              </w:r>
              <w:r w:rsidRPr="002610A2">
                <w:rPr>
                  <w:rFonts w:ascii="Arial" w:hAnsi="Arial" w:hint="eastAsia"/>
                  <w:sz w:val="18"/>
                  <w:lang w:val="fi-FI" w:eastAsia="ja-JP"/>
                  <w:rPrChange w:id="9047" w:author=" " w:date="2018-10-26T01:22:00Z">
                    <w:rPr>
                      <w:rFonts w:ascii="Arial" w:hAnsi="Arial" w:hint="eastAsia"/>
                      <w:sz w:val="18"/>
                      <w:lang w:val="fi-FI" w:eastAsia="ja-JP"/>
                    </w:rPr>
                  </w:rPrChange>
                </w:rPr>
                <w:t>1A</w:t>
              </w:r>
              <w:r w:rsidRPr="002610A2">
                <w:rPr>
                  <w:rFonts w:ascii="Arial" w:hAnsi="Arial"/>
                  <w:sz w:val="18"/>
                  <w:lang w:val="fi-FI" w:eastAsia="ja-JP"/>
                  <w:rPrChange w:id="9048"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049" w:author=" " w:date="2018-10-26T01:18:00Z"/>
                <w:rFonts w:ascii="Arial" w:hAnsi="Arial"/>
                <w:sz w:val="18"/>
                <w:lang w:val="fi-FI" w:eastAsia="ja-JP"/>
                <w:rPrChange w:id="9050" w:author=" " w:date="2018-10-26T01:22:00Z">
                  <w:rPr>
                    <w:ins w:id="9051" w:author=" " w:date="2018-10-26T01:18:00Z"/>
                    <w:rFonts w:ascii="Arial" w:hAnsi="Arial"/>
                    <w:sz w:val="18"/>
                    <w:lang w:val="fi-FI" w:eastAsia="ja-JP"/>
                  </w:rPr>
                </w:rPrChange>
              </w:rPr>
            </w:pPr>
            <w:ins w:id="9052" w:author=" " w:date="2018-10-26T01:18:00Z">
              <w:r w:rsidRPr="002610A2">
                <w:rPr>
                  <w:rFonts w:ascii="Arial" w:hAnsi="Arial" w:hint="eastAsia"/>
                  <w:sz w:val="18"/>
                  <w:lang w:val="fi-FI" w:eastAsia="ja-JP"/>
                  <w:rPrChange w:id="9053" w:author=" " w:date="2018-10-26T01:22:00Z">
                    <w:rPr>
                      <w:rFonts w:ascii="Arial" w:hAnsi="Arial" w:hint="eastAsia"/>
                      <w:sz w:val="18"/>
                      <w:lang w:val="fi-FI" w:eastAsia="ja-JP"/>
                    </w:rPr>
                  </w:rPrChange>
                </w:rPr>
                <w:t>DC_</w:t>
              </w:r>
              <w:r w:rsidRPr="002610A2">
                <w:rPr>
                  <w:rFonts w:ascii="Arial" w:hAnsi="Arial"/>
                  <w:sz w:val="18"/>
                  <w:lang w:val="fi-FI" w:eastAsia="ja-JP"/>
                  <w:rPrChange w:id="9054" w:author=" " w:date="2018-10-26T01:22:00Z">
                    <w:rPr>
                      <w:rFonts w:ascii="Arial" w:hAnsi="Arial"/>
                      <w:sz w:val="18"/>
                      <w:lang w:val="fi-FI" w:eastAsia="ja-JP"/>
                    </w:rPr>
                  </w:rPrChange>
                </w:rPr>
                <w:t>2</w:t>
              </w:r>
              <w:r w:rsidRPr="002610A2">
                <w:rPr>
                  <w:rFonts w:ascii="Arial" w:hAnsi="Arial" w:hint="eastAsia"/>
                  <w:sz w:val="18"/>
                  <w:lang w:val="fi-FI" w:eastAsia="ja-JP"/>
                  <w:rPrChange w:id="9055" w:author=" " w:date="2018-10-26T01:22:00Z">
                    <w:rPr>
                      <w:rFonts w:ascii="Arial" w:hAnsi="Arial" w:hint="eastAsia"/>
                      <w:sz w:val="18"/>
                      <w:lang w:val="fi-FI" w:eastAsia="ja-JP"/>
                    </w:rPr>
                  </w:rPrChange>
                </w:rPr>
                <w:t>1A</w:t>
              </w:r>
              <w:r w:rsidRPr="002610A2">
                <w:rPr>
                  <w:rFonts w:ascii="Arial" w:hAnsi="Arial"/>
                  <w:sz w:val="18"/>
                  <w:lang w:val="fi-FI" w:eastAsia="ja-JP"/>
                  <w:rPrChange w:id="9056"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9057" w:author=" " w:date="2018-10-26T01:18:00Z"/>
                <w:rFonts w:ascii="Arial" w:hAnsi="Arial" w:hint="eastAsia"/>
                <w:sz w:val="18"/>
                <w:lang w:val="fi-FI" w:eastAsia="ja-JP"/>
                <w:rPrChange w:id="9058" w:author=" " w:date="2018-10-26T01:22:00Z">
                  <w:rPr>
                    <w:ins w:id="9059" w:author=" " w:date="2018-10-26T01:18:00Z"/>
                    <w:rFonts w:ascii="Arial" w:hAnsi="Arial" w:hint="eastAsia"/>
                    <w:sz w:val="18"/>
                    <w:lang w:val="fi-FI" w:eastAsia="ja-JP"/>
                  </w:rPr>
                </w:rPrChange>
              </w:rPr>
            </w:pPr>
            <w:ins w:id="9060" w:author=" " w:date="2018-10-26T01:18:00Z">
              <w:r w:rsidRPr="002610A2">
                <w:rPr>
                  <w:rFonts w:ascii="Arial" w:hAnsi="Arial" w:hint="eastAsia"/>
                  <w:sz w:val="18"/>
                  <w:lang w:val="fi-FI" w:eastAsia="ja-JP"/>
                  <w:rPrChange w:id="9061" w:author=" " w:date="2018-10-26T01:22:00Z">
                    <w:rPr>
                      <w:rFonts w:ascii="Arial" w:hAnsi="Arial" w:hint="eastAsia"/>
                      <w:sz w:val="18"/>
                      <w:lang w:val="fi-FI" w:eastAsia="ja-JP"/>
                    </w:rPr>
                  </w:rPrChange>
                </w:rPr>
                <w:t>DC_</w:t>
              </w:r>
              <w:r w:rsidRPr="002610A2">
                <w:rPr>
                  <w:rFonts w:ascii="Arial" w:hAnsi="Arial"/>
                  <w:sz w:val="18"/>
                  <w:lang w:val="fi-FI" w:eastAsia="ja-JP"/>
                  <w:rPrChange w:id="9062" w:author=" " w:date="2018-10-26T01:22:00Z">
                    <w:rPr>
                      <w:rFonts w:ascii="Arial" w:hAnsi="Arial"/>
                      <w:sz w:val="18"/>
                      <w:lang w:val="fi-FI" w:eastAsia="ja-JP"/>
                    </w:rPr>
                  </w:rPrChange>
                </w:rPr>
                <w:t>2</w:t>
              </w:r>
              <w:r w:rsidRPr="002610A2">
                <w:rPr>
                  <w:rFonts w:ascii="Arial" w:hAnsi="Arial" w:hint="eastAsia"/>
                  <w:sz w:val="18"/>
                  <w:lang w:val="fi-FI" w:eastAsia="ja-JP"/>
                  <w:rPrChange w:id="9063" w:author=" " w:date="2018-10-26T01:22:00Z">
                    <w:rPr>
                      <w:rFonts w:ascii="Arial" w:hAnsi="Arial" w:hint="eastAsia"/>
                      <w:sz w:val="18"/>
                      <w:lang w:val="fi-FI" w:eastAsia="ja-JP"/>
                    </w:rPr>
                  </w:rPrChange>
                </w:rPr>
                <w:t>1A</w:t>
              </w:r>
              <w:r w:rsidRPr="002610A2">
                <w:rPr>
                  <w:rFonts w:ascii="Arial" w:hAnsi="Arial"/>
                  <w:sz w:val="18"/>
                  <w:lang w:val="fi-FI" w:eastAsia="ja-JP"/>
                  <w:rPrChange w:id="9064" w:author=" " w:date="2018-10-26T01:22: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9065" w:author=" " w:date="2018-10-26T01:18:00Z"/>
                <w:rFonts w:ascii="Arial" w:hAnsi="Arial" w:hint="eastAsia"/>
                <w:sz w:val="18"/>
                <w:lang w:val="fi-FI" w:eastAsia="ja-JP"/>
                <w:rPrChange w:id="9066" w:author=" " w:date="2018-10-26T01:22:00Z">
                  <w:rPr>
                    <w:ins w:id="9067" w:author=" " w:date="2018-10-26T01:18:00Z"/>
                    <w:rFonts w:ascii="Arial" w:hAnsi="Arial" w:hint="eastAsia"/>
                    <w:sz w:val="18"/>
                    <w:lang w:val="fi-FI" w:eastAsia="ja-JP"/>
                  </w:rPr>
                </w:rPrChange>
              </w:rPr>
            </w:pPr>
            <w:ins w:id="9068" w:author=" " w:date="2018-10-26T01:18:00Z">
              <w:r w:rsidRPr="002610A2">
                <w:rPr>
                  <w:rFonts w:ascii="Arial" w:hAnsi="Arial"/>
                  <w:sz w:val="18"/>
                  <w:lang w:val="fi-FI" w:eastAsia="ja-JP"/>
                  <w:rPrChange w:id="9069" w:author=" " w:date="2018-10-26T01:22:00Z">
                    <w:rPr>
                      <w:rFonts w:ascii="Arial" w:hAnsi="Arial"/>
                      <w:sz w:val="18"/>
                      <w:lang w:val="fi-FI" w:eastAsia="ja-JP"/>
                    </w:rPr>
                  </w:rPrChange>
                </w:rPr>
                <w:t>CA_</w:t>
              </w:r>
              <w:r w:rsidRPr="002610A2">
                <w:rPr>
                  <w:rFonts w:ascii="Arial" w:hAnsi="Arial" w:hint="eastAsia"/>
                  <w:sz w:val="18"/>
                  <w:lang w:val="fi-FI" w:eastAsia="ja-JP"/>
                  <w:rPrChange w:id="9070" w:author=" " w:date="2018-10-26T01:22:00Z">
                    <w:rPr>
                      <w:rFonts w:ascii="Arial" w:hAnsi="Arial" w:hint="eastAsia"/>
                      <w:sz w:val="18"/>
                      <w:lang w:val="fi-FI" w:eastAsia="ja-JP"/>
                    </w:rPr>
                  </w:rPrChange>
                </w:rPr>
                <w:t>21A-</w:t>
              </w:r>
            </w:ins>
            <w:ins w:id="9071" w:author=" " w:date="2018-10-26T01:19:00Z">
              <w:r w:rsidRPr="002610A2">
                <w:rPr>
                  <w:rFonts w:ascii="Arial" w:hAnsi="Arial" w:hint="eastAsia"/>
                  <w:sz w:val="18"/>
                  <w:lang w:val="fi-FI" w:eastAsia="ja-JP"/>
                  <w:rPrChange w:id="9072" w:author=" " w:date="2018-10-26T01:22: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9073" w:author=" " w:date="2018-10-26T01:18:00Z"/>
                <w:rFonts w:ascii="Arial" w:hAnsi="Arial"/>
                <w:sz w:val="18"/>
                <w:lang w:val="fi-FI" w:eastAsia="ja-JP"/>
                <w:rPrChange w:id="9074" w:author=" " w:date="2018-10-26T01:22:00Z">
                  <w:rPr>
                    <w:ins w:id="9075" w:author=" " w:date="2018-10-26T01:18:00Z"/>
                    <w:rFonts w:ascii="Arial" w:hAnsi="Arial"/>
                    <w:sz w:val="18"/>
                    <w:lang w:val="fi-FI" w:eastAsia="ja-JP"/>
                  </w:rPr>
                </w:rPrChange>
              </w:rPr>
            </w:pPr>
            <w:ins w:id="9076" w:author=" " w:date="2018-10-26T01:18:00Z">
              <w:r w:rsidRPr="002610A2">
                <w:rPr>
                  <w:rFonts w:ascii="Arial" w:hAnsi="Arial"/>
                  <w:sz w:val="18"/>
                  <w:lang w:val="fi-FI" w:eastAsia="ja-JP"/>
                  <w:rPrChange w:id="9077" w:author=" " w:date="2018-10-26T01:22:00Z">
                    <w:rPr>
                      <w:rFonts w:ascii="Arial" w:hAnsi="Arial"/>
                      <w:sz w:val="18"/>
                      <w:lang w:val="fi-FI" w:eastAsia="ja-JP"/>
                    </w:rPr>
                  </w:rPrChange>
                </w:rPr>
                <w:t>n</w:t>
              </w:r>
              <w:r w:rsidRPr="002610A2">
                <w:rPr>
                  <w:rFonts w:ascii="Arial" w:hAnsi="Arial" w:hint="eastAsia"/>
                  <w:sz w:val="18"/>
                  <w:lang w:val="fi-FI" w:eastAsia="ja-JP"/>
                  <w:rPrChange w:id="9078"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079" w:author=" " w:date="2018-10-26T01:18:00Z"/>
                <w:rFonts w:ascii="Arial" w:hAnsi="Arial"/>
                <w:sz w:val="18"/>
                <w:lang w:val="fi-FI" w:eastAsia="ja-JP"/>
                <w:rPrChange w:id="9080" w:author=" " w:date="2018-10-26T01:22:00Z">
                  <w:rPr>
                    <w:ins w:id="9081" w:author=" " w:date="2018-10-26T01:18:00Z"/>
                    <w:rFonts w:ascii="Arial" w:hAnsi="Arial"/>
                    <w:sz w:val="18"/>
                    <w:lang w:val="fi-FI" w:eastAsia="ja-JP"/>
                  </w:rPr>
                </w:rPrChange>
              </w:rPr>
            </w:pPr>
            <w:ins w:id="9082" w:author=" " w:date="2018-10-26T01:18:00Z">
              <w:r w:rsidRPr="002610A2">
                <w:rPr>
                  <w:rFonts w:ascii="Arial" w:hAnsi="Arial" w:hint="eastAsia"/>
                  <w:sz w:val="18"/>
                  <w:lang w:val="fi-FI" w:eastAsia="ja-JP"/>
                  <w:rPrChange w:id="9083" w:author=" " w:date="2018-10-26T01:22:00Z">
                    <w:rPr>
                      <w:rFonts w:ascii="Arial" w:hAnsi="Arial" w:hint="eastAsia"/>
                      <w:sz w:val="18"/>
                      <w:lang w:val="fi-FI" w:eastAsia="ja-JP"/>
                    </w:rPr>
                  </w:rPrChange>
                </w:rPr>
                <w:t>CA_</w:t>
              </w:r>
              <w:r w:rsidRPr="002610A2">
                <w:rPr>
                  <w:rFonts w:ascii="Arial" w:hAnsi="Arial"/>
                  <w:sz w:val="18"/>
                  <w:lang w:val="fi-FI" w:eastAsia="ja-JP"/>
                  <w:rPrChange w:id="9084"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9085" w:author=" " w:date="2018-10-26T01:18:00Z"/>
                <w:rFonts w:ascii="Arial" w:hAnsi="Arial" w:hint="eastAsia"/>
                <w:sz w:val="18"/>
                <w:lang w:val="fi-FI" w:eastAsia="ja-JP"/>
                <w:rPrChange w:id="9086" w:author=" " w:date="2018-10-26T01:22:00Z">
                  <w:rPr>
                    <w:ins w:id="9087" w:author=" " w:date="2018-10-26T01:18:00Z"/>
                    <w:rFonts w:ascii="Arial" w:hAnsi="Arial" w:hint="eastAsia"/>
                    <w:sz w:val="18"/>
                    <w:lang w:val="fi-FI" w:eastAsia="ja-JP"/>
                  </w:rPr>
                </w:rPrChange>
              </w:rPr>
            </w:pPr>
            <w:ins w:id="9088" w:author=" " w:date="2018-10-26T01:18:00Z">
              <w:r w:rsidRPr="002610A2">
                <w:rPr>
                  <w:rFonts w:ascii="Arial" w:hAnsi="Arial" w:hint="eastAsia"/>
                  <w:sz w:val="18"/>
                  <w:lang w:val="fi-FI" w:eastAsia="ja-JP"/>
                  <w:rPrChange w:id="9089" w:author=" " w:date="2018-10-26T01:22:00Z">
                    <w:rPr>
                      <w:rFonts w:ascii="Arial" w:hAnsi="Arial" w:hint="eastAsia"/>
                      <w:sz w:val="18"/>
                      <w:lang w:val="fi-FI" w:eastAsia="ja-JP"/>
                    </w:rPr>
                  </w:rPrChange>
                </w:rPr>
                <w:t>CA_</w:t>
              </w:r>
              <w:r w:rsidRPr="002610A2">
                <w:rPr>
                  <w:rFonts w:ascii="Arial" w:hAnsi="Arial"/>
                  <w:sz w:val="18"/>
                  <w:lang w:val="fi-FI" w:eastAsia="ja-JP"/>
                  <w:rPrChange w:id="9090" w:author=" " w:date="2018-10-26T01:22:00Z">
                    <w:rPr>
                      <w:rFonts w:ascii="Arial" w:hAnsi="Arial"/>
                      <w:sz w:val="18"/>
                      <w:lang w:val="fi-FI" w:eastAsia="ja-JP"/>
                    </w:rPr>
                  </w:rPrChange>
                </w:rPr>
                <w:t>n257H</w:t>
              </w:r>
            </w:ins>
          </w:p>
        </w:tc>
      </w:tr>
      <w:tr w:rsidR="00B95FCF" w:rsidRPr="002610A2" w:rsidTr="003F7A6B">
        <w:trPr>
          <w:trHeight w:val="185"/>
          <w:jc w:val="center"/>
          <w:ins w:id="9091" w:author=" " w:date="2018-10-26T01:18:00Z"/>
        </w:trPr>
        <w:tc>
          <w:tcPr>
            <w:tcW w:w="0" w:type="auto"/>
            <w:shd w:val="clear" w:color="auto" w:fill="auto"/>
            <w:noWrap/>
            <w:vAlign w:val="center"/>
          </w:tcPr>
          <w:p w:rsidR="00B95FCF" w:rsidRPr="002610A2" w:rsidRDefault="00B95FCF" w:rsidP="003F7A6B">
            <w:pPr>
              <w:keepNext/>
              <w:keepLines/>
              <w:spacing w:after="0"/>
              <w:jc w:val="center"/>
              <w:rPr>
                <w:ins w:id="9092" w:author=" " w:date="2018-10-26T01:18:00Z"/>
                <w:rFonts w:ascii="Arial" w:hAnsi="Arial" w:hint="eastAsia"/>
                <w:sz w:val="18"/>
                <w:lang w:val="fi-FI" w:eastAsia="ja-JP"/>
                <w:rPrChange w:id="9093" w:author=" " w:date="2018-10-26T01:22:00Z">
                  <w:rPr>
                    <w:ins w:id="9094" w:author=" " w:date="2018-10-26T01:18:00Z"/>
                    <w:rFonts w:ascii="Arial" w:hAnsi="Arial" w:hint="eastAsia"/>
                    <w:sz w:val="18"/>
                    <w:lang w:val="fi-FI" w:eastAsia="ja-JP"/>
                  </w:rPr>
                </w:rPrChange>
              </w:rPr>
            </w:pPr>
            <w:ins w:id="9095" w:author=" " w:date="2018-10-26T01:18:00Z">
              <w:r w:rsidRPr="002610A2">
                <w:rPr>
                  <w:rFonts w:ascii="Arial" w:hAnsi="Arial" w:hint="eastAsia"/>
                  <w:sz w:val="18"/>
                  <w:lang w:val="fi-FI" w:eastAsia="ja-JP"/>
                  <w:rPrChange w:id="9096" w:author=" " w:date="2018-10-26T01:22:00Z">
                    <w:rPr>
                      <w:rFonts w:ascii="Arial" w:hAnsi="Arial" w:hint="eastAsia"/>
                      <w:sz w:val="18"/>
                      <w:lang w:val="fi-FI" w:eastAsia="ja-JP"/>
                    </w:rPr>
                  </w:rPrChange>
                </w:rPr>
                <w:t>DC_21A-</w:t>
              </w:r>
            </w:ins>
            <w:ins w:id="9097" w:author=" " w:date="2018-10-26T01:19:00Z">
              <w:r w:rsidRPr="002610A2">
                <w:rPr>
                  <w:rFonts w:ascii="Arial" w:hAnsi="Arial" w:hint="eastAsia"/>
                  <w:sz w:val="18"/>
                  <w:lang w:val="fi-FI" w:eastAsia="ja-JP"/>
                  <w:rPrChange w:id="9098" w:author=" " w:date="2018-10-26T01:22:00Z">
                    <w:rPr>
                      <w:rFonts w:ascii="Arial" w:hAnsi="Arial" w:hint="eastAsia"/>
                      <w:sz w:val="18"/>
                      <w:lang w:val="fi-FI" w:eastAsia="ja-JP"/>
                    </w:rPr>
                  </w:rPrChange>
                </w:rPr>
                <w:t>42C</w:t>
              </w:r>
            </w:ins>
            <w:ins w:id="9099" w:author=" " w:date="2018-10-26T01:18:00Z">
              <w:r w:rsidRPr="002610A2">
                <w:rPr>
                  <w:rFonts w:ascii="Arial" w:hAnsi="Arial"/>
                  <w:sz w:val="18"/>
                  <w:lang w:val="fi-FI" w:eastAsia="ja-JP"/>
                  <w:rPrChange w:id="9100" w:author=" " w:date="2018-10-26T01:22: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9101" w:author=" " w:date="2018-10-26T01:18:00Z"/>
                <w:rFonts w:ascii="Arial" w:hAnsi="Arial"/>
                <w:sz w:val="18"/>
                <w:lang w:val="fi-FI" w:eastAsia="ja-JP"/>
                <w:rPrChange w:id="9102" w:author=" " w:date="2018-10-26T01:22:00Z">
                  <w:rPr>
                    <w:ins w:id="9103" w:author=" " w:date="2018-10-26T01:18:00Z"/>
                    <w:rFonts w:ascii="Arial" w:hAnsi="Arial"/>
                    <w:sz w:val="18"/>
                    <w:lang w:val="fi-FI" w:eastAsia="ja-JP"/>
                  </w:rPr>
                </w:rPrChange>
              </w:rPr>
            </w:pPr>
            <w:ins w:id="9104" w:author=" " w:date="2018-10-26T01:18:00Z">
              <w:r w:rsidRPr="002610A2">
                <w:rPr>
                  <w:rFonts w:ascii="Arial" w:hAnsi="Arial" w:hint="eastAsia"/>
                  <w:sz w:val="18"/>
                  <w:lang w:val="fi-FI" w:eastAsia="ja-JP"/>
                  <w:rPrChange w:id="9105" w:author=" " w:date="2018-10-26T01:22:00Z">
                    <w:rPr>
                      <w:rFonts w:ascii="Arial" w:hAnsi="Arial" w:hint="eastAsia"/>
                      <w:sz w:val="18"/>
                      <w:lang w:val="fi-FI" w:eastAsia="ja-JP"/>
                    </w:rPr>
                  </w:rPrChange>
                </w:rPr>
                <w:t>DC_</w:t>
              </w:r>
              <w:r w:rsidRPr="002610A2">
                <w:rPr>
                  <w:rFonts w:ascii="Arial" w:hAnsi="Arial"/>
                  <w:sz w:val="18"/>
                  <w:lang w:val="fi-FI" w:eastAsia="ja-JP"/>
                  <w:rPrChange w:id="9106" w:author=" " w:date="2018-10-26T01:22:00Z">
                    <w:rPr>
                      <w:rFonts w:ascii="Arial" w:hAnsi="Arial"/>
                      <w:sz w:val="18"/>
                      <w:lang w:val="fi-FI" w:eastAsia="ja-JP"/>
                    </w:rPr>
                  </w:rPrChange>
                </w:rPr>
                <w:t>2</w:t>
              </w:r>
              <w:r w:rsidRPr="002610A2">
                <w:rPr>
                  <w:rFonts w:ascii="Arial" w:hAnsi="Arial" w:hint="eastAsia"/>
                  <w:sz w:val="18"/>
                  <w:lang w:val="fi-FI" w:eastAsia="ja-JP"/>
                  <w:rPrChange w:id="9107" w:author=" " w:date="2018-10-26T01:22:00Z">
                    <w:rPr>
                      <w:rFonts w:ascii="Arial" w:hAnsi="Arial" w:hint="eastAsia"/>
                      <w:sz w:val="18"/>
                      <w:lang w:val="fi-FI" w:eastAsia="ja-JP"/>
                    </w:rPr>
                  </w:rPrChange>
                </w:rPr>
                <w:t>1A</w:t>
              </w:r>
              <w:r w:rsidRPr="002610A2">
                <w:rPr>
                  <w:rFonts w:ascii="Arial" w:hAnsi="Arial"/>
                  <w:sz w:val="18"/>
                  <w:lang w:val="fi-FI" w:eastAsia="ja-JP"/>
                  <w:rPrChange w:id="9108"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109" w:author=" " w:date="2018-10-26T01:18:00Z"/>
                <w:rFonts w:ascii="Arial" w:hAnsi="Arial"/>
                <w:sz w:val="18"/>
                <w:lang w:val="fi-FI" w:eastAsia="ja-JP"/>
                <w:rPrChange w:id="9110" w:author=" " w:date="2018-10-26T01:22:00Z">
                  <w:rPr>
                    <w:ins w:id="9111" w:author=" " w:date="2018-10-26T01:18:00Z"/>
                    <w:rFonts w:ascii="Arial" w:hAnsi="Arial"/>
                    <w:sz w:val="18"/>
                    <w:lang w:val="fi-FI" w:eastAsia="ja-JP"/>
                  </w:rPr>
                </w:rPrChange>
              </w:rPr>
            </w:pPr>
            <w:ins w:id="9112" w:author=" " w:date="2018-10-26T01:18:00Z">
              <w:r w:rsidRPr="002610A2">
                <w:rPr>
                  <w:rFonts w:ascii="Arial" w:hAnsi="Arial" w:hint="eastAsia"/>
                  <w:sz w:val="18"/>
                  <w:lang w:val="fi-FI" w:eastAsia="ja-JP"/>
                  <w:rPrChange w:id="9113" w:author=" " w:date="2018-10-26T01:22:00Z">
                    <w:rPr>
                      <w:rFonts w:ascii="Arial" w:hAnsi="Arial" w:hint="eastAsia"/>
                      <w:sz w:val="18"/>
                      <w:lang w:val="fi-FI" w:eastAsia="ja-JP"/>
                    </w:rPr>
                  </w:rPrChange>
                </w:rPr>
                <w:t>DC_</w:t>
              </w:r>
              <w:r w:rsidRPr="002610A2">
                <w:rPr>
                  <w:rFonts w:ascii="Arial" w:hAnsi="Arial"/>
                  <w:sz w:val="18"/>
                  <w:lang w:val="fi-FI" w:eastAsia="ja-JP"/>
                  <w:rPrChange w:id="9114" w:author=" " w:date="2018-10-26T01:22:00Z">
                    <w:rPr>
                      <w:rFonts w:ascii="Arial" w:hAnsi="Arial"/>
                      <w:sz w:val="18"/>
                      <w:lang w:val="fi-FI" w:eastAsia="ja-JP"/>
                    </w:rPr>
                  </w:rPrChange>
                </w:rPr>
                <w:t>2</w:t>
              </w:r>
              <w:r w:rsidRPr="002610A2">
                <w:rPr>
                  <w:rFonts w:ascii="Arial" w:hAnsi="Arial" w:hint="eastAsia"/>
                  <w:sz w:val="18"/>
                  <w:lang w:val="fi-FI" w:eastAsia="ja-JP"/>
                  <w:rPrChange w:id="9115" w:author=" " w:date="2018-10-26T01:22:00Z">
                    <w:rPr>
                      <w:rFonts w:ascii="Arial" w:hAnsi="Arial" w:hint="eastAsia"/>
                      <w:sz w:val="18"/>
                      <w:lang w:val="fi-FI" w:eastAsia="ja-JP"/>
                    </w:rPr>
                  </w:rPrChange>
                </w:rPr>
                <w:t>1A</w:t>
              </w:r>
              <w:r w:rsidRPr="002610A2">
                <w:rPr>
                  <w:rFonts w:ascii="Arial" w:hAnsi="Arial"/>
                  <w:sz w:val="18"/>
                  <w:lang w:val="fi-FI" w:eastAsia="ja-JP"/>
                  <w:rPrChange w:id="9116"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9117" w:author=" " w:date="2018-10-26T01:18:00Z"/>
                <w:rFonts w:ascii="Arial" w:hAnsi="Arial"/>
                <w:sz w:val="18"/>
                <w:lang w:val="fi-FI" w:eastAsia="ja-JP"/>
                <w:rPrChange w:id="9118" w:author=" " w:date="2018-10-26T01:22:00Z">
                  <w:rPr>
                    <w:ins w:id="9119" w:author=" " w:date="2018-10-26T01:18:00Z"/>
                    <w:rFonts w:ascii="Arial" w:hAnsi="Arial"/>
                    <w:sz w:val="18"/>
                    <w:lang w:val="fi-FI" w:eastAsia="ja-JP"/>
                  </w:rPr>
                </w:rPrChange>
              </w:rPr>
            </w:pPr>
            <w:ins w:id="9120" w:author=" " w:date="2018-10-26T01:18:00Z">
              <w:r w:rsidRPr="002610A2">
                <w:rPr>
                  <w:rFonts w:ascii="Arial" w:hAnsi="Arial" w:hint="eastAsia"/>
                  <w:sz w:val="18"/>
                  <w:lang w:val="fi-FI" w:eastAsia="ja-JP"/>
                  <w:rPrChange w:id="9121" w:author=" " w:date="2018-10-26T01:22:00Z">
                    <w:rPr>
                      <w:rFonts w:ascii="Arial" w:hAnsi="Arial" w:hint="eastAsia"/>
                      <w:sz w:val="18"/>
                      <w:lang w:val="fi-FI" w:eastAsia="ja-JP"/>
                    </w:rPr>
                  </w:rPrChange>
                </w:rPr>
                <w:t>DC_</w:t>
              </w:r>
              <w:r w:rsidRPr="002610A2">
                <w:rPr>
                  <w:rFonts w:ascii="Arial" w:hAnsi="Arial"/>
                  <w:sz w:val="18"/>
                  <w:lang w:val="fi-FI" w:eastAsia="ja-JP"/>
                  <w:rPrChange w:id="9122" w:author=" " w:date="2018-10-26T01:22:00Z">
                    <w:rPr>
                      <w:rFonts w:ascii="Arial" w:hAnsi="Arial"/>
                      <w:sz w:val="18"/>
                      <w:lang w:val="fi-FI" w:eastAsia="ja-JP"/>
                    </w:rPr>
                  </w:rPrChange>
                </w:rPr>
                <w:t>2</w:t>
              </w:r>
              <w:r w:rsidRPr="002610A2">
                <w:rPr>
                  <w:rFonts w:ascii="Arial" w:hAnsi="Arial" w:hint="eastAsia"/>
                  <w:sz w:val="18"/>
                  <w:lang w:val="fi-FI" w:eastAsia="ja-JP"/>
                  <w:rPrChange w:id="9123" w:author=" " w:date="2018-10-26T01:22:00Z">
                    <w:rPr>
                      <w:rFonts w:ascii="Arial" w:hAnsi="Arial" w:hint="eastAsia"/>
                      <w:sz w:val="18"/>
                      <w:lang w:val="fi-FI" w:eastAsia="ja-JP"/>
                    </w:rPr>
                  </w:rPrChange>
                </w:rPr>
                <w:t>1A</w:t>
              </w:r>
              <w:r w:rsidRPr="002610A2">
                <w:rPr>
                  <w:rFonts w:ascii="Arial" w:hAnsi="Arial"/>
                  <w:sz w:val="18"/>
                  <w:lang w:val="fi-FI" w:eastAsia="ja-JP"/>
                  <w:rPrChange w:id="9124"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9125" w:author=" " w:date="2018-10-26T01:18:00Z"/>
                <w:rFonts w:ascii="Arial" w:hAnsi="Arial" w:hint="eastAsia"/>
                <w:sz w:val="18"/>
                <w:lang w:val="fi-FI" w:eastAsia="ja-JP"/>
                <w:rPrChange w:id="9126" w:author=" " w:date="2018-10-26T01:22:00Z">
                  <w:rPr>
                    <w:ins w:id="9127" w:author=" " w:date="2018-10-26T01:18:00Z"/>
                    <w:rFonts w:ascii="Arial" w:hAnsi="Arial" w:hint="eastAsia"/>
                    <w:sz w:val="18"/>
                    <w:lang w:val="fi-FI" w:eastAsia="ja-JP"/>
                  </w:rPr>
                </w:rPrChange>
              </w:rPr>
            </w:pPr>
            <w:ins w:id="9128" w:author=" " w:date="2018-10-26T01:18:00Z">
              <w:r w:rsidRPr="002610A2">
                <w:rPr>
                  <w:rFonts w:ascii="Arial" w:hAnsi="Arial" w:hint="eastAsia"/>
                  <w:sz w:val="18"/>
                  <w:lang w:val="fi-FI" w:eastAsia="ja-JP"/>
                  <w:rPrChange w:id="9129" w:author=" " w:date="2018-10-26T01:22:00Z">
                    <w:rPr>
                      <w:rFonts w:ascii="Arial" w:hAnsi="Arial" w:hint="eastAsia"/>
                      <w:sz w:val="18"/>
                      <w:lang w:val="fi-FI" w:eastAsia="ja-JP"/>
                    </w:rPr>
                  </w:rPrChange>
                </w:rPr>
                <w:t>DC_</w:t>
              </w:r>
              <w:r w:rsidRPr="002610A2">
                <w:rPr>
                  <w:rFonts w:ascii="Arial" w:hAnsi="Arial"/>
                  <w:sz w:val="18"/>
                  <w:lang w:val="fi-FI" w:eastAsia="ja-JP"/>
                  <w:rPrChange w:id="9130" w:author=" " w:date="2018-10-26T01:22:00Z">
                    <w:rPr>
                      <w:rFonts w:ascii="Arial" w:hAnsi="Arial"/>
                      <w:sz w:val="18"/>
                      <w:lang w:val="fi-FI" w:eastAsia="ja-JP"/>
                    </w:rPr>
                  </w:rPrChange>
                </w:rPr>
                <w:t>2</w:t>
              </w:r>
              <w:r w:rsidRPr="002610A2">
                <w:rPr>
                  <w:rFonts w:ascii="Arial" w:hAnsi="Arial" w:hint="eastAsia"/>
                  <w:sz w:val="18"/>
                  <w:lang w:val="fi-FI" w:eastAsia="ja-JP"/>
                  <w:rPrChange w:id="9131" w:author=" " w:date="2018-10-26T01:22:00Z">
                    <w:rPr>
                      <w:rFonts w:ascii="Arial" w:hAnsi="Arial" w:hint="eastAsia"/>
                      <w:sz w:val="18"/>
                      <w:lang w:val="fi-FI" w:eastAsia="ja-JP"/>
                    </w:rPr>
                  </w:rPrChange>
                </w:rPr>
                <w:t>1A</w:t>
              </w:r>
              <w:r w:rsidRPr="002610A2">
                <w:rPr>
                  <w:rFonts w:ascii="Arial" w:hAnsi="Arial"/>
                  <w:sz w:val="18"/>
                  <w:lang w:val="fi-FI" w:eastAsia="ja-JP"/>
                  <w:rPrChange w:id="9132" w:author=" " w:date="2018-10-26T01:22: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9133" w:author=" " w:date="2018-10-26T01:18:00Z"/>
                <w:rFonts w:ascii="Arial" w:hAnsi="Arial" w:hint="eastAsia"/>
                <w:sz w:val="18"/>
                <w:lang w:val="fi-FI" w:eastAsia="ja-JP"/>
                <w:rPrChange w:id="9134" w:author=" " w:date="2018-10-26T01:22:00Z">
                  <w:rPr>
                    <w:ins w:id="9135" w:author=" " w:date="2018-10-26T01:18:00Z"/>
                    <w:rFonts w:ascii="Arial" w:hAnsi="Arial" w:hint="eastAsia"/>
                    <w:sz w:val="18"/>
                    <w:lang w:val="fi-FI" w:eastAsia="ja-JP"/>
                  </w:rPr>
                </w:rPrChange>
              </w:rPr>
            </w:pPr>
            <w:ins w:id="9136" w:author=" " w:date="2018-10-26T01:18:00Z">
              <w:r w:rsidRPr="002610A2">
                <w:rPr>
                  <w:rFonts w:ascii="Arial" w:hAnsi="Arial"/>
                  <w:sz w:val="18"/>
                  <w:lang w:val="fi-FI" w:eastAsia="ja-JP"/>
                  <w:rPrChange w:id="9137" w:author=" " w:date="2018-10-26T01:22:00Z">
                    <w:rPr>
                      <w:rFonts w:ascii="Arial" w:hAnsi="Arial"/>
                      <w:sz w:val="18"/>
                      <w:lang w:val="fi-FI" w:eastAsia="ja-JP"/>
                    </w:rPr>
                  </w:rPrChange>
                </w:rPr>
                <w:t>CA_</w:t>
              </w:r>
              <w:r w:rsidRPr="002610A2">
                <w:rPr>
                  <w:rFonts w:ascii="Arial" w:hAnsi="Arial" w:hint="eastAsia"/>
                  <w:sz w:val="18"/>
                  <w:lang w:val="fi-FI" w:eastAsia="ja-JP"/>
                  <w:rPrChange w:id="9138" w:author=" " w:date="2018-10-26T01:22:00Z">
                    <w:rPr>
                      <w:rFonts w:ascii="Arial" w:hAnsi="Arial" w:hint="eastAsia"/>
                      <w:sz w:val="18"/>
                      <w:lang w:val="fi-FI" w:eastAsia="ja-JP"/>
                    </w:rPr>
                  </w:rPrChange>
                </w:rPr>
                <w:t>21A-</w:t>
              </w:r>
            </w:ins>
            <w:ins w:id="9139" w:author=" " w:date="2018-10-26T01:19:00Z">
              <w:r w:rsidRPr="002610A2">
                <w:rPr>
                  <w:rFonts w:ascii="Arial" w:hAnsi="Arial" w:hint="eastAsia"/>
                  <w:sz w:val="18"/>
                  <w:lang w:val="fi-FI" w:eastAsia="ja-JP"/>
                  <w:rPrChange w:id="9140" w:author=" " w:date="2018-10-26T01:22: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9141" w:author=" " w:date="2018-10-26T01:18:00Z"/>
                <w:rFonts w:ascii="Arial" w:hAnsi="Arial"/>
                <w:sz w:val="18"/>
                <w:lang w:val="fi-FI" w:eastAsia="ja-JP"/>
                <w:rPrChange w:id="9142" w:author=" " w:date="2018-10-26T01:22:00Z">
                  <w:rPr>
                    <w:ins w:id="9143" w:author=" " w:date="2018-10-26T01:18:00Z"/>
                    <w:rFonts w:ascii="Arial" w:hAnsi="Arial"/>
                    <w:sz w:val="18"/>
                    <w:lang w:val="fi-FI" w:eastAsia="ja-JP"/>
                  </w:rPr>
                </w:rPrChange>
              </w:rPr>
            </w:pPr>
            <w:ins w:id="9144" w:author=" " w:date="2018-10-26T01:18:00Z">
              <w:r w:rsidRPr="002610A2">
                <w:rPr>
                  <w:rFonts w:ascii="Arial" w:hAnsi="Arial"/>
                  <w:sz w:val="18"/>
                  <w:lang w:val="fi-FI" w:eastAsia="ja-JP"/>
                  <w:rPrChange w:id="9145" w:author=" " w:date="2018-10-26T01:22:00Z">
                    <w:rPr>
                      <w:rFonts w:ascii="Arial" w:hAnsi="Arial"/>
                      <w:sz w:val="18"/>
                      <w:lang w:val="fi-FI" w:eastAsia="ja-JP"/>
                    </w:rPr>
                  </w:rPrChange>
                </w:rPr>
                <w:t>n</w:t>
              </w:r>
              <w:r w:rsidRPr="002610A2">
                <w:rPr>
                  <w:rFonts w:ascii="Arial" w:hAnsi="Arial" w:hint="eastAsia"/>
                  <w:sz w:val="18"/>
                  <w:lang w:val="fi-FI" w:eastAsia="ja-JP"/>
                  <w:rPrChange w:id="9146"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147" w:author=" " w:date="2018-10-26T01:18:00Z"/>
                <w:rFonts w:ascii="Arial" w:hAnsi="Arial"/>
                <w:sz w:val="18"/>
                <w:lang w:val="fi-FI" w:eastAsia="ja-JP"/>
                <w:rPrChange w:id="9148" w:author=" " w:date="2018-10-26T01:22:00Z">
                  <w:rPr>
                    <w:ins w:id="9149" w:author=" " w:date="2018-10-26T01:18:00Z"/>
                    <w:rFonts w:ascii="Arial" w:hAnsi="Arial"/>
                    <w:sz w:val="18"/>
                    <w:lang w:val="fi-FI" w:eastAsia="ja-JP"/>
                  </w:rPr>
                </w:rPrChange>
              </w:rPr>
            </w:pPr>
            <w:ins w:id="9150" w:author=" " w:date="2018-10-26T01:18:00Z">
              <w:r w:rsidRPr="002610A2">
                <w:rPr>
                  <w:rFonts w:ascii="Arial" w:hAnsi="Arial" w:hint="eastAsia"/>
                  <w:sz w:val="18"/>
                  <w:lang w:val="fi-FI" w:eastAsia="ja-JP"/>
                  <w:rPrChange w:id="9151" w:author=" " w:date="2018-10-26T01:22:00Z">
                    <w:rPr>
                      <w:rFonts w:ascii="Arial" w:hAnsi="Arial" w:hint="eastAsia"/>
                      <w:sz w:val="18"/>
                      <w:lang w:val="fi-FI" w:eastAsia="ja-JP"/>
                    </w:rPr>
                  </w:rPrChange>
                </w:rPr>
                <w:t>CA_</w:t>
              </w:r>
              <w:r w:rsidRPr="002610A2">
                <w:rPr>
                  <w:rFonts w:ascii="Arial" w:hAnsi="Arial"/>
                  <w:sz w:val="18"/>
                  <w:lang w:val="fi-FI" w:eastAsia="ja-JP"/>
                  <w:rPrChange w:id="9152"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9153" w:author=" " w:date="2018-10-26T01:18:00Z"/>
                <w:rFonts w:ascii="Arial" w:hAnsi="Arial"/>
                <w:sz w:val="18"/>
                <w:lang w:val="fi-FI" w:eastAsia="ja-JP"/>
                <w:rPrChange w:id="9154" w:author=" " w:date="2018-10-26T01:22:00Z">
                  <w:rPr>
                    <w:ins w:id="9155" w:author=" " w:date="2018-10-26T01:18:00Z"/>
                    <w:rFonts w:ascii="Arial" w:hAnsi="Arial"/>
                    <w:sz w:val="18"/>
                    <w:lang w:val="fi-FI" w:eastAsia="ja-JP"/>
                  </w:rPr>
                </w:rPrChange>
              </w:rPr>
            </w:pPr>
            <w:ins w:id="9156" w:author=" " w:date="2018-10-26T01:18:00Z">
              <w:r w:rsidRPr="002610A2">
                <w:rPr>
                  <w:rFonts w:ascii="Arial" w:hAnsi="Arial" w:hint="eastAsia"/>
                  <w:sz w:val="18"/>
                  <w:lang w:val="fi-FI" w:eastAsia="ja-JP"/>
                  <w:rPrChange w:id="9157" w:author=" " w:date="2018-10-26T01:22:00Z">
                    <w:rPr>
                      <w:rFonts w:ascii="Arial" w:hAnsi="Arial" w:hint="eastAsia"/>
                      <w:sz w:val="18"/>
                      <w:lang w:val="fi-FI" w:eastAsia="ja-JP"/>
                    </w:rPr>
                  </w:rPrChange>
                </w:rPr>
                <w:t>CA_</w:t>
              </w:r>
              <w:r w:rsidRPr="002610A2">
                <w:rPr>
                  <w:rFonts w:ascii="Arial" w:hAnsi="Arial"/>
                  <w:sz w:val="18"/>
                  <w:lang w:val="fi-FI" w:eastAsia="ja-JP"/>
                  <w:rPrChange w:id="9158"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9159" w:author=" " w:date="2018-10-26T01:18:00Z"/>
                <w:rFonts w:ascii="Arial" w:hAnsi="Arial" w:hint="eastAsia"/>
                <w:sz w:val="18"/>
                <w:lang w:val="fi-FI" w:eastAsia="ja-JP"/>
                <w:rPrChange w:id="9160" w:author=" " w:date="2018-10-26T01:22:00Z">
                  <w:rPr>
                    <w:ins w:id="9161" w:author=" " w:date="2018-10-26T01:18:00Z"/>
                    <w:rFonts w:ascii="Arial" w:hAnsi="Arial" w:hint="eastAsia"/>
                    <w:sz w:val="18"/>
                    <w:lang w:val="fi-FI" w:eastAsia="ja-JP"/>
                  </w:rPr>
                </w:rPrChange>
              </w:rPr>
            </w:pPr>
            <w:ins w:id="9162" w:author=" " w:date="2018-10-26T01:18:00Z">
              <w:r w:rsidRPr="002610A2">
                <w:rPr>
                  <w:rFonts w:ascii="Arial" w:hAnsi="Arial" w:hint="eastAsia"/>
                  <w:sz w:val="18"/>
                  <w:lang w:val="fi-FI" w:eastAsia="ja-JP"/>
                  <w:rPrChange w:id="9163" w:author=" " w:date="2018-10-26T01:22:00Z">
                    <w:rPr>
                      <w:rFonts w:ascii="Arial" w:hAnsi="Arial" w:hint="eastAsia"/>
                      <w:sz w:val="18"/>
                      <w:lang w:val="fi-FI" w:eastAsia="ja-JP"/>
                    </w:rPr>
                  </w:rPrChange>
                </w:rPr>
                <w:t>CA_</w:t>
              </w:r>
              <w:r w:rsidRPr="002610A2">
                <w:rPr>
                  <w:rFonts w:ascii="Arial" w:hAnsi="Arial"/>
                  <w:sz w:val="18"/>
                  <w:lang w:val="fi-FI" w:eastAsia="ja-JP"/>
                  <w:rPrChange w:id="9164" w:author=" " w:date="2018-10-26T01:22:00Z">
                    <w:rPr>
                      <w:rFonts w:ascii="Arial" w:hAnsi="Arial"/>
                      <w:sz w:val="18"/>
                      <w:lang w:val="fi-FI" w:eastAsia="ja-JP"/>
                    </w:rPr>
                  </w:rPrChange>
                </w:rPr>
                <w:t>n257I</w:t>
              </w:r>
            </w:ins>
          </w:p>
        </w:tc>
      </w:tr>
      <w:tr w:rsidR="00B95FCF" w:rsidRPr="002610A2" w:rsidTr="003F7A6B">
        <w:trPr>
          <w:trHeight w:val="185"/>
          <w:jc w:val="center"/>
          <w:ins w:id="9165" w:author=" " w:date="2018-10-26T01:18:00Z"/>
        </w:trPr>
        <w:tc>
          <w:tcPr>
            <w:tcW w:w="0" w:type="auto"/>
            <w:shd w:val="clear" w:color="auto" w:fill="auto"/>
            <w:noWrap/>
            <w:vAlign w:val="center"/>
          </w:tcPr>
          <w:p w:rsidR="00B95FCF" w:rsidRPr="002610A2" w:rsidRDefault="00B95FCF" w:rsidP="003F7A6B">
            <w:pPr>
              <w:keepNext/>
              <w:keepLines/>
              <w:spacing w:after="0"/>
              <w:jc w:val="center"/>
              <w:rPr>
                <w:ins w:id="9166" w:author=" " w:date="2018-10-26T01:18:00Z"/>
                <w:rFonts w:ascii="Arial" w:hAnsi="Arial" w:hint="eastAsia"/>
                <w:sz w:val="18"/>
                <w:lang w:val="fi-FI" w:eastAsia="ja-JP"/>
                <w:rPrChange w:id="9167" w:author=" " w:date="2018-10-26T01:22:00Z">
                  <w:rPr>
                    <w:ins w:id="9168" w:author=" " w:date="2018-10-26T01:18:00Z"/>
                    <w:rFonts w:ascii="Arial" w:hAnsi="Arial" w:hint="eastAsia"/>
                    <w:sz w:val="18"/>
                    <w:lang w:val="fi-FI" w:eastAsia="ja-JP"/>
                  </w:rPr>
                </w:rPrChange>
              </w:rPr>
            </w:pPr>
            <w:ins w:id="9169" w:author=" " w:date="2018-10-26T01:18:00Z">
              <w:r w:rsidRPr="002610A2">
                <w:rPr>
                  <w:rFonts w:ascii="Arial" w:hAnsi="Arial" w:hint="eastAsia"/>
                  <w:sz w:val="18"/>
                  <w:lang w:val="fi-FI" w:eastAsia="ja-JP"/>
                  <w:rPrChange w:id="9170" w:author=" " w:date="2018-10-26T01:22:00Z">
                    <w:rPr>
                      <w:rFonts w:ascii="Arial" w:hAnsi="Arial" w:hint="eastAsia"/>
                      <w:sz w:val="18"/>
                      <w:lang w:val="fi-FI" w:eastAsia="ja-JP"/>
                    </w:rPr>
                  </w:rPrChange>
                </w:rPr>
                <w:t>DC_21A-</w:t>
              </w:r>
            </w:ins>
            <w:ins w:id="9171" w:author=" " w:date="2018-10-26T01:19:00Z">
              <w:r w:rsidRPr="002610A2">
                <w:rPr>
                  <w:rFonts w:ascii="Arial" w:hAnsi="Arial" w:hint="eastAsia"/>
                  <w:sz w:val="18"/>
                  <w:lang w:val="fi-FI" w:eastAsia="ja-JP"/>
                  <w:rPrChange w:id="9172" w:author=" " w:date="2018-10-26T01:22:00Z">
                    <w:rPr>
                      <w:rFonts w:ascii="Arial" w:hAnsi="Arial" w:hint="eastAsia"/>
                      <w:sz w:val="18"/>
                      <w:lang w:val="fi-FI" w:eastAsia="ja-JP"/>
                    </w:rPr>
                  </w:rPrChange>
                </w:rPr>
                <w:t>42C</w:t>
              </w:r>
            </w:ins>
            <w:ins w:id="9173" w:author=" " w:date="2018-10-26T01:18:00Z">
              <w:r w:rsidRPr="002610A2">
                <w:rPr>
                  <w:rFonts w:ascii="Arial" w:hAnsi="Arial"/>
                  <w:sz w:val="18"/>
                  <w:lang w:val="fi-FI" w:eastAsia="ja-JP"/>
                  <w:rPrChange w:id="9174" w:author=" " w:date="2018-10-26T01:22: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9175" w:author=" " w:date="2018-10-26T01:18:00Z"/>
                <w:rFonts w:ascii="Arial" w:hAnsi="Arial"/>
                <w:sz w:val="18"/>
                <w:lang w:val="fi-FI" w:eastAsia="ja-JP"/>
                <w:rPrChange w:id="9176" w:author=" " w:date="2018-10-26T01:22:00Z">
                  <w:rPr>
                    <w:ins w:id="9177" w:author=" " w:date="2018-10-26T01:18:00Z"/>
                    <w:rFonts w:ascii="Arial" w:hAnsi="Arial"/>
                    <w:sz w:val="18"/>
                    <w:lang w:val="fi-FI" w:eastAsia="ja-JP"/>
                  </w:rPr>
                </w:rPrChange>
              </w:rPr>
            </w:pPr>
            <w:ins w:id="9178" w:author=" " w:date="2018-10-26T01:18:00Z">
              <w:r w:rsidRPr="002610A2">
                <w:rPr>
                  <w:rFonts w:ascii="Arial" w:hAnsi="Arial" w:hint="eastAsia"/>
                  <w:sz w:val="18"/>
                  <w:lang w:val="fi-FI" w:eastAsia="ja-JP"/>
                  <w:rPrChange w:id="9179" w:author=" " w:date="2018-10-26T01:22:00Z">
                    <w:rPr>
                      <w:rFonts w:ascii="Arial" w:hAnsi="Arial" w:hint="eastAsia"/>
                      <w:sz w:val="18"/>
                      <w:lang w:val="fi-FI" w:eastAsia="ja-JP"/>
                    </w:rPr>
                  </w:rPrChange>
                </w:rPr>
                <w:t>DC_</w:t>
              </w:r>
              <w:r w:rsidRPr="002610A2">
                <w:rPr>
                  <w:rFonts w:ascii="Arial" w:hAnsi="Arial"/>
                  <w:sz w:val="18"/>
                  <w:lang w:val="fi-FI" w:eastAsia="ja-JP"/>
                  <w:rPrChange w:id="9180" w:author=" " w:date="2018-10-26T01:22:00Z">
                    <w:rPr>
                      <w:rFonts w:ascii="Arial" w:hAnsi="Arial"/>
                      <w:sz w:val="18"/>
                      <w:lang w:val="fi-FI" w:eastAsia="ja-JP"/>
                    </w:rPr>
                  </w:rPrChange>
                </w:rPr>
                <w:t>2</w:t>
              </w:r>
              <w:r w:rsidRPr="002610A2">
                <w:rPr>
                  <w:rFonts w:ascii="Arial" w:hAnsi="Arial" w:hint="eastAsia"/>
                  <w:sz w:val="18"/>
                  <w:lang w:val="fi-FI" w:eastAsia="ja-JP"/>
                  <w:rPrChange w:id="9181" w:author=" " w:date="2018-10-26T01:22:00Z">
                    <w:rPr>
                      <w:rFonts w:ascii="Arial" w:hAnsi="Arial" w:hint="eastAsia"/>
                      <w:sz w:val="18"/>
                      <w:lang w:val="fi-FI" w:eastAsia="ja-JP"/>
                    </w:rPr>
                  </w:rPrChange>
                </w:rPr>
                <w:t>1A</w:t>
              </w:r>
              <w:r w:rsidRPr="002610A2">
                <w:rPr>
                  <w:rFonts w:ascii="Arial" w:hAnsi="Arial"/>
                  <w:sz w:val="18"/>
                  <w:lang w:val="fi-FI" w:eastAsia="ja-JP"/>
                  <w:rPrChange w:id="9182"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183" w:author=" " w:date="2018-10-26T01:18:00Z"/>
                <w:rFonts w:ascii="Arial" w:hAnsi="Arial"/>
                <w:sz w:val="18"/>
                <w:lang w:val="fi-FI" w:eastAsia="ja-JP"/>
                <w:rPrChange w:id="9184" w:author=" " w:date="2018-10-26T01:22:00Z">
                  <w:rPr>
                    <w:ins w:id="9185" w:author=" " w:date="2018-10-26T01:18:00Z"/>
                    <w:rFonts w:ascii="Arial" w:hAnsi="Arial"/>
                    <w:sz w:val="18"/>
                    <w:lang w:val="fi-FI" w:eastAsia="ja-JP"/>
                  </w:rPr>
                </w:rPrChange>
              </w:rPr>
            </w:pPr>
            <w:ins w:id="9186" w:author=" " w:date="2018-10-26T01:18:00Z">
              <w:r w:rsidRPr="002610A2">
                <w:rPr>
                  <w:rFonts w:ascii="Arial" w:hAnsi="Arial" w:hint="eastAsia"/>
                  <w:sz w:val="18"/>
                  <w:lang w:val="fi-FI" w:eastAsia="ja-JP"/>
                  <w:rPrChange w:id="9187" w:author=" " w:date="2018-10-26T01:22:00Z">
                    <w:rPr>
                      <w:rFonts w:ascii="Arial" w:hAnsi="Arial" w:hint="eastAsia"/>
                      <w:sz w:val="18"/>
                      <w:lang w:val="fi-FI" w:eastAsia="ja-JP"/>
                    </w:rPr>
                  </w:rPrChange>
                </w:rPr>
                <w:t>DC_</w:t>
              </w:r>
              <w:r w:rsidRPr="002610A2">
                <w:rPr>
                  <w:rFonts w:ascii="Arial" w:hAnsi="Arial"/>
                  <w:sz w:val="18"/>
                  <w:lang w:val="fi-FI" w:eastAsia="ja-JP"/>
                  <w:rPrChange w:id="9188" w:author=" " w:date="2018-10-26T01:22:00Z">
                    <w:rPr>
                      <w:rFonts w:ascii="Arial" w:hAnsi="Arial"/>
                      <w:sz w:val="18"/>
                      <w:lang w:val="fi-FI" w:eastAsia="ja-JP"/>
                    </w:rPr>
                  </w:rPrChange>
                </w:rPr>
                <w:t>2</w:t>
              </w:r>
              <w:r w:rsidRPr="002610A2">
                <w:rPr>
                  <w:rFonts w:ascii="Arial" w:hAnsi="Arial" w:hint="eastAsia"/>
                  <w:sz w:val="18"/>
                  <w:lang w:val="fi-FI" w:eastAsia="ja-JP"/>
                  <w:rPrChange w:id="9189" w:author=" " w:date="2018-10-26T01:22:00Z">
                    <w:rPr>
                      <w:rFonts w:ascii="Arial" w:hAnsi="Arial" w:hint="eastAsia"/>
                      <w:sz w:val="18"/>
                      <w:lang w:val="fi-FI" w:eastAsia="ja-JP"/>
                    </w:rPr>
                  </w:rPrChange>
                </w:rPr>
                <w:t>1A</w:t>
              </w:r>
              <w:r w:rsidRPr="002610A2">
                <w:rPr>
                  <w:rFonts w:ascii="Arial" w:hAnsi="Arial"/>
                  <w:sz w:val="18"/>
                  <w:lang w:val="fi-FI" w:eastAsia="ja-JP"/>
                  <w:rPrChange w:id="9190"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9191" w:author=" " w:date="2018-10-26T01:18:00Z"/>
                <w:rFonts w:ascii="Arial" w:hAnsi="Arial"/>
                <w:sz w:val="18"/>
                <w:lang w:val="fi-FI" w:eastAsia="ja-JP"/>
                <w:rPrChange w:id="9192" w:author=" " w:date="2018-10-26T01:22:00Z">
                  <w:rPr>
                    <w:ins w:id="9193" w:author=" " w:date="2018-10-26T01:18:00Z"/>
                    <w:rFonts w:ascii="Arial" w:hAnsi="Arial"/>
                    <w:sz w:val="18"/>
                    <w:lang w:val="fi-FI" w:eastAsia="ja-JP"/>
                  </w:rPr>
                </w:rPrChange>
              </w:rPr>
            </w:pPr>
            <w:ins w:id="9194" w:author=" " w:date="2018-10-26T01:18:00Z">
              <w:r w:rsidRPr="002610A2">
                <w:rPr>
                  <w:rFonts w:ascii="Arial" w:hAnsi="Arial" w:hint="eastAsia"/>
                  <w:sz w:val="18"/>
                  <w:lang w:val="fi-FI" w:eastAsia="ja-JP"/>
                  <w:rPrChange w:id="9195" w:author=" " w:date="2018-10-26T01:22:00Z">
                    <w:rPr>
                      <w:rFonts w:ascii="Arial" w:hAnsi="Arial" w:hint="eastAsia"/>
                      <w:sz w:val="18"/>
                      <w:lang w:val="fi-FI" w:eastAsia="ja-JP"/>
                    </w:rPr>
                  </w:rPrChange>
                </w:rPr>
                <w:t>DC_</w:t>
              </w:r>
              <w:r w:rsidRPr="002610A2">
                <w:rPr>
                  <w:rFonts w:ascii="Arial" w:hAnsi="Arial"/>
                  <w:sz w:val="18"/>
                  <w:lang w:val="fi-FI" w:eastAsia="ja-JP"/>
                  <w:rPrChange w:id="9196" w:author=" " w:date="2018-10-26T01:22:00Z">
                    <w:rPr>
                      <w:rFonts w:ascii="Arial" w:hAnsi="Arial"/>
                      <w:sz w:val="18"/>
                      <w:lang w:val="fi-FI" w:eastAsia="ja-JP"/>
                    </w:rPr>
                  </w:rPrChange>
                </w:rPr>
                <w:t>2</w:t>
              </w:r>
              <w:r w:rsidRPr="002610A2">
                <w:rPr>
                  <w:rFonts w:ascii="Arial" w:hAnsi="Arial" w:hint="eastAsia"/>
                  <w:sz w:val="18"/>
                  <w:lang w:val="fi-FI" w:eastAsia="ja-JP"/>
                  <w:rPrChange w:id="9197" w:author=" " w:date="2018-10-26T01:22:00Z">
                    <w:rPr>
                      <w:rFonts w:ascii="Arial" w:hAnsi="Arial" w:hint="eastAsia"/>
                      <w:sz w:val="18"/>
                      <w:lang w:val="fi-FI" w:eastAsia="ja-JP"/>
                    </w:rPr>
                  </w:rPrChange>
                </w:rPr>
                <w:t>1A</w:t>
              </w:r>
              <w:r w:rsidRPr="002610A2">
                <w:rPr>
                  <w:rFonts w:ascii="Arial" w:hAnsi="Arial"/>
                  <w:sz w:val="18"/>
                  <w:lang w:val="fi-FI" w:eastAsia="ja-JP"/>
                  <w:rPrChange w:id="9198"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9199" w:author=" " w:date="2018-10-26T01:18:00Z"/>
                <w:rFonts w:ascii="Arial" w:hAnsi="Arial"/>
                <w:sz w:val="18"/>
                <w:lang w:val="fi-FI" w:eastAsia="ja-JP"/>
                <w:rPrChange w:id="9200" w:author=" " w:date="2018-10-26T01:22:00Z">
                  <w:rPr>
                    <w:ins w:id="9201" w:author=" " w:date="2018-10-26T01:18:00Z"/>
                    <w:rFonts w:ascii="Arial" w:hAnsi="Arial"/>
                    <w:sz w:val="18"/>
                    <w:lang w:val="fi-FI" w:eastAsia="ja-JP"/>
                  </w:rPr>
                </w:rPrChange>
              </w:rPr>
            </w:pPr>
            <w:ins w:id="9202" w:author=" " w:date="2018-10-26T01:18:00Z">
              <w:r w:rsidRPr="002610A2">
                <w:rPr>
                  <w:rFonts w:ascii="Arial" w:hAnsi="Arial" w:hint="eastAsia"/>
                  <w:sz w:val="18"/>
                  <w:lang w:val="fi-FI" w:eastAsia="ja-JP"/>
                  <w:rPrChange w:id="9203" w:author=" " w:date="2018-10-26T01:22:00Z">
                    <w:rPr>
                      <w:rFonts w:ascii="Arial" w:hAnsi="Arial" w:hint="eastAsia"/>
                      <w:sz w:val="18"/>
                      <w:lang w:val="fi-FI" w:eastAsia="ja-JP"/>
                    </w:rPr>
                  </w:rPrChange>
                </w:rPr>
                <w:t>DC_</w:t>
              </w:r>
              <w:r w:rsidRPr="002610A2">
                <w:rPr>
                  <w:rFonts w:ascii="Arial" w:hAnsi="Arial"/>
                  <w:sz w:val="18"/>
                  <w:lang w:val="fi-FI" w:eastAsia="ja-JP"/>
                  <w:rPrChange w:id="9204" w:author=" " w:date="2018-10-26T01:22:00Z">
                    <w:rPr>
                      <w:rFonts w:ascii="Arial" w:hAnsi="Arial"/>
                      <w:sz w:val="18"/>
                      <w:lang w:val="fi-FI" w:eastAsia="ja-JP"/>
                    </w:rPr>
                  </w:rPrChange>
                </w:rPr>
                <w:t>2</w:t>
              </w:r>
              <w:r w:rsidRPr="002610A2">
                <w:rPr>
                  <w:rFonts w:ascii="Arial" w:hAnsi="Arial" w:hint="eastAsia"/>
                  <w:sz w:val="18"/>
                  <w:lang w:val="fi-FI" w:eastAsia="ja-JP"/>
                  <w:rPrChange w:id="9205" w:author=" " w:date="2018-10-26T01:22:00Z">
                    <w:rPr>
                      <w:rFonts w:ascii="Arial" w:hAnsi="Arial" w:hint="eastAsia"/>
                      <w:sz w:val="18"/>
                      <w:lang w:val="fi-FI" w:eastAsia="ja-JP"/>
                    </w:rPr>
                  </w:rPrChange>
                </w:rPr>
                <w:t>1A</w:t>
              </w:r>
              <w:r w:rsidRPr="002610A2">
                <w:rPr>
                  <w:rFonts w:ascii="Arial" w:hAnsi="Arial"/>
                  <w:sz w:val="18"/>
                  <w:lang w:val="fi-FI" w:eastAsia="ja-JP"/>
                  <w:rPrChange w:id="9206"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9207" w:author=" " w:date="2018-10-26T01:18:00Z"/>
                <w:rFonts w:ascii="Arial" w:hAnsi="Arial" w:hint="eastAsia"/>
                <w:sz w:val="18"/>
                <w:lang w:val="fi-FI" w:eastAsia="ja-JP"/>
                <w:rPrChange w:id="9208" w:author=" " w:date="2018-10-26T01:22:00Z">
                  <w:rPr>
                    <w:ins w:id="9209" w:author=" " w:date="2018-10-26T01:18:00Z"/>
                    <w:rFonts w:ascii="Arial" w:hAnsi="Arial" w:hint="eastAsia"/>
                    <w:sz w:val="18"/>
                    <w:lang w:val="fi-FI" w:eastAsia="ja-JP"/>
                  </w:rPr>
                </w:rPrChange>
              </w:rPr>
            </w:pPr>
            <w:ins w:id="9210" w:author=" " w:date="2018-10-26T01:18:00Z">
              <w:r w:rsidRPr="002610A2">
                <w:rPr>
                  <w:rFonts w:ascii="Arial" w:hAnsi="Arial" w:hint="eastAsia"/>
                  <w:sz w:val="18"/>
                  <w:lang w:val="fi-FI" w:eastAsia="ja-JP"/>
                  <w:rPrChange w:id="9211" w:author=" " w:date="2018-10-26T01:22:00Z">
                    <w:rPr>
                      <w:rFonts w:ascii="Arial" w:hAnsi="Arial" w:hint="eastAsia"/>
                      <w:sz w:val="18"/>
                      <w:lang w:val="fi-FI" w:eastAsia="ja-JP"/>
                    </w:rPr>
                  </w:rPrChange>
                </w:rPr>
                <w:t>DC_</w:t>
              </w:r>
              <w:r w:rsidRPr="002610A2">
                <w:rPr>
                  <w:rFonts w:ascii="Arial" w:hAnsi="Arial"/>
                  <w:sz w:val="18"/>
                  <w:lang w:val="fi-FI" w:eastAsia="ja-JP"/>
                  <w:rPrChange w:id="9212" w:author=" " w:date="2018-10-26T01:22:00Z">
                    <w:rPr>
                      <w:rFonts w:ascii="Arial" w:hAnsi="Arial"/>
                      <w:sz w:val="18"/>
                      <w:lang w:val="fi-FI" w:eastAsia="ja-JP"/>
                    </w:rPr>
                  </w:rPrChange>
                </w:rPr>
                <w:t>2</w:t>
              </w:r>
              <w:r w:rsidRPr="002610A2">
                <w:rPr>
                  <w:rFonts w:ascii="Arial" w:hAnsi="Arial" w:hint="eastAsia"/>
                  <w:sz w:val="18"/>
                  <w:lang w:val="fi-FI" w:eastAsia="ja-JP"/>
                  <w:rPrChange w:id="9213" w:author=" " w:date="2018-10-26T01:22:00Z">
                    <w:rPr>
                      <w:rFonts w:ascii="Arial" w:hAnsi="Arial" w:hint="eastAsia"/>
                      <w:sz w:val="18"/>
                      <w:lang w:val="fi-FI" w:eastAsia="ja-JP"/>
                    </w:rPr>
                  </w:rPrChange>
                </w:rPr>
                <w:t>1A</w:t>
              </w:r>
              <w:r w:rsidRPr="002610A2">
                <w:rPr>
                  <w:rFonts w:ascii="Arial" w:hAnsi="Arial"/>
                  <w:sz w:val="18"/>
                  <w:lang w:val="fi-FI" w:eastAsia="ja-JP"/>
                  <w:rPrChange w:id="9214" w:author=" " w:date="2018-10-26T01:22: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9215" w:author=" " w:date="2018-10-26T01:18:00Z"/>
                <w:rFonts w:ascii="Arial" w:hAnsi="Arial" w:hint="eastAsia"/>
                <w:sz w:val="18"/>
                <w:lang w:val="fi-FI" w:eastAsia="ja-JP"/>
                <w:rPrChange w:id="9216" w:author=" " w:date="2018-10-26T01:22:00Z">
                  <w:rPr>
                    <w:ins w:id="9217" w:author=" " w:date="2018-10-26T01:18:00Z"/>
                    <w:rFonts w:ascii="Arial" w:hAnsi="Arial" w:hint="eastAsia"/>
                    <w:sz w:val="18"/>
                    <w:lang w:val="fi-FI" w:eastAsia="ja-JP"/>
                  </w:rPr>
                </w:rPrChange>
              </w:rPr>
            </w:pPr>
            <w:ins w:id="9218" w:author=" " w:date="2018-10-26T01:18:00Z">
              <w:r w:rsidRPr="002610A2">
                <w:rPr>
                  <w:rFonts w:ascii="Arial" w:hAnsi="Arial"/>
                  <w:sz w:val="18"/>
                  <w:lang w:val="fi-FI" w:eastAsia="ja-JP"/>
                  <w:rPrChange w:id="9219" w:author=" " w:date="2018-10-26T01:22:00Z">
                    <w:rPr>
                      <w:rFonts w:ascii="Arial" w:hAnsi="Arial"/>
                      <w:sz w:val="18"/>
                      <w:lang w:val="fi-FI" w:eastAsia="ja-JP"/>
                    </w:rPr>
                  </w:rPrChange>
                </w:rPr>
                <w:t>CA_</w:t>
              </w:r>
              <w:r w:rsidRPr="002610A2">
                <w:rPr>
                  <w:rFonts w:ascii="Arial" w:hAnsi="Arial" w:hint="eastAsia"/>
                  <w:sz w:val="18"/>
                  <w:lang w:val="fi-FI" w:eastAsia="ja-JP"/>
                  <w:rPrChange w:id="9220" w:author=" " w:date="2018-10-26T01:22:00Z">
                    <w:rPr>
                      <w:rFonts w:ascii="Arial" w:hAnsi="Arial" w:hint="eastAsia"/>
                      <w:sz w:val="18"/>
                      <w:lang w:val="fi-FI" w:eastAsia="ja-JP"/>
                    </w:rPr>
                  </w:rPrChange>
                </w:rPr>
                <w:t>21A-</w:t>
              </w:r>
            </w:ins>
            <w:ins w:id="9221" w:author=" " w:date="2018-10-26T01:19:00Z">
              <w:r w:rsidRPr="002610A2">
                <w:rPr>
                  <w:rFonts w:ascii="Arial" w:hAnsi="Arial" w:hint="eastAsia"/>
                  <w:sz w:val="18"/>
                  <w:lang w:val="fi-FI" w:eastAsia="ja-JP"/>
                  <w:rPrChange w:id="9222" w:author=" " w:date="2018-10-26T01:22: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9223" w:author=" " w:date="2018-10-26T01:18:00Z"/>
                <w:rFonts w:ascii="Arial" w:hAnsi="Arial"/>
                <w:sz w:val="18"/>
                <w:lang w:val="fi-FI" w:eastAsia="ja-JP"/>
                <w:rPrChange w:id="9224" w:author=" " w:date="2018-10-26T01:22:00Z">
                  <w:rPr>
                    <w:ins w:id="9225" w:author=" " w:date="2018-10-26T01:18:00Z"/>
                    <w:rFonts w:ascii="Arial" w:hAnsi="Arial"/>
                    <w:sz w:val="18"/>
                    <w:lang w:val="fi-FI" w:eastAsia="ja-JP"/>
                  </w:rPr>
                </w:rPrChange>
              </w:rPr>
            </w:pPr>
            <w:ins w:id="9226" w:author=" " w:date="2018-10-26T01:18:00Z">
              <w:r w:rsidRPr="002610A2">
                <w:rPr>
                  <w:rFonts w:ascii="Arial" w:hAnsi="Arial"/>
                  <w:sz w:val="18"/>
                  <w:lang w:val="fi-FI" w:eastAsia="ja-JP"/>
                  <w:rPrChange w:id="9227" w:author=" " w:date="2018-10-26T01:22:00Z">
                    <w:rPr>
                      <w:rFonts w:ascii="Arial" w:hAnsi="Arial"/>
                      <w:sz w:val="18"/>
                      <w:lang w:val="fi-FI" w:eastAsia="ja-JP"/>
                    </w:rPr>
                  </w:rPrChange>
                </w:rPr>
                <w:t>n</w:t>
              </w:r>
              <w:r w:rsidRPr="002610A2">
                <w:rPr>
                  <w:rFonts w:ascii="Arial" w:hAnsi="Arial" w:hint="eastAsia"/>
                  <w:sz w:val="18"/>
                  <w:lang w:val="fi-FI" w:eastAsia="ja-JP"/>
                  <w:rPrChange w:id="9228"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229" w:author=" " w:date="2018-10-26T01:18:00Z"/>
                <w:rFonts w:ascii="Arial" w:hAnsi="Arial"/>
                <w:sz w:val="18"/>
                <w:lang w:val="fi-FI" w:eastAsia="ja-JP"/>
                <w:rPrChange w:id="9230" w:author=" " w:date="2018-10-26T01:22:00Z">
                  <w:rPr>
                    <w:ins w:id="9231" w:author=" " w:date="2018-10-26T01:18:00Z"/>
                    <w:rFonts w:ascii="Arial" w:hAnsi="Arial"/>
                    <w:sz w:val="18"/>
                    <w:lang w:val="fi-FI" w:eastAsia="ja-JP"/>
                  </w:rPr>
                </w:rPrChange>
              </w:rPr>
            </w:pPr>
            <w:ins w:id="9232" w:author=" " w:date="2018-10-26T01:18:00Z">
              <w:r w:rsidRPr="002610A2">
                <w:rPr>
                  <w:rFonts w:ascii="Arial" w:hAnsi="Arial" w:hint="eastAsia"/>
                  <w:sz w:val="18"/>
                  <w:lang w:val="fi-FI" w:eastAsia="ja-JP"/>
                  <w:rPrChange w:id="9233" w:author=" " w:date="2018-10-26T01:22:00Z">
                    <w:rPr>
                      <w:rFonts w:ascii="Arial" w:hAnsi="Arial" w:hint="eastAsia"/>
                      <w:sz w:val="18"/>
                      <w:lang w:val="fi-FI" w:eastAsia="ja-JP"/>
                    </w:rPr>
                  </w:rPrChange>
                </w:rPr>
                <w:t>CA_</w:t>
              </w:r>
              <w:r w:rsidRPr="002610A2">
                <w:rPr>
                  <w:rFonts w:ascii="Arial" w:hAnsi="Arial"/>
                  <w:sz w:val="18"/>
                  <w:lang w:val="fi-FI" w:eastAsia="ja-JP"/>
                  <w:rPrChange w:id="9234"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9235" w:author=" " w:date="2018-10-26T01:18:00Z"/>
                <w:rFonts w:ascii="Arial" w:hAnsi="Arial"/>
                <w:sz w:val="18"/>
                <w:lang w:val="fi-FI" w:eastAsia="ja-JP"/>
                <w:rPrChange w:id="9236" w:author=" " w:date="2018-10-26T01:22:00Z">
                  <w:rPr>
                    <w:ins w:id="9237" w:author=" " w:date="2018-10-26T01:18:00Z"/>
                    <w:rFonts w:ascii="Arial" w:hAnsi="Arial"/>
                    <w:sz w:val="18"/>
                    <w:lang w:val="fi-FI" w:eastAsia="ja-JP"/>
                  </w:rPr>
                </w:rPrChange>
              </w:rPr>
            </w:pPr>
            <w:ins w:id="9238" w:author=" " w:date="2018-10-26T01:18:00Z">
              <w:r w:rsidRPr="002610A2">
                <w:rPr>
                  <w:rFonts w:ascii="Arial" w:hAnsi="Arial" w:hint="eastAsia"/>
                  <w:sz w:val="18"/>
                  <w:lang w:val="fi-FI" w:eastAsia="ja-JP"/>
                  <w:rPrChange w:id="9239" w:author=" " w:date="2018-10-26T01:22:00Z">
                    <w:rPr>
                      <w:rFonts w:ascii="Arial" w:hAnsi="Arial" w:hint="eastAsia"/>
                      <w:sz w:val="18"/>
                      <w:lang w:val="fi-FI" w:eastAsia="ja-JP"/>
                    </w:rPr>
                  </w:rPrChange>
                </w:rPr>
                <w:t>CA_</w:t>
              </w:r>
              <w:r w:rsidRPr="002610A2">
                <w:rPr>
                  <w:rFonts w:ascii="Arial" w:hAnsi="Arial"/>
                  <w:sz w:val="18"/>
                  <w:lang w:val="fi-FI" w:eastAsia="ja-JP"/>
                  <w:rPrChange w:id="9240"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9241" w:author=" " w:date="2018-10-26T01:18:00Z"/>
                <w:rFonts w:ascii="Arial" w:hAnsi="Arial"/>
                <w:sz w:val="18"/>
                <w:lang w:val="fi-FI" w:eastAsia="ja-JP"/>
                <w:rPrChange w:id="9242" w:author=" " w:date="2018-10-26T01:22:00Z">
                  <w:rPr>
                    <w:ins w:id="9243" w:author=" " w:date="2018-10-26T01:18:00Z"/>
                    <w:rFonts w:ascii="Arial" w:hAnsi="Arial"/>
                    <w:sz w:val="18"/>
                    <w:lang w:val="fi-FI" w:eastAsia="ja-JP"/>
                  </w:rPr>
                </w:rPrChange>
              </w:rPr>
            </w:pPr>
            <w:ins w:id="9244" w:author=" " w:date="2018-10-26T01:18:00Z">
              <w:r w:rsidRPr="002610A2">
                <w:rPr>
                  <w:rFonts w:ascii="Arial" w:hAnsi="Arial" w:hint="eastAsia"/>
                  <w:sz w:val="18"/>
                  <w:lang w:val="fi-FI" w:eastAsia="ja-JP"/>
                  <w:rPrChange w:id="9245" w:author=" " w:date="2018-10-26T01:22:00Z">
                    <w:rPr>
                      <w:rFonts w:ascii="Arial" w:hAnsi="Arial" w:hint="eastAsia"/>
                      <w:sz w:val="18"/>
                      <w:lang w:val="fi-FI" w:eastAsia="ja-JP"/>
                    </w:rPr>
                  </w:rPrChange>
                </w:rPr>
                <w:t>CA_</w:t>
              </w:r>
              <w:r w:rsidRPr="002610A2">
                <w:rPr>
                  <w:rFonts w:ascii="Arial" w:hAnsi="Arial"/>
                  <w:sz w:val="18"/>
                  <w:lang w:val="fi-FI" w:eastAsia="ja-JP"/>
                  <w:rPrChange w:id="9246"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9247" w:author=" " w:date="2018-10-26T01:18:00Z"/>
                <w:rFonts w:ascii="Arial" w:hAnsi="Arial" w:hint="eastAsia"/>
                <w:sz w:val="18"/>
                <w:lang w:val="fi-FI" w:eastAsia="ja-JP"/>
                <w:rPrChange w:id="9248" w:author=" " w:date="2018-10-26T01:22:00Z">
                  <w:rPr>
                    <w:ins w:id="9249" w:author=" " w:date="2018-10-26T01:18:00Z"/>
                    <w:rFonts w:ascii="Arial" w:hAnsi="Arial" w:hint="eastAsia"/>
                    <w:sz w:val="18"/>
                    <w:lang w:val="fi-FI" w:eastAsia="ja-JP"/>
                  </w:rPr>
                </w:rPrChange>
              </w:rPr>
            </w:pPr>
            <w:ins w:id="9250" w:author=" " w:date="2018-10-26T01:18:00Z">
              <w:r w:rsidRPr="002610A2">
                <w:rPr>
                  <w:rFonts w:ascii="Arial" w:hAnsi="Arial" w:hint="eastAsia"/>
                  <w:sz w:val="18"/>
                  <w:lang w:val="fi-FI" w:eastAsia="ja-JP"/>
                  <w:rPrChange w:id="9251" w:author=" " w:date="2018-10-26T01:22:00Z">
                    <w:rPr>
                      <w:rFonts w:ascii="Arial" w:hAnsi="Arial" w:hint="eastAsia"/>
                      <w:sz w:val="18"/>
                      <w:lang w:val="fi-FI" w:eastAsia="ja-JP"/>
                    </w:rPr>
                  </w:rPrChange>
                </w:rPr>
                <w:t>CA_</w:t>
              </w:r>
              <w:r w:rsidRPr="002610A2">
                <w:rPr>
                  <w:rFonts w:ascii="Arial" w:hAnsi="Arial"/>
                  <w:sz w:val="18"/>
                  <w:lang w:val="fi-FI" w:eastAsia="ja-JP"/>
                  <w:rPrChange w:id="9252" w:author=" " w:date="2018-10-26T01:22:00Z">
                    <w:rPr>
                      <w:rFonts w:ascii="Arial" w:hAnsi="Arial"/>
                      <w:sz w:val="18"/>
                      <w:lang w:val="fi-FI" w:eastAsia="ja-JP"/>
                    </w:rPr>
                  </w:rPrChange>
                </w:rPr>
                <w:t>n257J</w:t>
              </w:r>
            </w:ins>
          </w:p>
        </w:tc>
      </w:tr>
      <w:tr w:rsidR="00B95FCF" w:rsidRPr="002610A2" w:rsidTr="003F7A6B">
        <w:trPr>
          <w:trHeight w:val="185"/>
          <w:jc w:val="center"/>
          <w:ins w:id="9253" w:author=" " w:date="2018-10-26T01:18:00Z"/>
        </w:trPr>
        <w:tc>
          <w:tcPr>
            <w:tcW w:w="0" w:type="auto"/>
            <w:shd w:val="clear" w:color="auto" w:fill="auto"/>
            <w:noWrap/>
            <w:vAlign w:val="center"/>
          </w:tcPr>
          <w:p w:rsidR="00B95FCF" w:rsidRPr="002610A2" w:rsidRDefault="00B95FCF" w:rsidP="003F7A6B">
            <w:pPr>
              <w:keepNext/>
              <w:keepLines/>
              <w:spacing w:after="0"/>
              <w:jc w:val="center"/>
              <w:rPr>
                <w:ins w:id="9254" w:author=" " w:date="2018-10-26T01:18:00Z"/>
                <w:rFonts w:ascii="Arial" w:hAnsi="Arial" w:hint="eastAsia"/>
                <w:sz w:val="18"/>
                <w:lang w:val="fi-FI" w:eastAsia="ja-JP"/>
                <w:rPrChange w:id="9255" w:author=" " w:date="2018-10-26T01:22:00Z">
                  <w:rPr>
                    <w:ins w:id="9256" w:author=" " w:date="2018-10-26T01:18:00Z"/>
                    <w:rFonts w:ascii="Arial" w:hAnsi="Arial" w:hint="eastAsia"/>
                    <w:sz w:val="18"/>
                    <w:lang w:val="fi-FI" w:eastAsia="ja-JP"/>
                  </w:rPr>
                </w:rPrChange>
              </w:rPr>
            </w:pPr>
            <w:ins w:id="9257" w:author=" " w:date="2018-10-26T01:18:00Z">
              <w:r w:rsidRPr="002610A2">
                <w:rPr>
                  <w:rFonts w:ascii="Arial" w:hAnsi="Arial" w:hint="eastAsia"/>
                  <w:sz w:val="18"/>
                  <w:lang w:val="fi-FI" w:eastAsia="ja-JP"/>
                  <w:rPrChange w:id="9258" w:author=" " w:date="2018-10-26T01:22:00Z">
                    <w:rPr>
                      <w:rFonts w:ascii="Arial" w:hAnsi="Arial" w:hint="eastAsia"/>
                      <w:sz w:val="18"/>
                      <w:lang w:val="fi-FI" w:eastAsia="ja-JP"/>
                    </w:rPr>
                  </w:rPrChange>
                </w:rPr>
                <w:t>DC_21A-</w:t>
              </w:r>
            </w:ins>
            <w:ins w:id="9259" w:author=" " w:date="2018-10-26T01:19:00Z">
              <w:r w:rsidRPr="002610A2">
                <w:rPr>
                  <w:rFonts w:ascii="Arial" w:hAnsi="Arial" w:hint="eastAsia"/>
                  <w:sz w:val="18"/>
                  <w:lang w:val="fi-FI" w:eastAsia="ja-JP"/>
                  <w:rPrChange w:id="9260" w:author=" " w:date="2018-10-26T01:22:00Z">
                    <w:rPr>
                      <w:rFonts w:ascii="Arial" w:hAnsi="Arial" w:hint="eastAsia"/>
                      <w:sz w:val="18"/>
                      <w:lang w:val="fi-FI" w:eastAsia="ja-JP"/>
                    </w:rPr>
                  </w:rPrChange>
                </w:rPr>
                <w:t>42C</w:t>
              </w:r>
            </w:ins>
            <w:ins w:id="9261" w:author=" " w:date="2018-10-26T01:18:00Z">
              <w:r w:rsidRPr="002610A2">
                <w:rPr>
                  <w:rFonts w:ascii="Arial" w:hAnsi="Arial"/>
                  <w:sz w:val="18"/>
                  <w:lang w:val="fi-FI" w:eastAsia="ja-JP"/>
                  <w:rPrChange w:id="9262" w:author=" " w:date="2018-10-26T01:22: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9263" w:author=" " w:date="2018-10-26T01:18:00Z"/>
                <w:rFonts w:ascii="Arial" w:hAnsi="Arial"/>
                <w:sz w:val="18"/>
                <w:lang w:val="fi-FI" w:eastAsia="ja-JP"/>
                <w:rPrChange w:id="9264" w:author=" " w:date="2018-10-26T01:22:00Z">
                  <w:rPr>
                    <w:ins w:id="9265" w:author=" " w:date="2018-10-26T01:18:00Z"/>
                    <w:rFonts w:ascii="Arial" w:hAnsi="Arial"/>
                    <w:sz w:val="18"/>
                    <w:lang w:val="fi-FI" w:eastAsia="ja-JP"/>
                  </w:rPr>
                </w:rPrChange>
              </w:rPr>
            </w:pPr>
            <w:ins w:id="9266" w:author=" " w:date="2018-10-26T01:18:00Z">
              <w:r w:rsidRPr="002610A2">
                <w:rPr>
                  <w:rFonts w:ascii="Arial" w:hAnsi="Arial" w:hint="eastAsia"/>
                  <w:sz w:val="18"/>
                  <w:lang w:val="fi-FI" w:eastAsia="ja-JP"/>
                  <w:rPrChange w:id="9267" w:author=" " w:date="2018-10-26T01:22:00Z">
                    <w:rPr>
                      <w:rFonts w:ascii="Arial" w:hAnsi="Arial" w:hint="eastAsia"/>
                      <w:sz w:val="18"/>
                      <w:lang w:val="fi-FI" w:eastAsia="ja-JP"/>
                    </w:rPr>
                  </w:rPrChange>
                </w:rPr>
                <w:t>DC_</w:t>
              </w:r>
              <w:r w:rsidRPr="002610A2">
                <w:rPr>
                  <w:rFonts w:ascii="Arial" w:hAnsi="Arial"/>
                  <w:sz w:val="18"/>
                  <w:lang w:val="fi-FI" w:eastAsia="ja-JP"/>
                  <w:rPrChange w:id="9268" w:author=" " w:date="2018-10-26T01:22:00Z">
                    <w:rPr>
                      <w:rFonts w:ascii="Arial" w:hAnsi="Arial"/>
                      <w:sz w:val="18"/>
                      <w:lang w:val="fi-FI" w:eastAsia="ja-JP"/>
                    </w:rPr>
                  </w:rPrChange>
                </w:rPr>
                <w:t>2</w:t>
              </w:r>
              <w:r w:rsidRPr="002610A2">
                <w:rPr>
                  <w:rFonts w:ascii="Arial" w:hAnsi="Arial" w:hint="eastAsia"/>
                  <w:sz w:val="18"/>
                  <w:lang w:val="fi-FI" w:eastAsia="ja-JP"/>
                  <w:rPrChange w:id="9269" w:author=" " w:date="2018-10-26T01:22:00Z">
                    <w:rPr>
                      <w:rFonts w:ascii="Arial" w:hAnsi="Arial" w:hint="eastAsia"/>
                      <w:sz w:val="18"/>
                      <w:lang w:val="fi-FI" w:eastAsia="ja-JP"/>
                    </w:rPr>
                  </w:rPrChange>
                </w:rPr>
                <w:t>1A</w:t>
              </w:r>
              <w:r w:rsidRPr="002610A2">
                <w:rPr>
                  <w:rFonts w:ascii="Arial" w:hAnsi="Arial"/>
                  <w:sz w:val="18"/>
                  <w:lang w:val="fi-FI" w:eastAsia="ja-JP"/>
                  <w:rPrChange w:id="9270"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271" w:author=" " w:date="2018-10-26T01:18:00Z"/>
                <w:rFonts w:ascii="Arial" w:hAnsi="Arial"/>
                <w:sz w:val="18"/>
                <w:lang w:val="fi-FI" w:eastAsia="ja-JP"/>
                <w:rPrChange w:id="9272" w:author=" " w:date="2018-10-26T01:22:00Z">
                  <w:rPr>
                    <w:ins w:id="9273" w:author=" " w:date="2018-10-26T01:18:00Z"/>
                    <w:rFonts w:ascii="Arial" w:hAnsi="Arial"/>
                    <w:sz w:val="18"/>
                    <w:lang w:val="fi-FI" w:eastAsia="ja-JP"/>
                  </w:rPr>
                </w:rPrChange>
              </w:rPr>
            </w:pPr>
            <w:ins w:id="9274" w:author=" " w:date="2018-10-26T01:18:00Z">
              <w:r w:rsidRPr="002610A2">
                <w:rPr>
                  <w:rFonts w:ascii="Arial" w:hAnsi="Arial" w:hint="eastAsia"/>
                  <w:sz w:val="18"/>
                  <w:lang w:val="fi-FI" w:eastAsia="ja-JP"/>
                  <w:rPrChange w:id="9275" w:author=" " w:date="2018-10-26T01:22:00Z">
                    <w:rPr>
                      <w:rFonts w:ascii="Arial" w:hAnsi="Arial" w:hint="eastAsia"/>
                      <w:sz w:val="18"/>
                      <w:lang w:val="fi-FI" w:eastAsia="ja-JP"/>
                    </w:rPr>
                  </w:rPrChange>
                </w:rPr>
                <w:t>DC_</w:t>
              </w:r>
              <w:r w:rsidRPr="002610A2">
                <w:rPr>
                  <w:rFonts w:ascii="Arial" w:hAnsi="Arial"/>
                  <w:sz w:val="18"/>
                  <w:lang w:val="fi-FI" w:eastAsia="ja-JP"/>
                  <w:rPrChange w:id="9276" w:author=" " w:date="2018-10-26T01:22:00Z">
                    <w:rPr>
                      <w:rFonts w:ascii="Arial" w:hAnsi="Arial"/>
                      <w:sz w:val="18"/>
                      <w:lang w:val="fi-FI" w:eastAsia="ja-JP"/>
                    </w:rPr>
                  </w:rPrChange>
                </w:rPr>
                <w:t>2</w:t>
              </w:r>
              <w:r w:rsidRPr="002610A2">
                <w:rPr>
                  <w:rFonts w:ascii="Arial" w:hAnsi="Arial" w:hint="eastAsia"/>
                  <w:sz w:val="18"/>
                  <w:lang w:val="fi-FI" w:eastAsia="ja-JP"/>
                  <w:rPrChange w:id="9277" w:author=" " w:date="2018-10-26T01:22:00Z">
                    <w:rPr>
                      <w:rFonts w:ascii="Arial" w:hAnsi="Arial" w:hint="eastAsia"/>
                      <w:sz w:val="18"/>
                      <w:lang w:val="fi-FI" w:eastAsia="ja-JP"/>
                    </w:rPr>
                  </w:rPrChange>
                </w:rPr>
                <w:t>1A</w:t>
              </w:r>
              <w:r w:rsidRPr="002610A2">
                <w:rPr>
                  <w:rFonts w:ascii="Arial" w:hAnsi="Arial"/>
                  <w:sz w:val="18"/>
                  <w:lang w:val="fi-FI" w:eastAsia="ja-JP"/>
                  <w:rPrChange w:id="9278"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9279" w:author=" " w:date="2018-10-26T01:18:00Z"/>
                <w:rFonts w:ascii="Arial" w:hAnsi="Arial"/>
                <w:sz w:val="18"/>
                <w:lang w:val="fi-FI" w:eastAsia="ja-JP"/>
                <w:rPrChange w:id="9280" w:author=" " w:date="2018-10-26T01:22:00Z">
                  <w:rPr>
                    <w:ins w:id="9281" w:author=" " w:date="2018-10-26T01:18:00Z"/>
                    <w:rFonts w:ascii="Arial" w:hAnsi="Arial"/>
                    <w:sz w:val="18"/>
                    <w:lang w:val="fi-FI" w:eastAsia="ja-JP"/>
                  </w:rPr>
                </w:rPrChange>
              </w:rPr>
            </w:pPr>
            <w:ins w:id="9282" w:author=" " w:date="2018-10-26T01:18:00Z">
              <w:r w:rsidRPr="002610A2">
                <w:rPr>
                  <w:rFonts w:ascii="Arial" w:hAnsi="Arial" w:hint="eastAsia"/>
                  <w:sz w:val="18"/>
                  <w:lang w:val="fi-FI" w:eastAsia="ja-JP"/>
                  <w:rPrChange w:id="9283" w:author=" " w:date="2018-10-26T01:22:00Z">
                    <w:rPr>
                      <w:rFonts w:ascii="Arial" w:hAnsi="Arial" w:hint="eastAsia"/>
                      <w:sz w:val="18"/>
                      <w:lang w:val="fi-FI" w:eastAsia="ja-JP"/>
                    </w:rPr>
                  </w:rPrChange>
                </w:rPr>
                <w:t>DC_</w:t>
              </w:r>
              <w:r w:rsidRPr="002610A2">
                <w:rPr>
                  <w:rFonts w:ascii="Arial" w:hAnsi="Arial"/>
                  <w:sz w:val="18"/>
                  <w:lang w:val="fi-FI" w:eastAsia="ja-JP"/>
                  <w:rPrChange w:id="9284" w:author=" " w:date="2018-10-26T01:22:00Z">
                    <w:rPr>
                      <w:rFonts w:ascii="Arial" w:hAnsi="Arial"/>
                      <w:sz w:val="18"/>
                      <w:lang w:val="fi-FI" w:eastAsia="ja-JP"/>
                    </w:rPr>
                  </w:rPrChange>
                </w:rPr>
                <w:t>2</w:t>
              </w:r>
              <w:r w:rsidRPr="002610A2">
                <w:rPr>
                  <w:rFonts w:ascii="Arial" w:hAnsi="Arial" w:hint="eastAsia"/>
                  <w:sz w:val="18"/>
                  <w:lang w:val="fi-FI" w:eastAsia="ja-JP"/>
                  <w:rPrChange w:id="9285" w:author=" " w:date="2018-10-26T01:22:00Z">
                    <w:rPr>
                      <w:rFonts w:ascii="Arial" w:hAnsi="Arial" w:hint="eastAsia"/>
                      <w:sz w:val="18"/>
                      <w:lang w:val="fi-FI" w:eastAsia="ja-JP"/>
                    </w:rPr>
                  </w:rPrChange>
                </w:rPr>
                <w:t>1A</w:t>
              </w:r>
              <w:r w:rsidRPr="002610A2">
                <w:rPr>
                  <w:rFonts w:ascii="Arial" w:hAnsi="Arial"/>
                  <w:sz w:val="18"/>
                  <w:lang w:val="fi-FI" w:eastAsia="ja-JP"/>
                  <w:rPrChange w:id="9286"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9287" w:author=" " w:date="2018-10-26T01:18:00Z"/>
                <w:rFonts w:ascii="Arial" w:hAnsi="Arial"/>
                <w:sz w:val="18"/>
                <w:lang w:val="fi-FI" w:eastAsia="ja-JP"/>
                <w:rPrChange w:id="9288" w:author=" " w:date="2018-10-26T01:22:00Z">
                  <w:rPr>
                    <w:ins w:id="9289" w:author=" " w:date="2018-10-26T01:18:00Z"/>
                    <w:rFonts w:ascii="Arial" w:hAnsi="Arial"/>
                    <w:sz w:val="18"/>
                    <w:lang w:val="fi-FI" w:eastAsia="ja-JP"/>
                  </w:rPr>
                </w:rPrChange>
              </w:rPr>
            </w:pPr>
            <w:ins w:id="9290" w:author=" " w:date="2018-10-26T01:18:00Z">
              <w:r w:rsidRPr="002610A2">
                <w:rPr>
                  <w:rFonts w:ascii="Arial" w:hAnsi="Arial" w:hint="eastAsia"/>
                  <w:sz w:val="18"/>
                  <w:lang w:val="fi-FI" w:eastAsia="ja-JP"/>
                  <w:rPrChange w:id="9291" w:author=" " w:date="2018-10-26T01:22:00Z">
                    <w:rPr>
                      <w:rFonts w:ascii="Arial" w:hAnsi="Arial" w:hint="eastAsia"/>
                      <w:sz w:val="18"/>
                      <w:lang w:val="fi-FI" w:eastAsia="ja-JP"/>
                    </w:rPr>
                  </w:rPrChange>
                </w:rPr>
                <w:t>DC_</w:t>
              </w:r>
              <w:r w:rsidRPr="002610A2">
                <w:rPr>
                  <w:rFonts w:ascii="Arial" w:hAnsi="Arial"/>
                  <w:sz w:val="18"/>
                  <w:lang w:val="fi-FI" w:eastAsia="ja-JP"/>
                  <w:rPrChange w:id="9292" w:author=" " w:date="2018-10-26T01:22:00Z">
                    <w:rPr>
                      <w:rFonts w:ascii="Arial" w:hAnsi="Arial"/>
                      <w:sz w:val="18"/>
                      <w:lang w:val="fi-FI" w:eastAsia="ja-JP"/>
                    </w:rPr>
                  </w:rPrChange>
                </w:rPr>
                <w:t>2</w:t>
              </w:r>
              <w:r w:rsidRPr="002610A2">
                <w:rPr>
                  <w:rFonts w:ascii="Arial" w:hAnsi="Arial" w:hint="eastAsia"/>
                  <w:sz w:val="18"/>
                  <w:lang w:val="fi-FI" w:eastAsia="ja-JP"/>
                  <w:rPrChange w:id="9293" w:author=" " w:date="2018-10-26T01:22:00Z">
                    <w:rPr>
                      <w:rFonts w:ascii="Arial" w:hAnsi="Arial" w:hint="eastAsia"/>
                      <w:sz w:val="18"/>
                      <w:lang w:val="fi-FI" w:eastAsia="ja-JP"/>
                    </w:rPr>
                  </w:rPrChange>
                </w:rPr>
                <w:t>1A</w:t>
              </w:r>
              <w:r w:rsidRPr="002610A2">
                <w:rPr>
                  <w:rFonts w:ascii="Arial" w:hAnsi="Arial"/>
                  <w:sz w:val="18"/>
                  <w:lang w:val="fi-FI" w:eastAsia="ja-JP"/>
                  <w:rPrChange w:id="9294"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9295" w:author=" " w:date="2018-10-26T01:18:00Z"/>
                <w:rFonts w:ascii="Arial" w:hAnsi="Arial"/>
                <w:sz w:val="18"/>
                <w:lang w:val="fi-FI" w:eastAsia="ja-JP"/>
                <w:rPrChange w:id="9296" w:author=" " w:date="2018-10-26T01:22:00Z">
                  <w:rPr>
                    <w:ins w:id="9297" w:author=" " w:date="2018-10-26T01:18:00Z"/>
                    <w:rFonts w:ascii="Arial" w:hAnsi="Arial"/>
                    <w:sz w:val="18"/>
                    <w:lang w:val="fi-FI" w:eastAsia="ja-JP"/>
                  </w:rPr>
                </w:rPrChange>
              </w:rPr>
            </w:pPr>
            <w:ins w:id="9298" w:author=" " w:date="2018-10-26T01:18:00Z">
              <w:r w:rsidRPr="002610A2">
                <w:rPr>
                  <w:rFonts w:ascii="Arial" w:hAnsi="Arial" w:hint="eastAsia"/>
                  <w:sz w:val="18"/>
                  <w:lang w:val="fi-FI" w:eastAsia="ja-JP"/>
                  <w:rPrChange w:id="9299" w:author=" " w:date="2018-10-26T01:22:00Z">
                    <w:rPr>
                      <w:rFonts w:ascii="Arial" w:hAnsi="Arial" w:hint="eastAsia"/>
                      <w:sz w:val="18"/>
                      <w:lang w:val="fi-FI" w:eastAsia="ja-JP"/>
                    </w:rPr>
                  </w:rPrChange>
                </w:rPr>
                <w:t>DC_</w:t>
              </w:r>
              <w:r w:rsidRPr="002610A2">
                <w:rPr>
                  <w:rFonts w:ascii="Arial" w:hAnsi="Arial"/>
                  <w:sz w:val="18"/>
                  <w:lang w:val="fi-FI" w:eastAsia="ja-JP"/>
                  <w:rPrChange w:id="9300" w:author=" " w:date="2018-10-26T01:22:00Z">
                    <w:rPr>
                      <w:rFonts w:ascii="Arial" w:hAnsi="Arial"/>
                      <w:sz w:val="18"/>
                      <w:lang w:val="fi-FI" w:eastAsia="ja-JP"/>
                    </w:rPr>
                  </w:rPrChange>
                </w:rPr>
                <w:t>2</w:t>
              </w:r>
              <w:r w:rsidRPr="002610A2">
                <w:rPr>
                  <w:rFonts w:ascii="Arial" w:hAnsi="Arial" w:hint="eastAsia"/>
                  <w:sz w:val="18"/>
                  <w:lang w:val="fi-FI" w:eastAsia="ja-JP"/>
                  <w:rPrChange w:id="9301" w:author=" " w:date="2018-10-26T01:22:00Z">
                    <w:rPr>
                      <w:rFonts w:ascii="Arial" w:hAnsi="Arial" w:hint="eastAsia"/>
                      <w:sz w:val="18"/>
                      <w:lang w:val="fi-FI" w:eastAsia="ja-JP"/>
                    </w:rPr>
                  </w:rPrChange>
                </w:rPr>
                <w:t>1A</w:t>
              </w:r>
              <w:r w:rsidRPr="002610A2">
                <w:rPr>
                  <w:rFonts w:ascii="Arial" w:hAnsi="Arial"/>
                  <w:sz w:val="18"/>
                  <w:lang w:val="fi-FI" w:eastAsia="ja-JP"/>
                  <w:rPrChange w:id="9302" w:author=" " w:date="2018-10-26T01:22:00Z">
                    <w:rPr>
                      <w:rFonts w:ascii="Arial" w:hAnsi="Arial"/>
                      <w:sz w:val="18"/>
                      <w:lang w:val="fi-FI" w:eastAsia="ja-JP"/>
                    </w:rPr>
                  </w:rPrChange>
                </w:rPr>
                <w:t>_n257J</w:t>
              </w:r>
            </w:ins>
          </w:p>
          <w:p w:rsidR="00B95FCF" w:rsidRPr="002610A2" w:rsidRDefault="00B95FCF" w:rsidP="003F7A6B">
            <w:pPr>
              <w:keepNext/>
              <w:keepLines/>
              <w:spacing w:after="0"/>
              <w:jc w:val="center"/>
              <w:rPr>
                <w:ins w:id="9303" w:author=" " w:date="2018-10-26T01:18:00Z"/>
                <w:rFonts w:ascii="Arial" w:hAnsi="Arial" w:hint="eastAsia"/>
                <w:sz w:val="18"/>
                <w:lang w:val="fi-FI" w:eastAsia="ja-JP"/>
                <w:rPrChange w:id="9304" w:author=" " w:date="2018-10-26T01:22:00Z">
                  <w:rPr>
                    <w:ins w:id="9305" w:author=" " w:date="2018-10-26T01:18:00Z"/>
                    <w:rFonts w:ascii="Arial" w:hAnsi="Arial" w:hint="eastAsia"/>
                    <w:sz w:val="18"/>
                    <w:lang w:val="fi-FI" w:eastAsia="ja-JP"/>
                  </w:rPr>
                </w:rPrChange>
              </w:rPr>
            </w:pPr>
            <w:ins w:id="9306" w:author=" " w:date="2018-10-26T01:18:00Z">
              <w:r w:rsidRPr="002610A2">
                <w:rPr>
                  <w:rFonts w:ascii="Arial" w:hAnsi="Arial" w:hint="eastAsia"/>
                  <w:sz w:val="18"/>
                  <w:lang w:val="fi-FI" w:eastAsia="ja-JP"/>
                  <w:rPrChange w:id="9307" w:author=" " w:date="2018-10-26T01:22:00Z">
                    <w:rPr>
                      <w:rFonts w:ascii="Arial" w:hAnsi="Arial" w:hint="eastAsia"/>
                      <w:sz w:val="18"/>
                      <w:lang w:val="fi-FI" w:eastAsia="ja-JP"/>
                    </w:rPr>
                  </w:rPrChange>
                </w:rPr>
                <w:t>DC_</w:t>
              </w:r>
              <w:r w:rsidRPr="002610A2">
                <w:rPr>
                  <w:rFonts w:ascii="Arial" w:hAnsi="Arial"/>
                  <w:sz w:val="18"/>
                  <w:lang w:val="fi-FI" w:eastAsia="ja-JP"/>
                  <w:rPrChange w:id="9308" w:author=" " w:date="2018-10-26T01:22:00Z">
                    <w:rPr>
                      <w:rFonts w:ascii="Arial" w:hAnsi="Arial"/>
                      <w:sz w:val="18"/>
                      <w:lang w:val="fi-FI" w:eastAsia="ja-JP"/>
                    </w:rPr>
                  </w:rPrChange>
                </w:rPr>
                <w:t>2</w:t>
              </w:r>
              <w:r w:rsidRPr="002610A2">
                <w:rPr>
                  <w:rFonts w:ascii="Arial" w:hAnsi="Arial" w:hint="eastAsia"/>
                  <w:sz w:val="18"/>
                  <w:lang w:val="fi-FI" w:eastAsia="ja-JP"/>
                  <w:rPrChange w:id="9309" w:author=" " w:date="2018-10-26T01:22:00Z">
                    <w:rPr>
                      <w:rFonts w:ascii="Arial" w:hAnsi="Arial" w:hint="eastAsia"/>
                      <w:sz w:val="18"/>
                      <w:lang w:val="fi-FI" w:eastAsia="ja-JP"/>
                    </w:rPr>
                  </w:rPrChange>
                </w:rPr>
                <w:t>1A</w:t>
              </w:r>
              <w:r w:rsidRPr="002610A2">
                <w:rPr>
                  <w:rFonts w:ascii="Arial" w:hAnsi="Arial"/>
                  <w:sz w:val="18"/>
                  <w:lang w:val="fi-FI" w:eastAsia="ja-JP"/>
                  <w:rPrChange w:id="9310" w:author=" " w:date="2018-10-26T01:22: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9311" w:author=" " w:date="2018-10-26T01:18:00Z"/>
                <w:rFonts w:ascii="Arial" w:hAnsi="Arial" w:hint="eastAsia"/>
                <w:sz w:val="18"/>
                <w:lang w:val="fi-FI" w:eastAsia="ja-JP"/>
                <w:rPrChange w:id="9312" w:author=" " w:date="2018-10-26T01:22:00Z">
                  <w:rPr>
                    <w:ins w:id="9313" w:author=" " w:date="2018-10-26T01:18:00Z"/>
                    <w:rFonts w:ascii="Arial" w:hAnsi="Arial" w:hint="eastAsia"/>
                    <w:sz w:val="18"/>
                    <w:lang w:val="fi-FI" w:eastAsia="ja-JP"/>
                  </w:rPr>
                </w:rPrChange>
              </w:rPr>
            </w:pPr>
            <w:ins w:id="9314" w:author=" " w:date="2018-10-26T01:18:00Z">
              <w:r w:rsidRPr="002610A2">
                <w:rPr>
                  <w:rFonts w:ascii="Arial" w:hAnsi="Arial"/>
                  <w:sz w:val="18"/>
                  <w:lang w:val="fi-FI" w:eastAsia="ja-JP"/>
                  <w:rPrChange w:id="9315" w:author=" " w:date="2018-10-26T01:22:00Z">
                    <w:rPr>
                      <w:rFonts w:ascii="Arial" w:hAnsi="Arial"/>
                      <w:sz w:val="18"/>
                      <w:lang w:val="fi-FI" w:eastAsia="ja-JP"/>
                    </w:rPr>
                  </w:rPrChange>
                </w:rPr>
                <w:t>CA_</w:t>
              </w:r>
              <w:r w:rsidRPr="002610A2">
                <w:rPr>
                  <w:rFonts w:ascii="Arial" w:hAnsi="Arial" w:hint="eastAsia"/>
                  <w:sz w:val="18"/>
                  <w:lang w:val="fi-FI" w:eastAsia="ja-JP"/>
                  <w:rPrChange w:id="9316" w:author=" " w:date="2018-10-26T01:22:00Z">
                    <w:rPr>
                      <w:rFonts w:ascii="Arial" w:hAnsi="Arial" w:hint="eastAsia"/>
                      <w:sz w:val="18"/>
                      <w:lang w:val="fi-FI" w:eastAsia="ja-JP"/>
                    </w:rPr>
                  </w:rPrChange>
                </w:rPr>
                <w:t>21A-</w:t>
              </w:r>
            </w:ins>
            <w:ins w:id="9317" w:author=" " w:date="2018-10-26T01:19:00Z">
              <w:r w:rsidRPr="002610A2">
                <w:rPr>
                  <w:rFonts w:ascii="Arial" w:hAnsi="Arial" w:hint="eastAsia"/>
                  <w:sz w:val="18"/>
                  <w:lang w:val="fi-FI" w:eastAsia="ja-JP"/>
                  <w:rPrChange w:id="9318" w:author=" " w:date="2018-10-26T01:22: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9319" w:author=" " w:date="2018-10-26T01:18:00Z"/>
                <w:rFonts w:ascii="Arial" w:hAnsi="Arial"/>
                <w:sz w:val="18"/>
                <w:lang w:val="fi-FI" w:eastAsia="ja-JP"/>
                <w:rPrChange w:id="9320" w:author=" " w:date="2018-10-26T01:22:00Z">
                  <w:rPr>
                    <w:ins w:id="9321" w:author=" " w:date="2018-10-26T01:18:00Z"/>
                    <w:rFonts w:ascii="Arial" w:hAnsi="Arial"/>
                    <w:sz w:val="18"/>
                    <w:lang w:val="fi-FI" w:eastAsia="ja-JP"/>
                  </w:rPr>
                </w:rPrChange>
              </w:rPr>
            </w:pPr>
            <w:ins w:id="9322" w:author=" " w:date="2018-10-26T01:18:00Z">
              <w:r w:rsidRPr="002610A2">
                <w:rPr>
                  <w:rFonts w:ascii="Arial" w:hAnsi="Arial"/>
                  <w:sz w:val="18"/>
                  <w:lang w:val="fi-FI" w:eastAsia="ja-JP"/>
                  <w:rPrChange w:id="9323" w:author=" " w:date="2018-10-26T01:22:00Z">
                    <w:rPr>
                      <w:rFonts w:ascii="Arial" w:hAnsi="Arial"/>
                      <w:sz w:val="18"/>
                      <w:lang w:val="fi-FI" w:eastAsia="ja-JP"/>
                    </w:rPr>
                  </w:rPrChange>
                </w:rPr>
                <w:t>n</w:t>
              </w:r>
              <w:r w:rsidRPr="002610A2">
                <w:rPr>
                  <w:rFonts w:ascii="Arial" w:hAnsi="Arial" w:hint="eastAsia"/>
                  <w:sz w:val="18"/>
                  <w:lang w:val="fi-FI" w:eastAsia="ja-JP"/>
                  <w:rPrChange w:id="9324"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325" w:author=" " w:date="2018-10-26T01:18:00Z"/>
                <w:rFonts w:ascii="Arial" w:hAnsi="Arial"/>
                <w:sz w:val="18"/>
                <w:lang w:val="fi-FI" w:eastAsia="ja-JP"/>
                <w:rPrChange w:id="9326" w:author=" " w:date="2018-10-26T01:22:00Z">
                  <w:rPr>
                    <w:ins w:id="9327" w:author=" " w:date="2018-10-26T01:18:00Z"/>
                    <w:rFonts w:ascii="Arial" w:hAnsi="Arial"/>
                    <w:sz w:val="18"/>
                    <w:lang w:val="fi-FI" w:eastAsia="ja-JP"/>
                  </w:rPr>
                </w:rPrChange>
              </w:rPr>
            </w:pPr>
            <w:ins w:id="9328" w:author=" " w:date="2018-10-26T01:18:00Z">
              <w:r w:rsidRPr="002610A2">
                <w:rPr>
                  <w:rFonts w:ascii="Arial" w:hAnsi="Arial" w:hint="eastAsia"/>
                  <w:sz w:val="18"/>
                  <w:lang w:val="fi-FI" w:eastAsia="ja-JP"/>
                  <w:rPrChange w:id="9329" w:author=" " w:date="2018-10-26T01:22:00Z">
                    <w:rPr>
                      <w:rFonts w:ascii="Arial" w:hAnsi="Arial" w:hint="eastAsia"/>
                      <w:sz w:val="18"/>
                      <w:lang w:val="fi-FI" w:eastAsia="ja-JP"/>
                    </w:rPr>
                  </w:rPrChange>
                </w:rPr>
                <w:t>CA_</w:t>
              </w:r>
              <w:r w:rsidRPr="002610A2">
                <w:rPr>
                  <w:rFonts w:ascii="Arial" w:hAnsi="Arial"/>
                  <w:sz w:val="18"/>
                  <w:lang w:val="fi-FI" w:eastAsia="ja-JP"/>
                  <w:rPrChange w:id="9330"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9331" w:author=" " w:date="2018-10-26T01:18:00Z"/>
                <w:rFonts w:ascii="Arial" w:hAnsi="Arial"/>
                <w:sz w:val="18"/>
                <w:lang w:val="fi-FI" w:eastAsia="ja-JP"/>
                <w:rPrChange w:id="9332" w:author=" " w:date="2018-10-26T01:22:00Z">
                  <w:rPr>
                    <w:ins w:id="9333" w:author=" " w:date="2018-10-26T01:18:00Z"/>
                    <w:rFonts w:ascii="Arial" w:hAnsi="Arial"/>
                    <w:sz w:val="18"/>
                    <w:lang w:val="fi-FI" w:eastAsia="ja-JP"/>
                  </w:rPr>
                </w:rPrChange>
              </w:rPr>
            </w:pPr>
            <w:ins w:id="9334" w:author=" " w:date="2018-10-26T01:18:00Z">
              <w:r w:rsidRPr="002610A2">
                <w:rPr>
                  <w:rFonts w:ascii="Arial" w:hAnsi="Arial" w:hint="eastAsia"/>
                  <w:sz w:val="18"/>
                  <w:lang w:val="fi-FI" w:eastAsia="ja-JP"/>
                  <w:rPrChange w:id="9335" w:author=" " w:date="2018-10-26T01:22:00Z">
                    <w:rPr>
                      <w:rFonts w:ascii="Arial" w:hAnsi="Arial" w:hint="eastAsia"/>
                      <w:sz w:val="18"/>
                      <w:lang w:val="fi-FI" w:eastAsia="ja-JP"/>
                    </w:rPr>
                  </w:rPrChange>
                </w:rPr>
                <w:t>CA_</w:t>
              </w:r>
              <w:r w:rsidRPr="002610A2">
                <w:rPr>
                  <w:rFonts w:ascii="Arial" w:hAnsi="Arial"/>
                  <w:sz w:val="18"/>
                  <w:lang w:val="fi-FI" w:eastAsia="ja-JP"/>
                  <w:rPrChange w:id="9336"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9337" w:author=" " w:date="2018-10-26T01:18:00Z"/>
                <w:rFonts w:ascii="Arial" w:hAnsi="Arial"/>
                <w:sz w:val="18"/>
                <w:lang w:val="fi-FI" w:eastAsia="ja-JP"/>
                <w:rPrChange w:id="9338" w:author=" " w:date="2018-10-26T01:22:00Z">
                  <w:rPr>
                    <w:ins w:id="9339" w:author=" " w:date="2018-10-26T01:18:00Z"/>
                    <w:rFonts w:ascii="Arial" w:hAnsi="Arial"/>
                    <w:sz w:val="18"/>
                    <w:lang w:val="fi-FI" w:eastAsia="ja-JP"/>
                  </w:rPr>
                </w:rPrChange>
              </w:rPr>
            </w:pPr>
            <w:ins w:id="9340" w:author=" " w:date="2018-10-26T01:18:00Z">
              <w:r w:rsidRPr="002610A2">
                <w:rPr>
                  <w:rFonts w:ascii="Arial" w:hAnsi="Arial" w:hint="eastAsia"/>
                  <w:sz w:val="18"/>
                  <w:lang w:val="fi-FI" w:eastAsia="ja-JP"/>
                  <w:rPrChange w:id="9341" w:author=" " w:date="2018-10-26T01:22:00Z">
                    <w:rPr>
                      <w:rFonts w:ascii="Arial" w:hAnsi="Arial" w:hint="eastAsia"/>
                      <w:sz w:val="18"/>
                      <w:lang w:val="fi-FI" w:eastAsia="ja-JP"/>
                    </w:rPr>
                  </w:rPrChange>
                </w:rPr>
                <w:t>CA_</w:t>
              </w:r>
              <w:r w:rsidRPr="002610A2">
                <w:rPr>
                  <w:rFonts w:ascii="Arial" w:hAnsi="Arial"/>
                  <w:sz w:val="18"/>
                  <w:lang w:val="fi-FI" w:eastAsia="ja-JP"/>
                  <w:rPrChange w:id="9342"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9343" w:author=" " w:date="2018-10-26T01:18:00Z"/>
                <w:rFonts w:ascii="Arial" w:hAnsi="Arial"/>
                <w:sz w:val="18"/>
                <w:lang w:val="fi-FI" w:eastAsia="ja-JP"/>
                <w:rPrChange w:id="9344" w:author=" " w:date="2018-10-26T01:22:00Z">
                  <w:rPr>
                    <w:ins w:id="9345" w:author=" " w:date="2018-10-26T01:18:00Z"/>
                    <w:rFonts w:ascii="Arial" w:hAnsi="Arial"/>
                    <w:sz w:val="18"/>
                    <w:lang w:val="fi-FI" w:eastAsia="ja-JP"/>
                  </w:rPr>
                </w:rPrChange>
              </w:rPr>
            </w:pPr>
            <w:ins w:id="9346" w:author=" " w:date="2018-10-26T01:18:00Z">
              <w:r w:rsidRPr="002610A2">
                <w:rPr>
                  <w:rFonts w:ascii="Arial" w:hAnsi="Arial" w:hint="eastAsia"/>
                  <w:sz w:val="18"/>
                  <w:lang w:val="fi-FI" w:eastAsia="ja-JP"/>
                  <w:rPrChange w:id="9347" w:author=" " w:date="2018-10-26T01:22:00Z">
                    <w:rPr>
                      <w:rFonts w:ascii="Arial" w:hAnsi="Arial" w:hint="eastAsia"/>
                      <w:sz w:val="18"/>
                      <w:lang w:val="fi-FI" w:eastAsia="ja-JP"/>
                    </w:rPr>
                  </w:rPrChange>
                </w:rPr>
                <w:t>CA_</w:t>
              </w:r>
              <w:r w:rsidRPr="002610A2">
                <w:rPr>
                  <w:rFonts w:ascii="Arial" w:hAnsi="Arial"/>
                  <w:sz w:val="18"/>
                  <w:lang w:val="fi-FI" w:eastAsia="ja-JP"/>
                  <w:rPrChange w:id="9348" w:author=" " w:date="2018-10-26T01:22:00Z">
                    <w:rPr>
                      <w:rFonts w:ascii="Arial" w:hAnsi="Arial"/>
                      <w:sz w:val="18"/>
                      <w:lang w:val="fi-FI" w:eastAsia="ja-JP"/>
                    </w:rPr>
                  </w:rPrChange>
                </w:rPr>
                <w:t>n257J</w:t>
              </w:r>
            </w:ins>
          </w:p>
          <w:p w:rsidR="00B95FCF" w:rsidRPr="002610A2" w:rsidRDefault="00B95FCF" w:rsidP="003F7A6B">
            <w:pPr>
              <w:keepNext/>
              <w:keepLines/>
              <w:spacing w:after="0"/>
              <w:jc w:val="center"/>
              <w:rPr>
                <w:ins w:id="9349" w:author=" " w:date="2018-10-26T01:18:00Z"/>
                <w:rFonts w:ascii="Arial" w:hAnsi="Arial" w:hint="eastAsia"/>
                <w:sz w:val="18"/>
                <w:lang w:val="fi-FI" w:eastAsia="ja-JP"/>
                <w:rPrChange w:id="9350" w:author=" " w:date="2018-10-26T01:22:00Z">
                  <w:rPr>
                    <w:ins w:id="9351" w:author=" " w:date="2018-10-26T01:18:00Z"/>
                    <w:rFonts w:ascii="Arial" w:hAnsi="Arial" w:hint="eastAsia"/>
                    <w:sz w:val="18"/>
                    <w:lang w:val="fi-FI" w:eastAsia="ja-JP"/>
                  </w:rPr>
                </w:rPrChange>
              </w:rPr>
            </w:pPr>
            <w:ins w:id="9352" w:author=" " w:date="2018-10-26T01:18:00Z">
              <w:r w:rsidRPr="002610A2">
                <w:rPr>
                  <w:rFonts w:ascii="Arial" w:hAnsi="Arial" w:hint="eastAsia"/>
                  <w:sz w:val="18"/>
                  <w:lang w:val="fi-FI" w:eastAsia="ja-JP"/>
                  <w:rPrChange w:id="9353" w:author=" " w:date="2018-10-26T01:22:00Z">
                    <w:rPr>
                      <w:rFonts w:ascii="Arial" w:hAnsi="Arial" w:hint="eastAsia"/>
                      <w:sz w:val="18"/>
                      <w:lang w:val="fi-FI" w:eastAsia="ja-JP"/>
                    </w:rPr>
                  </w:rPrChange>
                </w:rPr>
                <w:t>CA_</w:t>
              </w:r>
              <w:r w:rsidRPr="002610A2">
                <w:rPr>
                  <w:rFonts w:ascii="Arial" w:hAnsi="Arial"/>
                  <w:sz w:val="18"/>
                  <w:lang w:val="fi-FI" w:eastAsia="ja-JP"/>
                  <w:rPrChange w:id="9354" w:author=" " w:date="2018-10-26T01:22:00Z">
                    <w:rPr>
                      <w:rFonts w:ascii="Arial" w:hAnsi="Arial"/>
                      <w:sz w:val="18"/>
                      <w:lang w:val="fi-FI" w:eastAsia="ja-JP"/>
                    </w:rPr>
                  </w:rPrChange>
                </w:rPr>
                <w:t>n257K</w:t>
              </w:r>
            </w:ins>
          </w:p>
        </w:tc>
      </w:tr>
      <w:tr w:rsidR="00B95FCF" w:rsidRPr="002610A2" w:rsidTr="003F7A6B">
        <w:trPr>
          <w:trHeight w:val="185"/>
          <w:jc w:val="center"/>
          <w:ins w:id="9355" w:author=" " w:date="2018-10-26T01:18:00Z"/>
        </w:trPr>
        <w:tc>
          <w:tcPr>
            <w:tcW w:w="0" w:type="auto"/>
            <w:shd w:val="clear" w:color="auto" w:fill="auto"/>
            <w:noWrap/>
            <w:vAlign w:val="center"/>
          </w:tcPr>
          <w:p w:rsidR="00B95FCF" w:rsidRPr="002610A2" w:rsidRDefault="00B95FCF" w:rsidP="003F7A6B">
            <w:pPr>
              <w:keepNext/>
              <w:keepLines/>
              <w:spacing w:after="0"/>
              <w:jc w:val="center"/>
              <w:rPr>
                <w:ins w:id="9356" w:author=" " w:date="2018-10-26T01:18:00Z"/>
                <w:rFonts w:ascii="Arial" w:hAnsi="Arial" w:hint="eastAsia"/>
                <w:sz w:val="18"/>
                <w:lang w:val="fi-FI" w:eastAsia="ja-JP"/>
                <w:rPrChange w:id="9357" w:author=" " w:date="2018-10-26T01:22:00Z">
                  <w:rPr>
                    <w:ins w:id="9358" w:author=" " w:date="2018-10-26T01:18:00Z"/>
                    <w:rFonts w:ascii="Arial" w:hAnsi="Arial" w:hint="eastAsia"/>
                    <w:sz w:val="18"/>
                    <w:lang w:val="fi-FI" w:eastAsia="ja-JP"/>
                  </w:rPr>
                </w:rPrChange>
              </w:rPr>
            </w:pPr>
            <w:ins w:id="9359" w:author=" " w:date="2018-10-26T01:18:00Z">
              <w:r w:rsidRPr="002610A2">
                <w:rPr>
                  <w:rFonts w:ascii="Arial" w:hAnsi="Arial" w:hint="eastAsia"/>
                  <w:sz w:val="18"/>
                  <w:lang w:val="fi-FI" w:eastAsia="ja-JP"/>
                  <w:rPrChange w:id="9360" w:author=" " w:date="2018-10-26T01:22:00Z">
                    <w:rPr>
                      <w:rFonts w:ascii="Arial" w:hAnsi="Arial" w:hint="eastAsia"/>
                      <w:sz w:val="18"/>
                      <w:lang w:val="fi-FI" w:eastAsia="ja-JP"/>
                    </w:rPr>
                  </w:rPrChange>
                </w:rPr>
                <w:t>DC_21A-</w:t>
              </w:r>
            </w:ins>
            <w:ins w:id="9361" w:author=" " w:date="2018-10-26T01:19:00Z">
              <w:r w:rsidRPr="002610A2">
                <w:rPr>
                  <w:rFonts w:ascii="Arial" w:hAnsi="Arial" w:hint="eastAsia"/>
                  <w:sz w:val="18"/>
                  <w:lang w:val="fi-FI" w:eastAsia="ja-JP"/>
                  <w:rPrChange w:id="9362" w:author=" " w:date="2018-10-26T01:22:00Z">
                    <w:rPr>
                      <w:rFonts w:ascii="Arial" w:hAnsi="Arial" w:hint="eastAsia"/>
                      <w:sz w:val="18"/>
                      <w:lang w:val="fi-FI" w:eastAsia="ja-JP"/>
                    </w:rPr>
                  </w:rPrChange>
                </w:rPr>
                <w:t>42C</w:t>
              </w:r>
            </w:ins>
            <w:ins w:id="9363" w:author=" " w:date="2018-10-26T01:18:00Z">
              <w:r w:rsidRPr="002610A2">
                <w:rPr>
                  <w:rFonts w:ascii="Arial" w:hAnsi="Arial"/>
                  <w:sz w:val="18"/>
                  <w:lang w:val="fi-FI" w:eastAsia="ja-JP"/>
                  <w:rPrChange w:id="9364" w:author=" " w:date="2018-10-26T01:22: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9365" w:author=" " w:date="2018-10-26T01:18:00Z"/>
                <w:rFonts w:ascii="Arial" w:hAnsi="Arial"/>
                <w:sz w:val="18"/>
                <w:lang w:val="fi-FI" w:eastAsia="ja-JP"/>
                <w:rPrChange w:id="9366" w:author=" " w:date="2018-10-26T01:22:00Z">
                  <w:rPr>
                    <w:ins w:id="9367" w:author=" " w:date="2018-10-26T01:18:00Z"/>
                    <w:rFonts w:ascii="Arial" w:hAnsi="Arial"/>
                    <w:sz w:val="18"/>
                    <w:lang w:val="fi-FI" w:eastAsia="ja-JP"/>
                  </w:rPr>
                </w:rPrChange>
              </w:rPr>
            </w:pPr>
            <w:ins w:id="9368" w:author=" " w:date="2018-10-26T01:18:00Z">
              <w:r w:rsidRPr="002610A2">
                <w:rPr>
                  <w:rFonts w:ascii="Arial" w:hAnsi="Arial" w:hint="eastAsia"/>
                  <w:sz w:val="18"/>
                  <w:lang w:val="fi-FI" w:eastAsia="ja-JP"/>
                  <w:rPrChange w:id="9369" w:author=" " w:date="2018-10-26T01:22:00Z">
                    <w:rPr>
                      <w:rFonts w:ascii="Arial" w:hAnsi="Arial" w:hint="eastAsia"/>
                      <w:sz w:val="18"/>
                      <w:lang w:val="fi-FI" w:eastAsia="ja-JP"/>
                    </w:rPr>
                  </w:rPrChange>
                </w:rPr>
                <w:t>DC_1A</w:t>
              </w:r>
              <w:r w:rsidRPr="002610A2">
                <w:rPr>
                  <w:rFonts w:ascii="Arial" w:hAnsi="Arial"/>
                  <w:sz w:val="18"/>
                  <w:lang w:val="fi-FI" w:eastAsia="ja-JP"/>
                  <w:rPrChange w:id="9370"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371" w:author=" " w:date="2018-10-26T01:18:00Z"/>
                <w:rFonts w:ascii="Arial" w:hAnsi="Arial"/>
                <w:sz w:val="18"/>
                <w:lang w:val="fi-FI" w:eastAsia="ja-JP"/>
                <w:rPrChange w:id="9372" w:author=" " w:date="2018-10-26T01:22:00Z">
                  <w:rPr>
                    <w:ins w:id="9373" w:author=" " w:date="2018-10-26T01:18:00Z"/>
                    <w:rFonts w:ascii="Arial" w:hAnsi="Arial"/>
                    <w:sz w:val="18"/>
                    <w:lang w:val="fi-FI" w:eastAsia="ja-JP"/>
                  </w:rPr>
                </w:rPrChange>
              </w:rPr>
            </w:pPr>
            <w:ins w:id="9374" w:author=" " w:date="2018-10-26T01:18:00Z">
              <w:r w:rsidRPr="002610A2">
                <w:rPr>
                  <w:rFonts w:ascii="Arial" w:hAnsi="Arial" w:hint="eastAsia"/>
                  <w:sz w:val="18"/>
                  <w:lang w:val="fi-FI" w:eastAsia="ja-JP"/>
                  <w:rPrChange w:id="9375" w:author=" " w:date="2018-10-26T01:22:00Z">
                    <w:rPr>
                      <w:rFonts w:ascii="Arial" w:hAnsi="Arial" w:hint="eastAsia"/>
                      <w:sz w:val="18"/>
                      <w:lang w:val="fi-FI" w:eastAsia="ja-JP"/>
                    </w:rPr>
                  </w:rPrChange>
                </w:rPr>
                <w:t>DC_</w:t>
              </w:r>
              <w:r w:rsidRPr="002610A2">
                <w:rPr>
                  <w:rFonts w:ascii="Arial" w:hAnsi="Arial"/>
                  <w:sz w:val="18"/>
                  <w:lang w:val="fi-FI" w:eastAsia="ja-JP"/>
                  <w:rPrChange w:id="9376" w:author=" " w:date="2018-10-26T01:22:00Z">
                    <w:rPr>
                      <w:rFonts w:ascii="Arial" w:hAnsi="Arial"/>
                      <w:sz w:val="18"/>
                      <w:lang w:val="fi-FI" w:eastAsia="ja-JP"/>
                    </w:rPr>
                  </w:rPrChange>
                </w:rPr>
                <w:t>2</w:t>
              </w:r>
              <w:r w:rsidRPr="002610A2">
                <w:rPr>
                  <w:rFonts w:ascii="Arial" w:hAnsi="Arial" w:hint="eastAsia"/>
                  <w:sz w:val="18"/>
                  <w:lang w:val="fi-FI" w:eastAsia="ja-JP"/>
                  <w:rPrChange w:id="9377" w:author=" " w:date="2018-10-26T01:22:00Z">
                    <w:rPr>
                      <w:rFonts w:ascii="Arial" w:hAnsi="Arial" w:hint="eastAsia"/>
                      <w:sz w:val="18"/>
                      <w:lang w:val="fi-FI" w:eastAsia="ja-JP"/>
                    </w:rPr>
                  </w:rPrChange>
                </w:rPr>
                <w:t>1A</w:t>
              </w:r>
              <w:r w:rsidRPr="002610A2">
                <w:rPr>
                  <w:rFonts w:ascii="Arial" w:hAnsi="Arial"/>
                  <w:sz w:val="18"/>
                  <w:lang w:val="fi-FI" w:eastAsia="ja-JP"/>
                  <w:rPrChange w:id="9378"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9379" w:author=" " w:date="2018-10-26T01:18:00Z"/>
                <w:rFonts w:ascii="Arial" w:hAnsi="Arial"/>
                <w:sz w:val="18"/>
                <w:lang w:val="fi-FI" w:eastAsia="ja-JP"/>
                <w:rPrChange w:id="9380" w:author=" " w:date="2018-10-26T01:22:00Z">
                  <w:rPr>
                    <w:ins w:id="9381" w:author=" " w:date="2018-10-26T01:18:00Z"/>
                    <w:rFonts w:ascii="Arial" w:hAnsi="Arial"/>
                    <w:sz w:val="18"/>
                    <w:lang w:val="fi-FI" w:eastAsia="ja-JP"/>
                  </w:rPr>
                </w:rPrChange>
              </w:rPr>
            </w:pPr>
            <w:ins w:id="9382" w:author=" " w:date="2018-10-26T01:18:00Z">
              <w:r w:rsidRPr="002610A2">
                <w:rPr>
                  <w:rFonts w:ascii="Arial" w:hAnsi="Arial" w:hint="eastAsia"/>
                  <w:sz w:val="18"/>
                  <w:lang w:val="fi-FI" w:eastAsia="ja-JP"/>
                  <w:rPrChange w:id="9383" w:author=" " w:date="2018-10-26T01:22:00Z">
                    <w:rPr>
                      <w:rFonts w:ascii="Arial" w:hAnsi="Arial" w:hint="eastAsia"/>
                      <w:sz w:val="18"/>
                      <w:lang w:val="fi-FI" w:eastAsia="ja-JP"/>
                    </w:rPr>
                  </w:rPrChange>
                </w:rPr>
                <w:t>DC_</w:t>
              </w:r>
              <w:r w:rsidRPr="002610A2">
                <w:rPr>
                  <w:rFonts w:ascii="Arial" w:hAnsi="Arial"/>
                  <w:sz w:val="18"/>
                  <w:lang w:val="fi-FI" w:eastAsia="ja-JP"/>
                  <w:rPrChange w:id="9384" w:author=" " w:date="2018-10-26T01:22:00Z">
                    <w:rPr>
                      <w:rFonts w:ascii="Arial" w:hAnsi="Arial"/>
                      <w:sz w:val="18"/>
                      <w:lang w:val="fi-FI" w:eastAsia="ja-JP"/>
                    </w:rPr>
                  </w:rPrChange>
                </w:rPr>
                <w:t>2</w:t>
              </w:r>
              <w:r w:rsidRPr="002610A2">
                <w:rPr>
                  <w:rFonts w:ascii="Arial" w:hAnsi="Arial" w:hint="eastAsia"/>
                  <w:sz w:val="18"/>
                  <w:lang w:val="fi-FI" w:eastAsia="ja-JP"/>
                  <w:rPrChange w:id="9385" w:author=" " w:date="2018-10-26T01:22:00Z">
                    <w:rPr>
                      <w:rFonts w:ascii="Arial" w:hAnsi="Arial" w:hint="eastAsia"/>
                      <w:sz w:val="18"/>
                      <w:lang w:val="fi-FI" w:eastAsia="ja-JP"/>
                    </w:rPr>
                  </w:rPrChange>
                </w:rPr>
                <w:t>1A</w:t>
              </w:r>
              <w:r w:rsidRPr="002610A2">
                <w:rPr>
                  <w:rFonts w:ascii="Arial" w:hAnsi="Arial"/>
                  <w:sz w:val="18"/>
                  <w:lang w:val="fi-FI" w:eastAsia="ja-JP"/>
                  <w:rPrChange w:id="9386"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9387" w:author=" " w:date="2018-10-26T01:18:00Z"/>
                <w:rFonts w:ascii="Arial" w:hAnsi="Arial"/>
                <w:sz w:val="18"/>
                <w:lang w:val="fi-FI" w:eastAsia="ja-JP"/>
                <w:rPrChange w:id="9388" w:author=" " w:date="2018-10-26T01:22:00Z">
                  <w:rPr>
                    <w:ins w:id="9389" w:author=" " w:date="2018-10-26T01:18:00Z"/>
                    <w:rFonts w:ascii="Arial" w:hAnsi="Arial"/>
                    <w:sz w:val="18"/>
                    <w:lang w:val="fi-FI" w:eastAsia="ja-JP"/>
                  </w:rPr>
                </w:rPrChange>
              </w:rPr>
            </w:pPr>
            <w:ins w:id="9390" w:author=" " w:date="2018-10-26T01:18:00Z">
              <w:r w:rsidRPr="002610A2">
                <w:rPr>
                  <w:rFonts w:ascii="Arial" w:hAnsi="Arial" w:hint="eastAsia"/>
                  <w:sz w:val="18"/>
                  <w:lang w:val="fi-FI" w:eastAsia="ja-JP"/>
                  <w:rPrChange w:id="9391" w:author=" " w:date="2018-10-26T01:22:00Z">
                    <w:rPr>
                      <w:rFonts w:ascii="Arial" w:hAnsi="Arial" w:hint="eastAsia"/>
                      <w:sz w:val="18"/>
                      <w:lang w:val="fi-FI" w:eastAsia="ja-JP"/>
                    </w:rPr>
                  </w:rPrChange>
                </w:rPr>
                <w:t>DC_</w:t>
              </w:r>
              <w:r w:rsidRPr="002610A2">
                <w:rPr>
                  <w:rFonts w:ascii="Arial" w:hAnsi="Arial"/>
                  <w:sz w:val="18"/>
                  <w:lang w:val="fi-FI" w:eastAsia="ja-JP"/>
                  <w:rPrChange w:id="9392" w:author=" " w:date="2018-10-26T01:22:00Z">
                    <w:rPr>
                      <w:rFonts w:ascii="Arial" w:hAnsi="Arial"/>
                      <w:sz w:val="18"/>
                      <w:lang w:val="fi-FI" w:eastAsia="ja-JP"/>
                    </w:rPr>
                  </w:rPrChange>
                </w:rPr>
                <w:t>2</w:t>
              </w:r>
              <w:r w:rsidRPr="002610A2">
                <w:rPr>
                  <w:rFonts w:ascii="Arial" w:hAnsi="Arial" w:hint="eastAsia"/>
                  <w:sz w:val="18"/>
                  <w:lang w:val="fi-FI" w:eastAsia="ja-JP"/>
                  <w:rPrChange w:id="9393" w:author=" " w:date="2018-10-26T01:22:00Z">
                    <w:rPr>
                      <w:rFonts w:ascii="Arial" w:hAnsi="Arial" w:hint="eastAsia"/>
                      <w:sz w:val="18"/>
                      <w:lang w:val="fi-FI" w:eastAsia="ja-JP"/>
                    </w:rPr>
                  </w:rPrChange>
                </w:rPr>
                <w:t>1A</w:t>
              </w:r>
              <w:r w:rsidRPr="002610A2">
                <w:rPr>
                  <w:rFonts w:ascii="Arial" w:hAnsi="Arial"/>
                  <w:sz w:val="18"/>
                  <w:lang w:val="fi-FI" w:eastAsia="ja-JP"/>
                  <w:rPrChange w:id="9394"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9395" w:author=" " w:date="2018-10-26T01:18:00Z"/>
                <w:rFonts w:ascii="Arial" w:hAnsi="Arial"/>
                <w:sz w:val="18"/>
                <w:lang w:val="fi-FI" w:eastAsia="ja-JP"/>
                <w:rPrChange w:id="9396" w:author=" " w:date="2018-10-26T01:22:00Z">
                  <w:rPr>
                    <w:ins w:id="9397" w:author=" " w:date="2018-10-26T01:18:00Z"/>
                    <w:rFonts w:ascii="Arial" w:hAnsi="Arial"/>
                    <w:sz w:val="18"/>
                    <w:lang w:val="fi-FI" w:eastAsia="ja-JP"/>
                  </w:rPr>
                </w:rPrChange>
              </w:rPr>
            </w:pPr>
            <w:ins w:id="9398" w:author=" " w:date="2018-10-26T01:18:00Z">
              <w:r w:rsidRPr="002610A2">
                <w:rPr>
                  <w:rFonts w:ascii="Arial" w:hAnsi="Arial" w:hint="eastAsia"/>
                  <w:sz w:val="18"/>
                  <w:lang w:val="fi-FI" w:eastAsia="ja-JP"/>
                  <w:rPrChange w:id="9399" w:author=" " w:date="2018-10-26T01:22:00Z">
                    <w:rPr>
                      <w:rFonts w:ascii="Arial" w:hAnsi="Arial" w:hint="eastAsia"/>
                      <w:sz w:val="18"/>
                      <w:lang w:val="fi-FI" w:eastAsia="ja-JP"/>
                    </w:rPr>
                  </w:rPrChange>
                </w:rPr>
                <w:t>DC_</w:t>
              </w:r>
              <w:r w:rsidRPr="002610A2">
                <w:rPr>
                  <w:rFonts w:ascii="Arial" w:hAnsi="Arial"/>
                  <w:sz w:val="18"/>
                  <w:lang w:val="fi-FI" w:eastAsia="ja-JP"/>
                  <w:rPrChange w:id="9400" w:author=" " w:date="2018-10-26T01:22:00Z">
                    <w:rPr>
                      <w:rFonts w:ascii="Arial" w:hAnsi="Arial"/>
                      <w:sz w:val="18"/>
                      <w:lang w:val="fi-FI" w:eastAsia="ja-JP"/>
                    </w:rPr>
                  </w:rPrChange>
                </w:rPr>
                <w:t>2</w:t>
              </w:r>
              <w:r w:rsidRPr="002610A2">
                <w:rPr>
                  <w:rFonts w:ascii="Arial" w:hAnsi="Arial" w:hint="eastAsia"/>
                  <w:sz w:val="18"/>
                  <w:lang w:val="fi-FI" w:eastAsia="ja-JP"/>
                  <w:rPrChange w:id="9401" w:author=" " w:date="2018-10-26T01:22:00Z">
                    <w:rPr>
                      <w:rFonts w:ascii="Arial" w:hAnsi="Arial" w:hint="eastAsia"/>
                      <w:sz w:val="18"/>
                      <w:lang w:val="fi-FI" w:eastAsia="ja-JP"/>
                    </w:rPr>
                  </w:rPrChange>
                </w:rPr>
                <w:t>1A</w:t>
              </w:r>
              <w:r w:rsidRPr="002610A2">
                <w:rPr>
                  <w:rFonts w:ascii="Arial" w:hAnsi="Arial"/>
                  <w:sz w:val="18"/>
                  <w:lang w:val="fi-FI" w:eastAsia="ja-JP"/>
                  <w:rPrChange w:id="9402" w:author=" " w:date="2018-10-26T01:22: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9403" w:author=" " w:date="2018-10-26T01:18:00Z"/>
                <w:rFonts w:ascii="Arial" w:hAnsi="Arial"/>
                <w:sz w:val="18"/>
                <w:lang w:val="fi-FI" w:eastAsia="ja-JP"/>
                <w:rPrChange w:id="9404" w:author=" " w:date="2018-10-26T01:22:00Z">
                  <w:rPr>
                    <w:ins w:id="9405" w:author=" " w:date="2018-10-26T01:18:00Z"/>
                    <w:rFonts w:ascii="Arial" w:hAnsi="Arial"/>
                    <w:sz w:val="18"/>
                    <w:lang w:val="fi-FI" w:eastAsia="ja-JP"/>
                  </w:rPr>
                </w:rPrChange>
              </w:rPr>
            </w:pPr>
            <w:ins w:id="9406" w:author=" " w:date="2018-10-26T01:18:00Z">
              <w:r w:rsidRPr="002610A2">
                <w:rPr>
                  <w:rFonts w:ascii="Arial" w:hAnsi="Arial" w:hint="eastAsia"/>
                  <w:sz w:val="18"/>
                  <w:lang w:val="fi-FI" w:eastAsia="ja-JP"/>
                  <w:rPrChange w:id="9407" w:author=" " w:date="2018-10-26T01:22:00Z">
                    <w:rPr>
                      <w:rFonts w:ascii="Arial" w:hAnsi="Arial" w:hint="eastAsia"/>
                      <w:sz w:val="18"/>
                      <w:lang w:val="fi-FI" w:eastAsia="ja-JP"/>
                    </w:rPr>
                  </w:rPrChange>
                </w:rPr>
                <w:t>DC_</w:t>
              </w:r>
              <w:r w:rsidRPr="002610A2">
                <w:rPr>
                  <w:rFonts w:ascii="Arial" w:hAnsi="Arial"/>
                  <w:sz w:val="18"/>
                  <w:lang w:val="fi-FI" w:eastAsia="ja-JP"/>
                  <w:rPrChange w:id="9408" w:author=" " w:date="2018-10-26T01:22:00Z">
                    <w:rPr>
                      <w:rFonts w:ascii="Arial" w:hAnsi="Arial"/>
                      <w:sz w:val="18"/>
                      <w:lang w:val="fi-FI" w:eastAsia="ja-JP"/>
                    </w:rPr>
                  </w:rPrChange>
                </w:rPr>
                <w:t>2</w:t>
              </w:r>
              <w:r w:rsidRPr="002610A2">
                <w:rPr>
                  <w:rFonts w:ascii="Arial" w:hAnsi="Arial" w:hint="eastAsia"/>
                  <w:sz w:val="18"/>
                  <w:lang w:val="fi-FI" w:eastAsia="ja-JP"/>
                  <w:rPrChange w:id="9409" w:author=" " w:date="2018-10-26T01:22:00Z">
                    <w:rPr>
                      <w:rFonts w:ascii="Arial" w:hAnsi="Arial" w:hint="eastAsia"/>
                      <w:sz w:val="18"/>
                      <w:lang w:val="fi-FI" w:eastAsia="ja-JP"/>
                    </w:rPr>
                  </w:rPrChange>
                </w:rPr>
                <w:t>1A</w:t>
              </w:r>
              <w:r w:rsidRPr="002610A2">
                <w:rPr>
                  <w:rFonts w:ascii="Arial" w:hAnsi="Arial"/>
                  <w:sz w:val="18"/>
                  <w:lang w:val="fi-FI" w:eastAsia="ja-JP"/>
                  <w:rPrChange w:id="9410" w:author=" " w:date="2018-10-26T01:22:00Z">
                    <w:rPr>
                      <w:rFonts w:ascii="Arial" w:hAnsi="Arial"/>
                      <w:sz w:val="18"/>
                      <w:lang w:val="fi-FI" w:eastAsia="ja-JP"/>
                    </w:rPr>
                  </w:rPrChange>
                </w:rPr>
                <w:t>_n257K</w:t>
              </w:r>
            </w:ins>
          </w:p>
          <w:p w:rsidR="00B95FCF" w:rsidRPr="002610A2" w:rsidRDefault="00B95FCF" w:rsidP="003F7A6B">
            <w:pPr>
              <w:keepNext/>
              <w:keepLines/>
              <w:spacing w:after="0"/>
              <w:jc w:val="center"/>
              <w:rPr>
                <w:ins w:id="9411" w:author=" " w:date="2018-10-26T01:18:00Z"/>
                <w:rFonts w:ascii="Arial" w:hAnsi="Arial" w:hint="eastAsia"/>
                <w:sz w:val="18"/>
                <w:lang w:val="fi-FI" w:eastAsia="ja-JP"/>
                <w:rPrChange w:id="9412" w:author=" " w:date="2018-10-26T01:22:00Z">
                  <w:rPr>
                    <w:ins w:id="9413" w:author=" " w:date="2018-10-26T01:18:00Z"/>
                    <w:rFonts w:ascii="Arial" w:hAnsi="Arial" w:hint="eastAsia"/>
                    <w:sz w:val="18"/>
                    <w:lang w:val="fi-FI" w:eastAsia="ja-JP"/>
                  </w:rPr>
                </w:rPrChange>
              </w:rPr>
            </w:pPr>
            <w:ins w:id="9414" w:author=" " w:date="2018-10-26T01:18:00Z">
              <w:r w:rsidRPr="002610A2">
                <w:rPr>
                  <w:rFonts w:ascii="Arial" w:hAnsi="Arial" w:hint="eastAsia"/>
                  <w:sz w:val="18"/>
                  <w:lang w:val="fi-FI" w:eastAsia="ja-JP"/>
                  <w:rPrChange w:id="9415" w:author=" " w:date="2018-10-26T01:22:00Z">
                    <w:rPr>
                      <w:rFonts w:ascii="Arial" w:hAnsi="Arial" w:hint="eastAsia"/>
                      <w:sz w:val="18"/>
                      <w:lang w:val="fi-FI" w:eastAsia="ja-JP"/>
                    </w:rPr>
                  </w:rPrChange>
                </w:rPr>
                <w:t>DC_</w:t>
              </w:r>
              <w:r w:rsidRPr="002610A2">
                <w:rPr>
                  <w:rFonts w:ascii="Arial" w:hAnsi="Arial"/>
                  <w:sz w:val="18"/>
                  <w:lang w:val="fi-FI" w:eastAsia="ja-JP"/>
                  <w:rPrChange w:id="9416" w:author=" " w:date="2018-10-26T01:22:00Z">
                    <w:rPr>
                      <w:rFonts w:ascii="Arial" w:hAnsi="Arial"/>
                      <w:sz w:val="18"/>
                      <w:lang w:val="fi-FI" w:eastAsia="ja-JP"/>
                    </w:rPr>
                  </w:rPrChange>
                </w:rPr>
                <w:t>2</w:t>
              </w:r>
              <w:r w:rsidRPr="002610A2">
                <w:rPr>
                  <w:rFonts w:ascii="Arial" w:hAnsi="Arial" w:hint="eastAsia"/>
                  <w:sz w:val="18"/>
                  <w:lang w:val="fi-FI" w:eastAsia="ja-JP"/>
                  <w:rPrChange w:id="9417" w:author=" " w:date="2018-10-26T01:22:00Z">
                    <w:rPr>
                      <w:rFonts w:ascii="Arial" w:hAnsi="Arial" w:hint="eastAsia"/>
                      <w:sz w:val="18"/>
                      <w:lang w:val="fi-FI" w:eastAsia="ja-JP"/>
                    </w:rPr>
                  </w:rPrChange>
                </w:rPr>
                <w:t>1A</w:t>
              </w:r>
              <w:r w:rsidRPr="002610A2">
                <w:rPr>
                  <w:rFonts w:ascii="Arial" w:hAnsi="Arial"/>
                  <w:sz w:val="18"/>
                  <w:lang w:val="fi-FI" w:eastAsia="ja-JP"/>
                  <w:rPrChange w:id="9418" w:author=" " w:date="2018-10-26T01:22: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9419" w:author=" " w:date="2018-10-26T01:18:00Z"/>
                <w:rFonts w:ascii="Arial" w:hAnsi="Arial" w:hint="eastAsia"/>
                <w:sz w:val="18"/>
                <w:lang w:val="fi-FI" w:eastAsia="ja-JP"/>
                <w:rPrChange w:id="9420" w:author=" " w:date="2018-10-26T01:22:00Z">
                  <w:rPr>
                    <w:ins w:id="9421" w:author=" " w:date="2018-10-26T01:18:00Z"/>
                    <w:rFonts w:ascii="Arial" w:hAnsi="Arial" w:hint="eastAsia"/>
                    <w:sz w:val="18"/>
                    <w:lang w:val="fi-FI" w:eastAsia="ja-JP"/>
                  </w:rPr>
                </w:rPrChange>
              </w:rPr>
            </w:pPr>
            <w:ins w:id="9422" w:author=" " w:date="2018-10-26T01:18:00Z">
              <w:r w:rsidRPr="002610A2">
                <w:rPr>
                  <w:rFonts w:ascii="Arial" w:hAnsi="Arial"/>
                  <w:sz w:val="18"/>
                  <w:lang w:val="fi-FI" w:eastAsia="ja-JP"/>
                  <w:rPrChange w:id="9423" w:author=" " w:date="2018-10-26T01:22:00Z">
                    <w:rPr>
                      <w:rFonts w:ascii="Arial" w:hAnsi="Arial"/>
                      <w:sz w:val="18"/>
                      <w:lang w:val="fi-FI" w:eastAsia="ja-JP"/>
                    </w:rPr>
                  </w:rPrChange>
                </w:rPr>
                <w:t>CA_</w:t>
              </w:r>
              <w:r w:rsidRPr="002610A2">
                <w:rPr>
                  <w:rFonts w:ascii="Arial" w:hAnsi="Arial" w:hint="eastAsia"/>
                  <w:sz w:val="18"/>
                  <w:lang w:val="fi-FI" w:eastAsia="ja-JP"/>
                  <w:rPrChange w:id="9424" w:author=" " w:date="2018-10-26T01:22:00Z">
                    <w:rPr>
                      <w:rFonts w:ascii="Arial" w:hAnsi="Arial" w:hint="eastAsia"/>
                      <w:sz w:val="18"/>
                      <w:lang w:val="fi-FI" w:eastAsia="ja-JP"/>
                    </w:rPr>
                  </w:rPrChange>
                </w:rPr>
                <w:t>21A-</w:t>
              </w:r>
            </w:ins>
            <w:ins w:id="9425" w:author=" " w:date="2018-10-26T01:19:00Z">
              <w:r w:rsidRPr="002610A2">
                <w:rPr>
                  <w:rFonts w:ascii="Arial" w:hAnsi="Arial" w:hint="eastAsia"/>
                  <w:sz w:val="18"/>
                  <w:lang w:val="fi-FI" w:eastAsia="ja-JP"/>
                  <w:rPrChange w:id="9426" w:author=" " w:date="2018-10-26T01:22: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9427" w:author=" " w:date="2018-10-26T01:18:00Z"/>
                <w:rFonts w:ascii="Arial" w:hAnsi="Arial"/>
                <w:sz w:val="18"/>
                <w:lang w:val="fi-FI" w:eastAsia="ja-JP"/>
                <w:rPrChange w:id="9428" w:author=" " w:date="2018-10-26T01:22:00Z">
                  <w:rPr>
                    <w:ins w:id="9429" w:author=" " w:date="2018-10-26T01:18:00Z"/>
                    <w:rFonts w:ascii="Arial" w:hAnsi="Arial"/>
                    <w:sz w:val="18"/>
                    <w:lang w:val="fi-FI" w:eastAsia="ja-JP"/>
                  </w:rPr>
                </w:rPrChange>
              </w:rPr>
            </w:pPr>
            <w:ins w:id="9430" w:author=" " w:date="2018-10-26T01:18:00Z">
              <w:r w:rsidRPr="002610A2">
                <w:rPr>
                  <w:rFonts w:ascii="Arial" w:hAnsi="Arial"/>
                  <w:sz w:val="18"/>
                  <w:lang w:val="fi-FI" w:eastAsia="ja-JP"/>
                  <w:rPrChange w:id="9431" w:author=" " w:date="2018-10-26T01:22:00Z">
                    <w:rPr>
                      <w:rFonts w:ascii="Arial" w:hAnsi="Arial"/>
                      <w:sz w:val="18"/>
                      <w:lang w:val="fi-FI" w:eastAsia="ja-JP"/>
                    </w:rPr>
                  </w:rPrChange>
                </w:rPr>
                <w:t>n</w:t>
              </w:r>
              <w:r w:rsidRPr="002610A2">
                <w:rPr>
                  <w:rFonts w:ascii="Arial" w:hAnsi="Arial" w:hint="eastAsia"/>
                  <w:sz w:val="18"/>
                  <w:lang w:val="fi-FI" w:eastAsia="ja-JP"/>
                  <w:rPrChange w:id="9432"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433" w:author=" " w:date="2018-10-26T01:18:00Z"/>
                <w:rFonts w:ascii="Arial" w:hAnsi="Arial"/>
                <w:sz w:val="18"/>
                <w:lang w:val="fi-FI" w:eastAsia="ja-JP"/>
                <w:rPrChange w:id="9434" w:author=" " w:date="2018-10-26T01:22:00Z">
                  <w:rPr>
                    <w:ins w:id="9435" w:author=" " w:date="2018-10-26T01:18:00Z"/>
                    <w:rFonts w:ascii="Arial" w:hAnsi="Arial"/>
                    <w:sz w:val="18"/>
                    <w:lang w:val="fi-FI" w:eastAsia="ja-JP"/>
                  </w:rPr>
                </w:rPrChange>
              </w:rPr>
            </w:pPr>
            <w:ins w:id="9436" w:author=" " w:date="2018-10-26T01:18:00Z">
              <w:r w:rsidRPr="002610A2">
                <w:rPr>
                  <w:rFonts w:ascii="Arial" w:hAnsi="Arial" w:hint="eastAsia"/>
                  <w:sz w:val="18"/>
                  <w:lang w:val="fi-FI" w:eastAsia="ja-JP"/>
                  <w:rPrChange w:id="9437" w:author=" " w:date="2018-10-26T01:22:00Z">
                    <w:rPr>
                      <w:rFonts w:ascii="Arial" w:hAnsi="Arial" w:hint="eastAsia"/>
                      <w:sz w:val="18"/>
                      <w:lang w:val="fi-FI" w:eastAsia="ja-JP"/>
                    </w:rPr>
                  </w:rPrChange>
                </w:rPr>
                <w:t>CA_</w:t>
              </w:r>
              <w:r w:rsidRPr="002610A2">
                <w:rPr>
                  <w:rFonts w:ascii="Arial" w:hAnsi="Arial"/>
                  <w:sz w:val="18"/>
                  <w:lang w:val="fi-FI" w:eastAsia="ja-JP"/>
                  <w:rPrChange w:id="9438"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9439" w:author=" " w:date="2018-10-26T01:18:00Z"/>
                <w:rFonts w:ascii="Arial" w:hAnsi="Arial"/>
                <w:sz w:val="18"/>
                <w:lang w:val="fi-FI" w:eastAsia="ja-JP"/>
                <w:rPrChange w:id="9440" w:author=" " w:date="2018-10-26T01:22:00Z">
                  <w:rPr>
                    <w:ins w:id="9441" w:author=" " w:date="2018-10-26T01:18:00Z"/>
                    <w:rFonts w:ascii="Arial" w:hAnsi="Arial"/>
                    <w:sz w:val="18"/>
                    <w:lang w:val="fi-FI" w:eastAsia="ja-JP"/>
                  </w:rPr>
                </w:rPrChange>
              </w:rPr>
            </w:pPr>
            <w:ins w:id="9442" w:author=" " w:date="2018-10-26T01:18:00Z">
              <w:r w:rsidRPr="002610A2">
                <w:rPr>
                  <w:rFonts w:ascii="Arial" w:hAnsi="Arial" w:hint="eastAsia"/>
                  <w:sz w:val="18"/>
                  <w:lang w:val="fi-FI" w:eastAsia="ja-JP"/>
                  <w:rPrChange w:id="9443" w:author=" " w:date="2018-10-26T01:22:00Z">
                    <w:rPr>
                      <w:rFonts w:ascii="Arial" w:hAnsi="Arial" w:hint="eastAsia"/>
                      <w:sz w:val="18"/>
                      <w:lang w:val="fi-FI" w:eastAsia="ja-JP"/>
                    </w:rPr>
                  </w:rPrChange>
                </w:rPr>
                <w:t>CA_</w:t>
              </w:r>
              <w:r w:rsidRPr="002610A2">
                <w:rPr>
                  <w:rFonts w:ascii="Arial" w:hAnsi="Arial"/>
                  <w:sz w:val="18"/>
                  <w:lang w:val="fi-FI" w:eastAsia="ja-JP"/>
                  <w:rPrChange w:id="9444"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9445" w:author=" " w:date="2018-10-26T01:18:00Z"/>
                <w:rFonts w:ascii="Arial" w:hAnsi="Arial"/>
                <w:sz w:val="18"/>
                <w:lang w:val="fi-FI" w:eastAsia="ja-JP"/>
                <w:rPrChange w:id="9446" w:author=" " w:date="2018-10-26T01:22:00Z">
                  <w:rPr>
                    <w:ins w:id="9447" w:author=" " w:date="2018-10-26T01:18:00Z"/>
                    <w:rFonts w:ascii="Arial" w:hAnsi="Arial"/>
                    <w:sz w:val="18"/>
                    <w:lang w:val="fi-FI" w:eastAsia="ja-JP"/>
                  </w:rPr>
                </w:rPrChange>
              </w:rPr>
            </w:pPr>
            <w:ins w:id="9448" w:author=" " w:date="2018-10-26T01:18:00Z">
              <w:r w:rsidRPr="002610A2">
                <w:rPr>
                  <w:rFonts w:ascii="Arial" w:hAnsi="Arial" w:hint="eastAsia"/>
                  <w:sz w:val="18"/>
                  <w:lang w:val="fi-FI" w:eastAsia="ja-JP"/>
                  <w:rPrChange w:id="9449" w:author=" " w:date="2018-10-26T01:22:00Z">
                    <w:rPr>
                      <w:rFonts w:ascii="Arial" w:hAnsi="Arial" w:hint="eastAsia"/>
                      <w:sz w:val="18"/>
                      <w:lang w:val="fi-FI" w:eastAsia="ja-JP"/>
                    </w:rPr>
                  </w:rPrChange>
                </w:rPr>
                <w:t>CA_</w:t>
              </w:r>
              <w:r w:rsidRPr="002610A2">
                <w:rPr>
                  <w:rFonts w:ascii="Arial" w:hAnsi="Arial"/>
                  <w:sz w:val="18"/>
                  <w:lang w:val="fi-FI" w:eastAsia="ja-JP"/>
                  <w:rPrChange w:id="9450"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9451" w:author=" " w:date="2018-10-26T01:18:00Z"/>
                <w:rFonts w:ascii="Arial" w:hAnsi="Arial"/>
                <w:sz w:val="18"/>
                <w:lang w:val="fi-FI" w:eastAsia="ja-JP"/>
                <w:rPrChange w:id="9452" w:author=" " w:date="2018-10-26T01:22:00Z">
                  <w:rPr>
                    <w:ins w:id="9453" w:author=" " w:date="2018-10-26T01:18:00Z"/>
                    <w:rFonts w:ascii="Arial" w:hAnsi="Arial"/>
                    <w:sz w:val="18"/>
                    <w:lang w:val="fi-FI" w:eastAsia="ja-JP"/>
                  </w:rPr>
                </w:rPrChange>
              </w:rPr>
            </w:pPr>
            <w:ins w:id="9454" w:author=" " w:date="2018-10-26T01:18:00Z">
              <w:r w:rsidRPr="002610A2">
                <w:rPr>
                  <w:rFonts w:ascii="Arial" w:hAnsi="Arial" w:hint="eastAsia"/>
                  <w:sz w:val="18"/>
                  <w:lang w:val="fi-FI" w:eastAsia="ja-JP"/>
                  <w:rPrChange w:id="9455" w:author=" " w:date="2018-10-26T01:22:00Z">
                    <w:rPr>
                      <w:rFonts w:ascii="Arial" w:hAnsi="Arial" w:hint="eastAsia"/>
                      <w:sz w:val="18"/>
                      <w:lang w:val="fi-FI" w:eastAsia="ja-JP"/>
                    </w:rPr>
                  </w:rPrChange>
                </w:rPr>
                <w:t>CA_</w:t>
              </w:r>
              <w:r w:rsidRPr="002610A2">
                <w:rPr>
                  <w:rFonts w:ascii="Arial" w:hAnsi="Arial"/>
                  <w:sz w:val="18"/>
                  <w:lang w:val="fi-FI" w:eastAsia="ja-JP"/>
                  <w:rPrChange w:id="9456" w:author=" " w:date="2018-10-26T01:22: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9457" w:author=" " w:date="2018-10-26T01:18:00Z"/>
                <w:rFonts w:ascii="Arial" w:hAnsi="Arial"/>
                <w:sz w:val="18"/>
                <w:lang w:val="fi-FI" w:eastAsia="ja-JP"/>
                <w:rPrChange w:id="9458" w:author=" " w:date="2018-10-26T01:22:00Z">
                  <w:rPr>
                    <w:ins w:id="9459" w:author=" " w:date="2018-10-26T01:18:00Z"/>
                    <w:rFonts w:ascii="Arial" w:hAnsi="Arial"/>
                    <w:sz w:val="18"/>
                    <w:lang w:val="fi-FI" w:eastAsia="ja-JP"/>
                  </w:rPr>
                </w:rPrChange>
              </w:rPr>
            </w:pPr>
            <w:ins w:id="9460" w:author=" " w:date="2018-10-26T01:18:00Z">
              <w:r w:rsidRPr="002610A2">
                <w:rPr>
                  <w:rFonts w:ascii="Arial" w:hAnsi="Arial" w:hint="eastAsia"/>
                  <w:sz w:val="18"/>
                  <w:lang w:val="fi-FI" w:eastAsia="ja-JP"/>
                  <w:rPrChange w:id="9461" w:author=" " w:date="2018-10-26T01:22:00Z">
                    <w:rPr>
                      <w:rFonts w:ascii="Arial" w:hAnsi="Arial" w:hint="eastAsia"/>
                      <w:sz w:val="18"/>
                      <w:lang w:val="fi-FI" w:eastAsia="ja-JP"/>
                    </w:rPr>
                  </w:rPrChange>
                </w:rPr>
                <w:t>CA_</w:t>
              </w:r>
              <w:r w:rsidRPr="002610A2">
                <w:rPr>
                  <w:rFonts w:ascii="Arial" w:hAnsi="Arial"/>
                  <w:sz w:val="18"/>
                  <w:lang w:val="fi-FI" w:eastAsia="ja-JP"/>
                  <w:rPrChange w:id="9462" w:author=" " w:date="2018-10-26T01:22:00Z">
                    <w:rPr>
                      <w:rFonts w:ascii="Arial" w:hAnsi="Arial"/>
                      <w:sz w:val="18"/>
                      <w:lang w:val="fi-FI" w:eastAsia="ja-JP"/>
                    </w:rPr>
                  </w:rPrChange>
                </w:rPr>
                <w:t>n257K</w:t>
              </w:r>
            </w:ins>
          </w:p>
          <w:p w:rsidR="00B95FCF" w:rsidRPr="002610A2" w:rsidRDefault="00B95FCF" w:rsidP="003F7A6B">
            <w:pPr>
              <w:keepNext/>
              <w:keepLines/>
              <w:spacing w:after="0"/>
              <w:jc w:val="center"/>
              <w:rPr>
                <w:ins w:id="9463" w:author=" " w:date="2018-10-26T01:18:00Z"/>
                <w:rFonts w:ascii="Arial" w:hAnsi="Arial" w:hint="eastAsia"/>
                <w:sz w:val="18"/>
                <w:lang w:val="fi-FI" w:eastAsia="ja-JP"/>
                <w:rPrChange w:id="9464" w:author=" " w:date="2018-10-26T01:22:00Z">
                  <w:rPr>
                    <w:ins w:id="9465" w:author=" " w:date="2018-10-26T01:18:00Z"/>
                    <w:rFonts w:ascii="Arial" w:hAnsi="Arial" w:hint="eastAsia"/>
                    <w:sz w:val="18"/>
                    <w:lang w:val="fi-FI" w:eastAsia="ja-JP"/>
                  </w:rPr>
                </w:rPrChange>
              </w:rPr>
            </w:pPr>
            <w:ins w:id="9466" w:author=" " w:date="2018-10-26T01:18:00Z">
              <w:r w:rsidRPr="002610A2">
                <w:rPr>
                  <w:rFonts w:ascii="Arial" w:hAnsi="Arial" w:hint="eastAsia"/>
                  <w:sz w:val="18"/>
                  <w:lang w:val="fi-FI" w:eastAsia="ja-JP"/>
                  <w:rPrChange w:id="9467" w:author=" " w:date="2018-10-26T01:22:00Z">
                    <w:rPr>
                      <w:rFonts w:ascii="Arial" w:hAnsi="Arial" w:hint="eastAsia"/>
                      <w:sz w:val="18"/>
                      <w:lang w:val="fi-FI" w:eastAsia="ja-JP"/>
                    </w:rPr>
                  </w:rPrChange>
                </w:rPr>
                <w:t>CA_</w:t>
              </w:r>
              <w:r w:rsidRPr="002610A2">
                <w:rPr>
                  <w:rFonts w:ascii="Arial" w:hAnsi="Arial"/>
                  <w:sz w:val="18"/>
                  <w:lang w:val="fi-FI" w:eastAsia="ja-JP"/>
                  <w:rPrChange w:id="9468" w:author=" " w:date="2018-10-26T01:22:00Z">
                    <w:rPr>
                      <w:rFonts w:ascii="Arial" w:hAnsi="Arial"/>
                      <w:sz w:val="18"/>
                      <w:lang w:val="fi-FI" w:eastAsia="ja-JP"/>
                    </w:rPr>
                  </w:rPrChange>
                </w:rPr>
                <w:t>n257L</w:t>
              </w:r>
            </w:ins>
          </w:p>
        </w:tc>
      </w:tr>
      <w:tr w:rsidR="00B95FCF" w:rsidRPr="002610A2" w:rsidTr="003F7A6B">
        <w:trPr>
          <w:trHeight w:val="185"/>
          <w:jc w:val="center"/>
          <w:ins w:id="9469" w:author=" " w:date="2018-10-26T01:18:00Z"/>
        </w:trPr>
        <w:tc>
          <w:tcPr>
            <w:tcW w:w="0" w:type="auto"/>
            <w:shd w:val="clear" w:color="auto" w:fill="auto"/>
            <w:noWrap/>
            <w:vAlign w:val="center"/>
          </w:tcPr>
          <w:p w:rsidR="00B95FCF" w:rsidRPr="002610A2" w:rsidRDefault="00B95FCF" w:rsidP="003F7A6B">
            <w:pPr>
              <w:keepNext/>
              <w:keepLines/>
              <w:spacing w:after="0"/>
              <w:jc w:val="center"/>
              <w:rPr>
                <w:ins w:id="9470" w:author=" " w:date="2018-10-26T01:18:00Z"/>
                <w:rFonts w:ascii="Arial" w:hAnsi="Arial" w:hint="eastAsia"/>
                <w:sz w:val="18"/>
                <w:lang w:val="fi-FI" w:eastAsia="ja-JP"/>
                <w:rPrChange w:id="9471" w:author=" " w:date="2018-10-26T01:22:00Z">
                  <w:rPr>
                    <w:ins w:id="9472" w:author=" " w:date="2018-10-26T01:18:00Z"/>
                    <w:rFonts w:ascii="Arial" w:hAnsi="Arial" w:hint="eastAsia"/>
                    <w:sz w:val="18"/>
                    <w:lang w:val="fi-FI" w:eastAsia="ja-JP"/>
                  </w:rPr>
                </w:rPrChange>
              </w:rPr>
            </w:pPr>
            <w:ins w:id="9473" w:author=" " w:date="2018-10-26T01:18:00Z">
              <w:r w:rsidRPr="002610A2">
                <w:rPr>
                  <w:rFonts w:ascii="Arial" w:hAnsi="Arial" w:hint="eastAsia"/>
                  <w:sz w:val="18"/>
                  <w:lang w:val="fi-FI" w:eastAsia="ja-JP"/>
                  <w:rPrChange w:id="9474" w:author=" " w:date="2018-10-26T01:22:00Z">
                    <w:rPr>
                      <w:rFonts w:ascii="Arial" w:hAnsi="Arial" w:hint="eastAsia"/>
                      <w:sz w:val="18"/>
                      <w:lang w:val="fi-FI" w:eastAsia="ja-JP"/>
                    </w:rPr>
                  </w:rPrChange>
                </w:rPr>
                <w:t>DC_21A-</w:t>
              </w:r>
            </w:ins>
            <w:ins w:id="9475" w:author=" " w:date="2018-10-26T01:19:00Z">
              <w:r w:rsidRPr="002610A2">
                <w:rPr>
                  <w:rFonts w:ascii="Arial" w:hAnsi="Arial" w:hint="eastAsia"/>
                  <w:sz w:val="18"/>
                  <w:lang w:val="fi-FI" w:eastAsia="ja-JP"/>
                  <w:rPrChange w:id="9476" w:author=" " w:date="2018-10-26T01:22:00Z">
                    <w:rPr>
                      <w:rFonts w:ascii="Arial" w:hAnsi="Arial" w:hint="eastAsia"/>
                      <w:sz w:val="18"/>
                      <w:lang w:val="fi-FI" w:eastAsia="ja-JP"/>
                    </w:rPr>
                  </w:rPrChange>
                </w:rPr>
                <w:t>42C</w:t>
              </w:r>
            </w:ins>
            <w:ins w:id="9477" w:author=" " w:date="2018-10-26T01:18:00Z">
              <w:r w:rsidRPr="002610A2">
                <w:rPr>
                  <w:rFonts w:ascii="Arial" w:hAnsi="Arial"/>
                  <w:sz w:val="18"/>
                  <w:lang w:val="fi-FI" w:eastAsia="ja-JP"/>
                  <w:rPrChange w:id="9478" w:author=" " w:date="2018-10-26T01:22: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9479" w:author=" " w:date="2018-10-26T01:18:00Z"/>
                <w:rFonts w:ascii="Arial" w:hAnsi="Arial"/>
                <w:sz w:val="18"/>
                <w:lang w:val="fi-FI" w:eastAsia="ja-JP"/>
                <w:rPrChange w:id="9480" w:author=" " w:date="2018-10-26T01:22:00Z">
                  <w:rPr>
                    <w:ins w:id="9481" w:author=" " w:date="2018-10-26T01:18:00Z"/>
                    <w:rFonts w:ascii="Arial" w:hAnsi="Arial"/>
                    <w:sz w:val="18"/>
                    <w:lang w:val="fi-FI" w:eastAsia="ja-JP"/>
                  </w:rPr>
                </w:rPrChange>
              </w:rPr>
            </w:pPr>
            <w:ins w:id="9482" w:author=" " w:date="2018-10-26T01:18:00Z">
              <w:r w:rsidRPr="002610A2">
                <w:rPr>
                  <w:rFonts w:ascii="Arial" w:hAnsi="Arial" w:hint="eastAsia"/>
                  <w:sz w:val="18"/>
                  <w:lang w:val="fi-FI" w:eastAsia="ja-JP"/>
                  <w:rPrChange w:id="9483" w:author=" " w:date="2018-10-26T01:22:00Z">
                    <w:rPr>
                      <w:rFonts w:ascii="Arial" w:hAnsi="Arial" w:hint="eastAsia"/>
                      <w:sz w:val="18"/>
                      <w:lang w:val="fi-FI" w:eastAsia="ja-JP"/>
                    </w:rPr>
                  </w:rPrChange>
                </w:rPr>
                <w:t>DC_</w:t>
              </w:r>
              <w:r w:rsidRPr="002610A2">
                <w:rPr>
                  <w:rFonts w:ascii="Arial" w:hAnsi="Arial"/>
                  <w:sz w:val="18"/>
                  <w:lang w:val="fi-FI" w:eastAsia="ja-JP"/>
                  <w:rPrChange w:id="9484" w:author=" " w:date="2018-10-26T01:22:00Z">
                    <w:rPr>
                      <w:rFonts w:ascii="Arial" w:hAnsi="Arial"/>
                      <w:sz w:val="18"/>
                      <w:lang w:val="fi-FI" w:eastAsia="ja-JP"/>
                    </w:rPr>
                  </w:rPrChange>
                </w:rPr>
                <w:t>2</w:t>
              </w:r>
              <w:r w:rsidRPr="002610A2">
                <w:rPr>
                  <w:rFonts w:ascii="Arial" w:hAnsi="Arial" w:hint="eastAsia"/>
                  <w:sz w:val="18"/>
                  <w:lang w:val="fi-FI" w:eastAsia="ja-JP"/>
                  <w:rPrChange w:id="9485" w:author=" " w:date="2018-10-26T01:22:00Z">
                    <w:rPr>
                      <w:rFonts w:ascii="Arial" w:hAnsi="Arial" w:hint="eastAsia"/>
                      <w:sz w:val="18"/>
                      <w:lang w:val="fi-FI" w:eastAsia="ja-JP"/>
                    </w:rPr>
                  </w:rPrChange>
                </w:rPr>
                <w:t>1A</w:t>
              </w:r>
              <w:r w:rsidRPr="002610A2">
                <w:rPr>
                  <w:rFonts w:ascii="Arial" w:hAnsi="Arial"/>
                  <w:sz w:val="18"/>
                  <w:lang w:val="fi-FI" w:eastAsia="ja-JP"/>
                  <w:rPrChange w:id="9486"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487" w:author=" " w:date="2018-10-26T01:18:00Z"/>
                <w:rFonts w:ascii="Arial" w:hAnsi="Arial" w:hint="eastAsia"/>
                <w:sz w:val="18"/>
                <w:lang w:val="fi-FI" w:eastAsia="ja-JP"/>
                <w:rPrChange w:id="9488" w:author=" " w:date="2018-10-26T01:22:00Z">
                  <w:rPr>
                    <w:ins w:id="9489" w:author=" " w:date="2018-10-26T01:18:00Z"/>
                    <w:rFonts w:ascii="Arial" w:hAnsi="Arial" w:hint="eastAsia"/>
                    <w:sz w:val="18"/>
                    <w:lang w:val="fi-FI" w:eastAsia="ja-JP"/>
                  </w:rPr>
                </w:rPrChange>
              </w:rPr>
            </w:pPr>
            <w:ins w:id="9490" w:author=" " w:date="2018-10-26T01:18:00Z">
              <w:r w:rsidRPr="002610A2">
                <w:rPr>
                  <w:rFonts w:ascii="Arial" w:hAnsi="Arial" w:hint="eastAsia"/>
                  <w:sz w:val="18"/>
                  <w:lang w:val="fi-FI" w:eastAsia="ja-JP"/>
                  <w:rPrChange w:id="9491" w:author=" " w:date="2018-10-26T01:22:00Z">
                    <w:rPr>
                      <w:rFonts w:ascii="Arial" w:hAnsi="Arial" w:hint="eastAsia"/>
                      <w:sz w:val="18"/>
                      <w:lang w:val="fi-FI" w:eastAsia="ja-JP"/>
                    </w:rPr>
                  </w:rPrChange>
                </w:rPr>
                <w:t>DC_</w:t>
              </w:r>
              <w:r w:rsidRPr="002610A2">
                <w:rPr>
                  <w:rFonts w:ascii="Arial" w:hAnsi="Arial"/>
                  <w:sz w:val="18"/>
                  <w:lang w:val="fi-FI" w:eastAsia="ja-JP"/>
                  <w:rPrChange w:id="9492" w:author=" " w:date="2018-10-26T01:22:00Z">
                    <w:rPr>
                      <w:rFonts w:ascii="Arial" w:hAnsi="Arial"/>
                      <w:sz w:val="18"/>
                      <w:lang w:val="fi-FI" w:eastAsia="ja-JP"/>
                    </w:rPr>
                  </w:rPrChange>
                </w:rPr>
                <w:t>2</w:t>
              </w:r>
              <w:r w:rsidRPr="002610A2">
                <w:rPr>
                  <w:rFonts w:ascii="Arial" w:hAnsi="Arial" w:hint="eastAsia"/>
                  <w:sz w:val="18"/>
                  <w:lang w:val="fi-FI" w:eastAsia="ja-JP"/>
                  <w:rPrChange w:id="9493" w:author=" " w:date="2018-10-26T01:22:00Z">
                    <w:rPr>
                      <w:rFonts w:ascii="Arial" w:hAnsi="Arial" w:hint="eastAsia"/>
                      <w:sz w:val="18"/>
                      <w:lang w:val="fi-FI" w:eastAsia="ja-JP"/>
                    </w:rPr>
                  </w:rPrChange>
                </w:rPr>
                <w:t>1A</w:t>
              </w:r>
              <w:r w:rsidRPr="002610A2">
                <w:rPr>
                  <w:rFonts w:ascii="Arial" w:hAnsi="Arial"/>
                  <w:sz w:val="18"/>
                  <w:lang w:val="fi-FI" w:eastAsia="ja-JP"/>
                  <w:rPrChange w:id="9494"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9495" w:author=" " w:date="2018-10-26T01:18:00Z"/>
                <w:rFonts w:ascii="Arial" w:hAnsi="Arial"/>
                <w:sz w:val="18"/>
                <w:lang w:val="fi-FI" w:eastAsia="ja-JP"/>
                <w:rPrChange w:id="9496" w:author=" " w:date="2018-10-26T01:22:00Z">
                  <w:rPr>
                    <w:ins w:id="9497" w:author=" " w:date="2018-10-26T01:18:00Z"/>
                    <w:rFonts w:ascii="Arial" w:hAnsi="Arial"/>
                    <w:sz w:val="18"/>
                    <w:lang w:val="fi-FI" w:eastAsia="ja-JP"/>
                  </w:rPr>
                </w:rPrChange>
              </w:rPr>
            </w:pPr>
            <w:ins w:id="9498" w:author=" " w:date="2018-10-26T01:18:00Z">
              <w:r w:rsidRPr="002610A2">
                <w:rPr>
                  <w:rFonts w:ascii="Arial" w:hAnsi="Arial" w:hint="eastAsia"/>
                  <w:sz w:val="18"/>
                  <w:lang w:val="fi-FI" w:eastAsia="ja-JP"/>
                  <w:rPrChange w:id="9499" w:author=" " w:date="2018-10-26T01:22:00Z">
                    <w:rPr>
                      <w:rFonts w:ascii="Arial" w:hAnsi="Arial" w:hint="eastAsia"/>
                      <w:sz w:val="18"/>
                      <w:lang w:val="fi-FI" w:eastAsia="ja-JP"/>
                    </w:rPr>
                  </w:rPrChange>
                </w:rPr>
                <w:t>DC_</w:t>
              </w:r>
              <w:r w:rsidRPr="002610A2">
                <w:rPr>
                  <w:rFonts w:ascii="Arial" w:hAnsi="Arial"/>
                  <w:sz w:val="18"/>
                  <w:lang w:val="fi-FI" w:eastAsia="ja-JP"/>
                  <w:rPrChange w:id="9500" w:author=" " w:date="2018-10-26T01:22:00Z">
                    <w:rPr>
                      <w:rFonts w:ascii="Arial" w:hAnsi="Arial"/>
                      <w:sz w:val="18"/>
                      <w:lang w:val="fi-FI" w:eastAsia="ja-JP"/>
                    </w:rPr>
                  </w:rPrChange>
                </w:rPr>
                <w:t>2</w:t>
              </w:r>
              <w:r w:rsidRPr="002610A2">
                <w:rPr>
                  <w:rFonts w:ascii="Arial" w:hAnsi="Arial" w:hint="eastAsia"/>
                  <w:sz w:val="18"/>
                  <w:lang w:val="fi-FI" w:eastAsia="ja-JP"/>
                  <w:rPrChange w:id="9501" w:author=" " w:date="2018-10-26T01:22:00Z">
                    <w:rPr>
                      <w:rFonts w:ascii="Arial" w:hAnsi="Arial" w:hint="eastAsia"/>
                      <w:sz w:val="18"/>
                      <w:lang w:val="fi-FI" w:eastAsia="ja-JP"/>
                    </w:rPr>
                  </w:rPrChange>
                </w:rPr>
                <w:t>1A</w:t>
              </w:r>
              <w:r w:rsidRPr="002610A2">
                <w:rPr>
                  <w:rFonts w:ascii="Arial" w:hAnsi="Arial"/>
                  <w:sz w:val="18"/>
                  <w:lang w:val="fi-FI" w:eastAsia="ja-JP"/>
                  <w:rPrChange w:id="9502"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9503" w:author=" " w:date="2018-10-26T01:18:00Z"/>
                <w:rFonts w:ascii="Arial" w:hAnsi="Arial"/>
                <w:sz w:val="18"/>
                <w:lang w:val="fi-FI" w:eastAsia="ja-JP"/>
                <w:rPrChange w:id="9504" w:author=" " w:date="2018-10-26T01:22:00Z">
                  <w:rPr>
                    <w:ins w:id="9505" w:author=" " w:date="2018-10-26T01:18:00Z"/>
                    <w:rFonts w:ascii="Arial" w:hAnsi="Arial"/>
                    <w:sz w:val="18"/>
                    <w:lang w:val="fi-FI" w:eastAsia="ja-JP"/>
                  </w:rPr>
                </w:rPrChange>
              </w:rPr>
            </w:pPr>
            <w:ins w:id="9506" w:author=" " w:date="2018-10-26T01:18:00Z">
              <w:r w:rsidRPr="002610A2">
                <w:rPr>
                  <w:rFonts w:ascii="Arial" w:hAnsi="Arial" w:hint="eastAsia"/>
                  <w:sz w:val="18"/>
                  <w:lang w:val="fi-FI" w:eastAsia="ja-JP"/>
                  <w:rPrChange w:id="9507" w:author=" " w:date="2018-10-26T01:22:00Z">
                    <w:rPr>
                      <w:rFonts w:ascii="Arial" w:hAnsi="Arial" w:hint="eastAsia"/>
                      <w:sz w:val="18"/>
                      <w:lang w:val="fi-FI" w:eastAsia="ja-JP"/>
                    </w:rPr>
                  </w:rPrChange>
                </w:rPr>
                <w:t>DC_</w:t>
              </w:r>
              <w:r w:rsidRPr="002610A2">
                <w:rPr>
                  <w:rFonts w:ascii="Arial" w:hAnsi="Arial"/>
                  <w:sz w:val="18"/>
                  <w:lang w:val="fi-FI" w:eastAsia="ja-JP"/>
                  <w:rPrChange w:id="9508" w:author=" " w:date="2018-10-26T01:22:00Z">
                    <w:rPr>
                      <w:rFonts w:ascii="Arial" w:hAnsi="Arial"/>
                      <w:sz w:val="18"/>
                      <w:lang w:val="fi-FI" w:eastAsia="ja-JP"/>
                    </w:rPr>
                  </w:rPrChange>
                </w:rPr>
                <w:t>2</w:t>
              </w:r>
              <w:r w:rsidRPr="002610A2">
                <w:rPr>
                  <w:rFonts w:ascii="Arial" w:hAnsi="Arial" w:hint="eastAsia"/>
                  <w:sz w:val="18"/>
                  <w:lang w:val="fi-FI" w:eastAsia="ja-JP"/>
                  <w:rPrChange w:id="9509" w:author=" " w:date="2018-10-26T01:22:00Z">
                    <w:rPr>
                      <w:rFonts w:ascii="Arial" w:hAnsi="Arial" w:hint="eastAsia"/>
                      <w:sz w:val="18"/>
                      <w:lang w:val="fi-FI" w:eastAsia="ja-JP"/>
                    </w:rPr>
                  </w:rPrChange>
                </w:rPr>
                <w:t>1A</w:t>
              </w:r>
              <w:r w:rsidRPr="002610A2">
                <w:rPr>
                  <w:rFonts w:ascii="Arial" w:hAnsi="Arial"/>
                  <w:sz w:val="18"/>
                  <w:lang w:val="fi-FI" w:eastAsia="ja-JP"/>
                  <w:rPrChange w:id="9510"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9511" w:author=" " w:date="2018-10-26T01:18:00Z"/>
                <w:rFonts w:ascii="Arial" w:hAnsi="Arial"/>
                <w:sz w:val="18"/>
                <w:lang w:val="fi-FI" w:eastAsia="ja-JP"/>
                <w:rPrChange w:id="9512" w:author=" " w:date="2018-10-26T01:22:00Z">
                  <w:rPr>
                    <w:ins w:id="9513" w:author=" " w:date="2018-10-26T01:18:00Z"/>
                    <w:rFonts w:ascii="Arial" w:hAnsi="Arial"/>
                    <w:sz w:val="18"/>
                    <w:lang w:val="fi-FI" w:eastAsia="ja-JP"/>
                  </w:rPr>
                </w:rPrChange>
              </w:rPr>
            </w:pPr>
            <w:ins w:id="9514" w:author=" " w:date="2018-10-26T01:18:00Z">
              <w:r w:rsidRPr="002610A2">
                <w:rPr>
                  <w:rFonts w:ascii="Arial" w:hAnsi="Arial" w:hint="eastAsia"/>
                  <w:sz w:val="18"/>
                  <w:lang w:val="fi-FI" w:eastAsia="ja-JP"/>
                  <w:rPrChange w:id="9515" w:author=" " w:date="2018-10-26T01:22:00Z">
                    <w:rPr>
                      <w:rFonts w:ascii="Arial" w:hAnsi="Arial" w:hint="eastAsia"/>
                      <w:sz w:val="18"/>
                      <w:lang w:val="fi-FI" w:eastAsia="ja-JP"/>
                    </w:rPr>
                  </w:rPrChange>
                </w:rPr>
                <w:t>DC_</w:t>
              </w:r>
              <w:r w:rsidRPr="002610A2">
                <w:rPr>
                  <w:rFonts w:ascii="Arial" w:hAnsi="Arial"/>
                  <w:sz w:val="18"/>
                  <w:lang w:val="fi-FI" w:eastAsia="ja-JP"/>
                  <w:rPrChange w:id="9516" w:author=" " w:date="2018-10-26T01:22:00Z">
                    <w:rPr>
                      <w:rFonts w:ascii="Arial" w:hAnsi="Arial"/>
                      <w:sz w:val="18"/>
                      <w:lang w:val="fi-FI" w:eastAsia="ja-JP"/>
                    </w:rPr>
                  </w:rPrChange>
                </w:rPr>
                <w:t>2</w:t>
              </w:r>
              <w:r w:rsidRPr="002610A2">
                <w:rPr>
                  <w:rFonts w:ascii="Arial" w:hAnsi="Arial" w:hint="eastAsia"/>
                  <w:sz w:val="18"/>
                  <w:lang w:val="fi-FI" w:eastAsia="ja-JP"/>
                  <w:rPrChange w:id="9517" w:author=" " w:date="2018-10-26T01:22:00Z">
                    <w:rPr>
                      <w:rFonts w:ascii="Arial" w:hAnsi="Arial" w:hint="eastAsia"/>
                      <w:sz w:val="18"/>
                      <w:lang w:val="fi-FI" w:eastAsia="ja-JP"/>
                    </w:rPr>
                  </w:rPrChange>
                </w:rPr>
                <w:t>1A</w:t>
              </w:r>
              <w:r w:rsidRPr="002610A2">
                <w:rPr>
                  <w:rFonts w:ascii="Arial" w:hAnsi="Arial"/>
                  <w:sz w:val="18"/>
                  <w:lang w:val="fi-FI" w:eastAsia="ja-JP"/>
                  <w:rPrChange w:id="9518" w:author=" " w:date="2018-10-26T01:22: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9519" w:author=" " w:date="2018-10-26T01:18:00Z"/>
                <w:rFonts w:ascii="Arial" w:hAnsi="Arial"/>
                <w:sz w:val="18"/>
                <w:lang w:val="fi-FI" w:eastAsia="ja-JP"/>
                <w:rPrChange w:id="9520" w:author=" " w:date="2018-10-26T01:22:00Z">
                  <w:rPr>
                    <w:ins w:id="9521" w:author=" " w:date="2018-10-26T01:18:00Z"/>
                    <w:rFonts w:ascii="Arial" w:hAnsi="Arial"/>
                    <w:sz w:val="18"/>
                    <w:lang w:val="fi-FI" w:eastAsia="ja-JP"/>
                  </w:rPr>
                </w:rPrChange>
              </w:rPr>
            </w:pPr>
            <w:ins w:id="9522" w:author=" " w:date="2018-10-26T01:18:00Z">
              <w:r w:rsidRPr="002610A2">
                <w:rPr>
                  <w:rFonts w:ascii="Arial" w:hAnsi="Arial" w:hint="eastAsia"/>
                  <w:sz w:val="18"/>
                  <w:lang w:val="fi-FI" w:eastAsia="ja-JP"/>
                  <w:rPrChange w:id="9523" w:author=" " w:date="2018-10-26T01:22:00Z">
                    <w:rPr>
                      <w:rFonts w:ascii="Arial" w:hAnsi="Arial" w:hint="eastAsia"/>
                      <w:sz w:val="18"/>
                      <w:lang w:val="fi-FI" w:eastAsia="ja-JP"/>
                    </w:rPr>
                  </w:rPrChange>
                </w:rPr>
                <w:t>DC_</w:t>
              </w:r>
              <w:r w:rsidRPr="002610A2">
                <w:rPr>
                  <w:rFonts w:ascii="Arial" w:hAnsi="Arial"/>
                  <w:sz w:val="18"/>
                  <w:lang w:val="fi-FI" w:eastAsia="ja-JP"/>
                  <w:rPrChange w:id="9524" w:author=" " w:date="2018-10-26T01:22:00Z">
                    <w:rPr>
                      <w:rFonts w:ascii="Arial" w:hAnsi="Arial"/>
                      <w:sz w:val="18"/>
                      <w:lang w:val="fi-FI" w:eastAsia="ja-JP"/>
                    </w:rPr>
                  </w:rPrChange>
                </w:rPr>
                <w:t>2</w:t>
              </w:r>
              <w:r w:rsidRPr="002610A2">
                <w:rPr>
                  <w:rFonts w:ascii="Arial" w:hAnsi="Arial" w:hint="eastAsia"/>
                  <w:sz w:val="18"/>
                  <w:lang w:val="fi-FI" w:eastAsia="ja-JP"/>
                  <w:rPrChange w:id="9525" w:author=" " w:date="2018-10-26T01:22:00Z">
                    <w:rPr>
                      <w:rFonts w:ascii="Arial" w:hAnsi="Arial" w:hint="eastAsia"/>
                      <w:sz w:val="18"/>
                      <w:lang w:val="fi-FI" w:eastAsia="ja-JP"/>
                    </w:rPr>
                  </w:rPrChange>
                </w:rPr>
                <w:t>1A</w:t>
              </w:r>
              <w:r w:rsidRPr="002610A2">
                <w:rPr>
                  <w:rFonts w:ascii="Arial" w:hAnsi="Arial"/>
                  <w:sz w:val="18"/>
                  <w:lang w:val="fi-FI" w:eastAsia="ja-JP"/>
                  <w:rPrChange w:id="9526" w:author=" " w:date="2018-10-26T01:22:00Z">
                    <w:rPr>
                      <w:rFonts w:ascii="Arial" w:hAnsi="Arial"/>
                      <w:sz w:val="18"/>
                      <w:lang w:val="fi-FI" w:eastAsia="ja-JP"/>
                    </w:rPr>
                  </w:rPrChange>
                </w:rPr>
                <w:t>_n257K</w:t>
              </w:r>
            </w:ins>
          </w:p>
          <w:p w:rsidR="00B95FCF" w:rsidRPr="002610A2" w:rsidRDefault="00B95FCF" w:rsidP="003F7A6B">
            <w:pPr>
              <w:keepNext/>
              <w:keepLines/>
              <w:spacing w:after="0"/>
              <w:jc w:val="center"/>
              <w:rPr>
                <w:ins w:id="9527" w:author=" " w:date="2018-10-26T01:18:00Z"/>
                <w:rFonts w:ascii="Arial" w:hAnsi="Arial"/>
                <w:sz w:val="18"/>
                <w:lang w:val="fi-FI" w:eastAsia="ja-JP"/>
                <w:rPrChange w:id="9528" w:author=" " w:date="2018-10-26T01:22:00Z">
                  <w:rPr>
                    <w:ins w:id="9529" w:author=" " w:date="2018-10-26T01:18:00Z"/>
                    <w:rFonts w:ascii="Arial" w:hAnsi="Arial"/>
                    <w:sz w:val="18"/>
                    <w:lang w:val="fi-FI" w:eastAsia="ja-JP"/>
                  </w:rPr>
                </w:rPrChange>
              </w:rPr>
            </w:pPr>
            <w:ins w:id="9530" w:author=" " w:date="2018-10-26T01:18:00Z">
              <w:r w:rsidRPr="002610A2">
                <w:rPr>
                  <w:rFonts w:ascii="Arial" w:hAnsi="Arial" w:hint="eastAsia"/>
                  <w:sz w:val="18"/>
                  <w:lang w:val="fi-FI" w:eastAsia="ja-JP"/>
                  <w:rPrChange w:id="9531" w:author=" " w:date="2018-10-26T01:22:00Z">
                    <w:rPr>
                      <w:rFonts w:ascii="Arial" w:hAnsi="Arial" w:hint="eastAsia"/>
                      <w:sz w:val="18"/>
                      <w:lang w:val="fi-FI" w:eastAsia="ja-JP"/>
                    </w:rPr>
                  </w:rPrChange>
                </w:rPr>
                <w:t>DC_</w:t>
              </w:r>
              <w:r w:rsidRPr="002610A2">
                <w:rPr>
                  <w:rFonts w:ascii="Arial" w:hAnsi="Arial"/>
                  <w:sz w:val="18"/>
                  <w:lang w:val="fi-FI" w:eastAsia="ja-JP"/>
                  <w:rPrChange w:id="9532" w:author=" " w:date="2018-10-26T01:22:00Z">
                    <w:rPr>
                      <w:rFonts w:ascii="Arial" w:hAnsi="Arial"/>
                      <w:sz w:val="18"/>
                      <w:lang w:val="fi-FI" w:eastAsia="ja-JP"/>
                    </w:rPr>
                  </w:rPrChange>
                </w:rPr>
                <w:t>2</w:t>
              </w:r>
              <w:r w:rsidRPr="002610A2">
                <w:rPr>
                  <w:rFonts w:ascii="Arial" w:hAnsi="Arial" w:hint="eastAsia"/>
                  <w:sz w:val="18"/>
                  <w:lang w:val="fi-FI" w:eastAsia="ja-JP"/>
                  <w:rPrChange w:id="9533" w:author=" " w:date="2018-10-26T01:22:00Z">
                    <w:rPr>
                      <w:rFonts w:ascii="Arial" w:hAnsi="Arial" w:hint="eastAsia"/>
                      <w:sz w:val="18"/>
                      <w:lang w:val="fi-FI" w:eastAsia="ja-JP"/>
                    </w:rPr>
                  </w:rPrChange>
                </w:rPr>
                <w:t>1A</w:t>
              </w:r>
              <w:r w:rsidRPr="002610A2">
                <w:rPr>
                  <w:rFonts w:ascii="Arial" w:hAnsi="Arial"/>
                  <w:sz w:val="18"/>
                  <w:lang w:val="fi-FI" w:eastAsia="ja-JP"/>
                  <w:rPrChange w:id="9534" w:author=" " w:date="2018-10-26T01:22:00Z">
                    <w:rPr>
                      <w:rFonts w:ascii="Arial" w:hAnsi="Arial"/>
                      <w:sz w:val="18"/>
                      <w:lang w:val="fi-FI" w:eastAsia="ja-JP"/>
                    </w:rPr>
                  </w:rPrChange>
                </w:rPr>
                <w:t>_n257L</w:t>
              </w:r>
            </w:ins>
          </w:p>
          <w:p w:rsidR="00B95FCF" w:rsidRPr="002610A2" w:rsidRDefault="00B95FCF" w:rsidP="003F7A6B">
            <w:pPr>
              <w:keepNext/>
              <w:keepLines/>
              <w:spacing w:after="0"/>
              <w:jc w:val="center"/>
              <w:rPr>
                <w:ins w:id="9535" w:author=" " w:date="2018-10-26T01:18:00Z"/>
                <w:rFonts w:ascii="Arial" w:hAnsi="Arial" w:hint="eastAsia"/>
                <w:sz w:val="18"/>
                <w:lang w:val="fi-FI" w:eastAsia="ja-JP"/>
                <w:rPrChange w:id="9536" w:author=" " w:date="2018-10-26T01:22:00Z">
                  <w:rPr>
                    <w:ins w:id="9537" w:author=" " w:date="2018-10-26T01:18:00Z"/>
                    <w:rFonts w:ascii="Arial" w:hAnsi="Arial" w:hint="eastAsia"/>
                    <w:sz w:val="18"/>
                    <w:lang w:val="fi-FI" w:eastAsia="ja-JP"/>
                  </w:rPr>
                </w:rPrChange>
              </w:rPr>
            </w:pPr>
            <w:ins w:id="9538" w:author=" " w:date="2018-10-26T01:18:00Z">
              <w:r w:rsidRPr="002610A2">
                <w:rPr>
                  <w:rFonts w:ascii="Arial" w:hAnsi="Arial" w:hint="eastAsia"/>
                  <w:sz w:val="18"/>
                  <w:lang w:val="fi-FI" w:eastAsia="ja-JP"/>
                  <w:rPrChange w:id="9539" w:author=" " w:date="2018-10-26T01:22:00Z">
                    <w:rPr>
                      <w:rFonts w:ascii="Arial" w:hAnsi="Arial" w:hint="eastAsia"/>
                      <w:sz w:val="18"/>
                      <w:lang w:val="fi-FI" w:eastAsia="ja-JP"/>
                    </w:rPr>
                  </w:rPrChange>
                </w:rPr>
                <w:t>DC_</w:t>
              </w:r>
              <w:r w:rsidRPr="002610A2">
                <w:rPr>
                  <w:rFonts w:ascii="Arial" w:hAnsi="Arial"/>
                  <w:sz w:val="18"/>
                  <w:lang w:val="fi-FI" w:eastAsia="ja-JP"/>
                  <w:rPrChange w:id="9540" w:author=" " w:date="2018-10-26T01:22:00Z">
                    <w:rPr>
                      <w:rFonts w:ascii="Arial" w:hAnsi="Arial"/>
                      <w:sz w:val="18"/>
                      <w:lang w:val="fi-FI" w:eastAsia="ja-JP"/>
                    </w:rPr>
                  </w:rPrChange>
                </w:rPr>
                <w:t>2</w:t>
              </w:r>
              <w:r w:rsidRPr="002610A2">
                <w:rPr>
                  <w:rFonts w:ascii="Arial" w:hAnsi="Arial" w:hint="eastAsia"/>
                  <w:sz w:val="18"/>
                  <w:lang w:val="fi-FI" w:eastAsia="ja-JP"/>
                  <w:rPrChange w:id="9541" w:author=" " w:date="2018-10-26T01:22:00Z">
                    <w:rPr>
                      <w:rFonts w:ascii="Arial" w:hAnsi="Arial" w:hint="eastAsia"/>
                      <w:sz w:val="18"/>
                      <w:lang w:val="fi-FI" w:eastAsia="ja-JP"/>
                    </w:rPr>
                  </w:rPrChange>
                </w:rPr>
                <w:t>1A</w:t>
              </w:r>
              <w:r w:rsidRPr="002610A2">
                <w:rPr>
                  <w:rFonts w:ascii="Arial" w:hAnsi="Arial"/>
                  <w:sz w:val="18"/>
                  <w:lang w:val="fi-FI" w:eastAsia="ja-JP"/>
                  <w:rPrChange w:id="9542" w:author=" " w:date="2018-10-26T01:22: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9543" w:author=" " w:date="2018-10-26T01:18:00Z"/>
                <w:rFonts w:ascii="Arial" w:hAnsi="Arial" w:hint="eastAsia"/>
                <w:sz w:val="18"/>
                <w:lang w:val="fi-FI" w:eastAsia="ja-JP"/>
                <w:rPrChange w:id="9544" w:author=" " w:date="2018-10-26T01:22:00Z">
                  <w:rPr>
                    <w:ins w:id="9545" w:author=" " w:date="2018-10-26T01:18:00Z"/>
                    <w:rFonts w:ascii="Arial" w:hAnsi="Arial" w:hint="eastAsia"/>
                    <w:sz w:val="18"/>
                    <w:lang w:val="fi-FI" w:eastAsia="ja-JP"/>
                  </w:rPr>
                </w:rPrChange>
              </w:rPr>
            </w:pPr>
            <w:ins w:id="9546" w:author=" " w:date="2018-10-26T01:18:00Z">
              <w:r w:rsidRPr="002610A2">
                <w:rPr>
                  <w:rFonts w:ascii="Arial" w:hAnsi="Arial"/>
                  <w:sz w:val="18"/>
                  <w:lang w:val="fi-FI" w:eastAsia="ja-JP"/>
                  <w:rPrChange w:id="9547" w:author=" " w:date="2018-10-26T01:22:00Z">
                    <w:rPr>
                      <w:rFonts w:ascii="Arial" w:hAnsi="Arial"/>
                      <w:sz w:val="18"/>
                      <w:lang w:val="fi-FI" w:eastAsia="ja-JP"/>
                    </w:rPr>
                  </w:rPrChange>
                </w:rPr>
                <w:t>CA_</w:t>
              </w:r>
              <w:r w:rsidRPr="002610A2">
                <w:rPr>
                  <w:rFonts w:ascii="Arial" w:hAnsi="Arial" w:hint="eastAsia"/>
                  <w:sz w:val="18"/>
                  <w:lang w:val="fi-FI" w:eastAsia="ja-JP"/>
                  <w:rPrChange w:id="9548" w:author=" " w:date="2018-10-26T01:22:00Z">
                    <w:rPr>
                      <w:rFonts w:ascii="Arial" w:hAnsi="Arial" w:hint="eastAsia"/>
                      <w:sz w:val="18"/>
                      <w:lang w:val="fi-FI" w:eastAsia="ja-JP"/>
                    </w:rPr>
                  </w:rPrChange>
                </w:rPr>
                <w:t>21A-</w:t>
              </w:r>
            </w:ins>
            <w:ins w:id="9549" w:author=" " w:date="2018-10-26T01:19:00Z">
              <w:r w:rsidRPr="002610A2">
                <w:rPr>
                  <w:rFonts w:ascii="Arial" w:hAnsi="Arial" w:hint="eastAsia"/>
                  <w:sz w:val="18"/>
                  <w:lang w:val="fi-FI" w:eastAsia="ja-JP"/>
                  <w:rPrChange w:id="9550" w:author=" " w:date="2018-10-26T01:22:00Z">
                    <w:rPr>
                      <w:rFonts w:ascii="Arial" w:hAnsi="Arial" w:hint="eastAsia"/>
                      <w:sz w:val="18"/>
                      <w:lang w:val="fi-FI" w:eastAsia="ja-JP"/>
                    </w:rPr>
                  </w:rPrChange>
                </w:rPr>
                <w:t>42C</w:t>
              </w:r>
            </w:ins>
          </w:p>
        </w:tc>
        <w:tc>
          <w:tcPr>
            <w:tcW w:w="0" w:type="auto"/>
            <w:vAlign w:val="center"/>
          </w:tcPr>
          <w:p w:rsidR="00B95FCF" w:rsidRPr="002610A2" w:rsidRDefault="00B95FCF" w:rsidP="003F7A6B">
            <w:pPr>
              <w:keepNext/>
              <w:keepLines/>
              <w:spacing w:after="0"/>
              <w:jc w:val="center"/>
              <w:rPr>
                <w:ins w:id="9551" w:author=" " w:date="2018-10-26T01:18:00Z"/>
                <w:rFonts w:ascii="Arial" w:hAnsi="Arial"/>
                <w:sz w:val="18"/>
                <w:lang w:val="fi-FI" w:eastAsia="ja-JP"/>
                <w:rPrChange w:id="9552" w:author=" " w:date="2018-10-26T01:22:00Z">
                  <w:rPr>
                    <w:ins w:id="9553" w:author=" " w:date="2018-10-26T01:18:00Z"/>
                    <w:rFonts w:ascii="Arial" w:hAnsi="Arial"/>
                    <w:sz w:val="18"/>
                    <w:lang w:val="fi-FI" w:eastAsia="ja-JP"/>
                  </w:rPr>
                </w:rPrChange>
              </w:rPr>
            </w:pPr>
            <w:ins w:id="9554" w:author=" " w:date="2018-10-26T01:18:00Z">
              <w:r w:rsidRPr="002610A2">
                <w:rPr>
                  <w:rFonts w:ascii="Arial" w:hAnsi="Arial"/>
                  <w:sz w:val="18"/>
                  <w:lang w:val="fi-FI" w:eastAsia="ja-JP"/>
                  <w:rPrChange w:id="9555" w:author=" " w:date="2018-10-26T01:22:00Z">
                    <w:rPr>
                      <w:rFonts w:ascii="Arial" w:hAnsi="Arial"/>
                      <w:sz w:val="18"/>
                      <w:lang w:val="fi-FI" w:eastAsia="ja-JP"/>
                    </w:rPr>
                  </w:rPrChange>
                </w:rPr>
                <w:t>n</w:t>
              </w:r>
              <w:r w:rsidRPr="002610A2">
                <w:rPr>
                  <w:rFonts w:ascii="Arial" w:hAnsi="Arial" w:hint="eastAsia"/>
                  <w:sz w:val="18"/>
                  <w:lang w:val="fi-FI" w:eastAsia="ja-JP"/>
                  <w:rPrChange w:id="9556"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557" w:author=" " w:date="2018-10-26T01:18:00Z"/>
                <w:rFonts w:ascii="Arial" w:hAnsi="Arial" w:hint="eastAsia"/>
                <w:sz w:val="18"/>
                <w:lang w:val="fi-FI" w:eastAsia="ja-JP"/>
                <w:rPrChange w:id="9558" w:author=" " w:date="2018-10-26T01:22:00Z">
                  <w:rPr>
                    <w:ins w:id="9559" w:author=" " w:date="2018-10-26T01:18:00Z"/>
                    <w:rFonts w:ascii="Arial" w:hAnsi="Arial" w:hint="eastAsia"/>
                    <w:sz w:val="18"/>
                    <w:lang w:val="fi-FI" w:eastAsia="ja-JP"/>
                  </w:rPr>
                </w:rPrChange>
              </w:rPr>
            </w:pPr>
            <w:ins w:id="9560" w:author=" " w:date="2018-10-26T01:18:00Z">
              <w:r w:rsidRPr="002610A2">
                <w:rPr>
                  <w:rFonts w:ascii="Arial" w:hAnsi="Arial" w:hint="eastAsia"/>
                  <w:sz w:val="18"/>
                  <w:lang w:val="fi-FI" w:eastAsia="ja-JP"/>
                  <w:rPrChange w:id="9561" w:author=" " w:date="2018-10-26T01:22:00Z">
                    <w:rPr>
                      <w:rFonts w:ascii="Arial" w:hAnsi="Arial" w:hint="eastAsia"/>
                      <w:sz w:val="18"/>
                      <w:lang w:val="fi-FI" w:eastAsia="ja-JP"/>
                    </w:rPr>
                  </w:rPrChange>
                </w:rPr>
                <w:t>CA_</w:t>
              </w:r>
              <w:r w:rsidRPr="002610A2">
                <w:rPr>
                  <w:rFonts w:ascii="Arial" w:hAnsi="Arial"/>
                  <w:sz w:val="18"/>
                  <w:lang w:val="fi-FI" w:eastAsia="ja-JP"/>
                  <w:rPrChange w:id="9562"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9563" w:author=" " w:date="2018-10-26T01:18:00Z"/>
                <w:rFonts w:ascii="Arial" w:hAnsi="Arial"/>
                <w:sz w:val="18"/>
                <w:lang w:val="fi-FI" w:eastAsia="ja-JP"/>
                <w:rPrChange w:id="9564" w:author=" " w:date="2018-10-26T01:22:00Z">
                  <w:rPr>
                    <w:ins w:id="9565" w:author=" " w:date="2018-10-26T01:18:00Z"/>
                    <w:rFonts w:ascii="Arial" w:hAnsi="Arial"/>
                    <w:sz w:val="18"/>
                    <w:lang w:val="fi-FI" w:eastAsia="ja-JP"/>
                  </w:rPr>
                </w:rPrChange>
              </w:rPr>
            </w:pPr>
            <w:ins w:id="9566" w:author=" " w:date="2018-10-26T01:18:00Z">
              <w:r w:rsidRPr="002610A2">
                <w:rPr>
                  <w:rFonts w:ascii="Arial" w:hAnsi="Arial" w:hint="eastAsia"/>
                  <w:sz w:val="18"/>
                  <w:lang w:val="fi-FI" w:eastAsia="ja-JP"/>
                  <w:rPrChange w:id="9567" w:author=" " w:date="2018-10-26T01:22:00Z">
                    <w:rPr>
                      <w:rFonts w:ascii="Arial" w:hAnsi="Arial" w:hint="eastAsia"/>
                      <w:sz w:val="18"/>
                      <w:lang w:val="fi-FI" w:eastAsia="ja-JP"/>
                    </w:rPr>
                  </w:rPrChange>
                </w:rPr>
                <w:t>CA_</w:t>
              </w:r>
              <w:r w:rsidRPr="002610A2">
                <w:rPr>
                  <w:rFonts w:ascii="Arial" w:hAnsi="Arial"/>
                  <w:sz w:val="18"/>
                  <w:lang w:val="fi-FI" w:eastAsia="ja-JP"/>
                  <w:rPrChange w:id="9568"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9569" w:author=" " w:date="2018-10-26T01:18:00Z"/>
                <w:rFonts w:ascii="Arial" w:hAnsi="Arial"/>
                <w:sz w:val="18"/>
                <w:lang w:val="fi-FI" w:eastAsia="ja-JP"/>
                <w:rPrChange w:id="9570" w:author=" " w:date="2018-10-26T01:22:00Z">
                  <w:rPr>
                    <w:ins w:id="9571" w:author=" " w:date="2018-10-26T01:18:00Z"/>
                    <w:rFonts w:ascii="Arial" w:hAnsi="Arial"/>
                    <w:sz w:val="18"/>
                    <w:lang w:val="fi-FI" w:eastAsia="ja-JP"/>
                  </w:rPr>
                </w:rPrChange>
              </w:rPr>
            </w:pPr>
            <w:ins w:id="9572" w:author=" " w:date="2018-10-26T01:18:00Z">
              <w:r w:rsidRPr="002610A2">
                <w:rPr>
                  <w:rFonts w:ascii="Arial" w:hAnsi="Arial" w:hint="eastAsia"/>
                  <w:sz w:val="18"/>
                  <w:lang w:val="fi-FI" w:eastAsia="ja-JP"/>
                  <w:rPrChange w:id="9573" w:author=" " w:date="2018-10-26T01:22:00Z">
                    <w:rPr>
                      <w:rFonts w:ascii="Arial" w:hAnsi="Arial" w:hint="eastAsia"/>
                      <w:sz w:val="18"/>
                      <w:lang w:val="fi-FI" w:eastAsia="ja-JP"/>
                    </w:rPr>
                  </w:rPrChange>
                </w:rPr>
                <w:t>CA_</w:t>
              </w:r>
              <w:r w:rsidRPr="002610A2">
                <w:rPr>
                  <w:rFonts w:ascii="Arial" w:hAnsi="Arial"/>
                  <w:sz w:val="18"/>
                  <w:lang w:val="fi-FI" w:eastAsia="ja-JP"/>
                  <w:rPrChange w:id="9574"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9575" w:author=" " w:date="2018-10-26T01:18:00Z"/>
                <w:rFonts w:ascii="Arial" w:hAnsi="Arial"/>
                <w:sz w:val="18"/>
                <w:lang w:val="fi-FI" w:eastAsia="ja-JP"/>
                <w:rPrChange w:id="9576" w:author=" " w:date="2018-10-26T01:22:00Z">
                  <w:rPr>
                    <w:ins w:id="9577" w:author=" " w:date="2018-10-26T01:18:00Z"/>
                    <w:rFonts w:ascii="Arial" w:hAnsi="Arial"/>
                    <w:sz w:val="18"/>
                    <w:lang w:val="fi-FI" w:eastAsia="ja-JP"/>
                  </w:rPr>
                </w:rPrChange>
              </w:rPr>
            </w:pPr>
            <w:ins w:id="9578" w:author=" " w:date="2018-10-26T01:18:00Z">
              <w:r w:rsidRPr="002610A2">
                <w:rPr>
                  <w:rFonts w:ascii="Arial" w:hAnsi="Arial" w:hint="eastAsia"/>
                  <w:sz w:val="18"/>
                  <w:lang w:val="fi-FI" w:eastAsia="ja-JP"/>
                  <w:rPrChange w:id="9579" w:author=" " w:date="2018-10-26T01:22:00Z">
                    <w:rPr>
                      <w:rFonts w:ascii="Arial" w:hAnsi="Arial" w:hint="eastAsia"/>
                      <w:sz w:val="18"/>
                      <w:lang w:val="fi-FI" w:eastAsia="ja-JP"/>
                    </w:rPr>
                  </w:rPrChange>
                </w:rPr>
                <w:t>CA_</w:t>
              </w:r>
              <w:r w:rsidRPr="002610A2">
                <w:rPr>
                  <w:rFonts w:ascii="Arial" w:hAnsi="Arial"/>
                  <w:sz w:val="18"/>
                  <w:lang w:val="fi-FI" w:eastAsia="ja-JP"/>
                  <w:rPrChange w:id="9580" w:author=" " w:date="2018-10-26T01:22: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9581" w:author=" " w:date="2018-10-26T01:18:00Z"/>
                <w:rFonts w:ascii="Arial" w:hAnsi="Arial"/>
                <w:sz w:val="18"/>
                <w:lang w:val="fi-FI" w:eastAsia="ja-JP"/>
                <w:rPrChange w:id="9582" w:author=" " w:date="2018-10-26T01:22:00Z">
                  <w:rPr>
                    <w:ins w:id="9583" w:author=" " w:date="2018-10-26T01:18:00Z"/>
                    <w:rFonts w:ascii="Arial" w:hAnsi="Arial"/>
                    <w:sz w:val="18"/>
                    <w:lang w:val="fi-FI" w:eastAsia="ja-JP"/>
                  </w:rPr>
                </w:rPrChange>
              </w:rPr>
            </w:pPr>
            <w:ins w:id="9584" w:author=" " w:date="2018-10-26T01:18:00Z">
              <w:r w:rsidRPr="002610A2">
                <w:rPr>
                  <w:rFonts w:ascii="Arial" w:hAnsi="Arial" w:hint="eastAsia"/>
                  <w:sz w:val="18"/>
                  <w:lang w:val="fi-FI" w:eastAsia="ja-JP"/>
                  <w:rPrChange w:id="9585" w:author=" " w:date="2018-10-26T01:22:00Z">
                    <w:rPr>
                      <w:rFonts w:ascii="Arial" w:hAnsi="Arial" w:hint="eastAsia"/>
                      <w:sz w:val="18"/>
                      <w:lang w:val="fi-FI" w:eastAsia="ja-JP"/>
                    </w:rPr>
                  </w:rPrChange>
                </w:rPr>
                <w:t>CA_</w:t>
              </w:r>
              <w:r w:rsidRPr="002610A2">
                <w:rPr>
                  <w:rFonts w:ascii="Arial" w:hAnsi="Arial"/>
                  <w:sz w:val="18"/>
                  <w:lang w:val="fi-FI" w:eastAsia="ja-JP"/>
                  <w:rPrChange w:id="9586" w:author=" " w:date="2018-10-26T01:22:00Z">
                    <w:rPr>
                      <w:rFonts w:ascii="Arial" w:hAnsi="Arial"/>
                      <w:sz w:val="18"/>
                      <w:lang w:val="fi-FI" w:eastAsia="ja-JP"/>
                    </w:rPr>
                  </w:rPrChange>
                </w:rPr>
                <w:t>n257K</w:t>
              </w:r>
            </w:ins>
          </w:p>
          <w:p w:rsidR="00B95FCF" w:rsidRPr="002610A2" w:rsidRDefault="00B95FCF" w:rsidP="003F7A6B">
            <w:pPr>
              <w:keepNext/>
              <w:keepLines/>
              <w:spacing w:after="0"/>
              <w:jc w:val="center"/>
              <w:rPr>
                <w:ins w:id="9587" w:author=" " w:date="2018-10-26T01:18:00Z"/>
                <w:rFonts w:ascii="Arial" w:hAnsi="Arial"/>
                <w:sz w:val="18"/>
                <w:lang w:val="fi-FI" w:eastAsia="ja-JP"/>
                <w:rPrChange w:id="9588" w:author=" " w:date="2018-10-26T01:22:00Z">
                  <w:rPr>
                    <w:ins w:id="9589" w:author=" " w:date="2018-10-26T01:18:00Z"/>
                    <w:rFonts w:ascii="Arial" w:hAnsi="Arial"/>
                    <w:sz w:val="18"/>
                    <w:lang w:val="fi-FI" w:eastAsia="ja-JP"/>
                  </w:rPr>
                </w:rPrChange>
              </w:rPr>
            </w:pPr>
            <w:ins w:id="9590" w:author=" " w:date="2018-10-26T01:18:00Z">
              <w:r w:rsidRPr="002610A2">
                <w:rPr>
                  <w:rFonts w:ascii="Arial" w:hAnsi="Arial" w:hint="eastAsia"/>
                  <w:sz w:val="18"/>
                  <w:lang w:val="fi-FI" w:eastAsia="ja-JP"/>
                  <w:rPrChange w:id="9591" w:author=" " w:date="2018-10-26T01:22:00Z">
                    <w:rPr>
                      <w:rFonts w:ascii="Arial" w:hAnsi="Arial" w:hint="eastAsia"/>
                      <w:sz w:val="18"/>
                      <w:lang w:val="fi-FI" w:eastAsia="ja-JP"/>
                    </w:rPr>
                  </w:rPrChange>
                </w:rPr>
                <w:t>CA_</w:t>
              </w:r>
              <w:r w:rsidRPr="002610A2">
                <w:rPr>
                  <w:rFonts w:ascii="Arial" w:hAnsi="Arial"/>
                  <w:sz w:val="18"/>
                  <w:lang w:val="fi-FI" w:eastAsia="ja-JP"/>
                  <w:rPrChange w:id="9592" w:author=" " w:date="2018-10-26T01:22:00Z">
                    <w:rPr>
                      <w:rFonts w:ascii="Arial" w:hAnsi="Arial"/>
                      <w:sz w:val="18"/>
                      <w:lang w:val="fi-FI" w:eastAsia="ja-JP"/>
                    </w:rPr>
                  </w:rPrChange>
                </w:rPr>
                <w:t>n257L</w:t>
              </w:r>
            </w:ins>
          </w:p>
          <w:p w:rsidR="00B95FCF" w:rsidRPr="002610A2" w:rsidRDefault="00B95FCF" w:rsidP="003F7A6B">
            <w:pPr>
              <w:keepNext/>
              <w:keepLines/>
              <w:spacing w:after="0"/>
              <w:jc w:val="center"/>
              <w:rPr>
                <w:ins w:id="9593" w:author=" " w:date="2018-10-26T01:18:00Z"/>
                <w:rFonts w:ascii="Arial" w:hAnsi="Arial" w:hint="eastAsia"/>
                <w:sz w:val="18"/>
                <w:lang w:val="fi-FI" w:eastAsia="ja-JP"/>
                <w:rPrChange w:id="9594" w:author=" " w:date="2018-10-26T01:22:00Z">
                  <w:rPr>
                    <w:ins w:id="9595" w:author=" " w:date="2018-10-26T01:18:00Z"/>
                    <w:rFonts w:ascii="Arial" w:hAnsi="Arial" w:hint="eastAsia"/>
                    <w:sz w:val="18"/>
                    <w:lang w:val="fi-FI" w:eastAsia="ja-JP"/>
                  </w:rPr>
                </w:rPrChange>
              </w:rPr>
            </w:pPr>
            <w:ins w:id="9596" w:author=" " w:date="2018-10-26T01:18:00Z">
              <w:r w:rsidRPr="002610A2">
                <w:rPr>
                  <w:rFonts w:ascii="Arial" w:hAnsi="Arial" w:hint="eastAsia"/>
                  <w:sz w:val="18"/>
                  <w:lang w:val="fi-FI" w:eastAsia="ja-JP"/>
                  <w:rPrChange w:id="9597" w:author=" " w:date="2018-10-26T01:22:00Z">
                    <w:rPr>
                      <w:rFonts w:ascii="Arial" w:hAnsi="Arial" w:hint="eastAsia"/>
                      <w:sz w:val="18"/>
                      <w:lang w:val="fi-FI" w:eastAsia="ja-JP"/>
                    </w:rPr>
                  </w:rPrChange>
                </w:rPr>
                <w:t>CA_</w:t>
              </w:r>
              <w:r w:rsidRPr="002610A2">
                <w:rPr>
                  <w:rFonts w:ascii="Arial" w:hAnsi="Arial"/>
                  <w:sz w:val="18"/>
                  <w:lang w:val="fi-FI" w:eastAsia="ja-JP"/>
                  <w:rPrChange w:id="9598" w:author=" " w:date="2018-10-26T01:22:00Z">
                    <w:rPr>
                      <w:rFonts w:ascii="Arial" w:hAnsi="Arial"/>
                      <w:sz w:val="18"/>
                      <w:lang w:val="fi-FI" w:eastAsia="ja-JP"/>
                    </w:rPr>
                  </w:rPrChange>
                </w:rPr>
                <w:t>n257M</w:t>
              </w:r>
            </w:ins>
          </w:p>
        </w:tc>
      </w:tr>
      <w:tr w:rsidR="00B95FCF" w:rsidRPr="002610A2" w:rsidTr="003F7A6B">
        <w:trPr>
          <w:trHeight w:val="185"/>
          <w:jc w:val="center"/>
          <w:ins w:id="9599" w:author=" " w:date="2018-10-26T01:19:00Z"/>
        </w:trPr>
        <w:tc>
          <w:tcPr>
            <w:tcW w:w="0" w:type="auto"/>
            <w:shd w:val="clear" w:color="auto" w:fill="auto"/>
            <w:noWrap/>
            <w:vAlign w:val="center"/>
          </w:tcPr>
          <w:p w:rsidR="00B95FCF" w:rsidRPr="002610A2" w:rsidRDefault="00B95FCF" w:rsidP="003F7A6B">
            <w:pPr>
              <w:keepNext/>
              <w:keepLines/>
              <w:spacing w:after="0"/>
              <w:jc w:val="center"/>
              <w:rPr>
                <w:ins w:id="9600" w:author=" " w:date="2018-10-26T01:19:00Z"/>
                <w:rFonts w:ascii="Arial" w:hAnsi="Arial" w:hint="eastAsia"/>
                <w:sz w:val="18"/>
                <w:lang w:val="fi-FI" w:eastAsia="ja-JP"/>
                <w:rPrChange w:id="9601" w:author=" " w:date="2018-10-26T01:22:00Z">
                  <w:rPr>
                    <w:ins w:id="9602" w:author=" " w:date="2018-10-26T01:19:00Z"/>
                    <w:rFonts w:ascii="Arial" w:hAnsi="Arial" w:hint="eastAsia"/>
                    <w:sz w:val="18"/>
                    <w:lang w:val="fi-FI" w:eastAsia="ja-JP"/>
                  </w:rPr>
                </w:rPrChange>
              </w:rPr>
            </w:pPr>
            <w:ins w:id="9603" w:author=" " w:date="2018-10-26T01:19:00Z">
              <w:r w:rsidRPr="002610A2">
                <w:rPr>
                  <w:rFonts w:ascii="Arial" w:hAnsi="Arial" w:hint="eastAsia"/>
                  <w:sz w:val="18"/>
                  <w:lang w:val="fi-FI" w:eastAsia="ja-JP"/>
                  <w:rPrChange w:id="9604" w:author=" " w:date="2018-10-26T01:22:00Z">
                    <w:rPr>
                      <w:rFonts w:ascii="Arial" w:hAnsi="Arial" w:hint="eastAsia"/>
                      <w:sz w:val="18"/>
                      <w:lang w:val="fi-FI" w:eastAsia="ja-JP"/>
                    </w:rPr>
                  </w:rPrChange>
                </w:rPr>
                <w:t>DC_21A-42D</w:t>
              </w:r>
              <w:r w:rsidRPr="002610A2">
                <w:rPr>
                  <w:rFonts w:ascii="Arial" w:hAnsi="Arial"/>
                  <w:sz w:val="18"/>
                  <w:lang w:val="fi-FI" w:eastAsia="ja-JP"/>
                  <w:rPrChange w:id="9605" w:author=" " w:date="2018-10-26T01:22:00Z">
                    <w:rPr>
                      <w:rFonts w:ascii="Arial" w:hAnsi="Arial"/>
                      <w:sz w:val="18"/>
                      <w:lang w:val="fi-FI" w:eastAsia="ja-JP"/>
                    </w:rPr>
                  </w:rPrChange>
                </w:rPr>
                <w:t>_n257G</w:t>
              </w:r>
            </w:ins>
          </w:p>
        </w:tc>
        <w:tc>
          <w:tcPr>
            <w:tcW w:w="0" w:type="auto"/>
            <w:vAlign w:val="center"/>
          </w:tcPr>
          <w:p w:rsidR="00B95FCF" w:rsidRPr="002610A2" w:rsidRDefault="00B95FCF" w:rsidP="003F7A6B">
            <w:pPr>
              <w:keepNext/>
              <w:keepLines/>
              <w:spacing w:after="0"/>
              <w:jc w:val="center"/>
              <w:rPr>
                <w:ins w:id="9606" w:author=" " w:date="2018-10-26T01:19:00Z"/>
                <w:rFonts w:ascii="Arial" w:hAnsi="Arial"/>
                <w:sz w:val="18"/>
                <w:lang w:val="fi-FI" w:eastAsia="ja-JP"/>
                <w:rPrChange w:id="9607" w:author=" " w:date="2018-10-26T01:22:00Z">
                  <w:rPr>
                    <w:ins w:id="9608" w:author=" " w:date="2018-10-26T01:19:00Z"/>
                    <w:rFonts w:ascii="Arial" w:hAnsi="Arial"/>
                    <w:sz w:val="18"/>
                    <w:lang w:val="fi-FI" w:eastAsia="ja-JP"/>
                  </w:rPr>
                </w:rPrChange>
              </w:rPr>
            </w:pPr>
            <w:ins w:id="9609" w:author=" " w:date="2018-10-26T01:19:00Z">
              <w:r w:rsidRPr="002610A2">
                <w:rPr>
                  <w:rFonts w:ascii="Arial" w:hAnsi="Arial" w:hint="eastAsia"/>
                  <w:sz w:val="18"/>
                  <w:lang w:val="fi-FI" w:eastAsia="ja-JP"/>
                  <w:rPrChange w:id="9610" w:author=" " w:date="2018-10-26T01:22:00Z">
                    <w:rPr>
                      <w:rFonts w:ascii="Arial" w:hAnsi="Arial" w:hint="eastAsia"/>
                      <w:sz w:val="18"/>
                      <w:lang w:val="fi-FI" w:eastAsia="ja-JP"/>
                    </w:rPr>
                  </w:rPrChange>
                </w:rPr>
                <w:t>DC_</w:t>
              </w:r>
              <w:r w:rsidRPr="002610A2">
                <w:rPr>
                  <w:rFonts w:ascii="Arial" w:hAnsi="Arial"/>
                  <w:sz w:val="18"/>
                  <w:lang w:val="fi-FI" w:eastAsia="ja-JP"/>
                  <w:rPrChange w:id="9611" w:author=" " w:date="2018-10-26T01:22:00Z">
                    <w:rPr>
                      <w:rFonts w:ascii="Arial" w:hAnsi="Arial"/>
                      <w:sz w:val="18"/>
                      <w:lang w:val="fi-FI" w:eastAsia="ja-JP"/>
                    </w:rPr>
                  </w:rPrChange>
                </w:rPr>
                <w:t>2</w:t>
              </w:r>
              <w:r w:rsidRPr="002610A2">
                <w:rPr>
                  <w:rFonts w:ascii="Arial" w:hAnsi="Arial" w:hint="eastAsia"/>
                  <w:sz w:val="18"/>
                  <w:lang w:val="fi-FI" w:eastAsia="ja-JP"/>
                  <w:rPrChange w:id="9612" w:author=" " w:date="2018-10-26T01:22:00Z">
                    <w:rPr>
                      <w:rFonts w:ascii="Arial" w:hAnsi="Arial" w:hint="eastAsia"/>
                      <w:sz w:val="18"/>
                      <w:lang w:val="fi-FI" w:eastAsia="ja-JP"/>
                    </w:rPr>
                  </w:rPrChange>
                </w:rPr>
                <w:t>1A</w:t>
              </w:r>
              <w:r w:rsidRPr="002610A2">
                <w:rPr>
                  <w:rFonts w:ascii="Arial" w:hAnsi="Arial"/>
                  <w:sz w:val="18"/>
                  <w:lang w:val="fi-FI" w:eastAsia="ja-JP"/>
                  <w:rPrChange w:id="9613"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614" w:author=" " w:date="2018-10-26T01:19:00Z"/>
                <w:rFonts w:ascii="Arial" w:hAnsi="Arial" w:hint="eastAsia"/>
                <w:sz w:val="18"/>
                <w:lang w:val="fi-FI" w:eastAsia="ja-JP"/>
                <w:rPrChange w:id="9615" w:author=" " w:date="2018-10-26T01:22:00Z">
                  <w:rPr>
                    <w:ins w:id="9616" w:author=" " w:date="2018-10-26T01:19:00Z"/>
                    <w:rFonts w:ascii="Arial" w:hAnsi="Arial" w:hint="eastAsia"/>
                    <w:sz w:val="18"/>
                    <w:lang w:val="fi-FI" w:eastAsia="ja-JP"/>
                  </w:rPr>
                </w:rPrChange>
              </w:rPr>
            </w:pPr>
            <w:ins w:id="9617" w:author=" " w:date="2018-10-26T01:19:00Z">
              <w:r w:rsidRPr="002610A2">
                <w:rPr>
                  <w:rFonts w:ascii="Arial" w:hAnsi="Arial" w:hint="eastAsia"/>
                  <w:sz w:val="18"/>
                  <w:lang w:val="fi-FI" w:eastAsia="ja-JP"/>
                  <w:rPrChange w:id="9618" w:author=" " w:date="2018-10-26T01:22:00Z">
                    <w:rPr>
                      <w:rFonts w:ascii="Arial" w:hAnsi="Arial" w:hint="eastAsia"/>
                      <w:sz w:val="18"/>
                      <w:lang w:val="fi-FI" w:eastAsia="ja-JP"/>
                    </w:rPr>
                  </w:rPrChange>
                </w:rPr>
                <w:t>DC_</w:t>
              </w:r>
              <w:r w:rsidRPr="002610A2">
                <w:rPr>
                  <w:rFonts w:ascii="Arial" w:hAnsi="Arial"/>
                  <w:sz w:val="18"/>
                  <w:lang w:val="fi-FI" w:eastAsia="ja-JP"/>
                  <w:rPrChange w:id="9619" w:author=" " w:date="2018-10-26T01:22:00Z">
                    <w:rPr>
                      <w:rFonts w:ascii="Arial" w:hAnsi="Arial"/>
                      <w:sz w:val="18"/>
                      <w:lang w:val="fi-FI" w:eastAsia="ja-JP"/>
                    </w:rPr>
                  </w:rPrChange>
                </w:rPr>
                <w:t>2</w:t>
              </w:r>
              <w:r w:rsidRPr="002610A2">
                <w:rPr>
                  <w:rFonts w:ascii="Arial" w:hAnsi="Arial" w:hint="eastAsia"/>
                  <w:sz w:val="18"/>
                  <w:lang w:val="fi-FI" w:eastAsia="ja-JP"/>
                  <w:rPrChange w:id="9620" w:author=" " w:date="2018-10-26T01:22:00Z">
                    <w:rPr>
                      <w:rFonts w:ascii="Arial" w:hAnsi="Arial" w:hint="eastAsia"/>
                      <w:sz w:val="18"/>
                      <w:lang w:val="fi-FI" w:eastAsia="ja-JP"/>
                    </w:rPr>
                  </w:rPrChange>
                </w:rPr>
                <w:t>1A</w:t>
              </w:r>
              <w:r w:rsidRPr="002610A2">
                <w:rPr>
                  <w:rFonts w:ascii="Arial" w:hAnsi="Arial"/>
                  <w:sz w:val="18"/>
                  <w:lang w:val="fi-FI" w:eastAsia="ja-JP"/>
                  <w:rPrChange w:id="9621" w:author=" " w:date="2018-10-26T01:22: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9622" w:author=" " w:date="2018-10-26T01:19:00Z"/>
                <w:rFonts w:ascii="Arial" w:hAnsi="Arial" w:hint="eastAsia"/>
                <w:sz w:val="18"/>
                <w:lang w:val="fi-FI" w:eastAsia="ja-JP"/>
                <w:rPrChange w:id="9623" w:author=" " w:date="2018-10-26T01:22:00Z">
                  <w:rPr>
                    <w:ins w:id="9624" w:author=" " w:date="2018-10-26T01:19:00Z"/>
                    <w:rFonts w:ascii="Arial" w:hAnsi="Arial" w:hint="eastAsia"/>
                    <w:sz w:val="18"/>
                    <w:lang w:val="fi-FI" w:eastAsia="ja-JP"/>
                  </w:rPr>
                </w:rPrChange>
              </w:rPr>
            </w:pPr>
            <w:ins w:id="9625" w:author=" " w:date="2018-10-26T01:19:00Z">
              <w:r w:rsidRPr="002610A2">
                <w:rPr>
                  <w:rFonts w:ascii="Arial" w:hAnsi="Arial"/>
                  <w:sz w:val="18"/>
                  <w:lang w:val="fi-FI" w:eastAsia="ja-JP"/>
                  <w:rPrChange w:id="9626" w:author=" " w:date="2018-10-26T01:22:00Z">
                    <w:rPr>
                      <w:rFonts w:ascii="Arial" w:hAnsi="Arial"/>
                      <w:sz w:val="18"/>
                      <w:lang w:val="fi-FI" w:eastAsia="ja-JP"/>
                    </w:rPr>
                  </w:rPrChange>
                </w:rPr>
                <w:t>CA_</w:t>
              </w:r>
              <w:r w:rsidRPr="002610A2">
                <w:rPr>
                  <w:rFonts w:ascii="Arial" w:hAnsi="Arial" w:hint="eastAsia"/>
                  <w:sz w:val="18"/>
                  <w:lang w:val="fi-FI" w:eastAsia="ja-JP"/>
                  <w:rPrChange w:id="9627" w:author=" " w:date="2018-10-26T01:22:00Z">
                    <w:rPr>
                      <w:rFonts w:ascii="Arial" w:hAnsi="Arial" w:hint="eastAsia"/>
                      <w:sz w:val="18"/>
                      <w:lang w:val="fi-FI" w:eastAsia="ja-JP"/>
                    </w:rPr>
                  </w:rPrChange>
                </w:rPr>
                <w:t>21A-42D</w:t>
              </w:r>
            </w:ins>
          </w:p>
        </w:tc>
        <w:tc>
          <w:tcPr>
            <w:tcW w:w="0" w:type="auto"/>
            <w:vAlign w:val="center"/>
          </w:tcPr>
          <w:p w:rsidR="00B95FCF" w:rsidRPr="002610A2" w:rsidRDefault="00B95FCF" w:rsidP="003F7A6B">
            <w:pPr>
              <w:keepNext/>
              <w:keepLines/>
              <w:spacing w:after="0"/>
              <w:jc w:val="center"/>
              <w:rPr>
                <w:ins w:id="9628" w:author=" " w:date="2018-10-26T01:19:00Z"/>
                <w:rFonts w:ascii="Arial" w:hAnsi="Arial"/>
                <w:sz w:val="18"/>
                <w:lang w:val="fi-FI" w:eastAsia="ja-JP"/>
                <w:rPrChange w:id="9629" w:author=" " w:date="2018-10-26T01:22:00Z">
                  <w:rPr>
                    <w:ins w:id="9630" w:author=" " w:date="2018-10-26T01:19:00Z"/>
                    <w:rFonts w:ascii="Arial" w:hAnsi="Arial"/>
                    <w:sz w:val="18"/>
                    <w:lang w:val="fi-FI" w:eastAsia="ja-JP"/>
                  </w:rPr>
                </w:rPrChange>
              </w:rPr>
            </w:pPr>
            <w:ins w:id="9631" w:author=" " w:date="2018-10-26T01:19:00Z">
              <w:r w:rsidRPr="002610A2">
                <w:rPr>
                  <w:rFonts w:ascii="Arial" w:hAnsi="Arial"/>
                  <w:sz w:val="18"/>
                  <w:lang w:val="fi-FI" w:eastAsia="ja-JP"/>
                  <w:rPrChange w:id="9632" w:author=" " w:date="2018-10-26T01:22:00Z">
                    <w:rPr>
                      <w:rFonts w:ascii="Arial" w:hAnsi="Arial"/>
                      <w:sz w:val="18"/>
                      <w:lang w:val="fi-FI" w:eastAsia="ja-JP"/>
                    </w:rPr>
                  </w:rPrChange>
                </w:rPr>
                <w:t>n</w:t>
              </w:r>
              <w:r w:rsidRPr="002610A2">
                <w:rPr>
                  <w:rFonts w:ascii="Arial" w:hAnsi="Arial" w:hint="eastAsia"/>
                  <w:sz w:val="18"/>
                  <w:lang w:val="fi-FI" w:eastAsia="ja-JP"/>
                  <w:rPrChange w:id="9633"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634" w:author=" " w:date="2018-10-26T01:19:00Z"/>
                <w:rFonts w:ascii="Arial" w:hAnsi="Arial" w:hint="eastAsia"/>
                <w:sz w:val="18"/>
                <w:lang w:val="fi-FI" w:eastAsia="ja-JP"/>
                <w:rPrChange w:id="9635" w:author=" " w:date="2018-10-26T01:22:00Z">
                  <w:rPr>
                    <w:ins w:id="9636" w:author=" " w:date="2018-10-26T01:19:00Z"/>
                    <w:rFonts w:ascii="Arial" w:hAnsi="Arial" w:hint="eastAsia"/>
                    <w:sz w:val="18"/>
                    <w:lang w:val="fi-FI" w:eastAsia="ja-JP"/>
                  </w:rPr>
                </w:rPrChange>
              </w:rPr>
            </w:pPr>
            <w:ins w:id="9637" w:author=" " w:date="2018-10-26T01:19:00Z">
              <w:r w:rsidRPr="002610A2">
                <w:rPr>
                  <w:rFonts w:ascii="Arial" w:hAnsi="Arial" w:hint="eastAsia"/>
                  <w:sz w:val="18"/>
                  <w:lang w:val="fi-FI" w:eastAsia="ja-JP"/>
                  <w:rPrChange w:id="9638" w:author=" " w:date="2018-10-26T01:22:00Z">
                    <w:rPr>
                      <w:rFonts w:ascii="Arial" w:hAnsi="Arial" w:hint="eastAsia"/>
                      <w:sz w:val="18"/>
                      <w:lang w:val="fi-FI" w:eastAsia="ja-JP"/>
                    </w:rPr>
                  </w:rPrChange>
                </w:rPr>
                <w:t>CA_</w:t>
              </w:r>
              <w:r w:rsidRPr="002610A2">
                <w:rPr>
                  <w:rFonts w:ascii="Arial" w:hAnsi="Arial"/>
                  <w:sz w:val="18"/>
                  <w:lang w:val="fi-FI" w:eastAsia="ja-JP"/>
                  <w:rPrChange w:id="9639" w:author=" " w:date="2018-10-26T01:22:00Z">
                    <w:rPr>
                      <w:rFonts w:ascii="Arial" w:hAnsi="Arial"/>
                      <w:sz w:val="18"/>
                      <w:lang w:val="fi-FI" w:eastAsia="ja-JP"/>
                    </w:rPr>
                  </w:rPrChange>
                </w:rPr>
                <w:t>n257G</w:t>
              </w:r>
            </w:ins>
          </w:p>
        </w:tc>
      </w:tr>
      <w:tr w:rsidR="00B95FCF" w:rsidRPr="002610A2" w:rsidTr="003F7A6B">
        <w:trPr>
          <w:trHeight w:val="185"/>
          <w:jc w:val="center"/>
          <w:ins w:id="9640" w:author=" " w:date="2018-10-26T01:19:00Z"/>
        </w:trPr>
        <w:tc>
          <w:tcPr>
            <w:tcW w:w="0" w:type="auto"/>
            <w:shd w:val="clear" w:color="auto" w:fill="auto"/>
            <w:noWrap/>
            <w:vAlign w:val="center"/>
          </w:tcPr>
          <w:p w:rsidR="00B95FCF" w:rsidRPr="002610A2" w:rsidRDefault="00B95FCF" w:rsidP="003F7A6B">
            <w:pPr>
              <w:keepNext/>
              <w:keepLines/>
              <w:spacing w:after="0"/>
              <w:jc w:val="center"/>
              <w:rPr>
                <w:ins w:id="9641" w:author=" " w:date="2018-10-26T01:19:00Z"/>
                <w:rFonts w:ascii="Arial" w:hAnsi="Arial" w:hint="eastAsia"/>
                <w:sz w:val="18"/>
                <w:lang w:val="fi-FI" w:eastAsia="ja-JP"/>
                <w:rPrChange w:id="9642" w:author=" " w:date="2018-10-26T01:22:00Z">
                  <w:rPr>
                    <w:ins w:id="9643" w:author=" " w:date="2018-10-26T01:19:00Z"/>
                    <w:rFonts w:ascii="Arial" w:hAnsi="Arial" w:hint="eastAsia"/>
                    <w:sz w:val="18"/>
                    <w:lang w:val="fi-FI" w:eastAsia="ja-JP"/>
                  </w:rPr>
                </w:rPrChange>
              </w:rPr>
            </w:pPr>
            <w:ins w:id="9644" w:author=" " w:date="2018-10-26T01:19:00Z">
              <w:r w:rsidRPr="002610A2">
                <w:rPr>
                  <w:rFonts w:ascii="Arial" w:hAnsi="Arial" w:hint="eastAsia"/>
                  <w:sz w:val="18"/>
                  <w:lang w:val="fi-FI" w:eastAsia="ja-JP"/>
                  <w:rPrChange w:id="9645" w:author=" " w:date="2018-10-26T01:22:00Z">
                    <w:rPr>
                      <w:rFonts w:ascii="Arial" w:hAnsi="Arial" w:hint="eastAsia"/>
                      <w:sz w:val="18"/>
                      <w:lang w:val="fi-FI" w:eastAsia="ja-JP"/>
                    </w:rPr>
                  </w:rPrChange>
                </w:rPr>
                <w:t>DC_21A-42D</w:t>
              </w:r>
              <w:r w:rsidRPr="002610A2">
                <w:rPr>
                  <w:rFonts w:ascii="Arial" w:hAnsi="Arial"/>
                  <w:sz w:val="18"/>
                  <w:lang w:val="fi-FI" w:eastAsia="ja-JP"/>
                  <w:rPrChange w:id="9646" w:author=" " w:date="2018-10-26T01:22: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9647" w:author=" " w:date="2018-10-26T01:19:00Z"/>
                <w:rFonts w:ascii="Arial" w:hAnsi="Arial"/>
                <w:sz w:val="18"/>
                <w:lang w:val="fi-FI" w:eastAsia="ja-JP"/>
                <w:rPrChange w:id="9648" w:author=" " w:date="2018-10-26T01:22:00Z">
                  <w:rPr>
                    <w:ins w:id="9649" w:author=" " w:date="2018-10-26T01:19:00Z"/>
                    <w:rFonts w:ascii="Arial" w:hAnsi="Arial"/>
                    <w:sz w:val="18"/>
                    <w:lang w:val="fi-FI" w:eastAsia="ja-JP"/>
                  </w:rPr>
                </w:rPrChange>
              </w:rPr>
            </w:pPr>
            <w:ins w:id="9650" w:author=" " w:date="2018-10-26T01:19:00Z">
              <w:r w:rsidRPr="002610A2">
                <w:rPr>
                  <w:rFonts w:ascii="Arial" w:hAnsi="Arial" w:hint="eastAsia"/>
                  <w:sz w:val="18"/>
                  <w:lang w:val="fi-FI" w:eastAsia="ja-JP"/>
                  <w:rPrChange w:id="9651" w:author=" " w:date="2018-10-26T01:22:00Z">
                    <w:rPr>
                      <w:rFonts w:ascii="Arial" w:hAnsi="Arial" w:hint="eastAsia"/>
                      <w:sz w:val="18"/>
                      <w:lang w:val="fi-FI" w:eastAsia="ja-JP"/>
                    </w:rPr>
                  </w:rPrChange>
                </w:rPr>
                <w:t>DC_</w:t>
              </w:r>
              <w:r w:rsidRPr="002610A2">
                <w:rPr>
                  <w:rFonts w:ascii="Arial" w:hAnsi="Arial"/>
                  <w:sz w:val="18"/>
                  <w:lang w:val="fi-FI" w:eastAsia="ja-JP"/>
                  <w:rPrChange w:id="9652" w:author=" " w:date="2018-10-26T01:22:00Z">
                    <w:rPr>
                      <w:rFonts w:ascii="Arial" w:hAnsi="Arial"/>
                      <w:sz w:val="18"/>
                      <w:lang w:val="fi-FI" w:eastAsia="ja-JP"/>
                    </w:rPr>
                  </w:rPrChange>
                </w:rPr>
                <w:t>2</w:t>
              </w:r>
              <w:r w:rsidRPr="002610A2">
                <w:rPr>
                  <w:rFonts w:ascii="Arial" w:hAnsi="Arial" w:hint="eastAsia"/>
                  <w:sz w:val="18"/>
                  <w:lang w:val="fi-FI" w:eastAsia="ja-JP"/>
                  <w:rPrChange w:id="9653" w:author=" " w:date="2018-10-26T01:22:00Z">
                    <w:rPr>
                      <w:rFonts w:ascii="Arial" w:hAnsi="Arial" w:hint="eastAsia"/>
                      <w:sz w:val="18"/>
                      <w:lang w:val="fi-FI" w:eastAsia="ja-JP"/>
                    </w:rPr>
                  </w:rPrChange>
                </w:rPr>
                <w:t>1A</w:t>
              </w:r>
              <w:r w:rsidRPr="002610A2">
                <w:rPr>
                  <w:rFonts w:ascii="Arial" w:hAnsi="Arial"/>
                  <w:sz w:val="18"/>
                  <w:lang w:val="fi-FI" w:eastAsia="ja-JP"/>
                  <w:rPrChange w:id="9654"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655" w:author=" " w:date="2018-10-26T01:19:00Z"/>
                <w:rFonts w:ascii="Arial" w:hAnsi="Arial"/>
                <w:sz w:val="18"/>
                <w:lang w:val="fi-FI" w:eastAsia="ja-JP"/>
                <w:rPrChange w:id="9656" w:author=" " w:date="2018-10-26T01:22:00Z">
                  <w:rPr>
                    <w:ins w:id="9657" w:author=" " w:date="2018-10-26T01:19:00Z"/>
                    <w:rFonts w:ascii="Arial" w:hAnsi="Arial"/>
                    <w:sz w:val="18"/>
                    <w:lang w:val="fi-FI" w:eastAsia="ja-JP"/>
                  </w:rPr>
                </w:rPrChange>
              </w:rPr>
            </w:pPr>
            <w:ins w:id="9658" w:author=" " w:date="2018-10-26T01:19:00Z">
              <w:r w:rsidRPr="002610A2">
                <w:rPr>
                  <w:rFonts w:ascii="Arial" w:hAnsi="Arial" w:hint="eastAsia"/>
                  <w:sz w:val="18"/>
                  <w:lang w:val="fi-FI" w:eastAsia="ja-JP"/>
                  <w:rPrChange w:id="9659" w:author=" " w:date="2018-10-26T01:22:00Z">
                    <w:rPr>
                      <w:rFonts w:ascii="Arial" w:hAnsi="Arial" w:hint="eastAsia"/>
                      <w:sz w:val="18"/>
                      <w:lang w:val="fi-FI" w:eastAsia="ja-JP"/>
                    </w:rPr>
                  </w:rPrChange>
                </w:rPr>
                <w:t>DC_</w:t>
              </w:r>
              <w:r w:rsidRPr="002610A2">
                <w:rPr>
                  <w:rFonts w:ascii="Arial" w:hAnsi="Arial"/>
                  <w:sz w:val="18"/>
                  <w:lang w:val="fi-FI" w:eastAsia="ja-JP"/>
                  <w:rPrChange w:id="9660" w:author=" " w:date="2018-10-26T01:22:00Z">
                    <w:rPr>
                      <w:rFonts w:ascii="Arial" w:hAnsi="Arial"/>
                      <w:sz w:val="18"/>
                      <w:lang w:val="fi-FI" w:eastAsia="ja-JP"/>
                    </w:rPr>
                  </w:rPrChange>
                </w:rPr>
                <w:t>2</w:t>
              </w:r>
              <w:r w:rsidRPr="002610A2">
                <w:rPr>
                  <w:rFonts w:ascii="Arial" w:hAnsi="Arial" w:hint="eastAsia"/>
                  <w:sz w:val="18"/>
                  <w:lang w:val="fi-FI" w:eastAsia="ja-JP"/>
                  <w:rPrChange w:id="9661" w:author=" " w:date="2018-10-26T01:22:00Z">
                    <w:rPr>
                      <w:rFonts w:ascii="Arial" w:hAnsi="Arial" w:hint="eastAsia"/>
                      <w:sz w:val="18"/>
                      <w:lang w:val="fi-FI" w:eastAsia="ja-JP"/>
                    </w:rPr>
                  </w:rPrChange>
                </w:rPr>
                <w:t>1A</w:t>
              </w:r>
              <w:r w:rsidRPr="002610A2">
                <w:rPr>
                  <w:rFonts w:ascii="Arial" w:hAnsi="Arial"/>
                  <w:sz w:val="18"/>
                  <w:lang w:val="fi-FI" w:eastAsia="ja-JP"/>
                  <w:rPrChange w:id="9662"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9663" w:author=" " w:date="2018-10-26T01:19:00Z"/>
                <w:rFonts w:ascii="Arial" w:hAnsi="Arial" w:hint="eastAsia"/>
                <w:sz w:val="18"/>
                <w:lang w:val="fi-FI" w:eastAsia="ja-JP"/>
                <w:rPrChange w:id="9664" w:author=" " w:date="2018-10-26T01:22:00Z">
                  <w:rPr>
                    <w:ins w:id="9665" w:author=" " w:date="2018-10-26T01:19:00Z"/>
                    <w:rFonts w:ascii="Arial" w:hAnsi="Arial" w:hint="eastAsia"/>
                    <w:sz w:val="18"/>
                    <w:lang w:val="fi-FI" w:eastAsia="ja-JP"/>
                  </w:rPr>
                </w:rPrChange>
              </w:rPr>
            </w:pPr>
            <w:ins w:id="9666" w:author=" " w:date="2018-10-26T01:19:00Z">
              <w:r w:rsidRPr="002610A2">
                <w:rPr>
                  <w:rFonts w:ascii="Arial" w:hAnsi="Arial" w:hint="eastAsia"/>
                  <w:sz w:val="18"/>
                  <w:lang w:val="fi-FI" w:eastAsia="ja-JP"/>
                  <w:rPrChange w:id="9667" w:author=" " w:date="2018-10-26T01:22:00Z">
                    <w:rPr>
                      <w:rFonts w:ascii="Arial" w:hAnsi="Arial" w:hint="eastAsia"/>
                      <w:sz w:val="18"/>
                      <w:lang w:val="fi-FI" w:eastAsia="ja-JP"/>
                    </w:rPr>
                  </w:rPrChange>
                </w:rPr>
                <w:t>DC_</w:t>
              </w:r>
              <w:r w:rsidRPr="002610A2">
                <w:rPr>
                  <w:rFonts w:ascii="Arial" w:hAnsi="Arial"/>
                  <w:sz w:val="18"/>
                  <w:lang w:val="fi-FI" w:eastAsia="ja-JP"/>
                  <w:rPrChange w:id="9668" w:author=" " w:date="2018-10-26T01:22:00Z">
                    <w:rPr>
                      <w:rFonts w:ascii="Arial" w:hAnsi="Arial"/>
                      <w:sz w:val="18"/>
                      <w:lang w:val="fi-FI" w:eastAsia="ja-JP"/>
                    </w:rPr>
                  </w:rPrChange>
                </w:rPr>
                <w:t>2</w:t>
              </w:r>
              <w:r w:rsidRPr="002610A2">
                <w:rPr>
                  <w:rFonts w:ascii="Arial" w:hAnsi="Arial" w:hint="eastAsia"/>
                  <w:sz w:val="18"/>
                  <w:lang w:val="fi-FI" w:eastAsia="ja-JP"/>
                  <w:rPrChange w:id="9669" w:author=" " w:date="2018-10-26T01:22:00Z">
                    <w:rPr>
                      <w:rFonts w:ascii="Arial" w:hAnsi="Arial" w:hint="eastAsia"/>
                      <w:sz w:val="18"/>
                      <w:lang w:val="fi-FI" w:eastAsia="ja-JP"/>
                    </w:rPr>
                  </w:rPrChange>
                </w:rPr>
                <w:t>1A</w:t>
              </w:r>
              <w:r w:rsidRPr="002610A2">
                <w:rPr>
                  <w:rFonts w:ascii="Arial" w:hAnsi="Arial"/>
                  <w:sz w:val="18"/>
                  <w:lang w:val="fi-FI" w:eastAsia="ja-JP"/>
                  <w:rPrChange w:id="9670" w:author=" " w:date="2018-10-26T01:22: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9671" w:author=" " w:date="2018-10-26T01:19:00Z"/>
                <w:rFonts w:ascii="Arial" w:hAnsi="Arial" w:hint="eastAsia"/>
                <w:sz w:val="18"/>
                <w:lang w:val="fi-FI" w:eastAsia="ja-JP"/>
                <w:rPrChange w:id="9672" w:author=" " w:date="2018-10-26T01:22:00Z">
                  <w:rPr>
                    <w:ins w:id="9673" w:author=" " w:date="2018-10-26T01:19:00Z"/>
                    <w:rFonts w:ascii="Arial" w:hAnsi="Arial" w:hint="eastAsia"/>
                    <w:sz w:val="18"/>
                    <w:lang w:val="fi-FI" w:eastAsia="ja-JP"/>
                  </w:rPr>
                </w:rPrChange>
              </w:rPr>
            </w:pPr>
            <w:ins w:id="9674" w:author=" " w:date="2018-10-26T01:19:00Z">
              <w:r w:rsidRPr="002610A2">
                <w:rPr>
                  <w:rFonts w:ascii="Arial" w:hAnsi="Arial"/>
                  <w:sz w:val="18"/>
                  <w:lang w:val="fi-FI" w:eastAsia="ja-JP"/>
                  <w:rPrChange w:id="9675" w:author=" " w:date="2018-10-26T01:22:00Z">
                    <w:rPr>
                      <w:rFonts w:ascii="Arial" w:hAnsi="Arial"/>
                      <w:sz w:val="18"/>
                      <w:lang w:val="fi-FI" w:eastAsia="ja-JP"/>
                    </w:rPr>
                  </w:rPrChange>
                </w:rPr>
                <w:t>CA_</w:t>
              </w:r>
              <w:r w:rsidRPr="002610A2">
                <w:rPr>
                  <w:rFonts w:ascii="Arial" w:hAnsi="Arial" w:hint="eastAsia"/>
                  <w:sz w:val="18"/>
                  <w:lang w:val="fi-FI" w:eastAsia="ja-JP"/>
                  <w:rPrChange w:id="9676" w:author=" " w:date="2018-10-26T01:22:00Z">
                    <w:rPr>
                      <w:rFonts w:ascii="Arial" w:hAnsi="Arial" w:hint="eastAsia"/>
                      <w:sz w:val="18"/>
                      <w:lang w:val="fi-FI" w:eastAsia="ja-JP"/>
                    </w:rPr>
                  </w:rPrChange>
                </w:rPr>
                <w:t>21A-42D</w:t>
              </w:r>
            </w:ins>
          </w:p>
        </w:tc>
        <w:tc>
          <w:tcPr>
            <w:tcW w:w="0" w:type="auto"/>
            <w:vAlign w:val="center"/>
          </w:tcPr>
          <w:p w:rsidR="00B95FCF" w:rsidRPr="002610A2" w:rsidRDefault="00B95FCF" w:rsidP="003F7A6B">
            <w:pPr>
              <w:keepNext/>
              <w:keepLines/>
              <w:spacing w:after="0"/>
              <w:jc w:val="center"/>
              <w:rPr>
                <w:ins w:id="9677" w:author=" " w:date="2018-10-26T01:19:00Z"/>
                <w:rFonts w:ascii="Arial" w:hAnsi="Arial"/>
                <w:sz w:val="18"/>
                <w:lang w:val="fi-FI" w:eastAsia="ja-JP"/>
                <w:rPrChange w:id="9678" w:author=" " w:date="2018-10-26T01:22:00Z">
                  <w:rPr>
                    <w:ins w:id="9679" w:author=" " w:date="2018-10-26T01:19:00Z"/>
                    <w:rFonts w:ascii="Arial" w:hAnsi="Arial"/>
                    <w:sz w:val="18"/>
                    <w:lang w:val="fi-FI" w:eastAsia="ja-JP"/>
                  </w:rPr>
                </w:rPrChange>
              </w:rPr>
            </w:pPr>
            <w:ins w:id="9680" w:author=" " w:date="2018-10-26T01:19:00Z">
              <w:r w:rsidRPr="002610A2">
                <w:rPr>
                  <w:rFonts w:ascii="Arial" w:hAnsi="Arial"/>
                  <w:sz w:val="18"/>
                  <w:lang w:val="fi-FI" w:eastAsia="ja-JP"/>
                  <w:rPrChange w:id="9681" w:author=" " w:date="2018-10-26T01:22:00Z">
                    <w:rPr>
                      <w:rFonts w:ascii="Arial" w:hAnsi="Arial"/>
                      <w:sz w:val="18"/>
                      <w:lang w:val="fi-FI" w:eastAsia="ja-JP"/>
                    </w:rPr>
                  </w:rPrChange>
                </w:rPr>
                <w:t>n</w:t>
              </w:r>
              <w:r w:rsidRPr="002610A2">
                <w:rPr>
                  <w:rFonts w:ascii="Arial" w:hAnsi="Arial" w:hint="eastAsia"/>
                  <w:sz w:val="18"/>
                  <w:lang w:val="fi-FI" w:eastAsia="ja-JP"/>
                  <w:rPrChange w:id="9682"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683" w:author=" " w:date="2018-10-26T01:19:00Z"/>
                <w:rFonts w:ascii="Arial" w:hAnsi="Arial"/>
                <w:sz w:val="18"/>
                <w:lang w:val="fi-FI" w:eastAsia="ja-JP"/>
                <w:rPrChange w:id="9684" w:author=" " w:date="2018-10-26T01:22:00Z">
                  <w:rPr>
                    <w:ins w:id="9685" w:author=" " w:date="2018-10-26T01:19:00Z"/>
                    <w:rFonts w:ascii="Arial" w:hAnsi="Arial"/>
                    <w:sz w:val="18"/>
                    <w:lang w:val="fi-FI" w:eastAsia="ja-JP"/>
                  </w:rPr>
                </w:rPrChange>
              </w:rPr>
            </w:pPr>
            <w:ins w:id="9686" w:author=" " w:date="2018-10-26T01:19:00Z">
              <w:r w:rsidRPr="002610A2">
                <w:rPr>
                  <w:rFonts w:ascii="Arial" w:hAnsi="Arial" w:hint="eastAsia"/>
                  <w:sz w:val="18"/>
                  <w:lang w:val="fi-FI" w:eastAsia="ja-JP"/>
                  <w:rPrChange w:id="9687" w:author=" " w:date="2018-10-26T01:22:00Z">
                    <w:rPr>
                      <w:rFonts w:ascii="Arial" w:hAnsi="Arial" w:hint="eastAsia"/>
                      <w:sz w:val="18"/>
                      <w:lang w:val="fi-FI" w:eastAsia="ja-JP"/>
                    </w:rPr>
                  </w:rPrChange>
                </w:rPr>
                <w:t>CA_</w:t>
              </w:r>
              <w:r w:rsidRPr="002610A2">
                <w:rPr>
                  <w:rFonts w:ascii="Arial" w:hAnsi="Arial"/>
                  <w:sz w:val="18"/>
                  <w:lang w:val="fi-FI" w:eastAsia="ja-JP"/>
                  <w:rPrChange w:id="9688"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9689" w:author=" " w:date="2018-10-26T01:19:00Z"/>
                <w:rFonts w:ascii="Arial" w:hAnsi="Arial" w:hint="eastAsia"/>
                <w:sz w:val="18"/>
                <w:lang w:val="fi-FI" w:eastAsia="ja-JP"/>
                <w:rPrChange w:id="9690" w:author=" " w:date="2018-10-26T01:22:00Z">
                  <w:rPr>
                    <w:ins w:id="9691" w:author=" " w:date="2018-10-26T01:19:00Z"/>
                    <w:rFonts w:ascii="Arial" w:hAnsi="Arial" w:hint="eastAsia"/>
                    <w:sz w:val="18"/>
                    <w:lang w:val="fi-FI" w:eastAsia="ja-JP"/>
                  </w:rPr>
                </w:rPrChange>
              </w:rPr>
            </w:pPr>
            <w:ins w:id="9692" w:author=" " w:date="2018-10-26T01:19:00Z">
              <w:r w:rsidRPr="002610A2">
                <w:rPr>
                  <w:rFonts w:ascii="Arial" w:hAnsi="Arial" w:hint="eastAsia"/>
                  <w:sz w:val="18"/>
                  <w:lang w:val="fi-FI" w:eastAsia="ja-JP"/>
                  <w:rPrChange w:id="9693" w:author=" " w:date="2018-10-26T01:22:00Z">
                    <w:rPr>
                      <w:rFonts w:ascii="Arial" w:hAnsi="Arial" w:hint="eastAsia"/>
                      <w:sz w:val="18"/>
                      <w:lang w:val="fi-FI" w:eastAsia="ja-JP"/>
                    </w:rPr>
                  </w:rPrChange>
                </w:rPr>
                <w:t>CA_</w:t>
              </w:r>
              <w:r w:rsidRPr="002610A2">
                <w:rPr>
                  <w:rFonts w:ascii="Arial" w:hAnsi="Arial"/>
                  <w:sz w:val="18"/>
                  <w:lang w:val="fi-FI" w:eastAsia="ja-JP"/>
                  <w:rPrChange w:id="9694" w:author=" " w:date="2018-10-26T01:22:00Z">
                    <w:rPr>
                      <w:rFonts w:ascii="Arial" w:hAnsi="Arial"/>
                      <w:sz w:val="18"/>
                      <w:lang w:val="fi-FI" w:eastAsia="ja-JP"/>
                    </w:rPr>
                  </w:rPrChange>
                </w:rPr>
                <w:t>n257H</w:t>
              </w:r>
            </w:ins>
          </w:p>
        </w:tc>
      </w:tr>
      <w:tr w:rsidR="00B95FCF" w:rsidRPr="002610A2" w:rsidTr="003F7A6B">
        <w:trPr>
          <w:trHeight w:val="185"/>
          <w:jc w:val="center"/>
          <w:ins w:id="9695" w:author=" " w:date="2018-10-26T01:19:00Z"/>
        </w:trPr>
        <w:tc>
          <w:tcPr>
            <w:tcW w:w="0" w:type="auto"/>
            <w:shd w:val="clear" w:color="auto" w:fill="auto"/>
            <w:noWrap/>
            <w:vAlign w:val="center"/>
          </w:tcPr>
          <w:p w:rsidR="00B95FCF" w:rsidRPr="002610A2" w:rsidRDefault="00B95FCF" w:rsidP="003F7A6B">
            <w:pPr>
              <w:keepNext/>
              <w:keepLines/>
              <w:spacing w:after="0"/>
              <w:jc w:val="center"/>
              <w:rPr>
                <w:ins w:id="9696" w:author=" " w:date="2018-10-26T01:19:00Z"/>
                <w:rFonts w:ascii="Arial" w:hAnsi="Arial" w:hint="eastAsia"/>
                <w:sz w:val="18"/>
                <w:lang w:val="fi-FI" w:eastAsia="ja-JP"/>
                <w:rPrChange w:id="9697" w:author=" " w:date="2018-10-26T01:22:00Z">
                  <w:rPr>
                    <w:ins w:id="9698" w:author=" " w:date="2018-10-26T01:19:00Z"/>
                    <w:rFonts w:ascii="Arial" w:hAnsi="Arial" w:hint="eastAsia"/>
                    <w:sz w:val="18"/>
                    <w:lang w:val="fi-FI" w:eastAsia="ja-JP"/>
                  </w:rPr>
                </w:rPrChange>
              </w:rPr>
            </w:pPr>
            <w:ins w:id="9699" w:author=" " w:date="2018-10-26T01:19:00Z">
              <w:r w:rsidRPr="002610A2">
                <w:rPr>
                  <w:rFonts w:ascii="Arial" w:hAnsi="Arial" w:hint="eastAsia"/>
                  <w:sz w:val="18"/>
                  <w:lang w:val="fi-FI" w:eastAsia="ja-JP"/>
                  <w:rPrChange w:id="9700" w:author=" " w:date="2018-10-26T01:22:00Z">
                    <w:rPr>
                      <w:rFonts w:ascii="Arial" w:hAnsi="Arial" w:hint="eastAsia"/>
                      <w:sz w:val="18"/>
                      <w:lang w:val="fi-FI" w:eastAsia="ja-JP"/>
                    </w:rPr>
                  </w:rPrChange>
                </w:rPr>
                <w:t>DC_21A-42D</w:t>
              </w:r>
              <w:r w:rsidRPr="002610A2">
                <w:rPr>
                  <w:rFonts w:ascii="Arial" w:hAnsi="Arial"/>
                  <w:sz w:val="18"/>
                  <w:lang w:val="fi-FI" w:eastAsia="ja-JP"/>
                  <w:rPrChange w:id="9701" w:author=" " w:date="2018-10-26T01:22: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9702" w:author=" " w:date="2018-10-26T01:19:00Z"/>
                <w:rFonts w:ascii="Arial" w:hAnsi="Arial"/>
                <w:sz w:val="18"/>
                <w:lang w:val="fi-FI" w:eastAsia="ja-JP"/>
                <w:rPrChange w:id="9703" w:author=" " w:date="2018-10-26T01:22:00Z">
                  <w:rPr>
                    <w:ins w:id="9704" w:author=" " w:date="2018-10-26T01:19:00Z"/>
                    <w:rFonts w:ascii="Arial" w:hAnsi="Arial"/>
                    <w:sz w:val="18"/>
                    <w:lang w:val="fi-FI" w:eastAsia="ja-JP"/>
                  </w:rPr>
                </w:rPrChange>
              </w:rPr>
            </w:pPr>
            <w:ins w:id="9705" w:author=" " w:date="2018-10-26T01:19:00Z">
              <w:r w:rsidRPr="002610A2">
                <w:rPr>
                  <w:rFonts w:ascii="Arial" w:hAnsi="Arial" w:hint="eastAsia"/>
                  <w:sz w:val="18"/>
                  <w:lang w:val="fi-FI" w:eastAsia="ja-JP"/>
                  <w:rPrChange w:id="9706" w:author=" " w:date="2018-10-26T01:22:00Z">
                    <w:rPr>
                      <w:rFonts w:ascii="Arial" w:hAnsi="Arial" w:hint="eastAsia"/>
                      <w:sz w:val="18"/>
                      <w:lang w:val="fi-FI" w:eastAsia="ja-JP"/>
                    </w:rPr>
                  </w:rPrChange>
                </w:rPr>
                <w:t>DC_</w:t>
              </w:r>
              <w:r w:rsidRPr="002610A2">
                <w:rPr>
                  <w:rFonts w:ascii="Arial" w:hAnsi="Arial"/>
                  <w:sz w:val="18"/>
                  <w:lang w:val="fi-FI" w:eastAsia="ja-JP"/>
                  <w:rPrChange w:id="9707" w:author=" " w:date="2018-10-26T01:22:00Z">
                    <w:rPr>
                      <w:rFonts w:ascii="Arial" w:hAnsi="Arial"/>
                      <w:sz w:val="18"/>
                      <w:lang w:val="fi-FI" w:eastAsia="ja-JP"/>
                    </w:rPr>
                  </w:rPrChange>
                </w:rPr>
                <w:t>2</w:t>
              </w:r>
              <w:r w:rsidRPr="002610A2">
                <w:rPr>
                  <w:rFonts w:ascii="Arial" w:hAnsi="Arial" w:hint="eastAsia"/>
                  <w:sz w:val="18"/>
                  <w:lang w:val="fi-FI" w:eastAsia="ja-JP"/>
                  <w:rPrChange w:id="9708" w:author=" " w:date="2018-10-26T01:22:00Z">
                    <w:rPr>
                      <w:rFonts w:ascii="Arial" w:hAnsi="Arial" w:hint="eastAsia"/>
                      <w:sz w:val="18"/>
                      <w:lang w:val="fi-FI" w:eastAsia="ja-JP"/>
                    </w:rPr>
                  </w:rPrChange>
                </w:rPr>
                <w:t>1A</w:t>
              </w:r>
              <w:r w:rsidRPr="002610A2">
                <w:rPr>
                  <w:rFonts w:ascii="Arial" w:hAnsi="Arial"/>
                  <w:sz w:val="18"/>
                  <w:lang w:val="fi-FI" w:eastAsia="ja-JP"/>
                  <w:rPrChange w:id="9709"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710" w:author=" " w:date="2018-10-26T01:19:00Z"/>
                <w:rFonts w:ascii="Arial" w:hAnsi="Arial"/>
                <w:sz w:val="18"/>
                <w:lang w:val="fi-FI" w:eastAsia="ja-JP"/>
                <w:rPrChange w:id="9711" w:author=" " w:date="2018-10-26T01:22:00Z">
                  <w:rPr>
                    <w:ins w:id="9712" w:author=" " w:date="2018-10-26T01:19:00Z"/>
                    <w:rFonts w:ascii="Arial" w:hAnsi="Arial"/>
                    <w:sz w:val="18"/>
                    <w:lang w:val="fi-FI" w:eastAsia="ja-JP"/>
                  </w:rPr>
                </w:rPrChange>
              </w:rPr>
            </w:pPr>
            <w:ins w:id="9713" w:author=" " w:date="2018-10-26T01:19:00Z">
              <w:r w:rsidRPr="002610A2">
                <w:rPr>
                  <w:rFonts w:ascii="Arial" w:hAnsi="Arial" w:hint="eastAsia"/>
                  <w:sz w:val="18"/>
                  <w:lang w:val="fi-FI" w:eastAsia="ja-JP"/>
                  <w:rPrChange w:id="9714" w:author=" " w:date="2018-10-26T01:22:00Z">
                    <w:rPr>
                      <w:rFonts w:ascii="Arial" w:hAnsi="Arial" w:hint="eastAsia"/>
                      <w:sz w:val="18"/>
                      <w:lang w:val="fi-FI" w:eastAsia="ja-JP"/>
                    </w:rPr>
                  </w:rPrChange>
                </w:rPr>
                <w:t>DC_</w:t>
              </w:r>
              <w:r w:rsidRPr="002610A2">
                <w:rPr>
                  <w:rFonts w:ascii="Arial" w:hAnsi="Arial"/>
                  <w:sz w:val="18"/>
                  <w:lang w:val="fi-FI" w:eastAsia="ja-JP"/>
                  <w:rPrChange w:id="9715" w:author=" " w:date="2018-10-26T01:22:00Z">
                    <w:rPr>
                      <w:rFonts w:ascii="Arial" w:hAnsi="Arial"/>
                      <w:sz w:val="18"/>
                      <w:lang w:val="fi-FI" w:eastAsia="ja-JP"/>
                    </w:rPr>
                  </w:rPrChange>
                </w:rPr>
                <w:t>2</w:t>
              </w:r>
              <w:r w:rsidRPr="002610A2">
                <w:rPr>
                  <w:rFonts w:ascii="Arial" w:hAnsi="Arial" w:hint="eastAsia"/>
                  <w:sz w:val="18"/>
                  <w:lang w:val="fi-FI" w:eastAsia="ja-JP"/>
                  <w:rPrChange w:id="9716" w:author=" " w:date="2018-10-26T01:22:00Z">
                    <w:rPr>
                      <w:rFonts w:ascii="Arial" w:hAnsi="Arial" w:hint="eastAsia"/>
                      <w:sz w:val="18"/>
                      <w:lang w:val="fi-FI" w:eastAsia="ja-JP"/>
                    </w:rPr>
                  </w:rPrChange>
                </w:rPr>
                <w:t>1A</w:t>
              </w:r>
              <w:r w:rsidRPr="002610A2">
                <w:rPr>
                  <w:rFonts w:ascii="Arial" w:hAnsi="Arial"/>
                  <w:sz w:val="18"/>
                  <w:lang w:val="fi-FI" w:eastAsia="ja-JP"/>
                  <w:rPrChange w:id="9717"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9718" w:author=" " w:date="2018-10-26T01:19:00Z"/>
                <w:rFonts w:ascii="Arial" w:hAnsi="Arial"/>
                <w:sz w:val="18"/>
                <w:lang w:val="fi-FI" w:eastAsia="ja-JP"/>
                <w:rPrChange w:id="9719" w:author=" " w:date="2018-10-26T01:22:00Z">
                  <w:rPr>
                    <w:ins w:id="9720" w:author=" " w:date="2018-10-26T01:19:00Z"/>
                    <w:rFonts w:ascii="Arial" w:hAnsi="Arial"/>
                    <w:sz w:val="18"/>
                    <w:lang w:val="fi-FI" w:eastAsia="ja-JP"/>
                  </w:rPr>
                </w:rPrChange>
              </w:rPr>
            </w:pPr>
            <w:ins w:id="9721" w:author=" " w:date="2018-10-26T01:19:00Z">
              <w:r w:rsidRPr="002610A2">
                <w:rPr>
                  <w:rFonts w:ascii="Arial" w:hAnsi="Arial" w:hint="eastAsia"/>
                  <w:sz w:val="18"/>
                  <w:lang w:val="fi-FI" w:eastAsia="ja-JP"/>
                  <w:rPrChange w:id="9722" w:author=" " w:date="2018-10-26T01:22:00Z">
                    <w:rPr>
                      <w:rFonts w:ascii="Arial" w:hAnsi="Arial" w:hint="eastAsia"/>
                      <w:sz w:val="18"/>
                      <w:lang w:val="fi-FI" w:eastAsia="ja-JP"/>
                    </w:rPr>
                  </w:rPrChange>
                </w:rPr>
                <w:t>DC_</w:t>
              </w:r>
              <w:r w:rsidRPr="002610A2">
                <w:rPr>
                  <w:rFonts w:ascii="Arial" w:hAnsi="Arial"/>
                  <w:sz w:val="18"/>
                  <w:lang w:val="fi-FI" w:eastAsia="ja-JP"/>
                  <w:rPrChange w:id="9723" w:author=" " w:date="2018-10-26T01:22:00Z">
                    <w:rPr>
                      <w:rFonts w:ascii="Arial" w:hAnsi="Arial"/>
                      <w:sz w:val="18"/>
                      <w:lang w:val="fi-FI" w:eastAsia="ja-JP"/>
                    </w:rPr>
                  </w:rPrChange>
                </w:rPr>
                <w:t>2</w:t>
              </w:r>
              <w:r w:rsidRPr="002610A2">
                <w:rPr>
                  <w:rFonts w:ascii="Arial" w:hAnsi="Arial" w:hint="eastAsia"/>
                  <w:sz w:val="18"/>
                  <w:lang w:val="fi-FI" w:eastAsia="ja-JP"/>
                  <w:rPrChange w:id="9724" w:author=" " w:date="2018-10-26T01:22:00Z">
                    <w:rPr>
                      <w:rFonts w:ascii="Arial" w:hAnsi="Arial" w:hint="eastAsia"/>
                      <w:sz w:val="18"/>
                      <w:lang w:val="fi-FI" w:eastAsia="ja-JP"/>
                    </w:rPr>
                  </w:rPrChange>
                </w:rPr>
                <w:t>1A</w:t>
              </w:r>
              <w:r w:rsidRPr="002610A2">
                <w:rPr>
                  <w:rFonts w:ascii="Arial" w:hAnsi="Arial"/>
                  <w:sz w:val="18"/>
                  <w:lang w:val="fi-FI" w:eastAsia="ja-JP"/>
                  <w:rPrChange w:id="9725"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9726" w:author=" " w:date="2018-10-26T01:19:00Z"/>
                <w:rFonts w:ascii="Arial" w:hAnsi="Arial" w:hint="eastAsia"/>
                <w:sz w:val="18"/>
                <w:lang w:val="fi-FI" w:eastAsia="ja-JP"/>
                <w:rPrChange w:id="9727" w:author=" " w:date="2018-10-26T01:22:00Z">
                  <w:rPr>
                    <w:ins w:id="9728" w:author=" " w:date="2018-10-26T01:19:00Z"/>
                    <w:rFonts w:ascii="Arial" w:hAnsi="Arial" w:hint="eastAsia"/>
                    <w:sz w:val="18"/>
                    <w:lang w:val="fi-FI" w:eastAsia="ja-JP"/>
                  </w:rPr>
                </w:rPrChange>
              </w:rPr>
            </w:pPr>
            <w:ins w:id="9729" w:author=" " w:date="2018-10-26T01:19:00Z">
              <w:r w:rsidRPr="002610A2">
                <w:rPr>
                  <w:rFonts w:ascii="Arial" w:hAnsi="Arial" w:hint="eastAsia"/>
                  <w:sz w:val="18"/>
                  <w:lang w:val="fi-FI" w:eastAsia="ja-JP"/>
                  <w:rPrChange w:id="9730" w:author=" " w:date="2018-10-26T01:22:00Z">
                    <w:rPr>
                      <w:rFonts w:ascii="Arial" w:hAnsi="Arial" w:hint="eastAsia"/>
                      <w:sz w:val="18"/>
                      <w:lang w:val="fi-FI" w:eastAsia="ja-JP"/>
                    </w:rPr>
                  </w:rPrChange>
                </w:rPr>
                <w:lastRenderedPageBreak/>
                <w:t>DC_</w:t>
              </w:r>
              <w:r w:rsidRPr="002610A2">
                <w:rPr>
                  <w:rFonts w:ascii="Arial" w:hAnsi="Arial"/>
                  <w:sz w:val="18"/>
                  <w:lang w:val="fi-FI" w:eastAsia="ja-JP"/>
                  <w:rPrChange w:id="9731" w:author=" " w:date="2018-10-26T01:22:00Z">
                    <w:rPr>
                      <w:rFonts w:ascii="Arial" w:hAnsi="Arial"/>
                      <w:sz w:val="18"/>
                      <w:lang w:val="fi-FI" w:eastAsia="ja-JP"/>
                    </w:rPr>
                  </w:rPrChange>
                </w:rPr>
                <w:t>2</w:t>
              </w:r>
              <w:r w:rsidRPr="002610A2">
                <w:rPr>
                  <w:rFonts w:ascii="Arial" w:hAnsi="Arial" w:hint="eastAsia"/>
                  <w:sz w:val="18"/>
                  <w:lang w:val="fi-FI" w:eastAsia="ja-JP"/>
                  <w:rPrChange w:id="9732" w:author=" " w:date="2018-10-26T01:22:00Z">
                    <w:rPr>
                      <w:rFonts w:ascii="Arial" w:hAnsi="Arial" w:hint="eastAsia"/>
                      <w:sz w:val="18"/>
                      <w:lang w:val="fi-FI" w:eastAsia="ja-JP"/>
                    </w:rPr>
                  </w:rPrChange>
                </w:rPr>
                <w:t>1A</w:t>
              </w:r>
              <w:r w:rsidRPr="002610A2">
                <w:rPr>
                  <w:rFonts w:ascii="Arial" w:hAnsi="Arial"/>
                  <w:sz w:val="18"/>
                  <w:lang w:val="fi-FI" w:eastAsia="ja-JP"/>
                  <w:rPrChange w:id="9733" w:author=" " w:date="2018-10-26T01:22: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9734" w:author=" " w:date="2018-10-26T01:19:00Z"/>
                <w:rFonts w:ascii="Arial" w:hAnsi="Arial" w:hint="eastAsia"/>
                <w:sz w:val="18"/>
                <w:lang w:val="fi-FI" w:eastAsia="ja-JP"/>
                <w:rPrChange w:id="9735" w:author=" " w:date="2018-10-26T01:22:00Z">
                  <w:rPr>
                    <w:ins w:id="9736" w:author=" " w:date="2018-10-26T01:19:00Z"/>
                    <w:rFonts w:ascii="Arial" w:hAnsi="Arial" w:hint="eastAsia"/>
                    <w:sz w:val="18"/>
                    <w:lang w:val="fi-FI" w:eastAsia="ja-JP"/>
                  </w:rPr>
                </w:rPrChange>
              </w:rPr>
            </w:pPr>
            <w:ins w:id="9737" w:author=" " w:date="2018-10-26T01:19:00Z">
              <w:r w:rsidRPr="002610A2">
                <w:rPr>
                  <w:rFonts w:ascii="Arial" w:hAnsi="Arial"/>
                  <w:sz w:val="18"/>
                  <w:lang w:val="fi-FI" w:eastAsia="ja-JP"/>
                  <w:rPrChange w:id="9738" w:author=" " w:date="2018-10-26T01:22:00Z">
                    <w:rPr>
                      <w:rFonts w:ascii="Arial" w:hAnsi="Arial"/>
                      <w:sz w:val="18"/>
                      <w:lang w:val="fi-FI" w:eastAsia="ja-JP"/>
                    </w:rPr>
                  </w:rPrChange>
                </w:rPr>
                <w:lastRenderedPageBreak/>
                <w:t>CA_</w:t>
              </w:r>
              <w:r w:rsidRPr="002610A2">
                <w:rPr>
                  <w:rFonts w:ascii="Arial" w:hAnsi="Arial" w:hint="eastAsia"/>
                  <w:sz w:val="18"/>
                  <w:lang w:val="fi-FI" w:eastAsia="ja-JP"/>
                  <w:rPrChange w:id="9739" w:author=" " w:date="2018-10-26T01:22:00Z">
                    <w:rPr>
                      <w:rFonts w:ascii="Arial" w:hAnsi="Arial" w:hint="eastAsia"/>
                      <w:sz w:val="18"/>
                      <w:lang w:val="fi-FI" w:eastAsia="ja-JP"/>
                    </w:rPr>
                  </w:rPrChange>
                </w:rPr>
                <w:t>21A-42D</w:t>
              </w:r>
            </w:ins>
          </w:p>
        </w:tc>
        <w:tc>
          <w:tcPr>
            <w:tcW w:w="0" w:type="auto"/>
            <w:vAlign w:val="center"/>
          </w:tcPr>
          <w:p w:rsidR="00B95FCF" w:rsidRPr="002610A2" w:rsidRDefault="00B95FCF" w:rsidP="003F7A6B">
            <w:pPr>
              <w:keepNext/>
              <w:keepLines/>
              <w:spacing w:after="0"/>
              <w:jc w:val="center"/>
              <w:rPr>
                <w:ins w:id="9740" w:author=" " w:date="2018-10-26T01:19:00Z"/>
                <w:rFonts w:ascii="Arial" w:hAnsi="Arial"/>
                <w:sz w:val="18"/>
                <w:lang w:val="fi-FI" w:eastAsia="ja-JP"/>
                <w:rPrChange w:id="9741" w:author=" " w:date="2018-10-26T01:22:00Z">
                  <w:rPr>
                    <w:ins w:id="9742" w:author=" " w:date="2018-10-26T01:19:00Z"/>
                    <w:rFonts w:ascii="Arial" w:hAnsi="Arial"/>
                    <w:sz w:val="18"/>
                    <w:lang w:val="fi-FI" w:eastAsia="ja-JP"/>
                  </w:rPr>
                </w:rPrChange>
              </w:rPr>
            </w:pPr>
            <w:ins w:id="9743" w:author=" " w:date="2018-10-26T01:19:00Z">
              <w:r w:rsidRPr="002610A2">
                <w:rPr>
                  <w:rFonts w:ascii="Arial" w:hAnsi="Arial"/>
                  <w:sz w:val="18"/>
                  <w:lang w:val="fi-FI" w:eastAsia="ja-JP"/>
                  <w:rPrChange w:id="9744" w:author=" " w:date="2018-10-26T01:22:00Z">
                    <w:rPr>
                      <w:rFonts w:ascii="Arial" w:hAnsi="Arial"/>
                      <w:sz w:val="18"/>
                      <w:lang w:val="fi-FI" w:eastAsia="ja-JP"/>
                    </w:rPr>
                  </w:rPrChange>
                </w:rPr>
                <w:t>n</w:t>
              </w:r>
              <w:r w:rsidRPr="002610A2">
                <w:rPr>
                  <w:rFonts w:ascii="Arial" w:hAnsi="Arial" w:hint="eastAsia"/>
                  <w:sz w:val="18"/>
                  <w:lang w:val="fi-FI" w:eastAsia="ja-JP"/>
                  <w:rPrChange w:id="9745"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746" w:author=" " w:date="2018-10-26T01:19:00Z"/>
                <w:rFonts w:ascii="Arial" w:hAnsi="Arial"/>
                <w:sz w:val="18"/>
                <w:lang w:val="fi-FI" w:eastAsia="ja-JP"/>
                <w:rPrChange w:id="9747" w:author=" " w:date="2018-10-26T01:22:00Z">
                  <w:rPr>
                    <w:ins w:id="9748" w:author=" " w:date="2018-10-26T01:19:00Z"/>
                    <w:rFonts w:ascii="Arial" w:hAnsi="Arial"/>
                    <w:sz w:val="18"/>
                    <w:lang w:val="fi-FI" w:eastAsia="ja-JP"/>
                  </w:rPr>
                </w:rPrChange>
              </w:rPr>
            </w:pPr>
            <w:ins w:id="9749" w:author=" " w:date="2018-10-26T01:19:00Z">
              <w:r w:rsidRPr="002610A2">
                <w:rPr>
                  <w:rFonts w:ascii="Arial" w:hAnsi="Arial" w:hint="eastAsia"/>
                  <w:sz w:val="18"/>
                  <w:lang w:val="fi-FI" w:eastAsia="ja-JP"/>
                  <w:rPrChange w:id="9750" w:author=" " w:date="2018-10-26T01:22:00Z">
                    <w:rPr>
                      <w:rFonts w:ascii="Arial" w:hAnsi="Arial" w:hint="eastAsia"/>
                      <w:sz w:val="18"/>
                      <w:lang w:val="fi-FI" w:eastAsia="ja-JP"/>
                    </w:rPr>
                  </w:rPrChange>
                </w:rPr>
                <w:t>CA_</w:t>
              </w:r>
              <w:r w:rsidRPr="002610A2">
                <w:rPr>
                  <w:rFonts w:ascii="Arial" w:hAnsi="Arial"/>
                  <w:sz w:val="18"/>
                  <w:lang w:val="fi-FI" w:eastAsia="ja-JP"/>
                  <w:rPrChange w:id="9751"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9752" w:author=" " w:date="2018-10-26T01:19:00Z"/>
                <w:rFonts w:ascii="Arial" w:hAnsi="Arial"/>
                <w:sz w:val="18"/>
                <w:lang w:val="fi-FI" w:eastAsia="ja-JP"/>
                <w:rPrChange w:id="9753" w:author=" " w:date="2018-10-26T01:22:00Z">
                  <w:rPr>
                    <w:ins w:id="9754" w:author=" " w:date="2018-10-26T01:19:00Z"/>
                    <w:rFonts w:ascii="Arial" w:hAnsi="Arial"/>
                    <w:sz w:val="18"/>
                    <w:lang w:val="fi-FI" w:eastAsia="ja-JP"/>
                  </w:rPr>
                </w:rPrChange>
              </w:rPr>
            </w:pPr>
            <w:ins w:id="9755" w:author=" " w:date="2018-10-26T01:19:00Z">
              <w:r w:rsidRPr="002610A2">
                <w:rPr>
                  <w:rFonts w:ascii="Arial" w:hAnsi="Arial" w:hint="eastAsia"/>
                  <w:sz w:val="18"/>
                  <w:lang w:val="fi-FI" w:eastAsia="ja-JP"/>
                  <w:rPrChange w:id="9756" w:author=" " w:date="2018-10-26T01:22:00Z">
                    <w:rPr>
                      <w:rFonts w:ascii="Arial" w:hAnsi="Arial" w:hint="eastAsia"/>
                      <w:sz w:val="18"/>
                      <w:lang w:val="fi-FI" w:eastAsia="ja-JP"/>
                    </w:rPr>
                  </w:rPrChange>
                </w:rPr>
                <w:t>CA_</w:t>
              </w:r>
              <w:r w:rsidRPr="002610A2">
                <w:rPr>
                  <w:rFonts w:ascii="Arial" w:hAnsi="Arial"/>
                  <w:sz w:val="18"/>
                  <w:lang w:val="fi-FI" w:eastAsia="ja-JP"/>
                  <w:rPrChange w:id="9757"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9758" w:author=" " w:date="2018-10-26T01:19:00Z"/>
                <w:rFonts w:ascii="Arial" w:hAnsi="Arial" w:hint="eastAsia"/>
                <w:sz w:val="18"/>
                <w:lang w:val="fi-FI" w:eastAsia="ja-JP"/>
                <w:rPrChange w:id="9759" w:author=" " w:date="2018-10-26T01:22:00Z">
                  <w:rPr>
                    <w:ins w:id="9760" w:author=" " w:date="2018-10-26T01:19:00Z"/>
                    <w:rFonts w:ascii="Arial" w:hAnsi="Arial" w:hint="eastAsia"/>
                    <w:sz w:val="18"/>
                    <w:lang w:val="fi-FI" w:eastAsia="ja-JP"/>
                  </w:rPr>
                </w:rPrChange>
              </w:rPr>
            </w:pPr>
            <w:ins w:id="9761" w:author=" " w:date="2018-10-26T01:19:00Z">
              <w:r w:rsidRPr="002610A2">
                <w:rPr>
                  <w:rFonts w:ascii="Arial" w:hAnsi="Arial" w:hint="eastAsia"/>
                  <w:sz w:val="18"/>
                  <w:lang w:val="fi-FI" w:eastAsia="ja-JP"/>
                  <w:rPrChange w:id="9762" w:author=" " w:date="2018-10-26T01:22:00Z">
                    <w:rPr>
                      <w:rFonts w:ascii="Arial" w:hAnsi="Arial" w:hint="eastAsia"/>
                      <w:sz w:val="18"/>
                      <w:lang w:val="fi-FI" w:eastAsia="ja-JP"/>
                    </w:rPr>
                  </w:rPrChange>
                </w:rPr>
                <w:lastRenderedPageBreak/>
                <w:t>CA_</w:t>
              </w:r>
              <w:r w:rsidRPr="002610A2">
                <w:rPr>
                  <w:rFonts w:ascii="Arial" w:hAnsi="Arial"/>
                  <w:sz w:val="18"/>
                  <w:lang w:val="fi-FI" w:eastAsia="ja-JP"/>
                  <w:rPrChange w:id="9763" w:author=" " w:date="2018-10-26T01:22:00Z">
                    <w:rPr>
                      <w:rFonts w:ascii="Arial" w:hAnsi="Arial"/>
                      <w:sz w:val="18"/>
                      <w:lang w:val="fi-FI" w:eastAsia="ja-JP"/>
                    </w:rPr>
                  </w:rPrChange>
                </w:rPr>
                <w:t>n257I</w:t>
              </w:r>
            </w:ins>
          </w:p>
        </w:tc>
      </w:tr>
      <w:tr w:rsidR="00B95FCF" w:rsidRPr="002610A2" w:rsidTr="003F7A6B">
        <w:trPr>
          <w:trHeight w:val="185"/>
          <w:jc w:val="center"/>
          <w:ins w:id="9764" w:author=" " w:date="2018-10-26T01:19:00Z"/>
        </w:trPr>
        <w:tc>
          <w:tcPr>
            <w:tcW w:w="0" w:type="auto"/>
            <w:shd w:val="clear" w:color="auto" w:fill="auto"/>
            <w:noWrap/>
            <w:vAlign w:val="center"/>
          </w:tcPr>
          <w:p w:rsidR="00B95FCF" w:rsidRPr="002610A2" w:rsidRDefault="00B95FCF" w:rsidP="003F7A6B">
            <w:pPr>
              <w:keepNext/>
              <w:keepLines/>
              <w:spacing w:after="0"/>
              <w:jc w:val="center"/>
              <w:rPr>
                <w:ins w:id="9765" w:author=" " w:date="2018-10-26T01:19:00Z"/>
                <w:rFonts w:ascii="Arial" w:hAnsi="Arial" w:hint="eastAsia"/>
                <w:sz w:val="18"/>
                <w:lang w:val="fi-FI" w:eastAsia="ja-JP"/>
                <w:rPrChange w:id="9766" w:author=" " w:date="2018-10-26T01:22:00Z">
                  <w:rPr>
                    <w:ins w:id="9767" w:author=" " w:date="2018-10-26T01:19:00Z"/>
                    <w:rFonts w:ascii="Arial" w:hAnsi="Arial" w:hint="eastAsia"/>
                    <w:sz w:val="18"/>
                    <w:lang w:val="fi-FI" w:eastAsia="ja-JP"/>
                  </w:rPr>
                </w:rPrChange>
              </w:rPr>
            </w:pPr>
            <w:ins w:id="9768" w:author=" " w:date="2018-10-26T01:19:00Z">
              <w:r w:rsidRPr="002610A2">
                <w:rPr>
                  <w:rFonts w:ascii="Arial" w:hAnsi="Arial" w:hint="eastAsia"/>
                  <w:sz w:val="18"/>
                  <w:lang w:val="fi-FI" w:eastAsia="ja-JP"/>
                  <w:rPrChange w:id="9769" w:author=" " w:date="2018-10-26T01:22:00Z">
                    <w:rPr>
                      <w:rFonts w:ascii="Arial" w:hAnsi="Arial" w:hint="eastAsia"/>
                      <w:sz w:val="18"/>
                      <w:lang w:val="fi-FI" w:eastAsia="ja-JP"/>
                    </w:rPr>
                  </w:rPrChange>
                </w:rPr>
                <w:lastRenderedPageBreak/>
                <w:t>DC_21A-42D</w:t>
              </w:r>
              <w:r w:rsidRPr="002610A2">
                <w:rPr>
                  <w:rFonts w:ascii="Arial" w:hAnsi="Arial"/>
                  <w:sz w:val="18"/>
                  <w:lang w:val="fi-FI" w:eastAsia="ja-JP"/>
                  <w:rPrChange w:id="9770" w:author=" " w:date="2018-10-26T01:22: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9771" w:author=" " w:date="2018-10-26T01:19:00Z"/>
                <w:rFonts w:ascii="Arial" w:hAnsi="Arial"/>
                <w:sz w:val="18"/>
                <w:lang w:val="fi-FI" w:eastAsia="ja-JP"/>
                <w:rPrChange w:id="9772" w:author=" " w:date="2018-10-26T01:22:00Z">
                  <w:rPr>
                    <w:ins w:id="9773" w:author=" " w:date="2018-10-26T01:19:00Z"/>
                    <w:rFonts w:ascii="Arial" w:hAnsi="Arial"/>
                    <w:sz w:val="18"/>
                    <w:lang w:val="fi-FI" w:eastAsia="ja-JP"/>
                  </w:rPr>
                </w:rPrChange>
              </w:rPr>
            </w:pPr>
            <w:ins w:id="9774" w:author=" " w:date="2018-10-26T01:19:00Z">
              <w:r w:rsidRPr="002610A2">
                <w:rPr>
                  <w:rFonts w:ascii="Arial" w:hAnsi="Arial" w:hint="eastAsia"/>
                  <w:sz w:val="18"/>
                  <w:lang w:val="fi-FI" w:eastAsia="ja-JP"/>
                  <w:rPrChange w:id="9775" w:author=" " w:date="2018-10-26T01:22:00Z">
                    <w:rPr>
                      <w:rFonts w:ascii="Arial" w:hAnsi="Arial" w:hint="eastAsia"/>
                      <w:sz w:val="18"/>
                      <w:lang w:val="fi-FI" w:eastAsia="ja-JP"/>
                    </w:rPr>
                  </w:rPrChange>
                </w:rPr>
                <w:t>DC_</w:t>
              </w:r>
              <w:r w:rsidRPr="002610A2">
                <w:rPr>
                  <w:rFonts w:ascii="Arial" w:hAnsi="Arial"/>
                  <w:sz w:val="18"/>
                  <w:lang w:val="fi-FI" w:eastAsia="ja-JP"/>
                  <w:rPrChange w:id="9776" w:author=" " w:date="2018-10-26T01:22:00Z">
                    <w:rPr>
                      <w:rFonts w:ascii="Arial" w:hAnsi="Arial"/>
                      <w:sz w:val="18"/>
                      <w:lang w:val="fi-FI" w:eastAsia="ja-JP"/>
                    </w:rPr>
                  </w:rPrChange>
                </w:rPr>
                <w:t>2</w:t>
              </w:r>
              <w:r w:rsidRPr="002610A2">
                <w:rPr>
                  <w:rFonts w:ascii="Arial" w:hAnsi="Arial" w:hint="eastAsia"/>
                  <w:sz w:val="18"/>
                  <w:lang w:val="fi-FI" w:eastAsia="ja-JP"/>
                  <w:rPrChange w:id="9777" w:author=" " w:date="2018-10-26T01:22:00Z">
                    <w:rPr>
                      <w:rFonts w:ascii="Arial" w:hAnsi="Arial" w:hint="eastAsia"/>
                      <w:sz w:val="18"/>
                      <w:lang w:val="fi-FI" w:eastAsia="ja-JP"/>
                    </w:rPr>
                  </w:rPrChange>
                </w:rPr>
                <w:t>1A</w:t>
              </w:r>
              <w:r w:rsidRPr="002610A2">
                <w:rPr>
                  <w:rFonts w:ascii="Arial" w:hAnsi="Arial"/>
                  <w:sz w:val="18"/>
                  <w:lang w:val="fi-FI" w:eastAsia="ja-JP"/>
                  <w:rPrChange w:id="9778"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779" w:author=" " w:date="2018-10-26T01:19:00Z"/>
                <w:rFonts w:ascii="Arial" w:hAnsi="Arial"/>
                <w:sz w:val="18"/>
                <w:lang w:val="fi-FI" w:eastAsia="ja-JP"/>
                <w:rPrChange w:id="9780" w:author=" " w:date="2018-10-26T01:22:00Z">
                  <w:rPr>
                    <w:ins w:id="9781" w:author=" " w:date="2018-10-26T01:19:00Z"/>
                    <w:rFonts w:ascii="Arial" w:hAnsi="Arial"/>
                    <w:sz w:val="18"/>
                    <w:lang w:val="fi-FI" w:eastAsia="ja-JP"/>
                  </w:rPr>
                </w:rPrChange>
              </w:rPr>
            </w:pPr>
            <w:ins w:id="9782" w:author=" " w:date="2018-10-26T01:19:00Z">
              <w:r w:rsidRPr="002610A2">
                <w:rPr>
                  <w:rFonts w:ascii="Arial" w:hAnsi="Arial" w:hint="eastAsia"/>
                  <w:sz w:val="18"/>
                  <w:lang w:val="fi-FI" w:eastAsia="ja-JP"/>
                  <w:rPrChange w:id="9783" w:author=" " w:date="2018-10-26T01:22:00Z">
                    <w:rPr>
                      <w:rFonts w:ascii="Arial" w:hAnsi="Arial" w:hint="eastAsia"/>
                      <w:sz w:val="18"/>
                      <w:lang w:val="fi-FI" w:eastAsia="ja-JP"/>
                    </w:rPr>
                  </w:rPrChange>
                </w:rPr>
                <w:t>DC_</w:t>
              </w:r>
              <w:r w:rsidRPr="002610A2">
                <w:rPr>
                  <w:rFonts w:ascii="Arial" w:hAnsi="Arial"/>
                  <w:sz w:val="18"/>
                  <w:lang w:val="fi-FI" w:eastAsia="ja-JP"/>
                  <w:rPrChange w:id="9784" w:author=" " w:date="2018-10-26T01:22:00Z">
                    <w:rPr>
                      <w:rFonts w:ascii="Arial" w:hAnsi="Arial"/>
                      <w:sz w:val="18"/>
                      <w:lang w:val="fi-FI" w:eastAsia="ja-JP"/>
                    </w:rPr>
                  </w:rPrChange>
                </w:rPr>
                <w:t>2</w:t>
              </w:r>
              <w:r w:rsidRPr="002610A2">
                <w:rPr>
                  <w:rFonts w:ascii="Arial" w:hAnsi="Arial" w:hint="eastAsia"/>
                  <w:sz w:val="18"/>
                  <w:lang w:val="fi-FI" w:eastAsia="ja-JP"/>
                  <w:rPrChange w:id="9785" w:author=" " w:date="2018-10-26T01:22:00Z">
                    <w:rPr>
                      <w:rFonts w:ascii="Arial" w:hAnsi="Arial" w:hint="eastAsia"/>
                      <w:sz w:val="18"/>
                      <w:lang w:val="fi-FI" w:eastAsia="ja-JP"/>
                    </w:rPr>
                  </w:rPrChange>
                </w:rPr>
                <w:t>1A</w:t>
              </w:r>
              <w:r w:rsidRPr="002610A2">
                <w:rPr>
                  <w:rFonts w:ascii="Arial" w:hAnsi="Arial"/>
                  <w:sz w:val="18"/>
                  <w:lang w:val="fi-FI" w:eastAsia="ja-JP"/>
                  <w:rPrChange w:id="9786"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9787" w:author=" " w:date="2018-10-26T01:19:00Z"/>
                <w:rFonts w:ascii="Arial" w:hAnsi="Arial"/>
                <w:sz w:val="18"/>
                <w:lang w:val="fi-FI" w:eastAsia="ja-JP"/>
                <w:rPrChange w:id="9788" w:author=" " w:date="2018-10-26T01:22:00Z">
                  <w:rPr>
                    <w:ins w:id="9789" w:author=" " w:date="2018-10-26T01:19:00Z"/>
                    <w:rFonts w:ascii="Arial" w:hAnsi="Arial"/>
                    <w:sz w:val="18"/>
                    <w:lang w:val="fi-FI" w:eastAsia="ja-JP"/>
                  </w:rPr>
                </w:rPrChange>
              </w:rPr>
            </w:pPr>
            <w:ins w:id="9790" w:author=" " w:date="2018-10-26T01:19:00Z">
              <w:r w:rsidRPr="002610A2">
                <w:rPr>
                  <w:rFonts w:ascii="Arial" w:hAnsi="Arial" w:hint="eastAsia"/>
                  <w:sz w:val="18"/>
                  <w:lang w:val="fi-FI" w:eastAsia="ja-JP"/>
                  <w:rPrChange w:id="9791" w:author=" " w:date="2018-10-26T01:22:00Z">
                    <w:rPr>
                      <w:rFonts w:ascii="Arial" w:hAnsi="Arial" w:hint="eastAsia"/>
                      <w:sz w:val="18"/>
                      <w:lang w:val="fi-FI" w:eastAsia="ja-JP"/>
                    </w:rPr>
                  </w:rPrChange>
                </w:rPr>
                <w:t>DC_</w:t>
              </w:r>
              <w:r w:rsidRPr="002610A2">
                <w:rPr>
                  <w:rFonts w:ascii="Arial" w:hAnsi="Arial"/>
                  <w:sz w:val="18"/>
                  <w:lang w:val="fi-FI" w:eastAsia="ja-JP"/>
                  <w:rPrChange w:id="9792" w:author=" " w:date="2018-10-26T01:22:00Z">
                    <w:rPr>
                      <w:rFonts w:ascii="Arial" w:hAnsi="Arial"/>
                      <w:sz w:val="18"/>
                      <w:lang w:val="fi-FI" w:eastAsia="ja-JP"/>
                    </w:rPr>
                  </w:rPrChange>
                </w:rPr>
                <w:t>2</w:t>
              </w:r>
              <w:r w:rsidRPr="002610A2">
                <w:rPr>
                  <w:rFonts w:ascii="Arial" w:hAnsi="Arial" w:hint="eastAsia"/>
                  <w:sz w:val="18"/>
                  <w:lang w:val="fi-FI" w:eastAsia="ja-JP"/>
                  <w:rPrChange w:id="9793" w:author=" " w:date="2018-10-26T01:22:00Z">
                    <w:rPr>
                      <w:rFonts w:ascii="Arial" w:hAnsi="Arial" w:hint="eastAsia"/>
                      <w:sz w:val="18"/>
                      <w:lang w:val="fi-FI" w:eastAsia="ja-JP"/>
                    </w:rPr>
                  </w:rPrChange>
                </w:rPr>
                <w:t>1A</w:t>
              </w:r>
              <w:r w:rsidRPr="002610A2">
                <w:rPr>
                  <w:rFonts w:ascii="Arial" w:hAnsi="Arial"/>
                  <w:sz w:val="18"/>
                  <w:lang w:val="fi-FI" w:eastAsia="ja-JP"/>
                  <w:rPrChange w:id="9794"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9795" w:author=" " w:date="2018-10-26T01:19:00Z"/>
                <w:rFonts w:ascii="Arial" w:hAnsi="Arial"/>
                <w:sz w:val="18"/>
                <w:lang w:val="fi-FI" w:eastAsia="ja-JP"/>
                <w:rPrChange w:id="9796" w:author=" " w:date="2018-10-26T01:22:00Z">
                  <w:rPr>
                    <w:ins w:id="9797" w:author=" " w:date="2018-10-26T01:19:00Z"/>
                    <w:rFonts w:ascii="Arial" w:hAnsi="Arial"/>
                    <w:sz w:val="18"/>
                    <w:lang w:val="fi-FI" w:eastAsia="ja-JP"/>
                  </w:rPr>
                </w:rPrChange>
              </w:rPr>
            </w:pPr>
            <w:ins w:id="9798" w:author=" " w:date="2018-10-26T01:19:00Z">
              <w:r w:rsidRPr="002610A2">
                <w:rPr>
                  <w:rFonts w:ascii="Arial" w:hAnsi="Arial" w:hint="eastAsia"/>
                  <w:sz w:val="18"/>
                  <w:lang w:val="fi-FI" w:eastAsia="ja-JP"/>
                  <w:rPrChange w:id="9799" w:author=" " w:date="2018-10-26T01:22:00Z">
                    <w:rPr>
                      <w:rFonts w:ascii="Arial" w:hAnsi="Arial" w:hint="eastAsia"/>
                      <w:sz w:val="18"/>
                      <w:lang w:val="fi-FI" w:eastAsia="ja-JP"/>
                    </w:rPr>
                  </w:rPrChange>
                </w:rPr>
                <w:t>DC_</w:t>
              </w:r>
              <w:r w:rsidRPr="002610A2">
                <w:rPr>
                  <w:rFonts w:ascii="Arial" w:hAnsi="Arial"/>
                  <w:sz w:val="18"/>
                  <w:lang w:val="fi-FI" w:eastAsia="ja-JP"/>
                  <w:rPrChange w:id="9800" w:author=" " w:date="2018-10-26T01:22:00Z">
                    <w:rPr>
                      <w:rFonts w:ascii="Arial" w:hAnsi="Arial"/>
                      <w:sz w:val="18"/>
                      <w:lang w:val="fi-FI" w:eastAsia="ja-JP"/>
                    </w:rPr>
                  </w:rPrChange>
                </w:rPr>
                <w:t>2</w:t>
              </w:r>
              <w:r w:rsidRPr="002610A2">
                <w:rPr>
                  <w:rFonts w:ascii="Arial" w:hAnsi="Arial" w:hint="eastAsia"/>
                  <w:sz w:val="18"/>
                  <w:lang w:val="fi-FI" w:eastAsia="ja-JP"/>
                  <w:rPrChange w:id="9801" w:author=" " w:date="2018-10-26T01:22:00Z">
                    <w:rPr>
                      <w:rFonts w:ascii="Arial" w:hAnsi="Arial" w:hint="eastAsia"/>
                      <w:sz w:val="18"/>
                      <w:lang w:val="fi-FI" w:eastAsia="ja-JP"/>
                    </w:rPr>
                  </w:rPrChange>
                </w:rPr>
                <w:t>1A</w:t>
              </w:r>
              <w:r w:rsidRPr="002610A2">
                <w:rPr>
                  <w:rFonts w:ascii="Arial" w:hAnsi="Arial"/>
                  <w:sz w:val="18"/>
                  <w:lang w:val="fi-FI" w:eastAsia="ja-JP"/>
                  <w:rPrChange w:id="9802"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9803" w:author=" " w:date="2018-10-26T01:19:00Z"/>
                <w:rFonts w:ascii="Arial" w:hAnsi="Arial" w:hint="eastAsia"/>
                <w:sz w:val="18"/>
                <w:lang w:val="fi-FI" w:eastAsia="ja-JP"/>
                <w:rPrChange w:id="9804" w:author=" " w:date="2018-10-26T01:22:00Z">
                  <w:rPr>
                    <w:ins w:id="9805" w:author=" " w:date="2018-10-26T01:19:00Z"/>
                    <w:rFonts w:ascii="Arial" w:hAnsi="Arial" w:hint="eastAsia"/>
                    <w:sz w:val="18"/>
                    <w:lang w:val="fi-FI" w:eastAsia="ja-JP"/>
                  </w:rPr>
                </w:rPrChange>
              </w:rPr>
            </w:pPr>
            <w:ins w:id="9806" w:author=" " w:date="2018-10-26T01:19:00Z">
              <w:r w:rsidRPr="002610A2">
                <w:rPr>
                  <w:rFonts w:ascii="Arial" w:hAnsi="Arial" w:hint="eastAsia"/>
                  <w:sz w:val="18"/>
                  <w:lang w:val="fi-FI" w:eastAsia="ja-JP"/>
                  <w:rPrChange w:id="9807" w:author=" " w:date="2018-10-26T01:22:00Z">
                    <w:rPr>
                      <w:rFonts w:ascii="Arial" w:hAnsi="Arial" w:hint="eastAsia"/>
                      <w:sz w:val="18"/>
                      <w:lang w:val="fi-FI" w:eastAsia="ja-JP"/>
                    </w:rPr>
                  </w:rPrChange>
                </w:rPr>
                <w:t>DC_</w:t>
              </w:r>
              <w:r w:rsidRPr="002610A2">
                <w:rPr>
                  <w:rFonts w:ascii="Arial" w:hAnsi="Arial"/>
                  <w:sz w:val="18"/>
                  <w:lang w:val="fi-FI" w:eastAsia="ja-JP"/>
                  <w:rPrChange w:id="9808" w:author=" " w:date="2018-10-26T01:22:00Z">
                    <w:rPr>
                      <w:rFonts w:ascii="Arial" w:hAnsi="Arial"/>
                      <w:sz w:val="18"/>
                      <w:lang w:val="fi-FI" w:eastAsia="ja-JP"/>
                    </w:rPr>
                  </w:rPrChange>
                </w:rPr>
                <w:t>2</w:t>
              </w:r>
              <w:r w:rsidRPr="002610A2">
                <w:rPr>
                  <w:rFonts w:ascii="Arial" w:hAnsi="Arial" w:hint="eastAsia"/>
                  <w:sz w:val="18"/>
                  <w:lang w:val="fi-FI" w:eastAsia="ja-JP"/>
                  <w:rPrChange w:id="9809" w:author=" " w:date="2018-10-26T01:22:00Z">
                    <w:rPr>
                      <w:rFonts w:ascii="Arial" w:hAnsi="Arial" w:hint="eastAsia"/>
                      <w:sz w:val="18"/>
                      <w:lang w:val="fi-FI" w:eastAsia="ja-JP"/>
                    </w:rPr>
                  </w:rPrChange>
                </w:rPr>
                <w:t>1A</w:t>
              </w:r>
              <w:r w:rsidRPr="002610A2">
                <w:rPr>
                  <w:rFonts w:ascii="Arial" w:hAnsi="Arial"/>
                  <w:sz w:val="18"/>
                  <w:lang w:val="fi-FI" w:eastAsia="ja-JP"/>
                  <w:rPrChange w:id="9810" w:author=" " w:date="2018-10-26T01:22: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9811" w:author=" " w:date="2018-10-26T01:19:00Z"/>
                <w:rFonts w:ascii="Arial" w:hAnsi="Arial" w:hint="eastAsia"/>
                <w:sz w:val="18"/>
                <w:lang w:val="fi-FI" w:eastAsia="ja-JP"/>
                <w:rPrChange w:id="9812" w:author=" " w:date="2018-10-26T01:22:00Z">
                  <w:rPr>
                    <w:ins w:id="9813" w:author=" " w:date="2018-10-26T01:19:00Z"/>
                    <w:rFonts w:ascii="Arial" w:hAnsi="Arial" w:hint="eastAsia"/>
                    <w:sz w:val="18"/>
                    <w:lang w:val="fi-FI" w:eastAsia="ja-JP"/>
                  </w:rPr>
                </w:rPrChange>
              </w:rPr>
            </w:pPr>
            <w:ins w:id="9814" w:author=" " w:date="2018-10-26T01:19:00Z">
              <w:r w:rsidRPr="002610A2">
                <w:rPr>
                  <w:rFonts w:ascii="Arial" w:hAnsi="Arial"/>
                  <w:sz w:val="18"/>
                  <w:lang w:val="fi-FI" w:eastAsia="ja-JP"/>
                  <w:rPrChange w:id="9815" w:author=" " w:date="2018-10-26T01:22:00Z">
                    <w:rPr>
                      <w:rFonts w:ascii="Arial" w:hAnsi="Arial"/>
                      <w:sz w:val="18"/>
                      <w:lang w:val="fi-FI" w:eastAsia="ja-JP"/>
                    </w:rPr>
                  </w:rPrChange>
                </w:rPr>
                <w:t>CA_</w:t>
              </w:r>
              <w:r w:rsidRPr="002610A2">
                <w:rPr>
                  <w:rFonts w:ascii="Arial" w:hAnsi="Arial" w:hint="eastAsia"/>
                  <w:sz w:val="18"/>
                  <w:lang w:val="fi-FI" w:eastAsia="ja-JP"/>
                  <w:rPrChange w:id="9816" w:author=" " w:date="2018-10-26T01:22:00Z">
                    <w:rPr>
                      <w:rFonts w:ascii="Arial" w:hAnsi="Arial" w:hint="eastAsia"/>
                      <w:sz w:val="18"/>
                      <w:lang w:val="fi-FI" w:eastAsia="ja-JP"/>
                    </w:rPr>
                  </w:rPrChange>
                </w:rPr>
                <w:t>21A-42D</w:t>
              </w:r>
            </w:ins>
          </w:p>
        </w:tc>
        <w:tc>
          <w:tcPr>
            <w:tcW w:w="0" w:type="auto"/>
            <w:vAlign w:val="center"/>
          </w:tcPr>
          <w:p w:rsidR="00B95FCF" w:rsidRPr="002610A2" w:rsidRDefault="00B95FCF" w:rsidP="003F7A6B">
            <w:pPr>
              <w:keepNext/>
              <w:keepLines/>
              <w:spacing w:after="0"/>
              <w:jc w:val="center"/>
              <w:rPr>
                <w:ins w:id="9817" w:author=" " w:date="2018-10-26T01:19:00Z"/>
                <w:rFonts w:ascii="Arial" w:hAnsi="Arial"/>
                <w:sz w:val="18"/>
                <w:lang w:val="fi-FI" w:eastAsia="ja-JP"/>
                <w:rPrChange w:id="9818" w:author=" " w:date="2018-10-26T01:22:00Z">
                  <w:rPr>
                    <w:ins w:id="9819" w:author=" " w:date="2018-10-26T01:19:00Z"/>
                    <w:rFonts w:ascii="Arial" w:hAnsi="Arial"/>
                    <w:sz w:val="18"/>
                    <w:lang w:val="fi-FI" w:eastAsia="ja-JP"/>
                  </w:rPr>
                </w:rPrChange>
              </w:rPr>
            </w:pPr>
            <w:ins w:id="9820" w:author=" " w:date="2018-10-26T01:19:00Z">
              <w:r w:rsidRPr="002610A2">
                <w:rPr>
                  <w:rFonts w:ascii="Arial" w:hAnsi="Arial"/>
                  <w:sz w:val="18"/>
                  <w:lang w:val="fi-FI" w:eastAsia="ja-JP"/>
                  <w:rPrChange w:id="9821" w:author=" " w:date="2018-10-26T01:22:00Z">
                    <w:rPr>
                      <w:rFonts w:ascii="Arial" w:hAnsi="Arial"/>
                      <w:sz w:val="18"/>
                      <w:lang w:val="fi-FI" w:eastAsia="ja-JP"/>
                    </w:rPr>
                  </w:rPrChange>
                </w:rPr>
                <w:t>n</w:t>
              </w:r>
              <w:r w:rsidRPr="002610A2">
                <w:rPr>
                  <w:rFonts w:ascii="Arial" w:hAnsi="Arial" w:hint="eastAsia"/>
                  <w:sz w:val="18"/>
                  <w:lang w:val="fi-FI" w:eastAsia="ja-JP"/>
                  <w:rPrChange w:id="9822"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823" w:author=" " w:date="2018-10-26T01:19:00Z"/>
                <w:rFonts w:ascii="Arial" w:hAnsi="Arial"/>
                <w:sz w:val="18"/>
                <w:lang w:val="fi-FI" w:eastAsia="ja-JP"/>
                <w:rPrChange w:id="9824" w:author=" " w:date="2018-10-26T01:22:00Z">
                  <w:rPr>
                    <w:ins w:id="9825" w:author=" " w:date="2018-10-26T01:19:00Z"/>
                    <w:rFonts w:ascii="Arial" w:hAnsi="Arial"/>
                    <w:sz w:val="18"/>
                    <w:lang w:val="fi-FI" w:eastAsia="ja-JP"/>
                  </w:rPr>
                </w:rPrChange>
              </w:rPr>
            </w:pPr>
            <w:ins w:id="9826" w:author=" " w:date="2018-10-26T01:19:00Z">
              <w:r w:rsidRPr="002610A2">
                <w:rPr>
                  <w:rFonts w:ascii="Arial" w:hAnsi="Arial" w:hint="eastAsia"/>
                  <w:sz w:val="18"/>
                  <w:lang w:val="fi-FI" w:eastAsia="ja-JP"/>
                  <w:rPrChange w:id="9827" w:author=" " w:date="2018-10-26T01:22:00Z">
                    <w:rPr>
                      <w:rFonts w:ascii="Arial" w:hAnsi="Arial" w:hint="eastAsia"/>
                      <w:sz w:val="18"/>
                      <w:lang w:val="fi-FI" w:eastAsia="ja-JP"/>
                    </w:rPr>
                  </w:rPrChange>
                </w:rPr>
                <w:t>CA_</w:t>
              </w:r>
              <w:r w:rsidRPr="002610A2">
                <w:rPr>
                  <w:rFonts w:ascii="Arial" w:hAnsi="Arial"/>
                  <w:sz w:val="18"/>
                  <w:lang w:val="fi-FI" w:eastAsia="ja-JP"/>
                  <w:rPrChange w:id="9828"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9829" w:author=" " w:date="2018-10-26T01:19:00Z"/>
                <w:rFonts w:ascii="Arial" w:hAnsi="Arial"/>
                <w:sz w:val="18"/>
                <w:lang w:val="fi-FI" w:eastAsia="ja-JP"/>
                <w:rPrChange w:id="9830" w:author=" " w:date="2018-10-26T01:22:00Z">
                  <w:rPr>
                    <w:ins w:id="9831" w:author=" " w:date="2018-10-26T01:19:00Z"/>
                    <w:rFonts w:ascii="Arial" w:hAnsi="Arial"/>
                    <w:sz w:val="18"/>
                    <w:lang w:val="fi-FI" w:eastAsia="ja-JP"/>
                  </w:rPr>
                </w:rPrChange>
              </w:rPr>
            </w:pPr>
            <w:ins w:id="9832" w:author=" " w:date="2018-10-26T01:19:00Z">
              <w:r w:rsidRPr="002610A2">
                <w:rPr>
                  <w:rFonts w:ascii="Arial" w:hAnsi="Arial" w:hint="eastAsia"/>
                  <w:sz w:val="18"/>
                  <w:lang w:val="fi-FI" w:eastAsia="ja-JP"/>
                  <w:rPrChange w:id="9833" w:author=" " w:date="2018-10-26T01:22:00Z">
                    <w:rPr>
                      <w:rFonts w:ascii="Arial" w:hAnsi="Arial" w:hint="eastAsia"/>
                      <w:sz w:val="18"/>
                      <w:lang w:val="fi-FI" w:eastAsia="ja-JP"/>
                    </w:rPr>
                  </w:rPrChange>
                </w:rPr>
                <w:t>CA_</w:t>
              </w:r>
              <w:r w:rsidRPr="002610A2">
                <w:rPr>
                  <w:rFonts w:ascii="Arial" w:hAnsi="Arial"/>
                  <w:sz w:val="18"/>
                  <w:lang w:val="fi-FI" w:eastAsia="ja-JP"/>
                  <w:rPrChange w:id="9834"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9835" w:author=" " w:date="2018-10-26T01:19:00Z"/>
                <w:rFonts w:ascii="Arial" w:hAnsi="Arial"/>
                <w:sz w:val="18"/>
                <w:lang w:val="fi-FI" w:eastAsia="ja-JP"/>
                <w:rPrChange w:id="9836" w:author=" " w:date="2018-10-26T01:22:00Z">
                  <w:rPr>
                    <w:ins w:id="9837" w:author=" " w:date="2018-10-26T01:19:00Z"/>
                    <w:rFonts w:ascii="Arial" w:hAnsi="Arial"/>
                    <w:sz w:val="18"/>
                    <w:lang w:val="fi-FI" w:eastAsia="ja-JP"/>
                  </w:rPr>
                </w:rPrChange>
              </w:rPr>
            </w:pPr>
            <w:ins w:id="9838" w:author=" " w:date="2018-10-26T01:19:00Z">
              <w:r w:rsidRPr="002610A2">
                <w:rPr>
                  <w:rFonts w:ascii="Arial" w:hAnsi="Arial" w:hint="eastAsia"/>
                  <w:sz w:val="18"/>
                  <w:lang w:val="fi-FI" w:eastAsia="ja-JP"/>
                  <w:rPrChange w:id="9839" w:author=" " w:date="2018-10-26T01:22:00Z">
                    <w:rPr>
                      <w:rFonts w:ascii="Arial" w:hAnsi="Arial" w:hint="eastAsia"/>
                      <w:sz w:val="18"/>
                      <w:lang w:val="fi-FI" w:eastAsia="ja-JP"/>
                    </w:rPr>
                  </w:rPrChange>
                </w:rPr>
                <w:t>CA_</w:t>
              </w:r>
              <w:r w:rsidRPr="002610A2">
                <w:rPr>
                  <w:rFonts w:ascii="Arial" w:hAnsi="Arial"/>
                  <w:sz w:val="18"/>
                  <w:lang w:val="fi-FI" w:eastAsia="ja-JP"/>
                  <w:rPrChange w:id="9840"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9841" w:author=" " w:date="2018-10-26T01:19:00Z"/>
                <w:rFonts w:ascii="Arial" w:hAnsi="Arial" w:hint="eastAsia"/>
                <w:sz w:val="18"/>
                <w:lang w:val="fi-FI" w:eastAsia="ja-JP"/>
                <w:rPrChange w:id="9842" w:author=" " w:date="2018-10-26T01:22:00Z">
                  <w:rPr>
                    <w:ins w:id="9843" w:author=" " w:date="2018-10-26T01:19:00Z"/>
                    <w:rFonts w:ascii="Arial" w:hAnsi="Arial" w:hint="eastAsia"/>
                    <w:sz w:val="18"/>
                    <w:lang w:val="fi-FI" w:eastAsia="ja-JP"/>
                  </w:rPr>
                </w:rPrChange>
              </w:rPr>
            </w:pPr>
            <w:ins w:id="9844" w:author=" " w:date="2018-10-26T01:19:00Z">
              <w:r w:rsidRPr="002610A2">
                <w:rPr>
                  <w:rFonts w:ascii="Arial" w:hAnsi="Arial" w:hint="eastAsia"/>
                  <w:sz w:val="18"/>
                  <w:lang w:val="fi-FI" w:eastAsia="ja-JP"/>
                  <w:rPrChange w:id="9845" w:author=" " w:date="2018-10-26T01:22:00Z">
                    <w:rPr>
                      <w:rFonts w:ascii="Arial" w:hAnsi="Arial" w:hint="eastAsia"/>
                      <w:sz w:val="18"/>
                      <w:lang w:val="fi-FI" w:eastAsia="ja-JP"/>
                    </w:rPr>
                  </w:rPrChange>
                </w:rPr>
                <w:t>CA_</w:t>
              </w:r>
              <w:r w:rsidRPr="002610A2">
                <w:rPr>
                  <w:rFonts w:ascii="Arial" w:hAnsi="Arial"/>
                  <w:sz w:val="18"/>
                  <w:lang w:val="fi-FI" w:eastAsia="ja-JP"/>
                  <w:rPrChange w:id="9846" w:author=" " w:date="2018-10-26T01:22:00Z">
                    <w:rPr>
                      <w:rFonts w:ascii="Arial" w:hAnsi="Arial"/>
                      <w:sz w:val="18"/>
                      <w:lang w:val="fi-FI" w:eastAsia="ja-JP"/>
                    </w:rPr>
                  </w:rPrChange>
                </w:rPr>
                <w:t>n257J</w:t>
              </w:r>
            </w:ins>
          </w:p>
        </w:tc>
      </w:tr>
      <w:tr w:rsidR="00B95FCF" w:rsidRPr="002610A2" w:rsidTr="003F7A6B">
        <w:trPr>
          <w:trHeight w:val="185"/>
          <w:jc w:val="center"/>
          <w:ins w:id="9847" w:author=" " w:date="2018-10-26T01:19:00Z"/>
        </w:trPr>
        <w:tc>
          <w:tcPr>
            <w:tcW w:w="0" w:type="auto"/>
            <w:shd w:val="clear" w:color="auto" w:fill="auto"/>
            <w:noWrap/>
            <w:vAlign w:val="center"/>
          </w:tcPr>
          <w:p w:rsidR="00B95FCF" w:rsidRPr="002610A2" w:rsidRDefault="00B95FCF" w:rsidP="003F7A6B">
            <w:pPr>
              <w:keepNext/>
              <w:keepLines/>
              <w:spacing w:after="0"/>
              <w:jc w:val="center"/>
              <w:rPr>
                <w:ins w:id="9848" w:author=" " w:date="2018-10-26T01:19:00Z"/>
                <w:rFonts w:ascii="Arial" w:hAnsi="Arial" w:hint="eastAsia"/>
                <w:sz w:val="18"/>
                <w:lang w:val="fi-FI" w:eastAsia="ja-JP"/>
                <w:rPrChange w:id="9849" w:author=" " w:date="2018-10-26T01:22:00Z">
                  <w:rPr>
                    <w:ins w:id="9850" w:author=" " w:date="2018-10-26T01:19:00Z"/>
                    <w:rFonts w:ascii="Arial" w:hAnsi="Arial" w:hint="eastAsia"/>
                    <w:sz w:val="18"/>
                    <w:lang w:val="fi-FI" w:eastAsia="ja-JP"/>
                  </w:rPr>
                </w:rPrChange>
              </w:rPr>
            </w:pPr>
            <w:ins w:id="9851" w:author=" " w:date="2018-10-26T01:19:00Z">
              <w:r w:rsidRPr="002610A2">
                <w:rPr>
                  <w:rFonts w:ascii="Arial" w:hAnsi="Arial" w:hint="eastAsia"/>
                  <w:sz w:val="18"/>
                  <w:lang w:val="fi-FI" w:eastAsia="ja-JP"/>
                  <w:rPrChange w:id="9852" w:author=" " w:date="2018-10-26T01:22:00Z">
                    <w:rPr>
                      <w:rFonts w:ascii="Arial" w:hAnsi="Arial" w:hint="eastAsia"/>
                      <w:sz w:val="18"/>
                      <w:lang w:val="fi-FI" w:eastAsia="ja-JP"/>
                    </w:rPr>
                  </w:rPrChange>
                </w:rPr>
                <w:t>DC_21A-42D</w:t>
              </w:r>
              <w:r w:rsidRPr="002610A2">
                <w:rPr>
                  <w:rFonts w:ascii="Arial" w:hAnsi="Arial"/>
                  <w:sz w:val="18"/>
                  <w:lang w:val="fi-FI" w:eastAsia="ja-JP"/>
                  <w:rPrChange w:id="9853" w:author=" " w:date="2018-10-26T01:22: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9854" w:author=" " w:date="2018-10-26T01:19:00Z"/>
                <w:rFonts w:ascii="Arial" w:hAnsi="Arial"/>
                <w:sz w:val="18"/>
                <w:lang w:val="fi-FI" w:eastAsia="ja-JP"/>
                <w:rPrChange w:id="9855" w:author=" " w:date="2018-10-26T01:22:00Z">
                  <w:rPr>
                    <w:ins w:id="9856" w:author=" " w:date="2018-10-26T01:19:00Z"/>
                    <w:rFonts w:ascii="Arial" w:hAnsi="Arial"/>
                    <w:sz w:val="18"/>
                    <w:lang w:val="fi-FI" w:eastAsia="ja-JP"/>
                  </w:rPr>
                </w:rPrChange>
              </w:rPr>
            </w:pPr>
            <w:ins w:id="9857" w:author=" " w:date="2018-10-26T01:19:00Z">
              <w:r w:rsidRPr="002610A2">
                <w:rPr>
                  <w:rFonts w:ascii="Arial" w:hAnsi="Arial" w:hint="eastAsia"/>
                  <w:sz w:val="18"/>
                  <w:lang w:val="fi-FI" w:eastAsia="ja-JP"/>
                  <w:rPrChange w:id="9858" w:author=" " w:date="2018-10-26T01:22:00Z">
                    <w:rPr>
                      <w:rFonts w:ascii="Arial" w:hAnsi="Arial" w:hint="eastAsia"/>
                      <w:sz w:val="18"/>
                      <w:lang w:val="fi-FI" w:eastAsia="ja-JP"/>
                    </w:rPr>
                  </w:rPrChange>
                </w:rPr>
                <w:t>DC_</w:t>
              </w:r>
              <w:r w:rsidRPr="002610A2">
                <w:rPr>
                  <w:rFonts w:ascii="Arial" w:hAnsi="Arial"/>
                  <w:sz w:val="18"/>
                  <w:lang w:val="fi-FI" w:eastAsia="ja-JP"/>
                  <w:rPrChange w:id="9859" w:author=" " w:date="2018-10-26T01:22:00Z">
                    <w:rPr>
                      <w:rFonts w:ascii="Arial" w:hAnsi="Arial"/>
                      <w:sz w:val="18"/>
                      <w:lang w:val="fi-FI" w:eastAsia="ja-JP"/>
                    </w:rPr>
                  </w:rPrChange>
                </w:rPr>
                <w:t>2</w:t>
              </w:r>
              <w:r w:rsidRPr="002610A2">
                <w:rPr>
                  <w:rFonts w:ascii="Arial" w:hAnsi="Arial" w:hint="eastAsia"/>
                  <w:sz w:val="18"/>
                  <w:lang w:val="fi-FI" w:eastAsia="ja-JP"/>
                  <w:rPrChange w:id="9860" w:author=" " w:date="2018-10-26T01:22:00Z">
                    <w:rPr>
                      <w:rFonts w:ascii="Arial" w:hAnsi="Arial" w:hint="eastAsia"/>
                      <w:sz w:val="18"/>
                      <w:lang w:val="fi-FI" w:eastAsia="ja-JP"/>
                    </w:rPr>
                  </w:rPrChange>
                </w:rPr>
                <w:t>1A</w:t>
              </w:r>
              <w:r w:rsidRPr="002610A2">
                <w:rPr>
                  <w:rFonts w:ascii="Arial" w:hAnsi="Arial"/>
                  <w:sz w:val="18"/>
                  <w:lang w:val="fi-FI" w:eastAsia="ja-JP"/>
                  <w:rPrChange w:id="9861"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862" w:author=" " w:date="2018-10-26T01:19:00Z"/>
                <w:rFonts w:ascii="Arial" w:hAnsi="Arial"/>
                <w:sz w:val="18"/>
                <w:lang w:val="fi-FI" w:eastAsia="ja-JP"/>
                <w:rPrChange w:id="9863" w:author=" " w:date="2018-10-26T01:22:00Z">
                  <w:rPr>
                    <w:ins w:id="9864" w:author=" " w:date="2018-10-26T01:19:00Z"/>
                    <w:rFonts w:ascii="Arial" w:hAnsi="Arial"/>
                    <w:sz w:val="18"/>
                    <w:lang w:val="fi-FI" w:eastAsia="ja-JP"/>
                  </w:rPr>
                </w:rPrChange>
              </w:rPr>
            </w:pPr>
            <w:ins w:id="9865" w:author=" " w:date="2018-10-26T01:19:00Z">
              <w:r w:rsidRPr="002610A2">
                <w:rPr>
                  <w:rFonts w:ascii="Arial" w:hAnsi="Arial" w:hint="eastAsia"/>
                  <w:sz w:val="18"/>
                  <w:lang w:val="fi-FI" w:eastAsia="ja-JP"/>
                  <w:rPrChange w:id="9866" w:author=" " w:date="2018-10-26T01:22:00Z">
                    <w:rPr>
                      <w:rFonts w:ascii="Arial" w:hAnsi="Arial" w:hint="eastAsia"/>
                      <w:sz w:val="18"/>
                      <w:lang w:val="fi-FI" w:eastAsia="ja-JP"/>
                    </w:rPr>
                  </w:rPrChange>
                </w:rPr>
                <w:t>DC_</w:t>
              </w:r>
              <w:r w:rsidRPr="002610A2">
                <w:rPr>
                  <w:rFonts w:ascii="Arial" w:hAnsi="Arial"/>
                  <w:sz w:val="18"/>
                  <w:lang w:val="fi-FI" w:eastAsia="ja-JP"/>
                  <w:rPrChange w:id="9867" w:author=" " w:date="2018-10-26T01:22:00Z">
                    <w:rPr>
                      <w:rFonts w:ascii="Arial" w:hAnsi="Arial"/>
                      <w:sz w:val="18"/>
                      <w:lang w:val="fi-FI" w:eastAsia="ja-JP"/>
                    </w:rPr>
                  </w:rPrChange>
                </w:rPr>
                <w:t>2</w:t>
              </w:r>
              <w:r w:rsidRPr="002610A2">
                <w:rPr>
                  <w:rFonts w:ascii="Arial" w:hAnsi="Arial" w:hint="eastAsia"/>
                  <w:sz w:val="18"/>
                  <w:lang w:val="fi-FI" w:eastAsia="ja-JP"/>
                  <w:rPrChange w:id="9868" w:author=" " w:date="2018-10-26T01:22:00Z">
                    <w:rPr>
                      <w:rFonts w:ascii="Arial" w:hAnsi="Arial" w:hint="eastAsia"/>
                      <w:sz w:val="18"/>
                      <w:lang w:val="fi-FI" w:eastAsia="ja-JP"/>
                    </w:rPr>
                  </w:rPrChange>
                </w:rPr>
                <w:t>1A</w:t>
              </w:r>
              <w:r w:rsidRPr="002610A2">
                <w:rPr>
                  <w:rFonts w:ascii="Arial" w:hAnsi="Arial"/>
                  <w:sz w:val="18"/>
                  <w:lang w:val="fi-FI" w:eastAsia="ja-JP"/>
                  <w:rPrChange w:id="9869"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9870" w:author=" " w:date="2018-10-26T01:19:00Z"/>
                <w:rFonts w:ascii="Arial" w:hAnsi="Arial"/>
                <w:sz w:val="18"/>
                <w:lang w:val="fi-FI" w:eastAsia="ja-JP"/>
                <w:rPrChange w:id="9871" w:author=" " w:date="2018-10-26T01:22:00Z">
                  <w:rPr>
                    <w:ins w:id="9872" w:author=" " w:date="2018-10-26T01:19:00Z"/>
                    <w:rFonts w:ascii="Arial" w:hAnsi="Arial"/>
                    <w:sz w:val="18"/>
                    <w:lang w:val="fi-FI" w:eastAsia="ja-JP"/>
                  </w:rPr>
                </w:rPrChange>
              </w:rPr>
            </w:pPr>
            <w:ins w:id="9873" w:author=" " w:date="2018-10-26T01:19:00Z">
              <w:r w:rsidRPr="002610A2">
                <w:rPr>
                  <w:rFonts w:ascii="Arial" w:hAnsi="Arial" w:hint="eastAsia"/>
                  <w:sz w:val="18"/>
                  <w:lang w:val="fi-FI" w:eastAsia="ja-JP"/>
                  <w:rPrChange w:id="9874" w:author=" " w:date="2018-10-26T01:22:00Z">
                    <w:rPr>
                      <w:rFonts w:ascii="Arial" w:hAnsi="Arial" w:hint="eastAsia"/>
                      <w:sz w:val="18"/>
                      <w:lang w:val="fi-FI" w:eastAsia="ja-JP"/>
                    </w:rPr>
                  </w:rPrChange>
                </w:rPr>
                <w:t>DC_</w:t>
              </w:r>
              <w:r w:rsidRPr="002610A2">
                <w:rPr>
                  <w:rFonts w:ascii="Arial" w:hAnsi="Arial"/>
                  <w:sz w:val="18"/>
                  <w:lang w:val="fi-FI" w:eastAsia="ja-JP"/>
                  <w:rPrChange w:id="9875" w:author=" " w:date="2018-10-26T01:22:00Z">
                    <w:rPr>
                      <w:rFonts w:ascii="Arial" w:hAnsi="Arial"/>
                      <w:sz w:val="18"/>
                      <w:lang w:val="fi-FI" w:eastAsia="ja-JP"/>
                    </w:rPr>
                  </w:rPrChange>
                </w:rPr>
                <w:t>2</w:t>
              </w:r>
              <w:r w:rsidRPr="002610A2">
                <w:rPr>
                  <w:rFonts w:ascii="Arial" w:hAnsi="Arial" w:hint="eastAsia"/>
                  <w:sz w:val="18"/>
                  <w:lang w:val="fi-FI" w:eastAsia="ja-JP"/>
                  <w:rPrChange w:id="9876" w:author=" " w:date="2018-10-26T01:22:00Z">
                    <w:rPr>
                      <w:rFonts w:ascii="Arial" w:hAnsi="Arial" w:hint="eastAsia"/>
                      <w:sz w:val="18"/>
                      <w:lang w:val="fi-FI" w:eastAsia="ja-JP"/>
                    </w:rPr>
                  </w:rPrChange>
                </w:rPr>
                <w:t>1A</w:t>
              </w:r>
              <w:r w:rsidRPr="002610A2">
                <w:rPr>
                  <w:rFonts w:ascii="Arial" w:hAnsi="Arial"/>
                  <w:sz w:val="18"/>
                  <w:lang w:val="fi-FI" w:eastAsia="ja-JP"/>
                  <w:rPrChange w:id="9877"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9878" w:author=" " w:date="2018-10-26T01:19:00Z"/>
                <w:rFonts w:ascii="Arial" w:hAnsi="Arial"/>
                <w:sz w:val="18"/>
                <w:lang w:val="fi-FI" w:eastAsia="ja-JP"/>
                <w:rPrChange w:id="9879" w:author=" " w:date="2018-10-26T01:22:00Z">
                  <w:rPr>
                    <w:ins w:id="9880" w:author=" " w:date="2018-10-26T01:19:00Z"/>
                    <w:rFonts w:ascii="Arial" w:hAnsi="Arial"/>
                    <w:sz w:val="18"/>
                    <w:lang w:val="fi-FI" w:eastAsia="ja-JP"/>
                  </w:rPr>
                </w:rPrChange>
              </w:rPr>
            </w:pPr>
            <w:ins w:id="9881" w:author=" " w:date="2018-10-26T01:19:00Z">
              <w:r w:rsidRPr="002610A2">
                <w:rPr>
                  <w:rFonts w:ascii="Arial" w:hAnsi="Arial" w:hint="eastAsia"/>
                  <w:sz w:val="18"/>
                  <w:lang w:val="fi-FI" w:eastAsia="ja-JP"/>
                  <w:rPrChange w:id="9882" w:author=" " w:date="2018-10-26T01:22:00Z">
                    <w:rPr>
                      <w:rFonts w:ascii="Arial" w:hAnsi="Arial" w:hint="eastAsia"/>
                      <w:sz w:val="18"/>
                      <w:lang w:val="fi-FI" w:eastAsia="ja-JP"/>
                    </w:rPr>
                  </w:rPrChange>
                </w:rPr>
                <w:t>DC_</w:t>
              </w:r>
              <w:r w:rsidRPr="002610A2">
                <w:rPr>
                  <w:rFonts w:ascii="Arial" w:hAnsi="Arial"/>
                  <w:sz w:val="18"/>
                  <w:lang w:val="fi-FI" w:eastAsia="ja-JP"/>
                  <w:rPrChange w:id="9883" w:author=" " w:date="2018-10-26T01:22:00Z">
                    <w:rPr>
                      <w:rFonts w:ascii="Arial" w:hAnsi="Arial"/>
                      <w:sz w:val="18"/>
                      <w:lang w:val="fi-FI" w:eastAsia="ja-JP"/>
                    </w:rPr>
                  </w:rPrChange>
                </w:rPr>
                <w:t>2</w:t>
              </w:r>
              <w:r w:rsidRPr="002610A2">
                <w:rPr>
                  <w:rFonts w:ascii="Arial" w:hAnsi="Arial" w:hint="eastAsia"/>
                  <w:sz w:val="18"/>
                  <w:lang w:val="fi-FI" w:eastAsia="ja-JP"/>
                  <w:rPrChange w:id="9884" w:author=" " w:date="2018-10-26T01:22:00Z">
                    <w:rPr>
                      <w:rFonts w:ascii="Arial" w:hAnsi="Arial" w:hint="eastAsia"/>
                      <w:sz w:val="18"/>
                      <w:lang w:val="fi-FI" w:eastAsia="ja-JP"/>
                    </w:rPr>
                  </w:rPrChange>
                </w:rPr>
                <w:t>1A</w:t>
              </w:r>
              <w:r w:rsidRPr="002610A2">
                <w:rPr>
                  <w:rFonts w:ascii="Arial" w:hAnsi="Arial"/>
                  <w:sz w:val="18"/>
                  <w:lang w:val="fi-FI" w:eastAsia="ja-JP"/>
                  <w:rPrChange w:id="9885"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9886" w:author=" " w:date="2018-10-26T01:19:00Z"/>
                <w:rFonts w:ascii="Arial" w:hAnsi="Arial"/>
                <w:sz w:val="18"/>
                <w:lang w:val="fi-FI" w:eastAsia="ja-JP"/>
                <w:rPrChange w:id="9887" w:author=" " w:date="2018-10-26T01:22:00Z">
                  <w:rPr>
                    <w:ins w:id="9888" w:author=" " w:date="2018-10-26T01:19:00Z"/>
                    <w:rFonts w:ascii="Arial" w:hAnsi="Arial"/>
                    <w:sz w:val="18"/>
                    <w:lang w:val="fi-FI" w:eastAsia="ja-JP"/>
                  </w:rPr>
                </w:rPrChange>
              </w:rPr>
            </w:pPr>
            <w:ins w:id="9889" w:author=" " w:date="2018-10-26T01:19:00Z">
              <w:r w:rsidRPr="002610A2">
                <w:rPr>
                  <w:rFonts w:ascii="Arial" w:hAnsi="Arial" w:hint="eastAsia"/>
                  <w:sz w:val="18"/>
                  <w:lang w:val="fi-FI" w:eastAsia="ja-JP"/>
                  <w:rPrChange w:id="9890" w:author=" " w:date="2018-10-26T01:22:00Z">
                    <w:rPr>
                      <w:rFonts w:ascii="Arial" w:hAnsi="Arial" w:hint="eastAsia"/>
                      <w:sz w:val="18"/>
                      <w:lang w:val="fi-FI" w:eastAsia="ja-JP"/>
                    </w:rPr>
                  </w:rPrChange>
                </w:rPr>
                <w:t>DC_</w:t>
              </w:r>
              <w:r w:rsidRPr="002610A2">
                <w:rPr>
                  <w:rFonts w:ascii="Arial" w:hAnsi="Arial"/>
                  <w:sz w:val="18"/>
                  <w:lang w:val="fi-FI" w:eastAsia="ja-JP"/>
                  <w:rPrChange w:id="9891" w:author=" " w:date="2018-10-26T01:22:00Z">
                    <w:rPr>
                      <w:rFonts w:ascii="Arial" w:hAnsi="Arial"/>
                      <w:sz w:val="18"/>
                      <w:lang w:val="fi-FI" w:eastAsia="ja-JP"/>
                    </w:rPr>
                  </w:rPrChange>
                </w:rPr>
                <w:t>2</w:t>
              </w:r>
              <w:r w:rsidRPr="002610A2">
                <w:rPr>
                  <w:rFonts w:ascii="Arial" w:hAnsi="Arial" w:hint="eastAsia"/>
                  <w:sz w:val="18"/>
                  <w:lang w:val="fi-FI" w:eastAsia="ja-JP"/>
                  <w:rPrChange w:id="9892" w:author=" " w:date="2018-10-26T01:22:00Z">
                    <w:rPr>
                      <w:rFonts w:ascii="Arial" w:hAnsi="Arial" w:hint="eastAsia"/>
                      <w:sz w:val="18"/>
                      <w:lang w:val="fi-FI" w:eastAsia="ja-JP"/>
                    </w:rPr>
                  </w:rPrChange>
                </w:rPr>
                <w:t>1A</w:t>
              </w:r>
              <w:r w:rsidRPr="002610A2">
                <w:rPr>
                  <w:rFonts w:ascii="Arial" w:hAnsi="Arial"/>
                  <w:sz w:val="18"/>
                  <w:lang w:val="fi-FI" w:eastAsia="ja-JP"/>
                  <w:rPrChange w:id="9893" w:author=" " w:date="2018-10-26T01:22:00Z">
                    <w:rPr>
                      <w:rFonts w:ascii="Arial" w:hAnsi="Arial"/>
                      <w:sz w:val="18"/>
                      <w:lang w:val="fi-FI" w:eastAsia="ja-JP"/>
                    </w:rPr>
                  </w:rPrChange>
                </w:rPr>
                <w:t>_n257J</w:t>
              </w:r>
            </w:ins>
          </w:p>
          <w:p w:rsidR="00B95FCF" w:rsidRPr="002610A2" w:rsidRDefault="00B95FCF" w:rsidP="003F7A6B">
            <w:pPr>
              <w:keepNext/>
              <w:keepLines/>
              <w:spacing w:after="0"/>
              <w:jc w:val="center"/>
              <w:rPr>
                <w:ins w:id="9894" w:author=" " w:date="2018-10-26T01:19:00Z"/>
                <w:rFonts w:ascii="Arial" w:hAnsi="Arial" w:hint="eastAsia"/>
                <w:sz w:val="18"/>
                <w:lang w:val="fi-FI" w:eastAsia="ja-JP"/>
                <w:rPrChange w:id="9895" w:author=" " w:date="2018-10-26T01:22:00Z">
                  <w:rPr>
                    <w:ins w:id="9896" w:author=" " w:date="2018-10-26T01:19:00Z"/>
                    <w:rFonts w:ascii="Arial" w:hAnsi="Arial" w:hint="eastAsia"/>
                    <w:sz w:val="18"/>
                    <w:lang w:val="fi-FI" w:eastAsia="ja-JP"/>
                  </w:rPr>
                </w:rPrChange>
              </w:rPr>
            </w:pPr>
            <w:ins w:id="9897" w:author=" " w:date="2018-10-26T01:19:00Z">
              <w:r w:rsidRPr="002610A2">
                <w:rPr>
                  <w:rFonts w:ascii="Arial" w:hAnsi="Arial" w:hint="eastAsia"/>
                  <w:sz w:val="18"/>
                  <w:lang w:val="fi-FI" w:eastAsia="ja-JP"/>
                  <w:rPrChange w:id="9898" w:author=" " w:date="2018-10-26T01:22:00Z">
                    <w:rPr>
                      <w:rFonts w:ascii="Arial" w:hAnsi="Arial" w:hint="eastAsia"/>
                      <w:sz w:val="18"/>
                      <w:lang w:val="fi-FI" w:eastAsia="ja-JP"/>
                    </w:rPr>
                  </w:rPrChange>
                </w:rPr>
                <w:t>DC_</w:t>
              </w:r>
              <w:r w:rsidRPr="002610A2">
                <w:rPr>
                  <w:rFonts w:ascii="Arial" w:hAnsi="Arial"/>
                  <w:sz w:val="18"/>
                  <w:lang w:val="fi-FI" w:eastAsia="ja-JP"/>
                  <w:rPrChange w:id="9899" w:author=" " w:date="2018-10-26T01:22:00Z">
                    <w:rPr>
                      <w:rFonts w:ascii="Arial" w:hAnsi="Arial"/>
                      <w:sz w:val="18"/>
                      <w:lang w:val="fi-FI" w:eastAsia="ja-JP"/>
                    </w:rPr>
                  </w:rPrChange>
                </w:rPr>
                <w:t>2</w:t>
              </w:r>
              <w:r w:rsidRPr="002610A2">
                <w:rPr>
                  <w:rFonts w:ascii="Arial" w:hAnsi="Arial" w:hint="eastAsia"/>
                  <w:sz w:val="18"/>
                  <w:lang w:val="fi-FI" w:eastAsia="ja-JP"/>
                  <w:rPrChange w:id="9900" w:author=" " w:date="2018-10-26T01:22:00Z">
                    <w:rPr>
                      <w:rFonts w:ascii="Arial" w:hAnsi="Arial" w:hint="eastAsia"/>
                      <w:sz w:val="18"/>
                      <w:lang w:val="fi-FI" w:eastAsia="ja-JP"/>
                    </w:rPr>
                  </w:rPrChange>
                </w:rPr>
                <w:t>1A</w:t>
              </w:r>
              <w:r w:rsidRPr="002610A2">
                <w:rPr>
                  <w:rFonts w:ascii="Arial" w:hAnsi="Arial"/>
                  <w:sz w:val="18"/>
                  <w:lang w:val="fi-FI" w:eastAsia="ja-JP"/>
                  <w:rPrChange w:id="9901" w:author=" " w:date="2018-10-26T01:22: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9902" w:author=" " w:date="2018-10-26T01:19:00Z"/>
                <w:rFonts w:ascii="Arial" w:hAnsi="Arial" w:hint="eastAsia"/>
                <w:sz w:val="18"/>
                <w:lang w:val="fi-FI" w:eastAsia="ja-JP"/>
                <w:rPrChange w:id="9903" w:author=" " w:date="2018-10-26T01:22:00Z">
                  <w:rPr>
                    <w:ins w:id="9904" w:author=" " w:date="2018-10-26T01:19:00Z"/>
                    <w:rFonts w:ascii="Arial" w:hAnsi="Arial" w:hint="eastAsia"/>
                    <w:sz w:val="18"/>
                    <w:lang w:val="fi-FI" w:eastAsia="ja-JP"/>
                  </w:rPr>
                </w:rPrChange>
              </w:rPr>
            </w:pPr>
            <w:ins w:id="9905" w:author=" " w:date="2018-10-26T01:19:00Z">
              <w:r w:rsidRPr="002610A2">
                <w:rPr>
                  <w:rFonts w:ascii="Arial" w:hAnsi="Arial"/>
                  <w:sz w:val="18"/>
                  <w:lang w:val="fi-FI" w:eastAsia="ja-JP"/>
                  <w:rPrChange w:id="9906" w:author=" " w:date="2018-10-26T01:22:00Z">
                    <w:rPr>
                      <w:rFonts w:ascii="Arial" w:hAnsi="Arial"/>
                      <w:sz w:val="18"/>
                      <w:lang w:val="fi-FI" w:eastAsia="ja-JP"/>
                    </w:rPr>
                  </w:rPrChange>
                </w:rPr>
                <w:t>CA_</w:t>
              </w:r>
              <w:r w:rsidRPr="002610A2">
                <w:rPr>
                  <w:rFonts w:ascii="Arial" w:hAnsi="Arial" w:hint="eastAsia"/>
                  <w:sz w:val="18"/>
                  <w:lang w:val="fi-FI" w:eastAsia="ja-JP"/>
                  <w:rPrChange w:id="9907" w:author=" " w:date="2018-10-26T01:22:00Z">
                    <w:rPr>
                      <w:rFonts w:ascii="Arial" w:hAnsi="Arial" w:hint="eastAsia"/>
                      <w:sz w:val="18"/>
                      <w:lang w:val="fi-FI" w:eastAsia="ja-JP"/>
                    </w:rPr>
                  </w:rPrChange>
                </w:rPr>
                <w:t>21A-42D</w:t>
              </w:r>
            </w:ins>
          </w:p>
        </w:tc>
        <w:tc>
          <w:tcPr>
            <w:tcW w:w="0" w:type="auto"/>
            <w:vAlign w:val="center"/>
          </w:tcPr>
          <w:p w:rsidR="00B95FCF" w:rsidRPr="002610A2" w:rsidRDefault="00B95FCF" w:rsidP="003F7A6B">
            <w:pPr>
              <w:keepNext/>
              <w:keepLines/>
              <w:spacing w:after="0"/>
              <w:jc w:val="center"/>
              <w:rPr>
                <w:ins w:id="9908" w:author=" " w:date="2018-10-26T01:19:00Z"/>
                <w:rFonts w:ascii="Arial" w:hAnsi="Arial"/>
                <w:sz w:val="18"/>
                <w:lang w:val="fi-FI" w:eastAsia="ja-JP"/>
                <w:rPrChange w:id="9909" w:author=" " w:date="2018-10-26T01:22:00Z">
                  <w:rPr>
                    <w:ins w:id="9910" w:author=" " w:date="2018-10-26T01:19:00Z"/>
                    <w:rFonts w:ascii="Arial" w:hAnsi="Arial"/>
                    <w:sz w:val="18"/>
                    <w:lang w:val="fi-FI" w:eastAsia="ja-JP"/>
                  </w:rPr>
                </w:rPrChange>
              </w:rPr>
            </w:pPr>
            <w:ins w:id="9911" w:author=" " w:date="2018-10-26T01:19:00Z">
              <w:r w:rsidRPr="002610A2">
                <w:rPr>
                  <w:rFonts w:ascii="Arial" w:hAnsi="Arial"/>
                  <w:sz w:val="18"/>
                  <w:lang w:val="fi-FI" w:eastAsia="ja-JP"/>
                  <w:rPrChange w:id="9912" w:author=" " w:date="2018-10-26T01:22:00Z">
                    <w:rPr>
                      <w:rFonts w:ascii="Arial" w:hAnsi="Arial"/>
                      <w:sz w:val="18"/>
                      <w:lang w:val="fi-FI" w:eastAsia="ja-JP"/>
                    </w:rPr>
                  </w:rPrChange>
                </w:rPr>
                <w:t>n</w:t>
              </w:r>
              <w:r w:rsidRPr="002610A2">
                <w:rPr>
                  <w:rFonts w:ascii="Arial" w:hAnsi="Arial" w:hint="eastAsia"/>
                  <w:sz w:val="18"/>
                  <w:lang w:val="fi-FI" w:eastAsia="ja-JP"/>
                  <w:rPrChange w:id="9913"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9914" w:author=" " w:date="2018-10-26T01:19:00Z"/>
                <w:rFonts w:ascii="Arial" w:hAnsi="Arial"/>
                <w:sz w:val="18"/>
                <w:lang w:val="fi-FI" w:eastAsia="ja-JP"/>
                <w:rPrChange w:id="9915" w:author=" " w:date="2018-10-26T01:22:00Z">
                  <w:rPr>
                    <w:ins w:id="9916" w:author=" " w:date="2018-10-26T01:19:00Z"/>
                    <w:rFonts w:ascii="Arial" w:hAnsi="Arial"/>
                    <w:sz w:val="18"/>
                    <w:lang w:val="fi-FI" w:eastAsia="ja-JP"/>
                  </w:rPr>
                </w:rPrChange>
              </w:rPr>
            </w:pPr>
            <w:ins w:id="9917" w:author=" " w:date="2018-10-26T01:19:00Z">
              <w:r w:rsidRPr="002610A2">
                <w:rPr>
                  <w:rFonts w:ascii="Arial" w:hAnsi="Arial" w:hint="eastAsia"/>
                  <w:sz w:val="18"/>
                  <w:lang w:val="fi-FI" w:eastAsia="ja-JP"/>
                  <w:rPrChange w:id="9918" w:author=" " w:date="2018-10-26T01:22:00Z">
                    <w:rPr>
                      <w:rFonts w:ascii="Arial" w:hAnsi="Arial" w:hint="eastAsia"/>
                      <w:sz w:val="18"/>
                      <w:lang w:val="fi-FI" w:eastAsia="ja-JP"/>
                    </w:rPr>
                  </w:rPrChange>
                </w:rPr>
                <w:t>CA_</w:t>
              </w:r>
              <w:r w:rsidRPr="002610A2">
                <w:rPr>
                  <w:rFonts w:ascii="Arial" w:hAnsi="Arial"/>
                  <w:sz w:val="18"/>
                  <w:lang w:val="fi-FI" w:eastAsia="ja-JP"/>
                  <w:rPrChange w:id="9919"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9920" w:author=" " w:date="2018-10-26T01:19:00Z"/>
                <w:rFonts w:ascii="Arial" w:hAnsi="Arial"/>
                <w:sz w:val="18"/>
                <w:lang w:val="fi-FI" w:eastAsia="ja-JP"/>
                <w:rPrChange w:id="9921" w:author=" " w:date="2018-10-26T01:22:00Z">
                  <w:rPr>
                    <w:ins w:id="9922" w:author=" " w:date="2018-10-26T01:19:00Z"/>
                    <w:rFonts w:ascii="Arial" w:hAnsi="Arial"/>
                    <w:sz w:val="18"/>
                    <w:lang w:val="fi-FI" w:eastAsia="ja-JP"/>
                  </w:rPr>
                </w:rPrChange>
              </w:rPr>
            </w:pPr>
            <w:ins w:id="9923" w:author=" " w:date="2018-10-26T01:19:00Z">
              <w:r w:rsidRPr="002610A2">
                <w:rPr>
                  <w:rFonts w:ascii="Arial" w:hAnsi="Arial" w:hint="eastAsia"/>
                  <w:sz w:val="18"/>
                  <w:lang w:val="fi-FI" w:eastAsia="ja-JP"/>
                  <w:rPrChange w:id="9924" w:author=" " w:date="2018-10-26T01:22:00Z">
                    <w:rPr>
                      <w:rFonts w:ascii="Arial" w:hAnsi="Arial" w:hint="eastAsia"/>
                      <w:sz w:val="18"/>
                      <w:lang w:val="fi-FI" w:eastAsia="ja-JP"/>
                    </w:rPr>
                  </w:rPrChange>
                </w:rPr>
                <w:t>CA_</w:t>
              </w:r>
              <w:r w:rsidRPr="002610A2">
                <w:rPr>
                  <w:rFonts w:ascii="Arial" w:hAnsi="Arial"/>
                  <w:sz w:val="18"/>
                  <w:lang w:val="fi-FI" w:eastAsia="ja-JP"/>
                  <w:rPrChange w:id="9925"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9926" w:author=" " w:date="2018-10-26T01:19:00Z"/>
                <w:rFonts w:ascii="Arial" w:hAnsi="Arial"/>
                <w:sz w:val="18"/>
                <w:lang w:val="fi-FI" w:eastAsia="ja-JP"/>
                <w:rPrChange w:id="9927" w:author=" " w:date="2018-10-26T01:22:00Z">
                  <w:rPr>
                    <w:ins w:id="9928" w:author=" " w:date="2018-10-26T01:19:00Z"/>
                    <w:rFonts w:ascii="Arial" w:hAnsi="Arial"/>
                    <w:sz w:val="18"/>
                    <w:lang w:val="fi-FI" w:eastAsia="ja-JP"/>
                  </w:rPr>
                </w:rPrChange>
              </w:rPr>
            </w:pPr>
            <w:ins w:id="9929" w:author=" " w:date="2018-10-26T01:19:00Z">
              <w:r w:rsidRPr="002610A2">
                <w:rPr>
                  <w:rFonts w:ascii="Arial" w:hAnsi="Arial" w:hint="eastAsia"/>
                  <w:sz w:val="18"/>
                  <w:lang w:val="fi-FI" w:eastAsia="ja-JP"/>
                  <w:rPrChange w:id="9930" w:author=" " w:date="2018-10-26T01:22:00Z">
                    <w:rPr>
                      <w:rFonts w:ascii="Arial" w:hAnsi="Arial" w:hint="eastAsia"/>
                      <w:sz w:val="18"/>
                      <w:lang w:val="fi-FI" w:eastAsia="ja-JP"/>
                    </w:rPr>
                  </w:rPrChange>
                </w:rPr>
                <w:t>CA_</w:t>
              </w:r>
              <w:r w:rsidRPr="002610A2">
                <w:rPr>
                  <w:rFonts w:ascii="Arial" w:hAnsi="Arial"/>
                  <w:sz w:val="18"/>
                  <w:lang w:val="fi-FI" w:eastAsia="ja-JP"/>
                  <w:rPrChange w:id="9931"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9932" w:author=" " w:date="2018-10-26T01:19:00Z"/>
                <w:rFonts w:ascii="Arial" w:hAnsi="Arial"/>
                <w:sz w:val="18"/>
                <w:lang w:val="fi-FI" w:eastAsia="ja-JP"/>
                <w:rPrChange w:id="9933" w:author=" " w:date="2018-10-26T01:22:00Z">
                  <w:rPr>
                    <w:ins w:id="9934" w:author=" " w:date="2018-10-26T01:19:00Z"/>
                    <w:rFonts w:ascii="Arial" w:hAnsi="Arial"/>
                    <w:sz w:val="18"/>
                    <w:lang w:val="fi-FI" w:eastAsia="ja-JP"/>
                  </w:rPr>
                </w:rPrChange>
              </w:rPr>
            </w:pPr>
            <w:ins w:id="9935" w:author=" " w:date="2018-10-26T01:19:00Z">
              <w:r w:rsidRPr="002610A2">
                <w:rPr>
                  <w:rFonts w:ascii="Arial" w:hAnsi="Arial" w:hint="eastAsia"/>
                  <w:sz w:val="18"/>
                  <w:lang w:val="fi-FI" w:eastAsia="ja-JP"/>
                  <w:rPrChange w:id="9936" w:author=" " w:date="2018-10-26T01:22:00Z">
                    <w:rPr>
                      <w:rFonts w:ascii="Arial" w:hAnsi="Arial" w:hint="eastAsia"/>
                      <w:sz w:val="18"/>
                      <w:lang w:val="fi-FI" w:eastAsia="ja-JP"/>
                    </w:rPr>
                  </w:rPrChange>
                </w:rPr>
                <w:t>CA_</w:t>
              </w:r>
              <w:r w:rsidRPr="002610A2">
                <w:rPr>
                  <w:rFonts w:ascii="Arial" w:hAnsi="Arial"/>
                  <w:sz w:val="18"/>
                  <w:lang w:val="fi-FI" w:eastAsia="ja-JP"/>
                  <w:rPrChange w:id="9937" w:author=" " w:date="2018-10-26T01:22:00Z">
                    <w:rPr>
                      <w:rFonts w:ascii="Arial" w:hAnsi="Arial"/>
                      <w:sz w:val="18"/>
                      <w:lang w:val="fi-FI" w:eastAsia="ja-JP"/>
                    </w:rPr>
                  </w:rPrChange>
                </w:rPr>
                <w:t>n257J</w:t>
              </w:r>
            </w:ins>
          </w:p>
          <w:p w:rsidR="00B95FCF" w:rsidRPr="002610A2" w:rsidRDefault="00B95FCF" w:rsidP="003F7A6B">
            <w:pPr>
              <w:keepNext/>
              <w:keepLines/>
              <w:spacing w:after="0"/>
              <w:jc w:val="center"/>
              <w:rPr>
                <w:ins w:id="9938" w:author=" " w:date="2018-10-26T01:19:00Z"/>
                <w:rFonts w:ascii="Arial" w:hAnsi="Arial" w:hint="eastAsia"/>
                <w:sz w:val="18"/>
                <w:lang w:val="fi-FI" w:eastAsia="ja-JP"/>
                <w:rPrChange w:id="9939" w:author=" " w:date="2018-10-26T01:22:00Z">
                  <w:rPr>
                    <w:ins w:id="9940" w:author=" " w:date="2018-10-26T01:19:00Z"/>
                    <w:rFonts w:ascii="Arial" w:hAnsi="Arial" w:hint="eastAsia"/>
                    <w:sz w:val="18"/>
                    <w:lang w:val="fi-FI" w:eastAsia="ja-JP"/>
                  </w:rPr>
                </w:rPrChange>
              </w:rPr>
            </w:pPr>
            <w:ins w:id="9941" w:author=" " w:date="2018-10-26T01:19:00Z">
              <w:r w:rsidRPr="002610A2">
                <w:rPr>
                  <w:rFonts w:ascii="Arial" w:hAnsi="Arial" w:hint="eastAsia"/>
                  <w:sz w:val="18"/>
                  <w:lang w:val="fi-FI" w:eastAsia="ja-JP"/>
                  <w:rPrChange w:id="9942" w:author=" " w:date="2018-10-26T01:22:00Z">
                    <w:rPr>
                      <w:rFonts w:ascii="Arial" w:hAnsi="Arial" w:hint="eastAsia"/>
                      <w:sz w:val="18"/>
                      <w:lang w:val="fi-FI" w:eastAsia="ja-JP"/>
                    </w:rPr>
                  </w:rPrChange>
                </w:rPr>
                <w:t>CA_</w:t>
              </w:r>
              <w:r w:rsidRPr="002610A2">
                <w:rPr>
                  <w:rFonts w:ascii="Arial" w:hAnsi="Arial"/>
                  <w:sz w:val="18"/>
                  <w:lang w:val="fi-FI" w:eastAsia="ja-JP"/>
                  <w:rPrChange w:id="9943" w:author=" " w:date="2018-10-26T01:22:00Z">
                    <w:rPr>
                      <w:rFonts w:ascii="Arial" w:hAnsi="Arial"/>
                      <w:sz w:val="18"/>
                      <w:lang w:val="fi-FI" w:eastAsia="ja-JP"/>
                    </w:rPr>
                  </w:rPrChange>
                </w:rPr>
                <w:t>n257K</w:t>
              </w:r>
            </w:ins>
          </w:p>
        </w:tc>
      </w:tr>
      <w:tr w:rsidR="00B95FCF" w:rsidRPr="002610A2" w:rsidTr="003F7A6B">
        <w:trPr>
          <w:trHeight w:val="185"/>
          <w:jc w:val="center"/>
          <w:ins w:id="9944" w:author=" " w:date="2018-10-26T01:19:00Z"/>
        </w:trPr>
        <w:tc>
          <w:tcPr>
            <w:tcW w:w="0" w:type="auto"/>
            <w:shd w:val="clear" w:color="auto" w:fill="auto"/>
            <w:noWrap/>
            <w:vAlign w:val="center"/>
          </w:tcPr>
          <w:p w:rsidR="00B95FCF" w:rsidRPr="002610A2" w:rsidRDefault="00B95FCF" w:rsidP="003F7A6B">
            <w:pPr>
              <w:keepNext/>
              <w:keepLines/>
              <w:spacing w:after="0"/>
              <w:jc w:val="center"/>
              <w:rPr>
                <w:ins w:id="9945" w:author=" " w:date="2018-10-26T01:19:00Z"/>
                <w:rFonts w:ascii="Arial" w:hAnsi="Arial" w:hint="eastAsia"/>
                <w:sz w:val="18"/>
                <w:lang w:val="fi-FI" w:eastAsia="ja-JP"/>
                <w:rPrChange w:id="9946" w:author=" " w:date="2018-10-26T01:22:00Z">
                  <w:rPr>
                    <w:ins w:id="9947" w:author=" " w:date="2018-10-26T01:19:00Z"/>
                    <w:rFonts w:ascii="Arial" w:hAnsi="Arial" w:hint="eastAsia"/>
                    <w:sz w:val="18"/>
                    <w:lang w:val="fi-FI" w:eastAsia="ja-JP"/>
                  </w:rPr>
                </w:rPrChange>
              </w:rPr>
            </w:pPr>
            <w:ins w:id="9948" w:author=" " w:date="2018-10-26T01:19:00Z">
              <w:r w:rsidRPr="002610A2">
                <w:rPr>
                  <w:rFonts w:ascii="Arial" w:hAnsi="Arial" w:hint="eastAsia"/>
                  <w:sz w:val="18"/>
                  <w:lang w:val="fi-FI" w:eastAsia="ja-JP"/>
                  <w:rPrChange w:id="9949" w:author=" " w:date="2018-10-26T01:22:00Z">
                    <w:rPr>
                      <w:rFonts w:ascii="Arial" w:hAnsi="Arial" w:hint="eastAsia"/>
                      <w:sz w:val="18"/>
                      <w:lang w:val="fi-FI" w:eastAsia="ja-JP"/>
                    </w:rPr>
                  </w:rPrChange>
                </w:rPr>
                <w:t>DC_21A-42D</w:t>
              </w:r>
              <w:r w:rsidRPr="002610A2">
                <w:rPr>
                  <w:rFonts w:ascii="Arial" w:hAnsi="Arial"/>
                  <w:sz w:val="18"/>
                  <w:lang w:val="fi-FI" w:eastAsia="ja-JP"/>
                  <w:rPrChange w:id="9950" w:author=" " w:date="2018-10-26T01:22: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9951" w:author=" " w:date="2018-10-26T01:19:00Z"/>
                <w:rFonts w:ascii="Arial" w:hAnsi="Arial"/>
                <w:sz w:val="18"/>
                <w:lang w:val="fi-FI" w:eastAsia="ja-JP"/>
                <w:rPrChange w:id="9952" w:author=" " w:date="2018-10-26T01:22:00Z">
                  <w:rPr>
                    <w:ins w:id="9953" w:author=" " w:date="2018-10-26T01:19:00Z"/>
                    <w:rFonts w:ascii="Arial" w:hAnsi="Arial"/>
                    <w:sz w:val="18"/>
                    <w:lang w:val="fi-FI" w:eastAsia="ja-JP"/>
                  </w:rPr>
                </w:rPrChange>
              </w:rPr>
            </w:pPr>
            <w:ins w:id="9954" w:author=" " w:date="2018-10-26T01:19:00Z">
              <w:r w:rsidRPr="002610A2">
                <w:rPr>
                  <w:rFonts w:ascii="Arial" w:hAnsi="Arial" w:hint="eastAsia"/>
                  <w:sz w:val="18"/>
                  <w:lang w:val="fi-FI" w:eastAsia="ja-JP"/>
                  <w:rPrChange w:id="9955" w:author=" " w:date="2018-10-26T01:22:00Z">
                    <w:rPr>
                      <w:rFonts w:ascii="Arial" w:hAnsi="Arial" w:hint="eastAsia"/>
                      <w:sz w:val="18"/>
                      <w:lang w:val="fi-FI" w:eastAsia="ja-JP"/>
                    </w:rPr>
                  </w:rPrChange>
                </w:rPr>
                <w:t>DC_1A</w:t>
              </w:r>
              <w:r w:rsidRPr="002610A2">
                <w:rPr>
                  <w:rFonts w:ascii="Arial" w:hAnsi="Arial"/>
                  <w:sz w:val="18"/>
                  <w:lang w:val="fi-FI" w:eastAsia="ja-JP"/>
                  <w:rPrChange w:id="9956"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9957" w:author=" " w:date="2018-10-26T01:19:00Z"/>
                <w:rFonts w:ascii="Arial" w:hAnsi="Arial"/>
                <w:sz w:val="18"/>
                <w:lang w:val="fi-FI" w:eastAsia="ja-JP"/>
                <w:rPrChange w:id="9958" w:author=" " w:date="2018-10-26T01:22:00Z">
                  <w:rPr>
                    <w:ins w:id="9959" w:author=" " w:date="2018-10-26T01:19:00Z"/>
                    <w:rFonts w:ascii="Arial" w:hAnsi="Arial"/>
                    <w:sz w:val="18"/>
                    <w:lang w:val="fi-FI" w:eastAsia="ja-JP"/>
                  </w:rPr>
                </w:rPrChange>
              </w:rPr>
            </w:pPr>
            <w:ins w:id="9960" w:author=" " w:date="2018-10-26T01:19:00Z">
              <w:r w:rsidRPr="002610A2">
                <w:rPr>
                  <w:rFonts w:ascii="Arial" w:hAnsi="Arial" w:hint="eastAsia"/>
                  <w:sz w:val="18"/>
                  <w:lang w:val="fi-FI" w:eastAsia="ja-JP"/>
                  <w:rPrChange w:id="9961" w:author=" " w:date="2018-10-26T01:22:00Z">
                    <w:rPr>
                      <w:rFonts w:ascii="Arial" w:hAnsi="Arial" w:hint="eastAsia"/>
                      <w:sz w:val="18"/>
                      <w:lang w:val="fi-FI" w:eastAsia="ja-JP"/>
                    </w:rPr>
                  </w:rPrChange>
                </w:rPr>
                <w:t>DC_</w:t>
              </w:r>
              <w:r w:rsidRPr="002610A2">
                <w:rPr>
                  <w:rFonts w:ascii="Arial" w:hAnsi="Arial"/>
                  <w:sz w:val="18"/>
                  <w:lang w:val="fi-FI" w:eastAsia="ja-JP"/>
                  <w:rPrChange w:id="9962" w:author=" " w:date="2018-10-26T01:22:00Z">
                    <w:rPr>
                      <w:rFonts w:ascii="Arial" w:hAnsi="Arial"/>
                      <w:sz w:val="18"/>
                      <w:lang w:val="fi-FI" w:eastAsia="ja-JP"/>
                    </w:rPr>
                  </w:rPrChange>
                </w:rPr>
                <w:t>2</w:t>
              </w:r>
              <w:r w:rsidRPr="002610A2">
                <w:rPr>
                  <w:rFonts w:ascii="Arial" w:hAnsi="Arial" w:hint="eastAsia"/>
                  <w:sz w:val="18"/>
                  <w:lang w:val="fi-FI" w:eastAsia="ja-JP"/>
                  <w:rPrChange w:id="9963" w:author=" " w:date="2018-10-26T01:22:00Z">
                    <w:rPr>
                      <w:rFonts w:ascii="Arial" w:hAnsi="Arial" w:hint="eastAsia"/>
                      <w:sz w:val="18"/>
                      <w:lang w:val="fi-FI" w:eastAsia="ja-JP"/>
                    </w:rPr>
                  </w:rPrChange>
                </w:rPr>
                <w:t>1A</w:t>
              </w:r>
              <w:r w:rsidRPr="002610A2">
                <w:rPr>
                  <w:rFonts w:ascii="Arial" w:hAnsi="Arial"/>
                  <w:sz w:val="18"/>
                  <w:lang w:val="fi-FI" w:eastAsia="ja-JP"/>
                  <w:rPrChange w:id="9964"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9965" w:author=" " w:date="2018-10-26T01:19:00Z"/>
                <w:rFonts w:ascii="Arial" w:hAnsi="Arial"/>
                <w:sz w:val="18"/>
                <w:lang w:val="fi-FI" w:eastAsia="ja-JP"/>
                <w:rPrChange w:id="9966" w:author=" " w:date="2018-10-26T01:22:00Z">
                  <w:rPr>
                    <w:ins w:id="9967" w:author=" " w:date="2018-10-26T01:19:00Z"/>
                    <w:rFonts w:ascii="Arial" w:hAnsi="Arial"/>
                    <w:sz w:val="18"/>
                    <w:lang w:val="fi-FI" w:eastAsia="ja-JP"/>
                  </w:rPr>
                </w:rPrChange>
              </w:rPr>
            </w:pPr>
            <w:ins w:id="9968" w:author=" " w:date="2018-10-26T01:19:00Z">
              <w:r w:rsidRPr="002610A2">
                <w:rPr>
                  <w:rFonts w:ascii="Arial" w:hAnsi="Arial" w:hint="eastAsia"/>
                  <w:sz w:val="18"/>
                  <w:lang w:val="fi-FI" w:eastAsia="ja-JP"/>
                  <w:rPrChange w:id="9969" w:author=" " w:date="2018-10-26T01:22:00Z">
                    <w:rPr>
                      <w:rFonts w:ascii="Arial" w:hAnsi="Arial" w:hint="eastAsia"/>
                      <w:sz w:val="18"/>
                      <w:lang w:val="fi-FI" w:eastAsia="ja-JP"/>
                    </w:rPr>
                  </w:rPrChange>
                </w:rPr>
                <w:t>DC_</w:t>
              </w:r>
              <w:r w:rsidRPr="002610A2">
                <w:rPr>
                  <w:rFonts w:ascii="Arial" w:hAnsi="Arial"/>
                  <w:sz w:val="18"/>
                  <w:lang w:val="fi-FI" w:eastAsia="ja-JP"/>
                  <w:rPrChange w:id="9970" w:author=" " w:date="2018-10-26T01:22:00Z">
                    <w:rPr>
                      <w:rFonts w:ascii="Arial" w:hAnsi="Arial"/>
                      <w:sz w:val="18"/>
                      <w:lang w:val="fi-FI" w:eastAsia="ja-JP"/>
                    </w:rPr>
                  </w:rPrChange>
                </w:rPr>
                <w:t>2</w:t>
              </w:r>
              <w:r w:rsidRPr="002610A2">
                <w:rPr>
                  <w:rFonts w:ascii="Arial" w:hAnsi="Arial" w:hint="eastAsia"/>
                  <w:sz w:val="18"/>
                  <w:lang w:val="fi-FI" w:eastAsia="ja-JP"/>
                  <w:rPrChange w:id="9971" w:author=" " w:date="2018-10-26T01:22:00Z">
                    <w:rPr>
                      <w:rFonts w:ascii="Arial" w:hAnsi="Arial" w:hint="eastAsia"/>
                      <w:sz w:val="18"/>
                      <w:lang w:val="fi-FI" w:eastAsia="ja-JP"/>
                    </w:rPr>
                  </w:rPrChange>
                </w:rPr>
                <w:t>1A</w:t>
              </w:r>
              <w:r w:rsidRPr="002610A2">
                <w:rPr>
                  <w:rFonts w:ascii="Arial" w:hAnsi="Arial"/>
                  <w:sz w:val="18"/>
                  <w:lang w:val="fi-FI" w:eastAsia="ja-JP"/>
                  <w:rPrChange w:id="9972"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9973" w:author=" " w:date="2018-10-26T01:19:00Z"/>
                <w:rFonts w:ascii="Arial" w:hAnsi="Arial"/>
                <w:sz w:val="18"/>
                <w:lang w:val="fi-FI" w:eastAsia="ja-JP"/>
                <w:rPrChange w:id="9974" w:author=" " w:date="2018-10-26T01:22:00Z">
                  <w:rPr>
                    <w:ins w:id="9975" w:author=" " w:date="2018-10-26T01:19:00Z"/>
                    <w:rFonts w:ascii="Arial" w:hAnsi="Arial"/>
                    <w:sz w:val="18"/>
                    <w:lang w:val="fi-FI" w:eastAsia="ja-JP"/>
                  </w:rPr>
                </w:rPrChange>
              </w:rPr>
            </w:pPr>
            <w:ins w:id="9976" w:author=" " w:date="2018-10-26T01:19:00Z">
              <w:r w:rsidRPr="002610A2">
                <w:rPr>
                  <w:rFonts w:ascii="Arial" w:hAnsi="Arial" w:hint="eastAsia"/>
                  <w:sz w:val="18"/>
                  <w:lang w:val="fi-FI" w:eastAsia="ja-JP"/>
                  <w:rPrChange w:id="9977" w:author=" " w:date="2018-10-26T01:22:00Z">
                    <w:rPr>
                      <w:rFonts w:ascii="Arial" w:hAnsi="Arial" w:hint="eastAsia"/>
                      <w:sz w:val="18"/>
                      <w:lang w:val="fi-FI" w:eastAsia="ja-JP"/>
                    </w:rPr>
                  </w:rPrChange>
                </w:rPr>
                <w:t>DC_</w:t>
              </w:r>
              <w:r w:rsidRPr="002610A2">
                <w:rPr>
                  <w:rFonts w:ascii="Arial" w:hAnsi="Arial"/>
                  <w:sz w:val="18"/>
                  <w:lang w:val="fi-FI" w:eastAsia="ja-JP"/>
                  <w:rPrChange w:id="9978" w:author=" " w:date="2018-10-26T01:22:00Z">
                    <w:rPr>
                      <w:rFonts w:ascii="Arial" w:hAnsi="Arial"/>
                      <w:sz w:val="18"/>
                      <w:lang w:val="fi-FI" w:eastAsia="ja-JP"/>
                    </w:rPr>
                  </w:rPrChange>
                </w:rPr>
                <w:t>2</w:t>
              </w:r>
              <w:r w:rsidRPr="002610A2">
                <w:rPr>
                  <w:rFonts w:ascii="Arial" w:hAnsi="Arial" w:hint="eastAsia"/>
                  <w:sz w:val="18"/>
                  <w:lang w:val="fi-FI" w:eastAsia="ja-JP"/>
                  <w:rPrChange w:id="9979" w:author=" " w:date="2018-10-26T01:22:00Z">
                    <w:rPr>
                      <w:rFonts w:ascii="Arial" w:hAnsi="Arial" w:hint="eastAsia"/>
                      <w:sz w:val="18"/>
                      <w:lang w:val="fi-FI" w:eastAsia="ja-JP"/>
                    </w:rPr>
                  </w:rPrChange>
                </w:rPr>
                <w:t>1A</w:t>
              </w:r>
              <w:r w:rsidRPr="002610A2">
                <w:rPr>
                  <w:rFonts w:ascii="Arial" w:hAnsi="Arial"/>
                  <w:sz w:val="18"/>
                  <w:lang w:val="fi-FI" w:eastAsia="ja-JP"/>
                  <w:rPrChange w:id="9980"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9981" w:author=" " w:date="2018-10-26T01:19:00Z"/>
                <w:rFonts w:ascii="Arial" w:hAnsi="Arial"/>
                <w:sz w:val="18"/>
                <w:lang w:val="fi-FI" w:eastAsia="ja-JP"/>
                <w:rPrChange w:id="9982" w:author=" " w:date="2018-10-26T01:22:00Z">
                  <w:rPr>
                    <w:ins w:id="9983" w:author=" " w:date="2018-10-26T01:19:00Z"/>
                    <w:rFonts w:ascii="Arial" w:hAnsi="Arial"/>
                    <w:sz w:val="18"/>
                    <w:lang w:val="fi-FI" w:eastAsia="ja-JP"/>
                  </w:rPr>
                </w:rPrChange>
              </w:rPr>
            </w:pPr>
            <w:ins w:id="9984" w:author=" " w:date="2018-10-26T01:19:00Z">
              <w:r w:rsidRPr="002610A2">
                <w:rPr>
                  <w:rFonts w:ascii="Arial" w:hAnsi="Arial" w:hint="eastAsia"/>
                  <w:sz w:val="18"/>
                  <w:lang w:val="fi-FI" w:eastAsia="ja-JP"/>
                  <w:rPrChange w:id="9985" w:author=" " w:date="2018-10-26T01:22:00Z">
                    <w:rPr>
                      <w:rFonts w:ascii="Arial" w:hAnsi="Arial" w:hint="eastAsia"/>
                      <w:sz w:val="18"/>
                      <w:lang w:val="fi-FI" w:eastAsia="ja-JP"/>
                    </w:rPr>
                  </w:rPrChange>
                </w:rPr>
                <w:t>DC_</w:t>
              </w:r>
              <w:r w:rsidRPr="002610A2">
                <w:rPr>
                  <w:rFonts w:ascii="Arial" w:hAnsi="Arial"/>
                  <w:sz w:val="18"/>
                  <w:lang w:val="fi-FI" w:eastAsia="ja-JP"/>
                  <w:rPrChange w:id="9986" w:author=" " w:date="2018-10-26T01:22:00Z">
                    <w:rPr>
                      <w:rFonts w:ascii="Arial" w:hAnsi="Arial"/>
                      <w:sz w:val="18"/>
                      <w:lang w:val="fi-FI" w:eastAsia="ja-JP"/>
                    </w:rPr>
                  </w:rPrChange>
                </w:rPr>
                <w:t>2</w:t>
              </w:r>
              <w:r w:rsidRPr="002610A2">
                <w:rPr>
                  <w:rFonts w:ascii="Arial" w:hAnsi="Arial" w:hint="eastAsia"/>
                  <w:sz w:val="18"/>
                  <w:lang w:val="fi-FI" w:eastAsia="ja-JP"/>
                  <w:rPrChange w:id="9987" w:author=" " w:date="2018-10-26T01:22:00Z">
                    <w:rPr>
                      <w:rFonts w:ascii="Arial" w:hAnsi="Arial" w:hint="eastAsia"/>
                      <w:sz w:val="18"/>
                      <w:lang w:val="fi-FI" w:eastAsia="ja-JP"/>
                    </w:rPr>
                  </w:rPrChange>
                </w:rPr>
                <w:t>1A</w:t>
              </w:r>
              <w:r w:rsidRPr="002610A2">
                <w:rPr>
                  <w:rFonts w:ascii="Arial" w:hAnsi="Arial"/>
                  <w:sz w:val="18"/>
                  <w:lang w:val="fi-FI" w:eastAsia="ja-JP"/>
                  <w:rPrChange w:id="9988" w:author=" " w:date="2018-10-26T01:22: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9989" w:author=" " w:date="2018-10-26T01:19:00Z"/>
                <w:rFonts w:ascii="Arial" w:hAnsi="Arial"/>
                <w:sz w:val="18"/>
                <w:lang w:val="fi-FI" w:eastAsia="ja-JP"/>
                <w:rPrChange w:id="9990" w:author=" " w:date="2018-10-26T01:22:00Z">
                  <w:rPr>
                    <w:ins w:id="9991" w:author=" " w:date="2018-10-26T01:19:00Z"/>
                    <w:rFonts w:ascii="Arial" w:hAnsi="Arial"/>
                    <w:sz w:val="18"/>
                    <w:lang w:val="fi-FI" w:eastAsia="ja-JP"/>
                  </w:rPr>
                </w:rPrChange>
              </w:rPr>
            </w:pPr>
            <w:ins w:id="9992" w:author=" " w:date="2018-10-26T01:19:00Z">
              <w:r w:rsidRPr="002610A2">
                <w:rPr>
                  <w:rFonts w:ascii="Arial" w:hAnsi="Arial" w:hint="eastAsia"/>
                  <w:sz w:val="18"/>
                  <w:lang w:val="fi-FI" w:eastAsia="ja-JP"/>
                  <w:rPrChange w:id="9993" w:author=" " w:date="2018-10-26T01:22:00Z">
                    <w:rPr>
                      <w:rFonts w:ascii="Arial" w:hAnsi="Arial" w:hint="eastAsia"/>
                      <w:sz w:val="18"/>
                      <w:lang w:val="fi-FI" w:eastAsia="ja-JP"/>
                    </w:rPr>
                  </w:rPrChange>
                </w:rPr>
                <w:t>DC_</w:t>
              </w:r>
              <w:r w:rsidRPr="002610A2">
                <w:rPr>
                  <w:rFonts w:ascii="Arial" w:hAnsi="Arial"/>
                  <w:sz w:val="18"/>
                  <w:lang w:val="fi-FI" w:eastAsia="ja-JP"/>
                  <w:rPrChange w:id="9994" w:author=" " w:date="2018-10-26T01:22:00Z">
                    <w:rPr>
                      <w:rFonts w:ascii="Arial" w:hAnsi="Arial"/>
                      <w:sz w:val="18"/>
                      <w:lang w:val="fi-FI" w:eastAsia="ja-JP"/>
                    </w:rPr>
                  </w:rPrChange>
                </w:rPr>
                <w:t>2</w:t>
              </w:r>
              <w:r w:rsidRPr="002610A2">
                <w:rPr>
                  <w:rFonts w:ascii="Arial" w:hAnsi="Arial" w:hint="eastAsia"/>
                  <w:sz w:val="18"/>
                  <w:lang w:val="fi-FI" w:eastAsia="ja-JP"/>
                  <w:rPrChange w:id="9995" w:author=" " w:date="2018-10-26T01:22:00Z">
                    <w:rPr>
                      <w:rFonts w:ascii="Arial" w:hAnsi="Arial" w:hint="eastAsia"/>
                      <w:sz w:val="18"/>
                      <w:lang w:val="fi-FI" w:eastAsia="ja-JP"/>
                    </w:rPr>
                  </w:rPrChange>
                </w:rPr>
                <w:t>1A</w:t>
              </w:r>
              <w:r w:rsidRPr="002610A2">
                <w:rPr>
                  <w:rFonts w:ascii="Arial" w:hAnsi="Arial"/>
                  <w:sz w:val="18"/>
                  <w:lang w:val="fi-FI" w:eastAsia="ja-JP"/>
                  <w:rPrChange w:id="9996" w:author=" " w:date="2018-10-26T01:22:00Z">
                    <w:rPr>
                      <w:rFonts w:ascii="Arial" w:hAnsi="Arial"/>
                      <w:sz w:val="18"/>
                      <w:lang w:val="fi-FI" w:eastAsia="ja-JP"/>
                    </w:rPr>
                  </w:rPrChange>
                </w:rPr>
                <w:t>_n257K</w:t>
              </w:r>
            </w:ins>
          </w:p>
          <w:p w:rsidR="00B95FCF" w:rsidRPr="002610A2" w:rsidRDefault="00B95FCF" w:rsidP="003F7A6B">
            <w:pPr>
              <w:keepNext/>
              <w:keepLines/>
              <w:spacing w:after="0"/>
              <w:jc w:val="center"/>
              <w:rPr>
                <w:ins w:id="9997" w:author=" " w:date="2018-10-26T01:19:00Z"/>
                <w:rFonts w:ascii="Arial" w:hAnsi="Arial" w:hint="eastAsia"/>
                <w:sz w:val="18"/>
                <w:lang w:val="fi-FI" w:eastAsia="ja-JP"/>
                <w:rPrChange w:id="9998" w:author=" " w:date="2018-10-26T01:22:00Z">
                  <w:rPr>
                    <w:ins w:id="9999" w:author=" " w:date="2018-10-26T01:19:00Z"/>
                    <w:rFonts w:ascii="Arial" w:hAnsi="Arial" w:hint="eastAsia"/>
                    <w:sz w:val="18"/>
                    <w:lang w:val="fi-FI" w:eastAsia="ja-JP"/>
                  </w:rPr>
                </w:rPrChange>
              </w:rPr>
            </w:pPr>
            <w:ins w:id="10000" w:author=" " w:date="2018-10-26T01:19:00Z">
              <w:r w:rsidRPr="002610A2">
                <w:rPr>
                  <w:rFonts w:ascii="Arial" w:hAnsi="Arial" w:hint="eastAsia"/>
                  <w:sz w:val="18"/>
                  <w:lang w:val="fi-FI" w:eastAsia="ja-JP"/>
                  <w:rPrChange w:id="10001" w:author=" " w:date="2018-10-26T01:22:00Z">
                    <w:rPr>
                      <w:rFonts w:ascii="Arial" w:hAnsi="Arial" w:hint="eastAsia"/>
                      <w:sz w:val="18"/>
                      <w:lang w:val="fi-FI" w:eastAsia="ja-JP"/>
                    </w:rPr>
                  </w:rPrChange>
                </w:rPr>
                <w:t>DC_</w:t>
              </w:r>
              <w:r w:rsidRPr="002610A2">
                <w:rPr>
                  <w:rFonts w:ascii="Arial" w:hAnsi="Arial"/>
                  <w:sz w:val="18"/>
                  <w:lang w:val="fi-FI" w:eastAsia="ja-JP"/>
                  <w:rPrChange w:id="10002" w:author=" " w:date="2018-10-26T01:22:00Z">
                    <w:rPr>
                      <w:rFonts w:ascii="Arial" w:hAnsi="Arial"/>
                      <w:sz w:val="18"/>
                      <w:lang w:val="fi-FI" w:eastAsia="ja-JP"/>
                    </w:rPr>
                  </w:rPrChange>
                </w:rPr>
                <w:t>2</w:t>
              </w:r>
              <w:r w:rsidRPr="002610A2">
                <w:rPr>
                  <w:rFonts w:ascii="Arial" w:hAnsi="Arial" w:hint="eastAsia"/>
                  <w:sz w:val="18"/>
                  <w:lang w:val="fi-FI" w:eastAsia="ja-JP"/>
                  <w:rPrChange w:id="10003" w:author=" " w:date="2018-10-26T01:22:00Z">
                    <w:rPr>
                      <w:rFonts w:ascii="Arial" w:hAnsi="Arial" w:hint="eastAsia"/>
                      <w:sz w:val="18"/>
                      <w:lang w:val="fi-FI" w:eastAsia="ja-JP"/>
                    </w:rPr>
                  </w:rPrChange>
                </w:rPr>
                <w:t>1A</w:t>
              </w:r>
              <w:r w:rsidRPr="002610A2">
                <w:rPr>
                  <w:rFonts w:ascii="Arial" w:hAnsi="Arial"/>
                  <w:sz w:val="18"/>
                  <w:lang w:val="fi-FI" w:eastAsia="ja-JP"/>
                  <w:rPrChange w:id="10004" w:author=" " w:date="2018-10-26T01:22: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10005" w:author=" " w:date="2018-10-26T01:19:00Z"/>
                <w:rFonts w:ascii="Arial" w:hAnsi="Arial" w:hint="eastAsia"/>
                <w:sz w:val="18"/>
                <w:lang w:val="fi-FI" w:eastAsia="ja-JP"/>
                <w:rPrChange w:id="10006" w:author=" " w:date="2018-10-26T01:22:00Z">
                  <w:rPr>
                    <w:ins w:id="10007" w:author=" " w:date="2018-10-26T01:19:00Z"/>
                    <w:rFonts w:ascii="Arial" w:hAnsi="Arial" w:hint="eastAsia"/>
                    <w:sz w:val="18"/>
                    <w:lang w:val="fi-FI" w:eastAsia="ja-JP"/>
                  </w:rPr>
                </w:rPrChange>
              </w:rPr>
            </w:pPr>
            <w:ins w:id="10008" w:author=" " w:date="2018-10-26T01:19:00Z">
              <w:r w:rsidRPr="002610A2">
                <w:rPr>
                  <w:rFonts w:ascii="Arial" w:hAnsi="Arial"/>
                  <w:sz w:val="18"/>
                  <w:lang w:val="fi-FI" w:eastAsia="ja-JP"/>
                  <w:rPrChange w:id="10009" w:author=" " w:date="2018-10-26T01:22:00Z">
                    <w:rPr>
                      <w:rFonts w:ascii="Arial" w:hAnsi="Arial"/>
                      <w:sz w:val="18"/>
                      <w:lang w:val="fi-FI" w:eastAsia="ja-JP"/>
                    </w:rPr>
                  </w:rPrChange>
                </w:rPr>
                <w:t>CA_</w:t>
              </w:r>
              <w:r w:rsidRPr="002610A2">
                <w:rPr>
                  <w:rFonts w:ascii="Arial" w:hAnsi="Arial" w:hint="eastAsia"/>
                  <w:sz w:val="18"/>
                  <w:lang w:val="fi-FI" w:eastAsia="ja-JP"/>
                  <w:rPrChange w:id="10010" w:author=" " w:date="2018-10-26T01:22:00Z">
                    <w:rPr>
                      <w:rFonts w:ascii="Arial" w:hAnsi="Arial" w:hint="eastAsia"/>
                      <w:sz w:val="18"/>
                      <w:lang w:val="fi-FI" w:eastAsia="ja-JP"/>
                    </w:rPr>
                  </w:rPrChange>
                </w:rPr>
                <w:t>21A-42D</w:t>
              </w:r>
            </w:ins>
          </w:p>
        </w:tc>
        <w:tc>
          <w:tcPr>
            <w:tcW w:w="0" w:type="auto"/>
            <w:vAlign w:val="center"/>
          </w:tcPr>
          <w:p w:rsidR="00B95FCF" w:rsidRPr="002610A2" w:rsidRDefault="00B95FCF" w:rsidP="003F7A6B">
            <w:pPr>
              <w:keepNext/>
              <w:keepLines/>
              <w:spacing w:after="0"/>
              <w:jc w:val="center"/>
              <w:rPr>
                <w:ins w:id="10011" w:author=" " w:date="2018-10-26T01:19:00Z"/>
                <w:rFonts w:ascii="Arial" w:hAnsi="Arial"/>
                <w:sz w:val="18"/>
                <w:lang w:val="fi-FI" w:eastAsia="ja-JP"/>
                <w:rPrChange w:id="10012" w:author=" " w:date="2018-10-26T01:22:00Z">
                  <w:rPr>
                    <w:ins w:id="10013" w:author=" " w:date="2018-10-26T01:19:00Z"/>
                    <w:rFonts w:ascii="Arial" w:hAnsi="Arial"/>
                    <w:sz w:val="18"/>
                    <w:lang w:val="fi-FI" w:eastAsia="ja-JP"/>
                  </w:rPr>
                </w:rPrChange>
              </w:rPr>
            </w:pPr>
            <w:ins w:id="10014" w:author=" " w:date="2018-10-26T01:19:00Z">
              <w:r w:rsidRPr="002610A2">
                <w:rPr>
                  <w:rFonts w:ascii="Arial" w:hAnsi="Arial"/>
                  <w:sz w:val="18"/>
                  <w:lang w:val="fi-FI" w:eastAsia="ja-JP"/>
                  <w:rPrChange w:id="10015" w:author=" " w:date="2018-10-26T01:22:00Z">
                    <w:rPr>
                      <w:rFonts w:ascii="Arial" w:hAnsi="Arial"/>
                      <w:sz w:val="18"/>
                      <w:lang w:val="fi-FI" w:eastAsia="ja-JP"/>
                    </w:rPr>
                  </w:rPrChange>
                </w:rPr>
                <w:t>n</w:t>
              </w:r>
              <w:r w:rsidRPr="002610A2">
                <w:rPr>
                  <w:rFonts w:ascii="Arial" w:hAnsi="Arial" w:hint="eastAsia"/>
                  <w:sz w:val="18"/>
                  <w:lang w:val="fi-FI" w:eastAsia="ja-JP"/>
                  <w:rPrChange w:id="10016"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017" w:author=" " w:date="2018-10-26T01:19:00Z"/>
                <w:rFonts w:ascii="Arial" w:hAnsi="Arial"/>
                <w:sz w:val="18"/>
                <w:lang w:val="fi-FI" w:eastAsia="ja-JP"/>
                <w:rPrChange w:id="10018" w:author=" " w:date="2018-10-26T01:22:00Z">
                  <w:rPr>
                    <w:ins w:id="10019" w:author=" " w:date="2018-10-26T01:19:00Z"/>
                    <w:rFonts w:ascii="Arial" w:hAnsi="Arial"/>
                    <w:sz w:val="18"/>
                    <w:lang w:val="fi-FI" w:eastAsia="ja-JP"/>
                  </w:rPr>
                </w:rPrChange>
              </w:rPr>
            </w:pPr>
            <w:ins w:id="10020" w:author=" " w:date="2018-10-26T01:19:00Z">
              <w:r w:rsidRPr="002610A2">
                <w:rPr>
                  <w:rFonts w:ascii="Arial" w:hAnsi="Arial" w:hint="eastAsia"/>
                  <w:sz w:val="18"/>
                  <w:lang w:val="fi-FI" w:eastAsia="ja-JP"/>
                  <w:rPrChange w:id="10021" w:author=" " w:date="2018-10-26T01:22:00Z">
                    <w:rPr>
                      <w:rFonts w:ascii="Arial" w:hAnsi="Arial" w:hint="eastAsia"/>
                      <w:sz w:val="18"/>
                      <w:lang w:val="fi-FI" w:eastAsia="ja-JP"/>
                    </w:rPr>
                  </w:rPrChange>
                </w:rPr>
                <w:t>CA_</w:t>
              </w:r>
              <w:r w:rsidRPr="002610A2">
                <w:rPr>
                  <w:rFonts w:ascii="Arial" w:hAnsi="Arial"/>
                  <w:sz w:val="18"/>
                  <w:lang w:val="fi-FI" w:eastAsia="ja-JP"/>
                  <w:rPrChange w:id="10022"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10023" w:author=" " w:date="2018-10-26T01:19:00Z"/>
                <w:rFonts w:ascii="Arial" w:hAnsi="Arial"/>
                <w:sz w:val="18"/>
                <w:lang w:val="fi-FI" w:eastAsia="ja-JP"/>
                <w:rPrChange w:id="10024" w:author=" " w:date="2018-10-26T01:22:00Z">
                  <w:rPr>
                    <w:ins w:id="10025" w:author=" " w:date="2018-10-26T01:19:00Z"/>
                    <w:rFonts w:ascii="Arial" w:hAnsi="Arial"/>
                    <w:sz w:val="18"/>
                    <w:lang w:val="fi-FI" w:eastAsia="ja-JP"/>
                  </w:rPr>
                </w:rPrChange>
              </w:rPr>
            </w:pPr>
            <w:ins w:id="10026" w:author=" " w:date="2018-10-26T01:19:00Z">
              <w:r w:rsidRPr="002610A2">
                <w:rPr>
                  <w:rFonts w:ascii="Arial" w:hAnsi="Arial" w:hint="eastAsia"/>
                  <w:sz w:val="18"/>
                  <w:lang w:val="fi-FI" w:eastAsia="ja-JP"/>
                  <w:rPrChange w:id="10027" w:author=" " w:date="2018-10-26T01:22:00Z">
                    <w:rPr>
                      <w:rFonts w:ascii="Arial" w:hAnsi="Arial" w:hint="eastAsia"/>
                      <w:sz w:val="18"/>
                      <w:lang w:val="fi-FI" w:eastAsia="ja-JP"/>
                    </w:rPr>
                  </w:rPrChange>
                </w:rPr>
                <w:t>CA_</w:t>
              </w:r>
              <w:r w:rsidRPr="002610A2">
                <w:rPr>
                  <w:rFonts w:ascii="Arial" w:hAnsi="Arial"/>
                  <w:sz w:val="18"/>
                  <w:lang w:val="fi-FI" w:eastAsia="ja-JP"/>
                  <w:rPrChange w:id="10028"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10029" w:author=" " w:date="2018-10-26T01:19:00Z"/>
                <w:rFonts w:ascii="Arial" w:hAnsi="Arial"/>
                <w:sz w:val="18"/>
                <w:lang w:val="fi-FI" w:eastAsia="ja-JP"/>
                <w:rPrChange w:id="10030" w:author=" " w:date="2018-10-26T01:22:00Z">
                  <w:rPr>
                    <w:ins w:id="10031" w:author=" " w:date="2018-10-26T01:19:00Z"/>
                    <w:rFonts w:ascii="Arial" w:hAnsi="Arial"/>
                    <w:sz w:val="18"/>
                    <w:lang w:val="fi-FI" w:eastAsia="ja-JP"/>
                  </w:rPr>
                </w:rPrChange>
              </w:rPr>
            </w:pPr>
            <w:ins w:id="10032" w:author=" " w:date="2018-10-26T01:19:00Z">
              <w:r w:rsidRPr="002610A2">
                <w:rPr>
                  <w:rFonts w:ascii="Arial" w:hAnsi="Arial" w:hint="eastAsia"/>
                  <w:sz w:val="18"/>
                  <w:lang w:val="fi-FI" w:eastAsia="ja-JP"/>
                  <w:rPrChange w:id="10033" w:author=" " w:date="2018-10-26T01:22:00Z">
                    <w:rPr>
                      <w:rFonts w:ascii="Arial" w:hAnsi="Arial" w:hint="eastAsia"/>
                      <w:sz w:val="18"/>
                      <w:lang w:val="fi-FI" w:eastAsia="ja-JP"/>
                    </w:rPr>
                  </w:rPrChange>
                </w:rPr>
                <w:t>CA_</w:t>
              </w:r>
              <w:r w:rsidRPr="002610A2">
                <w:rPr>
                  <w:rFonts w:ascii="Arial" w:hAnsi="Arial"/>
                  <w:sz w:val="18"/>
                  <w:lang w:val="fi-FI" w:eastAsia="ja-JP"/>
                  <w:rPrChange w:id="10034"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0035" w:author=" " w:date="2018-10-26T01:19:00Z"/>
                <w:rFonts w:ascii="Arial" w:hAnsi="Arial"/>
                <w:sz w:val="18"/>
                <w:lang w:val="fi-FI" w:eastAsia="ja-JP"/>
                <w:rPrChange w:id="10036" w:author=" " w:date="2018-10-26T01:22:00Z">
                  <w:rPr>
                    <w:ins w:id="10037" w:author=" " w:date="2018-10-26T01:19:00Z"/>
                    <w:rFonts w:ascii="Arial" w:hAnsi="Arial"/>
                    <w:sz w:val="18"/>
                    <w:lang w:val="fi-FI" w:eastAsia="ja-JP"/>
                  </w:rPr>
                </w:rPrChange>
              </w:rPr>
            </w:pPr>
            <w:ins w:id="10038" w:author=" " w:date="2018-10-26T01:19:00Z">
              <w:r w:rsidRPr="002610A2">
                <w:rPr>
                  <w:rFonts w:ascii="Arial" w:hAnsi="Arial" w:hint="eastAsia"/>
                  <w:sz w:val="18"/>
                  <w:lang w:val="fi-FI" w:eastAsia="ja-JP"/>
                  <w:rPrChange w:id="10039" w:author=" " w:date="2018-10-26T01:22:00Z">
                    <w:rPr>
                      <w:rFonts w:ascii="Arial" w:hAnsi="Arial" w:hint="eastAsia"/>
                      <w:sz w:val="18"/>
                      <w:lang w:val="fi-FI" w:eastAsia="ja-JP"/>
                    </w:rPr>
                  </w:rPrChange>
                </w:rPr>
                <w:t>CA_</w:t>
              </w:r>
              <w:r w:rsidRPr="002610A2">
                <w:rPr>
                  <w:rFonts w:ascii="Arial" w:hAnsi="Arial"/>
                  <w:sz w:val="18"/>
                  <w:lang w:val="fi-FI" w:eastAsia="ja-JP"/>
                  <w:rPrChange w:id="10040" w:author=" " w:date="2018-10-26T01:22: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10041" w:author=" " w:date="2018-10-26T01:19:00Z"/>
                <w:rFonts w:ascii="Arial" w:hAnsi="Arial"/>
                <w:sz w:val="18"/>
                <w:lang w:val="fi-FI" w:eastAsia="ja-JP"/>
                <w:rPrChange w:id="10042" w:author=" " w:date="2018-10-26T01:22:00Z">
                  <w:rPr>
                    <w:ins w:id="10043" w:author=" " w:date="2018-10-26T01:19:00Z"/>
                    <w:rFonts w:ascii="Arial" w:hAnsi="Arial"/>
                    <w:sz w:val="18"/>
                    <w:lang w:val="fi-FI" w:eastAsia="ja-JP"/>
                  </w:rPr>
                </w:rPrChange>
              </w:rPr>
            </w:pPr>
            <w:ins w:id="10044" w:author=" " w:date="2018-10-26T01:19:00Z">
              <w:r w:rsidRPr="002610A2">
                <w:rPr>
                  <w:rFonts w:ascii="Arial" w:hAnsi="Arial" w:hint="eastAsia"/>
                  <w:sz w:val="18"/>
                  <w:lang w:val="fi-FI" w:eastAsia="ja-JP"/>
                  <w:rPrChange w:id="10045" w:author=" " w:date="2018-10-26T01:22:00Z">
                    <w:rPr>
                      <w:rFonts w:ascii="Arial" w:hAnsi="Arial" w:hint="eastAsia"/>
                      <w:sz w:val="18"/>
                      <w:lang w:val="fi-FI" w:eastAsia="ja-JP"/>
                    </w:rPr>
                  </w:rPrChange>
                </w:rPr>
                <w:t>CA_</w:t>
              </w:r>
              <w:r w:rsidRPr="002610A2">
                <w:rPr>
                  <w:rFonts w:ascii="Arial" w:hAnsi="Arial"/>
                  <w:sz w:val="18"/>
                  <w:lang w:val="fi-FI" w:eastAsia="ja-JP"/>
                  <w:rPrChange w:id="10046" w:author=" " w:date="2018-10-26T01:22:00Z">
                    <w:rPr>
                      <w:rFonts w:ascii="Arial" w:hAnsi="Arial"/>
                      <w:sz w:val="18"/>
                      <w:lang w:val="fi-FI" w:eastAsia="ja-JP"/>
                    </w:rPr>
                  </w:rPrChange>
                </w:rPr>
                <w:t>n257K</w:t>
              </w:r>
            </w:ins>
          </w:p>
          <w:p w:rsidR="00B95FCF" w:rsidRPr="002610A2" w:rsidRDefault="00B95FCF" w:rsidP="003F7A6B">
            <w:pPr>
              <w:keepNext/>
              <w:keepLines/>
              <w:spacing w:after="0"/>
              <w:jc w:val="center"/>
              <w:rPr>
                <w:ins w:id="10047" w:author=" " w:date="2018-10-26T01:19:00Z"/>
                <w:rFonts w:ascii="Arial" w:hAnsi="Arial" w:hint="eastAsia"/>
                <w:sz w:val="18"/>
                <w:lang w:val="fi-FI" w:eastAsia="ja-JP"/>
                <w:rPrChange w:id="10048" w:author=" " w:date="2018-10-26T01:22:00Z">
                  <w:rPr>
                    <w:ins w:id="10049" w:author=" " w:date="2018-10-26T01:19:00Z"/>
                    <w:rFonts w:ascii="Arial" w:hAnsi="Arial" w:hint="eastAsia"/>
                    <w:sz w:val="18"/>
                    <w:lang w:val="fi-FI" w:eastAsia="ja-JP"/>
                  </w:rPr>
                </w:rPrChange>
              </w:rPr>
            </w:pPr>
            <w:ins w:id="10050" w:author=" " w:date="2018-10-26T01:19:00Z">
              <w:r w:rsidRPr="002610A2">
                <w:rPr>
                  <w:rFonts w:ascii="Arial" w:hAnsi="Arial" w:hint="eastAsia"/>
                  <w:sz w:val="18"/>
                  <w:lang w:val="fi-FI" w:eastAsia="ja-JP"/>
                  <w:rPrChange w:id="10051" w:author=" " w:date="2018-10-26T01:22:00Z">
                    <w:rPr>
                      <w:rFonts w:ascii="Arial" w:hAnsi="Arial" w:hint="eastAsia"/>
                      <w:sz w:val="18"/>
                      <w:lang w:val="fi-FI" w:eastAsia="ja-JP"/>
                    </w:rPr>
                  </w:rPrChange>
                </w:rPr>
                <w:t>CA_</w:t>
              </w:r>
              <w:r w:rsidRPr="002610A2">
                <w:rPr>
                  <w:rFonts w:ascii="Arial" w:hAnsi="Arial"/>
                  <w:sz w:val="18"/>
                  <w:lang w:val="fi-FI" w:eastAsia="ja-JP"/>
                  <w:rPrChange w:id="10052" w:author=" " w:date="2018-10-26T01:22:00Z">
                    <w:rPr>
                      <w:rFonts w:ascii="Arial" w:hAnsi="Arial"/>
                      <w:sz w:val="18"/>
                      <w:lang w:val="fi-FI" w:eastAsia="ja-JP"/>
                    </w:rPr>
                  </w:rPrChange>
                </w:rPr>
                <w:t>n257L</w:t>
              </w:r>
            </w:ins>
          </w:p>
        </w:tc>
      </w:tr>
      <w:tr w:rsidR="00B95FCF" w:rsidRPr="002610A2" w:rsidTr="003F7A6B">
        <w:trPr>
          <w:trHeight w:val="185"/>
          <w:jc w:val="center"/>
          <w:ins w:id="10053" w:author=" " w:date="2018-10-26T01:19:00Z"/>
        </w:trPr>
        <w:tc>
          <w:tcPr>
            <w:tcW w:w="0" w:type="auto"/>
            <w:shd w:val="clear" w:color="auto" w:fill="auto"/>
            <w:noWrap/>
            <w:vAlign w:val="center"/>
          </w:tcPr>
          <w:p w:rsidR="00B95FCF" w:rsidRPr="002610A2" w:rsidRDefault="00B95FCF" w:rsidP="003F7A6B">
            <w:pPr>
              <w:keepNext/>
              <w:keepLines/>
              <w:spacing w:after="0"/>
              <w:jc w:val="center"/>
              <w:rPr>
                <w:ins w:id="10054" w:author=" " w:date="2018-10-26T01:19:00Z"/>
                <w:rFonts w:ascii="Arial" w:hAnsi="Arial" w:hint="eastAsia"/>
                <w:sz w:val="18"/>
                <w:lang w:val="fi-FI" w:eastAsia="ja-JP"/>
                <w:rPrChange w:id="10055" w:author=" " w:date="2018-10-26T01:22:00Z">
                  <w:rPr>
                    <w:ins w:id="10056" w:author=" " w:date="2018-10-26T01:19:00Z"/>
                    <w:rFonts w:ascii="Arial" w:hAnsi="Arial" w:hint="eastAsia"/>
                    <w:sz w:val="18"/>
                    <w:lang w:val="fi-FI" w:eastAsia="ja-JP"/>
                  </w:rPr>
                </w:rPrChange>
              </w:rPr>
            </w:pPr>
            <w:ins w:id="10057" w:author=" " w:date="2018-10-26T01:19:00Z">
              <w:r w:rsidRPr="002610A2">
                <w:rPr>
                  <w:rFonts w:ascii="Arial" w:hAnsi="Arial" w:hint="eastAsia"/>
                  <w:sz w:val="18"/>
                  <w:lang w:val="fi-FI" w:eastAsia="ja-JP"/>
                  <w:rPrChange w:id="10058" w:author=" " w:date="2018-10-26T01:22:00Z">
                    <w:rPr>
                      <w:rFonts w:ascii="Arial" w:hAnsi="Arial" w:hint="eastAsia"/>
                      <w:sz w:val="18"/>
                      <w:lang w:val="fi-FI" w:eastAsia="ja-JP"/>
                    </w:rPr>
                  </w:rPrChange>
                </w:rPr>
                <w:t>DC_21A-42D</w:t>
              </w:r>
              <w:r w:rsidRPr="002610A2">
                <w:rPr>
                  <w:rFonts w:ascii="Arial" w:hAnsi="Arial"/>
                  <w:sz w:val="18"/>
                  <w:lang w:val="fi-FI" w:eastAsia="ja-JP"/>
                  <w:rPrChange w:id="10059" w:author=" " w:date="2018-10-26T01:22: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10060" w:author=" " w:date="2018-10-26T01:19:00Z"/>
                <w:rFonts w:ascii="Arial" w:hAnsi="Arial"/>
                <w:sz w:val="18"/>
                <w:lang w:val="fi-FI" w:eastAsia="ja-JP"/>
                <w:rPrChange w:id="10061" w:author=" " w:date="2018-10-26T01:22:00Z">
                  <w:rPr>
                    <w:ins w:id="10062" w:author=" " w:date="2018-10-26T01:19:00Z"/>
                    <w:rFonts w:ascii="Arial" w:hAnsi="Arial"/>
                    <w:sz w:val="18"/>
                    <w:lang w:val="fi-FI" w:eastAsia="ja-JP"/>
                  </w:rPr>
                </w:rPrChange>
              </w:rPr>
            </w:pPr>
            <w:ins w:id="10063" w:author=" " w:date="2018-10-26T01:19:00Z">
              <w:r w:rsidRPr="002610A2">
                <w:rPr>
                  <w:rFonts w:ascii="Arial" w:hAnsi="Arial" w:hint="eastAsia"/>
                  <w:sz w:val="18"/>
                  <w:lang w:val="fi-FI" w:eastAsia="ja-JP"/>
                  <w:rPrChange w:id="10064" w:author=" " w:date="2018-10-26T01:22:00Z">
                    <w:rPr>
                      <w:rFonts w:ascii="Arial" w:hAnsi="Arial" w:hint="eastAsia"/>
                      <w:sz w:val="18"/>
                      <w:lang w:val="fi-FI" w:eastAsia="ja-JP"/>
                    </w:rPr>
                  </w:rPrChange>
                </w:rPr>
                <w:t>DC_</w:t>
              </w:r>
              <w:r w:rsidRPr="002610A2">
                <w:rPr>
                  <w:rFonts w:ascii="Arial" w:hAnsi="Arial"/>
                  <w:sz w:val="18"/>
                  <w:lang w:val="fi-FI" w:eastAsia="ja-JP"/>
                  <w:rPrChange w:id="10065" w:author=" " w:date="2018-10-26T01:22:00Z">
                    <w:rPr>
                      <w:rFonts w:ascii="Arial" w:hAnsi="Arial"/>
                      <w:sz w:val="18"/>
                      <w:lang w:val="fi-FI" w:eastAsia="ja-JP"/>
                    </w:rPr>
                  </w:rPrChange>
                </w:rPr>
                <w:t>2</w:t>
              </w:r>
              <w:r w:rsidRPr="002610A2">
                <w:rPr>
                  <w:rFonts w:ascii="Arial" w:hAnsi="Arial" w:hint="eastAsia"/>
                  <w:sz w:val="18"/>
                  <w:lang w:val="fi-FI" w:eastAsia="ja-JP"/>
                  <w:rPrChange w:id="10066" w:author=" " w:date="2018-10-26T01:22:00Z">
                    <w:rPr>
                      <w:rFonts w:ascii="Arial" w:hAnsi="Arial" w:hint="eastAsia"/>
                      <w:sz w:val="18"/>
                      <w:lang w:val="fi-FI" w:eastAsia="ja-JP"/>
                    </w:rPr>
                  </w:rPrChange>
                </w:rPr>
                <w:t>1A</w:t>
              </w:r>
              <w:r w:rsidRPr="002610A2">
                <w:rPr>
                  <w:rFonts w:ascii="Arial" w:hAnsi="Arial"/>
                  <w:sz w:val="18"/>
                  <w:lang w:val="fi-FI" w:eastAsia="ja-JP"/>
                  <w:rPrChange w:id="10067"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10068" w:author=" " w:date="2018-10-26T01:19:00Z"/>
                <w:rFonts w:ascii="Arial" w:hAnsi="Arial" w:hint="eastAsia"/>
                <w:sz w:val="18"/>
                <w:lang w:val="fi-FI" w:eastAsia="ja-JP"/>
                <w:rPrChange w:id="10069" w:author=" " w:date="2018-10-26T01:22:00Z">
                  <w:rPr>
                    <w:ins w:id="10070" w:author=" " w:date="2018-10-26T01:19:00Z"/>
                    <w:rFonts w:ascii="Arial" w:hAnsi="Arial" w:hint="eastAsia"/>
                    <w:sz w:val="18"/>
                    <w:lang w:val="fi-FI" w:eastAsia="ja-JP"/>
                  </w:rPr>
                </w:rPrChange>
              </w:rPr>
            </w:pPr>
            <w:ins w:id="10071" w:author=" " w:date="2018-10-26T01:19:00Z">
              <w:r w:rsidRPr="002610A2">
                <w:rPr>
                  <w:rFonts w:ascii="Arial" w:hAnsi="Arial" w:hint="eastAsia"/>
                  <w:sz w:val="18"/>
                  <w:lang w:val="fi-FI" w:eastAsia="ja-JP"/>
                  <w:rPrChange w:id="10072" w:author=" " w:date="2018-10-26T01:22:00Z">
                    <w:rPr>
                      <w:rFonts w:ascii="Arial" w:hAnsi="Arial" w:hint="eastAsia"/>
                      <w:sz w:val="18"/>
                      <w:lang w:val="fi-FI" w:eastAsia="ja-JP"/>
                    </w:rPr>
                  </w:rPrChange>
                </w:rPr>
                <w:t>DC_</w:t>
              </w:r>
              <w:r w:rsidRPr="002610A2">
                <w:rPr>
                  <w:rFonts w:ascii="Arial" w:hAnsi="Arial"/>
                  <w:sz w:val="18"/>
                  <w:lang w:val="fi-FI" w:eastAsia="ja-JP"/>
                  <w:rPrChange w:id="10073" w:author=" " w:date="2018-10-26T01:22:00Z">
                    <w:rPr>
                      <w:rFonts w:ascii="Arial" w:hAnsi="Arial"/>
                      <w:sz w:val="18"/>
                      <w:lang w:val="fi-FI" w:eastAsia="ja-JP"/>
                    </w:rPr>
                  </w:rPrChange>
                </w:rPr>
                <w:t>2</w:t>
              </w:r>
              <w:r w:rsidRPr="002610A2">
                <w:rPr>
                  <w:rFonts w:ascii="Arial" w:hAnsi="Arial" w:hint="eastAsia"/>
                  <w:sz w:val="18"/>
                  <w:lang w:val="fi-FI" w:eastAsia="ja-JP"/>
                  <w:rPrChange w:id="10074" w:author=" " w:date="2018-10-26T01:22:00Z">
                    <w:rPr>
                      <w:rFonts w:ascii="Arial" w:hAnsi="Arial" w:hint="eastAsia"/>
                      <w:sz w:val="18"/>
                      <w:lang w:val="fi-FI" w:eastAsia="ja-JP"/>
                    </w:rPr>
                  </w:rPrChange>
                </w:rPr>
                <w:t>1A</w:t>
              </w:r>
              <w:r w:rsidRPr="002610A2">
                <w:rPr>
                  <w:rFonts w:ascii="Arial" w:hAnsi="Arial"/>
                  <w:sz w:val="18"/>
                  <w:lang w:val="fi-FI" w:eastAsia="ja-JP"/>
                  <w:rPrChange w:id="10075"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10076" w:author=" " w:date="2018-10-26T01:19:00Z"/>
                <w:rFonts w:ascii="Arial" w:hAnsi="Arial"/>
                <w:sz w:val="18"/>
                <w:lang w:val="fi-FI" w:eastAsia="ja-JP"/>
                <w:rPrChange w:id="10077" w:author=" " w:date="2018-10-26T01:22:00Z">
                  <w:rPr>
                    <w:ins w:id="10078" w:author=" " w:date="2018-10-26T01:19:00Z"/>
                    <w:rFonts w:ascii="Arial" w:hAnsi="Arial"/>
                    <w:sz w:val="18"/>
                    <w:lang w:val="fi-FI" w:eastAsia="ja-JP"/>
                  </w:rPr>
                </w:rPrChange>
              </w:rPr>
            </w:pPr>
            <w:ins w:id="10079" w:author=" " w:date="2018-10-26T01:19:00Z">
              <w:r w:rsidRPr="002610A2">
                <w:rPr>
                  <w:rFonts w:ascii="Arial" w:hAnsi="Arial" w:hint="eastAsia"/>
                  <w:sz w:val="18"/>
                  <w:lang w:val="fi-FI" w:eastAsia="ja-JP"/>
                  <w:rPrChange w:id="10080" w:author=" " w:date="2018-10-26T01:22:00Z">
                    <w:rPr>
                      <w:rFonts w:ascii="Arial" w:hAnsi="Arial" w:hint="eastAsia"/>
                      <w:sz w:val="18"/>
                      <w:lang w:val="fi-FI" w:eastAsia="ja-JP"/>
                    </w:rPr>
                  </w:rPrChange>
                </w:rPr>
                <w:t>DC_</w:t>
              </w:r>
              <w:r w:rsidRPr="002610A2">
                <w:rPr>
                  <w:rFonts w:ascii="Arial" w:hAnsi="Arial"/>
                  <w:sz w:val="18"/>
                  <w:lang w:val="fi-FI" w:eastAsia="ja-JP"/>
                  <w:rPrChange w:id="10081" w:author=" " w:date="2018-10-26T01:22:00Z">
                    <w:rPr>
                      <w:rFonts w:ascii="Arial" w:hAnsi="Arial"/>
                      <w:sz w:val="18"/>
                      <w:lang w:val="fi-FI" w:eastAsia="ja-JP"/>
                    </w:rPr>
                  </w:rPrChange>
                </w:rPr>
                <w:t>2</w:t>
              </w:r>
              <w:r w:rsidRPr="002610A2">
                <w:rPr>
                  <w:rFonts w:ascii="Arial" w:hAnsi="Arial" w:hint="eastAsia"/>
                  <w:sz w:val="18"/>
                  <w:lang w:val="fi-FI" w:eastAsia="ja-JP"/>
                  <w:rPrChange w:id="10082" w:author=" " w:date="2018-10-26T01:22:00Z">
                    <w:rPr>
                      <w:rFonts w:ascii="Arial" w:hAnsi="Arial" w:hint="eastAsia"/>
                      <w:sz w:val="18"/>
                      <w:lang w:val="fi-FI" w:eastAsia="ja-JP"/>
                    </w:rPr>
                  </w:rPrChange>
                </w:rPr>
                <w:t>1A</w:t>
              </w:r>
              <w:r w:rsidRPr="002610A2">
                <w:rPr>
                  <w:rFonts w:ascii="Arial" w:hAnsi="Arial"/>
                  <w:sz w:val="18"/>
                  <w:lang w:val="fi-FI" w:eastAsia="ja-JP"/>
                  <w:rPrChange w:id="10083"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10084" w:author=" " w:date="2018-10-26T01:19:00Z"/>
                <w:rFonts w:ascii="Arial" w:hAnsi="Arial"/>
                <w:sz w:val="18"/>
                <w:lang w:val="fi-FI" w:eastAsia="ja-JP"/>
                <w:rPrChange w:id="10085" w:author=" " w:date="2018-10-26T01:22:00Z">
                  <w:rPr>
                    <w:ins w:id="10086" w:author=" " w:date="2018-10-26T01:19:00Z"/>
                    <w:rFonts w:ascii="Arial" w:hAnsi="Arial"/>
                    <w:sz w:val="18"/>
                    <w:lang w:val="fi-FI" w:eastAsia="ja-JP"/>
                  </w:rPr>
                </w:rPrChange>
              </w:rPr>
            </w:pPr>
            <w:ins w:id="10087" w:author=" " w:date="2018-10-26T01:19:00Z">
              <w:r w:rsidRPr="002610A2">
                <w:rPr>
                  <w:rFonts w:ascii="Arial" w:hAnsi="Arial" w:hint="eastAsia"/>
                  <w:sz w:val="18"/>
                  <w:lang w:val="fi-FI" w:eastAsia="ja-JP"/>
                  <w:rPrChange w:id="10088" w:author=" " w:date="2018-10-26T01:22:00Z">
                    <w:rPr>
                      <w:rFonts w:ascii="Arial" w:hAnsi="Arial" w:hint="eastAsia"/>
                      <w:sz w:val="18"/>
                      <w:lang w:val="fi-FI" w:eastAsia="ja-JP"/>
                    </w:rPr>
                  </w:rPrChange>
                </w:rPr>
                <w:t>DC_</w:t>
              </w:r>
              <w:r w:rsidRPr="002610A2">
                <w:rPr>
                  <w:rFonts w:ascii="Arial" w:hAnsi="Arial"/>
                  <w:sz w:val="18"/>
                  <w:lang w:val="fi-FI" w:eastAsia="ja-JP"/>
                  <w:rPrChange w:id="10089" w:author=" " w:date="2018-10-26T01:22:00Z">
                    <w:rPr>
                      <w:rFonts w:ascii="Arial" w:hAnsi="Arial"/>
                      <w:sz w:val="18"/>
                      <w:lang w:val="fi-FI" w:eastAsia="ja-JP"/>
                    </w:rPr>
                  </w:rPrChange>
                </w:rPr>
                <w:t>2</w:t>
              </w:r>
              <w:r w:rsidRPr="002610A2">
                <w:rPr>
                  <w:rFonts w:ascii="Arial" w:hAnsi="Arial" w:hint="eastAsia"/>
                  <w:sz w:val="18"/>
                  <w:lang w:val="fi-FI" w:eastAsia="ja-JP"/>
                  <w:rPrChange w:id="10090" w:author=" " w:date="2018-10-26T01:22:00Z">
                    <w:rPr>
                      <w:rFonts w:ascii="Arial" w:hAnsi="Arial" w:hint="eastAsia"/>
                      <w:sz w:val="18"/>
                      <w:lang w:val="fi-FI" w:eastAsia="ja-JP"/>
                    </w:rPr>
                  </w:rPrChange>
                </w:rPr>
                <w:t>1A</w:t>
              </w:r>
              <w:r w:rsidRPr="002610A2">
                <w:rPr>
                  <w:rFonts w:ascii="Arial" w:hAnsi="Arial"/>
                  <w:sz w:val="18"/>
                  <w:lang w:val="fi-FI" w:eastAsia="ja-JP"/>
                  <w:rPrChange w:id="10091"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0092" w:author=" " w:date="2018-10-26T01:19:00Z"/>
                <w:rFonts w:ascii="Arial" w:hAnsi="Arial"/>
                <w:sz w:val="18"/>
                <w:lang w:val="fi-FI" w:eastAsia="ja-JP"/>
                <w:rPrChange w:id="10093" w:author=" " w:date="2018-10-26T01:22:00Z">
                  <w:rPr>
                    <w:ins w:id="10094" w:author=" " w:date="2018-10-26T01:19:00Z"/>
                    <w:rFonts w:ascii="Arial" w:hAnsi="Arial"/>
                    <w:sz w:val="18"/>
                    <w:lang w:val="fi-FI" w:eastAsia="ja-JP"/>
                  </w:rPr>
                </w:rPrChange>
              </w:rPr>
            </w:pPr>
            <w:ins w:id="10095" w:author=" " w:date="2018-10-26T01:19:00Z">
              <w:r w:rsidRPr="002610A2">
                <w:rPr>
                  <w:rFonts w:ascii="Arial" w:hAnsi="Arial" w:hint="eastAsia"/>
                  <w:sz w:val="18"/>
                  <w:lang w:val="fi-FI" w:eastAsia="ja-JP"/>
                  <w:rPrChange w:id="10096" w:author=" " w:date="2018-10-26T01:22:00Z">
                    <w:rPr>
                      <w:rFonts w:ascii="Arial" w:hAnsi="Arial" w:hint="eastAsia"/>
                      <w:sz w:val="18"/>
                      <w:lang w:val="fi-FI" w:eastAsia="ja-JP"/>
                    </w:rPr>
                  </w:rPrChange>
                </w:rPr>
                <w:t>DC_</w:t>
              </w:r>
              <w:r w:rsidRPr="002610A2">
                <w:rPr>
                  <w:rFonts w:ascii="Arial" w:hAnsi="Arial"/>
                  <w:sz w:val="18"/>
                  <w:lang w:val="fi-FI" w:eastAsia="ja-JP"/>
                  <w:rPrChange w:id="10097" w:author=" " w:date="2018-10-26T01:22:00Z">
                    <w:rPr>
                      <w:rFonts w:ascii="Arial" w:hAnsi="Arial"/>
                      <w:sz w:val="18"/>
                      <w:lang w:val="fi-FI" w:eastAsia="ja-JP"/>
                    </w:rPr>
                  </w:rPrChange>
                </w:rPr>
                <w:t>2</w:t>
              </w:r>
              <w:r w:rsidRPr="002610A2">
                <w:rPr>
                  <w:rFonts w:ascii="Arial" w:hAnsi="Arial" w:hint="eastAsia"/>
                  <w:sz w:val="18"/>
                  <w:lang w:val="fi-FI" w:eastAsia="ja-JP"/>
                  <w:rPrChange w:id="10098" w:author=" " w:date="2018-10-26T01:22:00Z">
                    <w:rPr>
                      <w:rFonts w:ascii="Arial" w:hAnsi="Arial" w:hint="eastAsia"/>
                      <w:sz w:val="18"/>
                      <w:lang w:val="fi-FI" w:eastAsia="ja-JP"/>
                    </w:rPr>
                  </w:rPrChange>
                </w:rPr>
                <w:t>1A</w:t>
              </w:r>
              <w:r w:rsidRPr="002610A2">
                <w:rPr>
                  <w:rFonts w:ascii="Arial" w:hAnsi="Arial"/>
                  <w:sz w:val="18"/>
                  <w:lang w:val="fi-FI" w:eastAsia="ja-JP"/>
                  <w:rPrChange w:id="10099" w:author=" " w:date="2018-10-26T01:22: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10100" w:author=" " w:date="2018-10-26T01:19:00Z"/>
                <w:rFonts w:ascii="Arial" w:hAnsi="Arial"/>
                <w:sz w:val="18"/>
                <w:lang w:val="fi-FI" w:eastAsia="ja-JP"/>
                <w:rPrChange w:id="10101" w:author=" " w:date="2018-10-26T01:22:00Z">
                  <w:rPr>
                    <w:ins w:id="10102" w:author=" " w:date="2018-10-26T01:19:00Z"/>
                    <w:rFonts w:ascii="Arial" w:hAnsi="Arial"/>
                    <w:sz w:val="18"/>
                    <w:lang w:val="fi-FI" w:eastAsia="ja-JP"/>
                  </w:rPr>
                </w:rPrChange>
              </w:rPr>
            </w:pPr>
            <w:ins w:id="10103" w:author=" " w:date="2018-10-26T01:19:00Z">
              <w:r w:rsidRPr="002610A2">
                <w:rPr>
                  <w:rFonts w:ascii="Arial" w:hAnsi="Arial" w:hint="eastAsia"/>
                  <w:sz w:val="18"/>
                  <w:lang w:val="fi-FI" w:eastAsia="ja-JP"/>
                  <w:rPrChange w:id="10104" w:author=" " w:date="2018-10-26T01:22:00Z">
                    <w:rPr>
                      <w:rFonts w:ascii="Arial" w:hAnsi="Arial" w:hint="eastAsia"/>
                      <w:sz w:val="18"/>
                      <w:lang w:val="fi-FI" w:eastAsia="ja-JP"/>
                    </w:rPr>
                  </w:rPrChange>
                </w:rPr>
                <w:t>DC_</w:t>
              </w:r>
              <w:r w:rsidRPr="002610A2">
                <w:rPr>
                  <w:rFonts w:ascii="Arial" w:hAnsi="Arial"/>
                  <w:sz w:val="18"/>
                  <w:lang w:val="fi-FI" w:eastAsia="ja-JP"/>
                  <w:rPrChange w:id="10105" w:author=" " w:date="2018-10-26T01:22:00Z">
                    <w:rPr>
                      <w:rFonts w:ascii="Arial" w:hAnsi="Arial"/>
                      <w:sz w:val="18"/>
                      <w:lang w:val="fi-FI" w:eastAsia="ja-JP"/>
                    </w:rPr>
                  </w:rPrChange>
                </w:rPr>
                <w:t>2</w:t>
              </w:r>
              <w:r w:rsidRPr="002610A2">
                <w:rPr>
                  <w:rFonts w:ascii="Arial" w:hAnsi="Arial" w:hint="eastAsia"/>
                  <w:sz w:val="18"/>
                  <w:lang w:val="fi-FI" w:eastAsia="ja-JP"/>
                  <w:rPrChange w:id="10106" w:author=" " w:date="2018-10-26T01:22:00Z">
                    <w:rPr>
                      <w:rFonts w:ascii="Arial" w:hAnsi="Arial" w:hint="eastAsia"/>
                      <w:sz w:val="18"/>
                      <w:lang w:val="fi-FI" w:eastAsia="ja-JP"/>
                    </w:rPr>
                  </w:rPrChange>
                </w:rPr>
                <w:t>1A</w:t>
              </w:r>
              <w:r w:rsidRPr="002610A2">
                <w:rPr>
                  <w:rFonts w:ascii="Arial" w:hAnsi="Arial"/>
                  <w:sz w:val="18"/>
                  <w:lang w:val="fi-FI" w:eastAsia="ja-JP"/>
                  <w:rPrChange w:id="10107" w:author=" " w:date="2018-10-26T01:22:00Z">
                    <w:rPr>
                      <w:rFonts w:ascii="Arial" w:hAnsi="Arial"/>
                      <w:sz w:val="18"/>
                      <w:lang w:val="fi-FI" w:eastAsia="ja-JP"/>
                    </w:rPr>
                  </w:rPrChange>
                </w:rPr>
                <w:t>_n257K</w:t>
              </w:r>
            </w:ins>
          </w:p>
          <w:p w:rsidR="00B95FCF" w:rsidRPr="002610A2" w:rsidRDefault="00B95FCF" w:rsidP="003F7A6B">
            <w:pPr>
              <w:keepNext/>
              <w:keepLines/>
              <w:spacing w:after="0"/>
              <w:jc w:val="center"/>
              <w:rPr>
                <w:ins w:id="10108" w:author=" " w:date="2018-10-26T01:19:00Z"/>
                <w:rFonts w:ascii="Arial" w:hAnsi="Arial"/>
                <w:sz w:val="18"/>
                <w:lang w:val="fi-FI" w:eastAsia="ja-JP"/>
                <w:rPrChange w:id="10109" w:author=" " w:date="2018-10-26T01:22:00Z">
                  <w:rPr>
                    <w:ins w:id="10110" w:author=" " w:date="2018-10-26T01:19:00Z"/>
                    <w:rFonts w:ascii="Arial" w:hAnsi="Arial"/>
                    <w:sz w:val="18"/>
                    <w:lang w:val="fi-FI" w:eastAsia="ja-JP"/>
                  </w:rPr>
                </w:rPrChange>
              </w:rPr>
            </w:pPr>
            <w:ins w:id="10111" w:author=" " w:date="2018-10-26T01:19:00Z">
              <w:r w:rsidRPr="002610A2">
                <w:rPr>
                  <w:rFonts w:ascii="Arial" w:hAnsi="Arial" w:hint="eastAsia"/>
                  <w:sz w:val="18"/>
                  <w:lang w:val="fi-FI" w:eastAsia="ja-JP"/>
                  <w:rPrChange w:id="10112" w:author=" " w:date="2018-10-26T01:22:00Z">
                    <w:rPr>
                      <w:rFonts w:ascii="Arial" w:hAnsi="Arial" w:hint="eastAsia"/>
                      <w:sz w:val="18"/>
                      <w:lang w:val="fi-FI" w:eastAsia="ja-JP"/>
                    </w:rPr>
                  </w:rPrChange>
                </w:rPr>
                <w:t>DC_</w:t>
              </w:r>
              <w:r w:rsidRPr="002610A2">
                <w:rPr>
                  <w:rFonts w:ascii="Arial" w:hAnsi="Arial"/>
                  <w:sz w:val="18"/>
                  <w:lang w:val="fi-FI" w:eastAsia="ja-JP"/>
                  <w:rPrChange w:id="10113" w:author=" " w:date="2018-10-26T01:22:00Z">
                    <w:rPr>
                      <w:rFonts w:ascii="Arial" w:hAnsi="Arial"/>
                      <w:sz w:val="18"/>
                      <w:lang w:val="fi-FI" w:eastAsia="ja-JP"/>
                    </w:rPr>
                  </w:rPrChange>
                </w:rPr>
                <w:t>2</w:t>
              </w:r>
              <w:r w:rsidRPr="002610A2">
                <w:rPr>
                  <w:rFonts w:ascii="Arial" w:hAnsi="Arial" w:hint="eastAsia"/>
                  <w:sz w:val="18"/>
                  <w:lang w:val="fi-FI" w:eastAsia="ja-JP"/>
                  <w:rPrChange w:id="10114" w:author=" " w:date="2018-10-26T01:22:00Z">
                    <w:rPr>
                      <w:rFonts w:ascii="Arial" w:hAnsi="Arial" w:hint="eastAsia"/>
                      <w:sz w:val="18"/>
                      <w:lang w:val="fi-FI" w:eastAsia="ja-JP"/>
                    </w:rPr>
                  </w:rPrChange>
                </w:rPr>
                <w:t>1A</w:t>
              </w:r>
              <w:r w:rsidRPr="002610A2">
                <w:rPr>
                  <w:rFonts w:ascii="Arial" w:hAnsi="Arial"/>
                  <w:sz w:val="18"/>
                  <w:lang w:val="fi-FI" w:eastAsia="ja-JP"/>
                  <w:rPrChange w:id="10115" w:author=" " w:date="2018-10-26T01:22:00Z">
                    <w:rPr>
                      <w:rFonts w:ascii="Arial" w:hAnsi="Arial"/>
                      <w:sz w:val="18"/>
                      <w:lang w:val="fi-FI" w:eastAsia="ja-JP"/>
                    </w:rPr>
                  </w:rPrChange>
                </w:rPr>
                <w:t>_n257L</w:t>
              </w:r>
            </w:ins>
          </w:p>
          <w:p w:rsidR="00B95FCF" w:rsidRPr="002610A2" w:rsidRDefault="00B95FCF" w:rsidP="003F7A6B">
            <w:pPr>
              <w:keepNext/>
              <w:keepLines/>
              <w:spacing w:after="0"/>
              <w:jc w:val="center"/>
              <w:rPr>
                <w:ins w:id="10116" w:author=" " w:date="2018-10-26T01:19:00Z"/>
                <w:rFonts w:ascii="Arial" w:hAnsi="Arial" w:hint="eastAsia"/>
                <w:sz w:val="18"/>
                <w:lang w:val="fi-FI" w:eastAsia="ja-JP"/>
                <w:rPrChange w:id="10117" w:author=" " w:date="2018-10-26T01:22:00Z">
                  <w:rPr>
                    <w:ins w:id="10118" w:author=" " w:date="2018-10-26T01:19:00Z"/>
                    <w:rFonts w:ascii="Arial" w:hAnsi="Arial" w:hint="eastAsia"/>
                    <w:sz w:val="18"/>
                    <w:lang w:val="fi-FI" w:eastAsia="ja-JP"/>
                  </w:rPr>
                </w:rPrChange>
              </w:rPr>
            </w:pPr>
            <w:ins w:id="10119" w:author=" " w:date="2018-10-26T01:19:00Z">
              <w:r w:rsidRPr="002610A2">
                <w:rPr>
                  <w:rFonts w:ascii="Arial" w:hAnsi="Arial" w:hint="eastAsia"/>
                  <w:sz w:val="18"/>
                  <w:lang w:val="fi-FI" w:eastAsia="ja-JP"/>
                  <w:rPrChange w:id="10120" w:author=" " w:date="2018-10-26T01:22:00Z">
                    <w:rPr>
                      <w:rFonts w:ascii="Arial" w:hAnsi="Arial" w:hint="eastAsia"/>
                      <w:sz w:val="18"/>
                      <w:lang w:val="fi-FI" w:eastAsia="ja-JP"/>
                    </w:rPr>
                  </w:rPrChange>
                </w:rPr>
                <w:t>DC_</w:t>
              </w:r>
              <w:r w:rsidRPr="002610A2">
                <w:rPr>
                  <w:rFonts w:ascii="Arial" w:hAnsi="Arial"/>
                  <w:sz w:val="18"/>
                  <w:lang w:val="fi-FI" w:eastAsia="ja-JP"/>
                  <w:rPrChange w:id="10121" w:author=" " w:date="2018-10-26T01:22:00Z">
                    <w:rPr>
                      <w:rFonts w:ascii="Arial" w:hAnsi="Arial"/>
                      <w:sz w:val="18"/>
                      <w:lang w:val="fi-FI" w:eastAsia="ja-JP"/>
                    </w:rPr>
                  </w:rPrChange>
                </w:rPr>
                <w:t>2</w:t>
              </w:r>
              <w:r w:rsidRPr="002610A2">
                <w:rPr>
                  <w:rFonts w:ascii="Arial" w:hAnsi="Arial" w:hint="eastAsia"/>
                  <w:sz w:val="18"/>
                  <w:lang w:val="fi-FI" w:eastAsia="ja-JP"/>
                  <w:rPrChange w:id="10122" w:author=" " w:date="2018-10-26T01:22:00Z">
                    <w:rPr>
                      <w:rFonts w:ascii="Arial" w:hAnsi="Arial" w:hint="eastAsia"/>
                      <w:sz w:val="18"/>
                      <w:lang w:val="fi-FI" w:eastAsia="ja-JP"/>
                    </w:rPr>
                  </w:rPrChange>
                </w:rPr>
                <w:t>1A</w:t>
              </w:r>
              <w:r w:rsidRPr="002610A2">
                <w:rPr>
                  <w:rFonts w:ascii="Arial" w:hAnsi="Arial"/>
                  <w:sz w:val="18"/>
                  <w:lang w:val="fi-FI" w:eastAsia="ja-JP"/>
                  <w:rPrChange w:id="10123" w:author=" " w:date="2018-10-26T01:22: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10124" w:author=" " w:date="2018-10-26T01:19:00Z"/>
                <w:rFonts w:ascii="Arial" w:hAnsi="Arial" w:hint="eastAsia"/>
                <w:sz w:val="18"/>
                <w:lang w:val="fi-FI" w:eastAsia="ja-JP"/>
                <w:rPrChange w:id="10125" w:author=" " w:date="2018-10-26T01:22:00Z">
                  <w:rPr>
                    <w:ins w:id="10126" w:author=" " w:date="2018-10-26T01:19:00Z"/>
                    <w:rFonts w:ascii="Arial" w:hAnsi="Arial" w:hint="eastAsia"/>
                    <w:sz w:val="18"/>
                    <w:lang w:val="fi-FI" w:eastAsia="ja-JP"/>
                  </w:rPr>
                </w:rPrChange>
              </w:rPr>
            </w:pPr>
            <w:ins w:id="10127" w:author=" " w:date="2018-10-26T01:19:00Z">
              <w:r w:rsidRPr="002610A2">
                <w:rPr>
                  <w:rFonts w:ascii="Arial" w:hAnsi="Arial"/>
                  <w:sz w:val="18"/>
                  <w:lang w:val="fi-FI" w:eastAsia="ja-JP"/>
                  <w:rPrChange w:id="10128" w:author=" " w:date="2018-10-26T01:22:00Z">
                    <w:rPr>
                      <w:rFonts w:ascii="Arial" w:hAnsi="Arial"/>
                      <w:sz w:val="18"/>
                      <w:lang w:val="fi-FI" w:eastAsia="ja-JP"/>
                    </w:rPr>
                  </w:rPrChange>
                </w:rPr>
                <w:t>CA_</w:t>
              </w:r>
              <w:r w:rsidRPr="002610A2">
                <w:rPr>
                  <w:rFonts w:ascii="Arial" w:hAnsi="Arial" w:hint="eastAsia"/>
                  <w:sz w:val="18"/>
                  <w:lang w:val="fi-FI" w:eastAsia="ja-JP"/>
                  <w:rPrChange w:id="10129" w:author=" " w:date="2018-10-26T01:22:00Z">
                    <w:rPr>
                      <w:rFonts w:ascii="Arial" w:hAnsi="Arial" w:hint="eastAsia"/>
                      <w:sz w:val="18"/>
                      <w:lang w:val="fi-FI" w:eastAsia="ja-JP"/>
                    </w:rPr>
                  </w:rPrChange>
                </w:rPr>
                <w:t>21A-42D</w:t>
              </w:r>
            </w:ins>
          </w:p>
        </w:tc>
        <w:tc>
          <w:tcPr>
            <w:tcW w:w="0" w:type="auto"/>
            <w:vAlign w:val="center"/>
          </w:tcPr>
          <w:p w:rsidR="00B95FCF" w:rsidRPr="002610A2" w:rsidRDefault="00B95FCF" w:rsidP="003F7A6B">
            <w:pPr>
              <w:keepNext/>
              <w:keepLines/>
              <w:spacing w:after="0"/>
              <w:jc w:val="center"/>
              <w:rPr>
                <w:ins w:id="10130" w:author=" " w:date="2018-10-26T01:19:00Z"/>
                <w:rFonts w:ascii="Arial" w:hAnsi="Arial"/>
                <w:sz w:val="18"/>
                <w:lang w:val="fi-FI" w:eastAsia="ja-JP"/>
                <w:rPrChange w:id="10131" w:author=" " w:date="2018-10-26T01:22:00Z">
                  <w:rPr>
                    <w:ins w:id="10132" w:author=" " w:date="2018-10-26T01:19:00Z"/>
                    <w:rFonts w:ascii="Arial" w:hAnsi="Arial"/>
                    <w:sz w:val="18"/>
                    <w:lang w:val="fi-FI" w:eastAsia="ja-JP"/>
                  </w:rPr>
                </w:rPrChange>
              </w:rPr>
            </w:pPr>
            <w:ins w:id="10133" w:author=" " w:date="2018-10-26T01:19:00Z">
              <w:r w:rsidRPr="002610A2">
                <w:rPr>
                  <w:rFonts w:ascii="Arial" w:hAnsi="Arial"/>
                  <w:sz w:val="18"/>
                  <w:lang w:val="fi-FI" w:eastAsia="ja-JP"/>
                  <w:rPrChange w:id="10134" w:author=" " w:date="2018-10-26T01:22:00Z">
                    <w:rPr>
                      <w:rFonts w:ascii="Arial" w:hAnsi="Arial"/>
                      <w:sz w:val="18"/>
                      <w:lang w:val="fi-FI" w:eastAsia="ja-JP"/>
                    </w:rPr>
                  </w:rPrChange>
                </w:rPr>
                <w:t>n</w:t>
              </w:r>
              <w:r w:rsidRPr="002610A2">
                <w:rPr>
                  <w:rFonts w:ascii="Arial" w:hAnsi="Arial" w:hint="eastAsia"/>
                  <w:sz w:val="18"/>
                  <w:lang w:val="fi-FI" w:eastAsia="ja-JP"/>
                  <w:rPrChange w:id="10135"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136" w:author=" " w:date="2018-10-26T01:19:00Z"/>
                <w:rFonts w:ascii="Arial" w:hAnsi="Arial" w:hint="eastAsia"/>
                <w:sz w:val="18"/>
                <w:lang w:val="fi-FI" w:eastAsia="ja-JP"/>
                <w:rPrChange w:id="10137" w:author=" " w:date="2018-10-26T01:22:00Z">
                  <w:rPr>
                    <w:ins w:id="10138" w:author=" " w:date="2018-10-26T01:19:00Z"/>
                    <w:rFonts w:ascii="Arial" w:hAnsi="Arial" w:hint="eastAsia"/>
                    <w:sz w:val="18"/>
                    <w:lang w:val="fi-FI" w:eastAsia="ja-JP"/>
                  </w:rPr>
                </w:rPrChange>
              </w:rPr>
            </w:pPr>
            <w:ins w:id="10139" w:author=" " w:date="2018-10-26T01:19:00Z">
              <w:r w:rsidRPr="002610A2">
                <w:rPr>
                  <w:rFonts w:ascii="Arial" w:hAnsi="Arial" w:hint="eastAsia"/>
                  <w:sz w:val="18"/>
                  <w:lang w:val="fi-FI" w:eastAsia="ja-JP"/>
                  <w:rPrChange w:id="10140" w:author=" " w:date="2018-10-26T01:22:00Z">
                    <w:rPr>
                      <w:rFonts w:ascii="Arial" w:hAnsi="Arial" w:hint="eastAsia"/>
                      <w:sz w:val="18"/>
                      <w:lang w:val="fi-FI" w:eastAsia="ja-JP"/>
                    </w:rPr>
                  </w:rPrChange>
                </w:rPr>
                <w:t>CA_</w:t>
              </w:r>
              <w:r w:rsidRPr="002610A2">
                <w:rPr>
                  <w:rFonts w:ascii="Arial" w:hAnsi="Arial"/>
                  <w:sz w:val="18"/>
                  <w:lang w:val="fi-FI" w:eastAsia="ja-JP"/>
                  <w:rPrChange w:id="10141"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10142" w:author=" " w:date="2018-10-26T01:19:00Z"/>
                <w:rFonts w:ascii="Arial" w:hAnsi="Arial"/>
                <w:sz w:val="18"/>
                <w:lang w:val="fi-FI" w:eastAsia="ja-JP"/>
                <w:rPrChange w:id="10143" w:author=" " w:date="2018-10-26T01:22:00Z">
                  <w:rPr>
                    <w:ins w:id="10144" w:author=" " w:date="2018-10-26T01:19:00Z"/>
                    <w:rFonts w:ascii="Arial" w:hAnsi="Arial"/>
                    <w:sz w:val="18"/>
                    <w:lang w:val="fi-FI" w:eastAsia="ja-JP"/>
                  </w:rPr>
                </w:rPrChange>
              </w:rPr>
            </w:pPr>
            <w:ins w:id="10145" w:author=" " w:date="2018-10-26T01:19:00Z">
              <w:r w:rsidRPr="002610A2">
                <w:rPr>
                  <w:rFonts w:ascii="Arial" w:hAnsi="Arial" w:hint="eastAsia"/>
                  <w:sz w:val="18"/>
                  <w:lang w:val="fi-FI" w:eastAsia="ja-JP"/>
                  <w:rPrChange w:id="10146" w:author=" " w:date="2018-10-26T01:22:00Z">
                    <w:rPr>
                      <w:rFonts w:ascii="Arial" w:hAnsi="Arial" w:hint="eastAsia"/>
                      <w:sz w:val="18"/>
                      <w:lang w:val="fi-FI" w:eastAsia="ja-JP"/>
                    </w:rPr>
                  </w:rPrChange>
                </w:rPr>
                <w:t>CA_</w:t>
              </w:r>
              <w:r w:rsidRPr="002610A2">
                <w:rPr>
                  <w:rFonts w:ascii="Arial" w:hAnsi="Arial"/>
                  <w:sz w:val="18"/>
                  <w:lang w:val="fi-FI" w:eastAsia="ja-JP"/>
                  <w:rPrChange w:id="10147"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10148" w:author=" " w:date="2018-10-26T01:19:00Z"/>
                <w:rFonts w:ascii="Arial" w:hAnsi="Arial"/>
                <w:sz w:val="18"/>
                <w:lang w:val="fi-FI" w:eastAsia="ja-JP"/>
                <w:rPrChange w:id="10149" w:author=" " w:date="2018-10-26T01:22:00Z">
                  <w:rPr>
                    <w:ins w:id="10150" w:author=" " w:date="2018-10-26T01:19:00Z"/>
                    <w:rFonts w:ascii="Arial" w:hAnsi="Arial"/>
                    <w:sz w:val="18"/>
                    <w:lang w:val="fi-FI" w:eastAsia="ja-JP"/>
                  </w:rPr>
                </w:rPrChange>
              </w:rPr>
            </w:pPr>
            <w:ins w:id="10151" w:author=" " w:date="2018-10-26T01:19:00Z">
              <w:r w:rsidRPr="002610A2">
                <w:rPr>
                  <w:rFonts w:ascii="Arial" w:hAnsi="Arial" w:hint="eastAsia"/>
                  <w:sz w:val="18"/>
                  <w:lang w:val="fi-FI" w:eastAsia="ja-JP"/>
                  <w:rPrChange w:id="10152" w:author=" " w:date="2018-10-26T01:22:00Z">
                    <w:rPr>
                      <w:rFonts w:ascii="Arial" w:hAnsi="Arial" w:hint="eastAsia"/>
                      <w:sz w:val="18"/>
                      <w:lang w:val="fi-FI" w:eastAsia="ja-JP"/>
                    </w:rPr>
                  </w:rPrChange>
                </w:rPr>
                <w:t>CA_</w:t>
              </w:r>
              <w:r w:rsidRPr="002610A2">
                <w:rPr>
                  <w:rFonts w:ascii="Arial" w:hAnsi="Arial"/>
                  <w:sz w:val="18"/>
                  <w:lang w:val="fi-FI" w:eastAsia="ja-JP"/>
                  <w:rPrChange w:id="10153"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0154" w:author=" " w:date="2018-10-26T01:19:00Z"/>
                <w:rFonts w:ascii="Arial" w:hAnsi="Arial"/>
                <w:sz w:val="18"/>
                <w:lang w:val="fi-FI" w:eastAsia="ja-JP"/>
                <w:rPrChange w:id="10155" w:author=" " w:date="2018-10-26T01:22:00Z">
                  <w:rPr>
                    <w:ins w:id="10156" w:author=" " w:date="2018-10-26T01:19:00Z"/>
                    <w:rFonts w:ascii="Arial" w:hAnsi="Arial"/>
                    <w:sz w:val="18"/>
                    <w:lang w:val="fi-FI" w:eastAsia="ja-JP"/>
                  </w:rPr>
                </w:rPrChange>
              </w:rPr>
            </w:pPr>
            <w:ins w:id="10157" w:author=" " w:date="2018-10-26T01:19:00Z">
              <w:r w:rsidRPr="002610A2">
                <w:rPr>
                  <w:rFonts w:ascii="Arial" w:hAnsi="Arial" w:hint="eastAsia"/>
                  <w:sz w:val="18"/>
                  <w:lang w:val="fi-FI" w:eastAsia="ja-JP"/>
                  <w:rPrChange w:id="10158" w:author=" " w:date="2018-10-26T01:22:00Z">
                    <w:rPr>
                      <w:rFonts w:ascii="Arial" w:hAnsi="Arial" w:hint="eastAsia"/>
                      <w:sz w:val="18"/>
                      <w:lang w:val="fi-FI" w:eastAsia="ja-JP"/>
                    </w:rPr>
                  </w:rPrChange>
                </w:rPr>
                <w:t>CA_</w:t>
              </w:r>
              <w:r w:rsidRPr="002610A2">
                <w:rPr>
                  <w:rFonts w:ascii="Arial" w:hAnsi="Arial"/>
                  <w:sz w:val="18"/>
                  <w:lang w:val="fi-FI" w:eastAsia="ja-JP"/>
                  <w:rPrChange w:id="10159" w:author=" " w:date="2018-10-26T01:22: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10160" w:author=" " w:date="2018-10-26T01:19:00Z"/>
                <w:rFonts w:ascii="Arial" w:hAnsi="Arial"/>
                <w:sz w:val="18"/>
                <w:lang w:val="fi-FI" w:eastAsia="ja-JP"/>
                <w:rPrChange w:id="10161" w:author=" " w:date="2018-10-26T01:22:00Z">
                  <w:rPr>
                    <w:ins w:id="10162" w:author=" " w:date="2018-10-26T01:19:00Z"/>
                    <w:rFonts w:ascii="Arial" w:hAnsi="Arial"/>
                    <w:sz w:val="18"/>
                    <w:lang w:val="fi-FI" w:eastAsia="ja-JP"/>
                  </w:rPr>
                </w:rPrChange>
              </w:rPr>
            </w:pPr>
            <w:ins w:id="10163" w:author=" " w:date="2018-10-26T01:19:00Z">
              <w:r w:rsidRPr="002610A2">
                <w:rPr>
                  <w:rFonts w:ascii="Arial" w:hAnsi="Arial" w:hint="eastAsia"/>
                  <w:sz w:val="18"/>
                  <w:lang w:val="fi-FI" w:eastAsia="ja-JP"/>
                  <w:rPrChange w:id="10164" w:author=" " w:date="2018-10-26T01:22:00Z">
                    <w:rPr>
                      <w:rFonts w:ascii="Arial" w:hAnsi="Arial" w:hint="eastAsia"/>
                      <w:sz w:val="18"/>
                      <w:lang w:val="fi-FI" w:eastAsia="ja-JP"/>
                    </w:rPr>
                  </w:rPrChange>
                </w:rPr>
                <w:t>CA_</w:t>
              </w:r>
              <w:r w:rsidRPr="002610A2">
                <w:rPr>
                  <w:rFonts w:ascii="Arial" w:hAnsi="Arial"/>
                  <w:sz w:val="18"/>
                  <w:lang w:val="fi-FI" w:eastAsia="ja-JP"/>
                  <w:rPrChange w:id="10165" w:author=" " w:date="2018-10-26T01:22:00Z">
                    <w:rPr>
                      <w:rFonts w:ascii="Arial" w:hAnsi="Arial"/>
                      <w:sz w:val="18"/>
                      <w:lang w:val="fi-FI" w:eastAsia="ja-JP"/>
                    </w:rPr>
                  </w:rPrChange>
                </w:rPr>
                <w:t>n257K</w:t>
              </w:r>
            </w:ins>
          </w:p>
          <w:p w:rsidR="00B95FCF" w:rsidRPr="002610A2" w:rsidRDefault="00B95FCF" w:rsidP="003F7A6B">
            <w:pPr>
              <w:keepNext/>
              <w:keepLines/>
              <w:spacing w:after="0"/>
              <w:jc w:val="center"/>
              <w:rPr>
                <w:ins w:id="10166" w:author=" " w:date="2018-10-26T01:19:00Z"/>
                <w:rFonts w:ascii="Arial" w:hAnsi="Arial"/>
                <w:sz w:val="18"/>
                <w:lang w:val="fi-FI" w:eastAsia="ja-JP"/>
                <w:rPrChange w:id="10167" w:author=" " w:date="2018-10-26T01:22:00Z">
                  <w:rPr>
                    <w:ins w:id="10168" w:author=" " w:date="2018-10-26T01:19:00Z"/>
                    <w:rFonts w:ascii="Arial" w:hAnsi="Arial"/>
                    <w:sz w:val="18"/>
                    <w:lang w:val="fi-FI" w:eastAsia="ja-JP"/>
                  </w:rPr>
                </w:rPrChange>
              </w:rPr>
            </w:pPr>
            <w:ins w:id="10169" w:author=" " w:date="2018-10-26T01:19:00Z">
              <w:r w:rsidRPr="002610A2">
                <w:rPr>
                  <w:rFonts w:ascii="Arial" w:hAnsi="Arial" w:hint="eastAsia"/>
                  <w:sz w:val="18"/>
                  <w:lang w:val="fi-FI" w:eastAsia="ja-JP"/>
                  <w:rPrChange w:id="10170" w:author=" " w:date="2018-10-26T01:22:00Z">
                    <w:rPr>
                      <w:rFonts w:ascii="Arial" w:hAnsi="Arial" w:hint="eastAsia"/>
                      <w:sz w:val="18"/>
                      <w:lang w:val="fi-FI" w:eastAsia="ja-JP"/>
                    </w:rPr>
                  </w:rPrChange>
                </w:rPr>
                <w:t>CA_</w:t>
              </w:r>
              <w:r w:rsidRPr="002610A2">
                <w:rPr>
                  <w:rFonts w:ascii="Arial" w:hAnsi="Arial"/>
                  <w:sz w:val="18"/>
                  <w:lang w:val="fi-FI" w:eastAsia="ja-JP"/>
                  <w:rPrChange w:id="10171" w:author=" " w:date="2018-10-26T01:22:00Z">
                    <w:rPr>
                      <w:rFonts w:ascii="Arial" w:hAnsi="Arial"/>
                      <w:sz w:val="18"/>
                      <w:lang w:val="fi-FI" w:eastAsia="ja-JP"/>
                    </w:rPr>
                  </w:rPrChange>
                </w:rPr>
                <w:t>n257L</w:t>
              </w:r>
            </w:ins>
          </w:p>
          <w:p w:rsidR="00B95FCF" w:rsidRPr="002610A2" w:rsidRDefault="00B95FCF" w:rsidP="003F7A6B">
            <w:pPr>
              <w:keepNext/>
              <w:keepLines/>
              <w:spacing w:after="0"/>
              <w:jc w:val="center"/>
              <w:rPr>
                <w:ins w:id="10172" w:author=" " w:date="2018-10-26T01:19:00Z"/>
                <w:rFonts w:ascii="Arial" w:hAnsi="Arial" w:hint="eastAsia"/>
                <w:sz w:val="18"/>
                <w:lang w:val="fi-FI" w:eastAsia="ja-JP"/>
                <w:rPrChange w:id="10173" w:author=" " w:date="2018-10-26T01:22:00Z">
                  <w:rPr>
                    <w:ins w:id="10174" w:author=" " w:date="2018-10-26T01:19:00Z"/>
                    <w:rFonts w:ascii="Arial" w:hAnsi="Arial" w:hint="eastAsia"/>
                    <w:sz w:val="18"/>
                    <w:lang w:val="fi-FI" w:eastAsia="ja-JP"/>
                  </w:rPr>
                </w:rPrChange>
              </w:rPr>
            </w:pPr>
            <w:ins w:id="10175" w:author=" " w:date="2018-10-26T01:19:00Z">
              <w:r w:rsidRPr="002610A2">
                <w:rPr>
                  <w:rFonts w:ascii="Arial" w:hAnsi="Arial" w:hint="eastAsia"/>
                  <w:sz w:val="18"/>
                  <w:lang w:val="fi-FI" w:eastAsia="ja-JP"/>
                  <w:rPrChange w:id="10176" w:author=" " w:date="2018-10-26T01:22:00Z">
                    <w:rPr>
                      <w:rFonts w:ascii="Arial" w:hAnsi="Arial" w:hint="eastAsia"/>
                      <w:sz w:val="18"/>
                      <w:lang w:val="fi-FI" w:eastAsia="ja-JP"/>
                    </w:rPr>
                  </w:rPrChange>
                </w:rPr>
                <w:t>CA_</w:t>
              </w:r>
              <w:r w:rsidRPr="002610A2">
                <w:rPr>
                  <w:rFonts w:ascii="Arial" w:hAnsi="Arial"/>
                  <w:sz w:val="18"/>
                  <w:lang w:val="fi-FI" w:eastAsia="ja-JP"/>
                  <w:rPrChange w:id="10177" w:author=" " w:date="2018-10-26T01:22:00Z">
                    <w:rPr>
                      <w:rFonts w:ascii="Arial" w:hAnsi="Arial"/>
                      <w:sz w:val="18"/>
                      <w:lang w:val="fi-FI" w:eastAsia="ja-JP"/>
                    </w:rPr>
                  </w:rPrChange>
                </w:rPr>
                <w:t>n257M</w:t>
              </w:r>
            </w:ins>
          </w:p>
        </w:tc>
      </w:tr>
      <w:tr w:rsidR="00B95FCF" w:rsidRPr="002610A2" w:rsidTr="003F7A6B">
        <w:trPr>
          <w:trHeight w:val="185"/>
          <w:jc w:val="center"/>
          <w:ins w:id="10178" w:author=" " w:date="2018-10-26T01:19:00Z"/>
        </w:trPr>
        <w:tc>
          <w:tcPr>
            <w:tcW w:w="0" w:type="auto"/>
            <w:shd w:val="clear" w:color="auto" w:fill="auto"/>
            <w:noWrap/>
            <w:vAlign w:val="center"/>
          </w:tcPr>
          <w:p w:rsidR="00B95FCF" w:rsidRPr="002610A2" w:rsidRDefault="00B95FCF" w:rsidP="003F7A6B">
            <w:pPr>
              <w:keepNext/>
              <w:keepLines/>
              <w:spacing w:after="0"/>
              <w:jc w:val="center"/>
              <w:rPr>
                <w:ins w:id="10179" w:author=" " w:date="2018-10-26T01:19:00Z"/>
                <w:rFonts w:ascii="Arial" w:hAnsi="Arial" w:hint="eastAsia"/>
                <w:sz w:val="18"/>
                <w:lang w:val="fi-FI" w:eastAsia="ja-JP"/>
                <w:rPrChange w:id="10180" w:author=" " w:date="2018-10-26T01:22:00Z">
                  <w:rPr>
                    <w:ins w:id="10181" w:author=" " w:date="2018-10-26T01:19:00Z"/>
                    <w:rFonts w:ascii="Arial" w:hAnsi="Arial" w:hint="eastAsia"/>
                    <w:sz w:val="18"/>
                    <w:lang w:val="fi-FI" w:eastAsia="ja-JP"/>
                  </w:rPr>
                </w:rPrChange>
              </w:rPr>
            </w:pPr>
            <w:ins w:id="10182" w:author=" " w:date="2018-10-26T01:19:00Z">
              <w:r w:rsidRPr="002610A2">
                <w:rPr>
                  <w:rFonts w:ascii="Arial" w:hAnsi="Arial" w:hint="eastAsia"/>
                  <w:sz w:val="18"/>
                  <w:lang w:val="fi-FI" w:eastAsia="ja-JP"/>
                  <w:rPrChange w:id="10183" w:author=" " w:date="2018-10-26T01:22:00Z">
                    <w:rPr>
                      <w:rFonts w:ascii="Arial" w:hAnsi="Arial" w:hint="eastAsia"/>
                      <w:sz w:val="18"/>
                      <w:lang w:val="fi-FI" w:eastAsia="ja-JP"/>
                    </w:rPr>
                  </w:rPrChange>
                </w:rPr>
                <w:t>DC_21A-42E</w:t>
              </w:r>
              <w:r w:rsidRPr="002610A2">
                <w:rPr>
                  <w:rFonts w:ascii="Arial" w:hAnsi="Arial"/>
                  <w:sz w:val="18"/>
                  <w:lang w:val="fi-FI" w:eastAsia="ja-JP"/>
                  <w:rPrChange w:id="10184" w:author=" " w:date="2018-10-26T01:22:00Z">
                    <w:rPr>
                      <w:rFonts w:ascii="Arial" w:hAnsi="Arial"/>
                      <w:sz w:val="18"/>
                      <w:lang w:val="fi-FI" w:eastAsia="ja-JP"/>
                    </w:rPr>
                  </w:rPrChange>
                </w:rPr>
                <w:t>_n257G</w:t>
              </w:r>
            </w:ins>
          </w:p>
        </w:tc>
        <w:tc>
          <w:tcPr>
            <w:tcW w:w="0" w:type="auto"/>
            <w:vAlign w:val="center"/>
          </w:tcPr>
          <w:p w:rsidR="00B95FCF" w:rsidRPr="002610A2" w:rsidRDefault="00B95FCF" w:rsidP="003F7A6B">
            <w:pPr>
              <w:keepNext/>
              <w:keepLines/>
              <w:spacing w:after="0"/>
              <w:jc w:val="center"/>
              <w:rPr>
                <w:ins w:id="10185" w:author=" " w:date="2018-10-26T01:19:00Z"/>
                <w:rFonts w:ascii="Arial" w:hAnsi="Arial"/>
                <w:sz w:val="18"/>
                <w:lang w:val="fi-FI" w:eastAsia="ja-JP"/>
                <w:rPrChange w:id="10186" w:author=" " w:date="2018-10-26T01:22:00Z">
                  <w:rPr>
                    <w:ins w:id="10187" w:author=" " w:date="2018-10-26T01:19:00Z"/>
                    <w:rFonts w:ascii="Arial" w:hAnsi="Arial"/>
                    <w:sz w:val="18"/>
                    <w:lang w:val="fi-FI" w:eastAsia="ja-JP"/>
                  </w:rPr>
                </w:rPrChange>
              </w:rPr>
            </w:pPr>
            <w:ins w:id="10188" w:author=" " w:date="2018-10-26T01:19:00Z">
              <w:r w:rsidRPr="002610A2">
                <w:rPr>
                  <w:rFonts w:ascii="Arial" w:hAnsi="Arial" w:hint="eastAsia"/>
                  <w:sz w:val="18"/>
                  <w:lang w:val="fi-FI" w:eastAsia="ja-JP"/>
                  <w:rPrChange w:id="10189" w:author=" " w:date="2018-10-26T01:22:00Z">
                    <w:rPr>
                      <w:rFonts w:ascii="Arial" w:hAnsi="Arial" w:hint="eastAsia"/>
                      <w:sz w:val="18"/>
                      <w:lang w:val="fi-FI" w:eastAsia="ja-JP"/>
                    </w:rPr>
                  </w:rPrChange>
                </w:rPr>
                <w:t>DC_</w:t>
              </w:r>
              <w:r w:rsidRPr="002610A2">
                <w:rPr>
                  <w:rFonts w:ascii="Arial" w:hAnsi="Arial"/>
                  <w:sz w:val="18"/>
                  <w:lang w:val="fi-FI" w:eastAsia="ja-JP"/>
                  <w:rPrChange w:id="10190" w:author=" " w:date="2018-10-26T01:22:00Z">
                    <w:rPr>
                      <w:rFonts w:ascii="Arial" w:hAnsi="Arial"/>
                      <w:sz w:val="18"/>
                      <w:lang w:val="fi-FI" w:eastAsia="ja-JP"/>
                    </w:rPr>
                  </w:rPrChange>
                </w:rPr>
                <w:t>2</w:t>
              </w:r>
              <w:r w:rsidRPr="002610A2">
                <w:rPr>
                  <w:rFonts w:ascii="Arial" w:hAnsi="Arial" w:hint="eastAsia"/>
                  <w:sz w:val="18"/>
                  <w:lang w:val="fi-FI" w:eastAsia="ja-JP"/>
                  <w:rPrChange w:id="10191" w:author=" " w:date="2018-10-26T01:22:00Z">
                    <w:rPr>
                      <w:rFonts w:ascii="Arial" w:hAnsi="Arial" w:hint="eastAsia"/>
                      <w:sz w:val="18"/>
                      <w:lang w:val="fi-FI" w:eastAsia="ja-JP"/>
                    </w:rPr>
                  </w:rPrChange>
                </w:rPr>
                <w:t>1A</w:t>
              </w:r>
              <w:r w:rsidRPr="002610A2">
                <w:rPr>
                  <w:rFonts w:ascii="Arial" w:hAnsi="Arial"/>
                  <w:sz w:val="18"/>
                  <w:lang w:val="fi-FI" w:eastAsia="ja-JP"/>
                  <w:rPrChange w:id="10192"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10193" w:author=" " w:date="2018-10-26T01:19:00Z"/>
                <w:rFonts w:ascii="Arial" w:hAnsi="Arial" w:hint="eastAsia"/>
                <w:sz w:val="18"/>
                <w:lang w:val="fi-FI" w:eastAsia="ja-JP"/>
                <w:rPrChange w:id="10194" w:author=" " w:date="2018-10-26T01:22:00Z">
                  <w:rPr>
                    <w:ins w:id="10195" w:author=" " w:date="2018-10-26T01:19:00Z"/>
                    <w:rFonts w:ascii="Arial" w:hAnsi="Arial" w:hint="eastAsia"/>
                    <w:sz w:val="18"/>
                    <w:lang w:val="fi-FI" w:eastAsia="ja-JP"/>
                  </w:rPr>
                </w:rPrChange>
              </w:rPr>
            </w:pPr>
            <w:ins w:id="10196" w:author=" " w:date="2018-10-26T01:19:00Z">
              <w:r w:rsidRPr="002610A2">
                <w:rPr>
                  <w:rFonts w:ascii="Arial" w:hAnsi="Arial" w:hint="eastAsia"/>
                  <w:sz w:val="18"/>
                  <w:lang w:val="fi-FI" w:eastAsia="ja-JP"/>
                  <w:rPrChange w:id="10197" w:author=" " w:date="2018-10-26T01:22:00Z">
                    <w:rPr>
                      <w:rFonts w:ascii="Arial" w:hAnsi="Arial" w:hint="eastAsia"/>
                      <w:sz w:val="18"/>
                      <w:lang w:val="fi-FI" w:eastAsia="ja-JP"/>
                    </w:rPr>
                  </w:rPrChange>
                </w:rPr>
                <w:t>DC_</w:t>
              </w:r>
              <w:r w:rsidRPr="002610A2">
                <w:rPr>
                  <w:rFonts w:ascii="Arial" w:hAnsi="Arial"/>
                  <w:sz w:val="18"/>
                  <w:lang w:val="fi-FI" w:eastAsia="ja-JP"/>
                  <w:rPrChange w:id="10198" w:author=" " w:date="2018-10-26T01:22:00Z">
                    <w:rPr>
                      <w:rFonts w:ascii="Arial" w:hAnsi="Arial"/>
                      <w:sz w:val="18"/>
                      <w:lang w:val="fi-FI" w:eastAsia="ja-JP"/>
                    </w:rPr>
                  </w:rPrChange>
                </w:rPr>
                <w:t>2</w:t>
              </w:r>
              <w:r w:rsidRPr="002610A2">
                <w:rPr>
                  <w:rFonts w:ascii="Arial" w:hAnsi="Arial" w:hint="eastAsia"/>
                  <w:sz w:val="18"/>
                  <w:lang w:val="fi-FI" w:eastAsia="ja-JP"/>
                  <w:rPrChange w:id="10199" w:author=" " w:date="2018-10-26T01:22:00Z">
                    <w:rPr>
                      <w:rFonts w:ascii="Arial" w:hAnsi="Arial" w:hint="eastAsia"/>
                      <w:sz w:val="18"/>
                      <w:lang w:val="fi-FI" w:eastAsia="ja-JP"/>
                    </w:rPr>
                  </w:rPrChange>
                </w:rPr>
                <w:t>1A</w:t>
              </w:r>
              <w:r w:rsidRPr="002610A2">
                <w:rPr>
                  <w:rFonts w:ascii="Arial" w:hAnsi="Arial"/>
                  <w:sz w:val="18"/>
                  <w:lang w:val="fi-FI" w:eastAsia="ja-JP"/>
                  <w:rPrChange w:id="10200" w:author=" " w:date="2018-10-26T01:22:00Z">
                    <w:rPr>
                      <w:rFonts w:ascii="Arial" w:hAnsi="Arial"/>
                      <w:sz w:val="18"/>
                      <w:lang w:val="fi-FI" w:eastAsia="ja-JP"/>
                    </w:rPr>
                  </w:rPrChange>
                </w:rPr>
                <w:t>_n257G</w:t>
              </w:r>
            </w:ins>
          </w:p>
        </w:tc>
        <w:tc>
          <w:tcPr>
            <w:tcW w:w="0" w:type="auto"/>
            <w:shd w:val="clear" w:color="auto" w:fill="auto"/>
            <w:noWrap/>
            <w:vAlign w:val="center"/>
          </w:tcPr>
          <w:p w:rsidR="00B95FCF" w:rsidRPr="002610A2" w:rsidRDefault="00B95FCF" w:rsidP="003F7A6B">
            <w:pPr>
              <w:keepNext/>
              <w:keepLines/>
              <w:spacing w:after="0"/>
              <w:jc w:val="center"/>
              <w:rPr>
                <w:ins w:id="10201" w:author=" " w:date="2018-10-26T01:19:00Z"/>
                <w:rFonts w:ascii="Arial" w:hAnsi="Arial" w:hint="eastAsia"/>
                <w:sz w:val="18"/>
                <w:lang w:val="fi-FI" w:eastAsia="ja-JP"/>
                <w:rPrChange w:id="10202" w:author=" " w:date="2018-10-26T01:22:00Z">
                  <w:rPr>
                    <w:ins w:id="10203" w:author=" " w:date="2018-10-26T01:19:00Z"/>
                    <w:rFonts w:ascii="Arial" w:hAnsi="Arial" w:hint="eastAsia"/>
                    <w:sz w:val="18"/>
                    <w:lang w:val="fi-FI" w:eastAsia="ja-JP"/>
                  </w:rPr>
                </w:rPrChange>
              </w:rPr>
            </w:pPr>
            <w:ins w:id="10204" w:author=" " w:date="2018-10-26T01:19:00Z">
              <w:r w:rsidRPr="002610A2">
                <w:rPr>
                  <w:rFonts w:ascii="Arial" w:hAnsi="Arial"/>
                  <w:sz w:val="18"/>
                  <w:lang w:val="fi-FI" w:eastAsia="ja-JP"/>
                  <w:rPrChange w:id="10205" w:author=" " w:date="2018-10-26T01:22:00Z">
                    <w:rPr>
                      <w:rFonts w:ascii="Arial" w:hAnsi="Arial"/>
                      <w:sz w:val="18"/>
                      <w:lang w:val="fi-FI" w:eastAsia="ja-JP"/>
                    </w:rPr>
                  </w:rPrChange>
                </w:rPr>
                <w:t>CA_</w:t>
              </w:r>
              <w:r w:rsidRPr="002610A2">
                <w:rPr>
                  <w:rFonts w:ascii="Arial" w:hAnsi="Arial" w:hint="eastAsia"/>
                  <w:sz w:val="18"/>
                  <w:lang w:val="fi-FI" w:eastAsia="ja-JP"/>
                  <w:rPrChange w:id="10206" w:author=" " w:date="2018-10-26T01:22:00Z">
                    <w:rPr>
                      <w:rFonts w:ascii="Arial" w:hAnsi="Arial" w:hint="eastAsia"/>
                      <w:sz w:val="18"/>
                      <w:lang w:val="fi-FI" w:eastAsia="ja-JP"/>
                    </w:rPr>
                  </w:rPrChange>
                </w:rPr>
                <w:t>21A-42E</w:t>
              </w:r>
            </w:ins>
          </w:p>
        </w:tc>
        <w:tc>
          <w:tcPr>
            <w:tcW w:w="0" w:type="auto"/>
            <w:vAlign w:val="center"/>
          </w:tcPr>
          <w:p w:rsidR="00B95FCF" w:rsidRPr="002610A2" w:rsidRDefault="00B95FCF" w:rsidP="003F7A6B">
            <w:pPr>
              <w:keepNext/>
              <w:keepLines/>
              <w:spacing w:after="0"/>
              <w:jc w:val="center"/>
              <w:rPr>
                <w:ins w:id="10207" w:author=" " w:date="2018-10-26T01:19:00Z"/>
                <w:rFonts w:ascii="Arial" w:hAnsi="Arial"/>
                <w:sz w:val="18"/>
                <w:lang w:val="fi-FI" w:eastAsia="ja-JP"/>
                <w:rPrChange w:id="10208" w:author=" " w:date="2018-10-26T01:22:00Z">
                  <w:rPr>
                    <w:ins w:id="10209" w:author=" " w:date="2018-10-26T01:19:00Z"/>
                    <w:rFonts w:ascii="Arial" w:hAnsi="Arial"/>
                    <w:sz w:val="18"/>
                    <w:lang w:val="fi-FI" w:eastAsia="ja-JP"/>
                  </w:rPr>
                </w:rPrChange>
              </w:rPr>
            </w:pPr>
            <w:ins w:id="10210" w:author=" " w:date="2018-10-26T01:19:00Z">
              <w:r w:rsidRPr="002610A2">
                <w:rPr>
                  <w:rFonts w:ascii="Arial" w:hAnsi="Arial"/>
                  <w:sz w:val="18"/>
                  <w:lang w:val="fi-FI" w:eastAsia="ja-JP"/>
                  <w:rPrChange w:id="10211" w:author=" " w:date="2018-10-26T01:22:00Z">
                    <w:rPr>
                      <w:rFonts w:ascii="Arial" w:hAnsi="Arial"/>
                      <w:sz w:val="18"/>
                      <w:lang w:val="fi-FI" w:eastAsia="ja-JP"/>
                    </w:rPr>
                  </w:rPrChange>
                </w:rPr>
                <w:t>n</w:t>
              </w:r>
              <w:r w:rsidRPr="002610A2">
                <w:rPr>
                  <w:rFonts w:ascii="Arial" w:hAnsi="Arial" w:hint="eastAsia"/>
                  <w:sz w:val="18"/>
                  <w:lang w:val="fi-FI" w:eastAsia="ja-JP"/>
                  <w:rPrChange w:id="10212"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213" w:author=" " w:date="2018-10-26T01:19:00Z"/>
                <w:rFonts w:ascii="Arial" w:hAnsi="Arial" w:hint="eastAsia"/>
                <w:sz w:val="18"/>
                <w:lang w:val="fi-FI" w:eastAsia="ja-JP"/>
                <w:rPrChange w:id="10214" w:author=" " w:date="2018-10-26T01:22:00Z">
                  <w:rPr>
                    <w:ins w:id="10215" w:author=" " w:date="2018-10-26T01:19:00Z"/>
                    <w:rFonts w:ascii="Arial" w:hAnsi="Arial" w:hint="eastAsia"/>
                    <w:sz w:val="18"/>
                    <w:lang w:val="fi-FI" w:eastAsia="ja-JP"/>
                  </w:rPr>
                </w:rPrChange>
              </w:rPr>
            </w:pPr>
            <w:ins w:id="10216" w:author=" " w:date="2018-10-26T01:19:00Z">
              <w:r w:rsidRPr="002610A2">
                <w:rPr>
                  <w:rFonts w:ascii="Arial" w:hAnsi="Arial" w:hint="eastAsia"/>
                  <w:sz w:val="18"/>
                  <w:lang w:val="fi-FI" w:eastAsia="ja-JP"/>
                  <w:rPrChange w:id="10217" w:author=" " w:date="2018-10-26T01:22:00Z">
                    <w:rPr>
                      <w:rFonts w:ascii="Arial" w:hAnsi="Arial" w:hint="eastAsia"/>
                      <w:sz w:val="18"/>
                      <w:lang w:val="fi-FI" w:eastAsia="ja-JP"/>
                    </w:rPr>
                  </w:rPrChange>
                </w:rPr>
                <w:t>CA_</w:t>
              </w:r>
              <w:r w:rsidRPr="002610A2">
                <w:rPr>
                  <w:rFonts w:ascii="Arial" w:hAnsi="Arial"/>
                  <w:sz w:val="18"/>
                  <w:lang w:val="fi-FI" w:eastAsia="ja-JP"/>
                  <w:rPrChange w:id="10218" w:author=" " w:date="2018-10-26T01:22:00Z">
                    <w:rPr>
                      <w:rFonts w:ascii="Arial" w:hAnsi="Arial"/>
                      <w:sz w:val="18"/>
                      <w:lang w:val="fi-FI" w:eastAsia="ja-JP"/>
                    </w:rPr>
                  </w:rPrChange>
                </w:rPr>
                <w:t>n257G</w:t>
              </w:r>
            </w:ins>
          </w:p>
        </w:tc>
      </w:tr>
      <w:tr w:rsidR="00B95FCF" w:rsidRPr="002610A2" w:rsidTr="003F7A6B">
        <w:trPr>
          <w:trHeight w:val="185"/>
          <w:jc w:val="center"/>
          <w:ins w:id="10219" w:author=" " w:date="2018-10-26T01:19:00Z"/>
        </w:trPr>
        <w:tc>
          <w:tcPr>
            <w:tcW w:w="0" w:type="auto"/>
            <w:shd w:val="clear" w:color="auto" w:fill="auto"/>
            <w:noWrap/>
            <w:vAlign w:val="center"/>
          </w:tcPr>
          <w:p w:rsidR="00B95FCF" w:rsidRPr="002610A2" w:rsidRDefault="00B95FCF" w:rsidP="003F7A6B">
            <w:pPr>
              <w:keepNext/>
              <w:keepLines/>
              <w:spacing w:after="0"/>
              <w:jc w:val="center"/>
              <w:rPr>
                <w:ins w:id="10220" w:author=" " w:date="2018-10-26T01:19:00Z"/>
                <w:rFonts w:ascii="Arial" w:hAnsi="Arial" w:hint="eastAsia"/>
                <w:sz w:val="18"/>
                <w:lang w:val="fi-FI" w:eastAsia="ja-JP"/>
                <w:rPrChange w:id="10221" w:author=" " w:date="2018-10-26T01:22:00Z">
                  <w:rPr>
                    <w:ins w:id="10222" w:author=" " w:date="2018-10-26T01:19:00Z"/>
                    <w:rFonts w:ascii="Arial" w:hAnsi="Arial" w:hint="eastAsia"/>
                    <w:sz w:val="18"/>
                    <w:lang w:val="fi-FI" w:eastAsia="ja-JP"/>
                  </w:rPr>
                </w:rPrChange>
              </w:rPr>
            </w:pPr>
            <w:ins w:id="10223" w:author=" " w:date="2018-10-26T01:19:00Z">
              <w:r w:rsidRPr="002610A2">
                <w:rPr>
                  <w:rFonts w:ascii="Arial" w:hAnsi="Arial" w:hint="eastAsia"/>
                  <w:sz w:val="18"/>
                  <w:lang w:val="fi-FI" w:eastAsia="ja-JP"/>
                  <w:rPrChange w:id="10224" w:author=" " w:date="2018-10-26T01:22:00Z">
                    <w:rPr>
                      <w:rFonts w:ascii="Arial" w:hAnsi="Arial" w:hint="eastAsia"/>
                      <w:sz w:val="18"/>
                      <w:lang w:val="fi-FI" w:eastAsia="ja-JP"/>
                    </w:rPr>
                  </w:rPrChange>
                </w:rPr>
                <w:t>DC_21A-42E</w:t>
              </w:r>
              <w:r w:rsidRPr="002610A2">
                <w:rPr>
                  <w:rFonts w:ascii="Arial" w:hAnsi="Arial"/>
                  <w:sz w:val="18"/>
                  <w:lang w:val="fi-FI" w:eastAsia="ja-JP"/>
                  <w:rPrChange w:id="10225" w:author=" " w:date="2018-10-26T01:22:00Z">
                    <w:rPr>
                      <w:rFonts w:ascii="Arial" w:hAnsi="Arial"/>
                      <w:sz w:val="18"/>
                      <w:lang w:val="fi-FI" w:eastAsia="ja-JP"/>
                    </w:rPr>
                  </w:rPrChange>
                </w:rPr>
                <w:t>_n257H</w:t>
              </w:r>
            </w:ins>
          </w:p>
        </w:tc>
        <w:tc>
          <w:tcPr>
            <w:tcW w:w="0" w:type="auto"/>
            <w:vAlign w:val="center"/>
          </w:tcPr>
          <w:p w:rsidR="00B95FCF" w:rsidRPr="002610A2" w:rsidRDefault="00B95FCF" w:rsidP="003F7A6B">
            <w:pPr>
              <w:keepNext/>
              <w:keepLines/>
              <w:spacing w:after="0"/>
              <w:jc w:val="center"/>
              <w:rPr>
                <w:ins w:id="10226" w:author=" " w:date="2018-10-26T01:19:00Z"/>
                <w:rFonts w:ascii="Arial" w:hAnsi="Arial"/>
                <w:sz w:val="18"/>
                <w:lang w:val="fi-FI" w:eastAsia="ja-JP"/>
                <w:rPrChange w:id="10227" w:author=" " w:date="2018-10-26T01:22:00Z">
                  <w:rPr>
                    <w:ins w:id="10228" w:author=" " w:date="2018-10-26T01:19:00Z"/>
                    <w:rFonts w:ascii="Arial" w:hAnsi="Arial"/>
                    <w:sz w:val="18"/>
                    <w:lang w:val="fi-FI" w:eastAsia="ja-JP"/>
                  </w:rPr>
                </w:rPrChange>
              </w:rPr>
            </w:pPr>
            <w:ins w:id="10229" w:author=" " w:date="2018-10-26T01:19:00Z">
              <w:r w:rsidRPr="002610A2">
                <w:rPr>
                  <w:rFonts w:ascii="Arial" w:hAnsi="Arial" w:hint="eastAsia"/>
                  <w:sz w:val="18"/>
                  <w:lang w:val="fi-FI" w:eastAsia="ja-JP"/>
                  <w:rPrChange w:id="10230" w:author=" " w:date="2018-10-26T01:22:00Z">
                    <w:rPr>
                      <w:rFonts w:ascii="Arial" w:hAnsi="Arial" w:hint="eastAsia"/>
                      <w:sz w:val="18"/>
                      <w:lang w:val="fi-FI" w:eastAsia="ja-JP"/>
                    </w:rPr>
                  </w:rPrChange>
                </w:rPr>
                <w:t>DC_</w:t>
              </w:r>
              <w:r w:rsidRPr="002610A2">
                <w:rPr>
                  <w:rFonts w:ascii="Arial" w:hAnsi="Arial"/>
                  <w:sz w:val="18"/>
                  <w:lang w:val="fi-FI" w:eastAsia="ja-JP"/>
                  <w:rPrChange w:id="10231" w:author=" " w:date="2018-10-26T01:22:00Z">
                    <w:rPr>
                      <w:rFonts w:ascii="Arial" w:hAnsi="Arial"/>
                      <w:sz w:val="18"/>
                      <w:lang w:val="fi-FI" w:eastAsia="ja-JP"/>
                    </w:rPr>
                  </w:rPrChange>
                </w:rPr>
                <w:t>2</w:t>
              </w:r>
              <w:r w:rsidRPr="002610A2">
                <w:rPr>
                  <w:rFonts w:ascii="Arial" w:hAnsi="Arial" w:hint="eastAsia"/>
                  <w:sz w:val="18"/>
                  <w:lang w:val="fi-FI" w:eastAsia="ja-JP"/>
                  <w:rPrChange w:id="10232" w:author=" " w:date="2018-10-26T01:22:00Z">
                    <w:rPr>
                      <w:rFonts w:ascii="Arial" w:hAnsi="Arial" w:hint="eastAsia"/>
                      <w:sz w:val="18"/>
                      <w:lang w:val="fi-FI" w:eastAsia="ja-JP"/>
                    </w:rPr>
                  </w:rPrChange>
                </w:rPr>
                <w:t>1A</w:t>
              </w:r>
              <w:r w:rsidRPr="002610A2">
                <w:rPr>
                  <w:rFonts w:ascii="Arial" w:hAnsi="Arial"/>
                  <w:sz w:val="18"/>
                  <w:lang w:val="fi-FI" w:eastAsia="ja-JP"/>
                  <w:rPrChange w:id="10233"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10234" w:author=" " w:date="2018-10-26T01:19:00Z"/>
                <w:rFonts w:ascii="Arial" w:hAnsi="Arial"/>
                <w:sz w:val="18"/>
                <w:lang w:val="fi-FI" w:eastAsia="ja-JP"/>
                <w:rPrChange w:id="10235" w:author=" " w:date="2018-10-26T01:22:00Z">
                  <w:rPr>
                    <w:ins w:id="10236" w:author=" " w:date="2018-10-26T01:19:00Z"/>
                    <w:rFonts w:ascii="Arial" w:hAnsi="Arial"/>
                    <w:sz w:val="18"/>
                    <w:lang w:val="fi-FI" w:eastAsia="ja-JP"/>
                  </w:rPr>
                </w:rPrChange>
              </w:rPr>
            </w:pPr>
            <w:ins w:id="10237" w:author=" " w:date="2018-10-26T01:19:00Z">
              <w:r w:rsidRPr="002610A2">
                <w:rPr>
                  <w:rFonts w:ascii="Arial" w:hAnsi="Arial" w:hint="eastAsia"/>
                  <w:sz w:val="18"/>
                  <w:lang w:val="fi-FI" w:eastAsia="ja-JP"/>
                  <w:rPrChange w:id="10238" w:author=" " w:date="2018-10-26T01:22:00Z">
                    <w:rPr>
                      <w:rFonts w:ascii="Arial" w:hAnsi="Arial" w:hint="eastAsia"/>
                      <w:sz w:val="18"/>
                      <w:lang w:val="fi-FI" w:eastAsia="ja-JP"/>
                    </w:rPr>
                  </w:rPrChange>
                </w:rPr>
                <w:t>DC_</w:t>
              </w:r>
              <w:r w:rsidRPr="002610A2">
                <w:rPr>
                  <w:rFonts w:ascii="Arial" w:hAnsi="Arial"/>
                  <w:sz w:val="18"/>
                  <w:lang w:val="fi-FI" w:eastAsia="ja-JP"/>
                  <w:rPrChange w:id="10239" w:author=" " w:date="2018-10-26T01:22:00Z">
                    <w:rPr>
                      <w:rFonts w:ascii="Arial" w:hAnsi="Arial"/>
                      <w:sz w:val="18"/>
                      <w:lang w:val="fi-FI" w:eastAsia="ja-JP"/>
                    </w:rPr>
                  </w:rPrChange>
                </w:rPr>
                <w:t>2</w:t>
              </w:r>
              <w:r w:rsidRPr="002610A2">
                <w:rPr>
                  <w:rFonts w:ascii="Arial" w:hAnsi="Arial" w:hint="eastAsia"/>
                  <w:sz w:val="18"/>
                  <w:lang w:val="fi-FI" w:eastAsia="ja-JP"/>
                  <w:rPrChange w:id="10240" w:author=" " w:date="2018-10-26T01:22:00Z">
                    <w:rPr>
                      <w:rFonts w:ascii="Arial" w:hAnsi="Arial" w:hint="eastAsia"/>
                      <w:sz w:val="18"/>
                      <w:lang w:val="fi-FI" w:eastAsia="ja-JP"/>
                    </w:rPr>
                  </w:rPrChange>
                </w:rPr>
                <w:t>1A</w:t>
              </w:r>
              <w:r w:rsidRPr="002610A2">
                <w:rPr>
                  <w:rFonts w:ascii="Arial" w:hAnsi="Arial"/>
                  <w:sz w:val="18"/>
                  <w:lang w:val="fi-FI" w:eastAsia="ja-JP"/>
                  <w:rPrChange w:id="10241"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10242" w:author=" " w:date="2018-10-26T01:19:00Z"/>
                <w:rFonts w:ascii="Arial" w:hAnsi="Arial" w:hint="eastAsia"/>
                <w:sz w:val="18"/>
                <w:lang w:val="fi-FI" w:eastAsia="ja-JP"/>
                <w:rPrChange w:id="10243" w:author=" " w:date="2018-10-26T01:22:00Z">
                  <w:rPr>
                    <w:ins w:id="10244" w:author=" " w:date="2018-10-26T01:19:00Z"/>
                    <w:rFonts w:ascii="Arial" w:hAnsi="Arial" w:hint="eastAsia"/>
                    <w:sz w:val="18"/>
                    <w:lang w:val="fi-FI" w:eastAsia="ja-JP"/>
                  </w:rPr>
                </w:rPrChange>
              </w:rPr>
            </w:pPr>
            <w:ins w:id="10245" w:author=" " w:date="2018-10-26T01:19:00Z">
              <w:r w:rsidRPr="002610A2">
                <w:rPr>
                  <w:rFonts w:ascii="Arial" w:hAnsi="Arial" w:hint="eastAsia"/>
                  <w:sz w:val="18"/>
                  <w:lang w:val="fi-FI" w:eastAsia="ja-JP"/>
                  <w:rPrChange w:id="10246" w:author=" " w:date="2018-10-26T01:22:00Z">
                    <w:rPr>
                      <w:rFonts w:ascii="Arial" w:hAnsi="Arial" w:hint="eastAsia"/>
                      <w:sz w:val="18"/>
                      <w:lang w:val="fi-FI" w:eastAsia="ja-JP"/>
                    </w:rPr>
                  </w:rPrChange>
                </w:rPr>
                <w:t>DC_</w:t>
              </w:r>
              <w:r w:rsidRPr="002610A2">
                <w:rPr>
                  <w:rFonts w:ascii="Arial" w:hAnsi="Arial"/>
                  <w:sz w:val="18"/>
                  <w:lang w:val="fi-FI" w:eastAsia="ja-JP"/>
                  <w:rPrChange w:id="10247" w:author=" " w:date="2018-10-26T01:22:00Z">
                    <w:rPr>
                      <w:rFonts w:ascii="Arial" w:hAnsi="Arial"/>
                      <w:sz w:val="18"/>
                      <w:lang w:val="fi-FI" w:eastAsia="ja-JP"/>
                    </w:rPr>
                  </w:rPrChange>
                </w:rPr>
                <w:t>2</w:t>
              </w:r>
              <w:r w:rsidRPr="002610A2">
                <w:rPr>
                  <w:rFonts w:ascii="Arial" w:hAnsi="Arial" w:hint="eastAsia"/>
                  <w:sz w:val="18"/>
                  <w:lang w:val="fi-FI" w:eastAsia="ja-JP"/>
                  <w:rPrChange w:id="10248" w:author=" " w:date="2018-10-26T01:22:00Z">
                    <w:rPr>
                      <w:rFonts w:ascii="Arial" w:hAnsi="Arial" w:hint="eastAsia"/>
                      <w:sz w:val="18"/>
                      <w:lang w:val="fi-FI" w:eastAsia="ja-JP"/>
                    </w:rPr>
                  </w:rPrChange>
                </w:rPr>
                <w:t>1A</w:t>
              </w:r>
              <w:r w:rsidRPr="002610A2">
                <w:rPr>
                  <w:rFonts w:ascii="Arial" w:hAnsi="Arial"/>
                  <w:sz w:val="18"/>
                  <w:lang w:val="fi-FI" w:eastAsia="ja-JP"/>
                  <w:rPrChange w:id="10249" w:author=" " w:date="2018-10-26T01:22:00Z">
                    <w:rPr>
                      <w:rFonts w:ascii="Arial" w:hAnsi="Arial"/>
                      <w:sz w:val="18"/>
                      <w:lang w:val="fi-FI" w:eastAsia="ja-JP"/>
                    </w:rPr>
                  </w:rPrChange>
                </w:rPr>
                <w:t>_n257H</w:t>
              </w:r>
            </w:ins>
          </w:p>
        </w:tc>
        <w:tc>
          <w:tcPr>
            <w:tcW w:w="0" w:type="auto"/>
            <w:shd w:val="clear" w:color="auto" w:fill="auto"/>
            <w:noWrap/>
            <w:vAlign w:val="center"/>
          </w:tcPr>
          <w:p w:rsidR="00B95FCF" w:rsidRPr="002610A2" w:rsidRDefault="00B95FCF" w:rsidP="003F7A6B">
            <w:pPr>
              <w:keepNext/>
              <w:keepLines/>
              <w:spacing w:after="0"/>
              <w:jc w:val="center"/>
              <w:rPr>
                <w:ins w:id="10250" w:author=" " w:date="2018-10-26T01:19:00Z"/>
                <w:rFonts w:ascii="Arial" w:hAnsi="Arial" w:hint="eastAsia"/>
                <w:sz w:val="18"/>
                <w:lang w:val="fi-FI" w:eastAsia="ja-JP"/>
                <w:rPrChange w:id="10251" w:author=" " w:date="2018-10-26T01:22:00Z">
                  <w:rPr>
                    <w:ins w:id="10252" w:author=" " w:date="2018-10-26T01:19:00Z"/>
                    <w:rFonts w:ascii="Arial" w:hAnsi="Arial" w:hint="eastAsia"/>
                    <w:sz w:val="18"/>
                    <w:lang w:val="fi-FI" w:eastAsia="ja-JP"/>
                  </w:rPr>
                </w:rPrChange>
              </w:rPr>
            </w:pPr>
            <w:ins w:id="10253" w:author=" " w:date="2018-10-26T01:19:00Z">
              <w:r w:rsidRPr="002610A2">
                <w:rPr>
                  <w:rFonts w:ascii="Arial" w:hAnsi="Arial"/>
                  <w:sz w:val="18"/>
                  <w:lang w:val="fi-FI" w:eastAsia="ja-JP"/>
                  <w:rPrChange w:id="10254" w:author=" " w:date="2018-10-26T01:22:00Z">
                    <w:rPr>
                      <w:rFonts w:ascii="Arial" w:hAnsi="Arial"/>
                      <w:sz w:val="18"/>
                      <w:lang w:val="fi-FI" w:eastAsia="ja-JP"/>
                    </w:rPr>
                  </w:rPrChange>
                </w:rPr>
                <w:t>CA_</w:t>
              </w:r>
              <w:r w:rsidRPr="002610A2">
                <w:rPr>
                  <w:rFonts w:ascii="Arial" w:hAnsi="Arial" w:hint="eastAsia"/>
                  <w:sz w:val="18"/>
                  <w:lang w:val="fi-FI" w:eastAsia="ja-JP"/>
                  <w:rPrChange w:id="10255" w:author=" " w:date="2018-10-26T01:22:00Z">
                    <w:rPr>
                      <w:rFonts w:ascii="Arial" w:hAnsi="Arial" w:hint="eastAsia"/>
                      <w:sz w:val="18"/>
                      <w:lang w:val="fi-FI" w:eastAsia="ja-JP"/>
                    </w:rPr>
                  </w:rPrChange>
                </w:rPr>
                <w:t>21A-42E</w:t>
              </w:r>
            </w:ins>
          </w:p>
        </w:tc>
        <w:tc>
          <w:tcPr>
            <w:tcW w:w="0" w:type="auto"/>
            <w:vAlign w:val="center"/>
          </w:tcPr>
          <w:p w:rsidR="00B95FCF" w:rsidRPr="002610A2" w:rsidRDefault="00B95FCF" w:rsidP="003F7A6B">
            <w:pPr>
              <w:keepNext/>
              <w:keepLines/>
              <w:spacing w:after="0"/>
              <w:jc w:val="center"/>
              <w:rPr>
                <w:ins w:id="10256" w:author=" " w:date="2018-10-26T01:19:00Z"/>
                <w:rFonts w:ascii="Arial" w:hAnsi="Arial"/>
                <w:sz w:val="18"/>
                <w:lang w:val="fi-FI" w:eastAsia="ja-JP"/>
                <w:rPrChange w:id="10257" w:author=" " w:date="2018-10-26T01:22:00Z">
                  <w:rPr>
                    <w:ins w:id="10258" w:author=" " w:date="2018-10-26T01:19:00Z"/>
                    <w:rFonts w:ascii="Arial" w:hAnsi="Arial"/>
                    <w:sz w:val="18"/>
                    <w:lang w:val="fi-FI" w:eastAsia="ja-JP"/>
                  </w:rPr>
                </w:rPrChange>
              </w:rPr>
            </w:pPr>
            <w:ins w:id="10259" w:author=" " w:date="2018-10-26T01:19:00Z">
              <w:r w:rsidRPr="002610A2">
                <w:rPr>
                  <w:rFonts w:ascii="Arial" w:hAnsi="Arial"/>
                  <w:sz w:val="18"/>
                  <w:lang w:val="fi-FI" w:eastAsia="ja-JP"/>
                  <w:rPrChange w:id="10260" w:author=" " w:date="2018-10-26T01:22:00Z">
                    <w:rPr>
                      <w:rFonts w:ascii="Arial" w:hAnsi="Arial"/>
                      <w:sz w:val="18"/>
                      <w:lang w:val="fi-FI" w:eastAsia="ja-JP"/>
                    </w:rPr>
                  </w:rPrChange>
                </w:rPr>
                <w:t>n</w:t>
              </w:r>
              <w:r w:rsidRPr="002610A2">
                <w:rPr>
                  <w:rFonts w:ascii="Arial" w:hAnsi="Arial" w:hint="eastAsia"/>
                  <w:sz w:val="18"/>
                  <w:lang w:val="fi-FI" w:eastAsia="ja-JP"/>
                  <w:rPrChange w:id="10261"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262" w:author=" " w:date="2018-10-26T01:19:00Z"/>
                <w:rFonts w:ascii="Arial" w:hAnsi="Arial"/>
                <w:sz w:val="18"/>
                <w:lang w:val="fi-FI" w:eastAsia="ja-JP"/>
                <w:rPrChange w:id="10263" w:author=" " w:date="2018-10-26T01:22:00Z">
                  <w:rPr>
                    <w:ins w:id="10264" w:author=" " w:date="2018-10-26T01:19:00Z"/>
                    <w:rFonts w:ascii="Arial" w:hAnsi="Arial"/>
                    <w:sz w:val="18"/>
                    <w:lang w:val="fi-FI" w:eastAsia="ja-JP"/>
                  </w:rPr>
                </w:rPrChange>
              </w:rPr>
            </w:pPr>
            <w:ins w:id="10265" w:author=" " w:date="2018-10-26T01:19:00Z">
              <w:r w:rsidRPr="002610A2">
                <w:rPr>
                  <w:rFonts w:ascii="Arial" w:hAnsi="Arial" w:hint="eastAsia"/>
                  <w:sz w:val="18"/>
                  <w:lang w:val="fi-FI" w:eastAsia="ja-JP"/>
                  <w:rPrChange w:id="10266" w:author=" " w:date="2018-10-26T01:22:00Z">
                    <w:rPr>
                      <w:rFonts w:ascii="Arial" w:hAnsi="Arial" w:hint="eastAsia"/>
                      <w:sz w:val="18"/>
                      <w:lang w:val="fi-FI" w:eastAsia="ja-JP"/>
                    </w:rPr>
                  </w:rPrChange>
                </w:rPr>
                <w:t>CA_</w:t>
              </w:r>
              <w:r w:rsidRPr="002610A2">
                <w:rPr>
                  <w:rFonts w:ascii="Arial" w:hAnsi="Arial"/>
                  <w:sz w:val="18"/>
                  <w:lang w:val="fi-FI" w:eastAsia="ja-JP"/>
                  <w:rPrChange w:id="10267"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10268" w:author=" " w:date="2018-10-26T01:19:00Z"/>
                <w:rFonts w:ascii="Arial" w:hAnsi="Arial" w:hint="eastAsia"/>
                <w:sz w:val="18"/>
                <w:lang w:val="fi-FI" w:eastAsia="ja-JP"/>
                <w:rPrChange w:id="10269" w:author=" " w:date="2018-10-26T01:22:00Z">
                  <w:rPr>
                    <w:ins w:id="10270" w:author=" " w:date="2018-10-26T01:19:00Z"/>
                    <w:rFonts w:ascii="Arial" w:hAnsi="Arial" w:hint="eastAsia"/>
                    <w:sz w:val="18"/>
                    <w:lang w:val="fi-FI" w:eastAsia="ja-JP"/>
                  </w:rPr>
                </w:rPrChange>
              </w:rPr>
            </w:pPr>
            <w:ins w:id="10271" w:author=" " w:date="2018-10-26T01:19:00Z">
              <w:r w:rsidRPr="002610A2">
                <w:rPr>
                  <w:rFonts w:ascii="Arial" w:hAnsi="Arial" w:hint="eastAsia"/>
                  <w:sz w:val="18"/>
                  <w:lang w:val="fi-FI" w:eastAsia="ja-JP"/>
                  <w:rPrChange w:id="10272" w:author=" " w:date="2018-10-26T01:22:00Z">
                    <w:rPr>
                      <w:rFonts w:ascii="Arial" w:hAnsi="Arial" w:hint="eastAsia"/>
                      <w:sz w:val="18"/>
                      <w:lang w:val="fi-FI" w:eastAsia="ja-JP"/>
                    </w:rPr>
                  </w:rPrChange>
                </w:rPr>
                <w:t>CA_</w:t>
              </w:r>
              <w:r w:rsidRPr="002610A2">
                <w:rPr>
                  <w:rFonts w:ascii="Arial" w:hAnsi="Arial"/>
                  <w:sz w:val="18"/>
                  <w:lang w:val="fi-FI" w:eastAsia="ja-JP"/>
                  <w:rPrChange w:id="10273" w:author=" " w:date="2018-10-26T01:22:00Z">
                    <w:rPr>
                      <w:rFonts w:ascii="Arial" w:hAnsi="Arial"/>
                      <w:sz w:val="18"/>
                      <w:lang w:val="fi-FI" w:eastAsia="ja-JP"/>
                    </w:rPr>
                  </w:rPrChange>
                </w:rPr>
                <w:t>n257H</w:t>
              </w:r>
            </w:ins>
          </w:p>
        </w:tc>
      </w:tr>
      <w:tr w:rsidR="00B95FCF" w:rsidRPr="002610A2" w:rsidTr="003F7A6B">
        <w:trPr>
          <w:trHeight w:val="185"/>
          <w:jc w:val="center"/>
          <w:ins w:id="10274" w:author=" " w:date="2018-10-26T01:19:00Z"/>
        </w:trPr>
        <w:tc>
          <w:tcPr>
            <w:tcW w:w="0" w:type="auto"/>
            <w:shd w:val="clear" w:color="auto" w:fill="auto"/>
            <w:noWrap/>
            <w:vAlign w:val="center"/>
          </w:tcPr>
          <w:p w:rsidR="00B95FCF" w:rsidRPr="002610A2" w:rsidRDefault="00B95FCF" w:rsidP="003F7A6B">
            <w:pPr>
              <w:keepNext/>
              <w:keepLines/>
              <w:spacing w:after="0"/>
              <w:jc w:val="center"/>
              <w:rPr>
                <w:ins w:id="10275" w:author=" " w:date="2018-10-26T01:19:00Z"/>
                <w:rFonts w:ascii="Arial" w:hAnsi="Arial" w:hint="eastAsia"/>
                <w:sz w:val="18"/>
                <w:lang w:val="fi-FI" w:eastAsia="ja-JP"/>
                <w:rPrChange w:id="10276" w:author=" " w:date="2018-10-26T01:22:00Z">
                  <w:rPr>
                    <w:ins w:id="10277" w:author=" " w:date="2018-10-26T01:19:00Z"/>
                    <w:rFonts w:ascii="Arial" w:hAnsi="Arial" w:hint="eastAsia"/>
                    <w:sz w:val="18"/>
                    <w:lang w:val="fi-FI" w:eastAsia="ja-JP"/>
                  </w:rPr>
                </w:rPrChange>
              </w:rPr>
            </w:pPr>
            <w:ins w:id="10278" w:author=" " w:date="2018-10-26T01:19:00Z">
              <w:r w:rsidRPr="002610A2">
                <w:rPr>
                  <w:rFonts w:ascii="Arial" w:hAnsi="Arial" w:hint="eastAsia"/>
                  <w:sz w:val="18"/>
                  <w:lang w:val="fi-FI" w:eastAsia="ja-JP"/>
                  <w:rPrChange w:id="10279" w:author=" " w:date="2018-10-26T01:22:00Z">
                    <w:rPr>
                      <w:rFonts w:ascii="Arial" w:hAnsi="Arial" w:hint="eastAsia"/>
                      <w:sz w:val="18"/>
                      <w:lang w:val="fi-FI" w:eastAsia="ja-JP"/>
                    </w:rPr>
                  </w:rPrChange>
                </w:rPr>
                <w:t>DC_21A-42E</w:t>
              </w:r>
              <w:r w:rsidRPr="002610A2">
                <w:rPr>
                  <w:rFonts w:ascii="Arial" w:hAnsi="Arial"/>
                  <w:sz w:val="18"/>
                  <w:lang w:val="fi-FI" w:eastAsia="ja-JP"/>
                  <w:rPrChange w:id="10280" w:author=" " w:date="2018-10-26T01:22:00Z">
                    <w:rPr>
                      <w:rFonts w:ascii="Arial" w:hAnsi="Arial"/>
                      <w:sz w:val="18"/>
                      <w:lang w:val="fi-FI" w:eastAsia="ja-JP"/>
                    </w:rPr>
                  </w:rPrChange>
                </w:rPr>
                <w:t>_n257I</w:t>
              </w:r>
            </w:ins>
          </w:p>
        </w:tc>
        <w:tc>
          <w:tcPr>
            <w:tcW w:w="0" w:type="auto"/>
            <w:vAlign w:val="center"/>
          </w:tcPr>
          <w:p w:rsidR="00B95FCF" w:rsidRPr="002610A2" w:rsidRDefault="00B95FCF" w:rsidP="003F7A6B">
            <w:pPr>
              <w:keepNext/>
              <w:keepLines/>
              <w:spacing w:after="0"/>
              <w:jc w:val="center"/>
              <w:rPr>
                <w:ins w:id="10281" w:author=" " w:date="2018-10-26T01:19:00Z"/>
                <w:rFonts w:ascii="Arial" w:hAnsi="Arial"/>
                <w:sz w:val="18"/>
                <w:lang w:val="fi-FI" w:eastAsia="ja-JP"/>
                <w:rPrChange w:id="10282" w:author=" " w:date="2018-10-26T01:22:00Z">
                  <w:rPr>
                    <w:ins w:id="10283" w:author=" " w:date="2018-10-26T01:19:00Z"/>
                    <w:rFonts w:ascii="Arial" w:hAnsi="Arial"/>
                    <w:sz w:val="18"/>
                    <w:lang w:val="fi-FI" w:eastAsia="ja-JP"/>
                  </w:rPr>
                </w:rPrChange>
              </w:rPr>
            </w:pPr>
            <w:ins w:id="10284" w:author=" " w:date="2018-10-26T01:19:00Z">
              <w:r w:rsidRPr="002610A2">
                <w:rPr>
                  <w:rFonts w:ascii="Arial" w:hAnsi="Arial" w:hint="eastAsia"/>
                  <w:sz w:val="18"/>
                  <w:lang w:val="fi-FI" w:eastAsia="ja-JP"/>
                  <w:rPrChange w:id="10285" w:author=" " w:date="2018-10-26T01:22:00Z">
                    <w:rPr>
                      <w:rFonts w:ascii="Arial" w:hAnsi="Arial" w:hint="eastAsia"/>
                      <w:sz w:val="18"/>
                      <w:lang w:val="fi-FI" w:eastAsia="ja-JP"/>
                    </w:rPr>
                  </w:rPrChange>
                </w:rPr>
                <w:t>DC_</w:t>
              </w:r>
              <w:r w:rsidRPr="002610A2">
                <w:rPr>
                  <w:rFonts w:ascii="Arial" w:hAnsi="Arial"/>
                  <w:sz w:val="18"/>
                  <w:lang w:val="fi-FI" w:eastAsia="ja-JP"/>
                  <w:rPrChange w:id="10286" w:author=" " w:date="2018-10-26T01:22:00Z">
                    <w:rPr>
                      <w:rFonts w:ascii="Arial" w:hAnsi="Arial"/>
                      <w:sz w:val="18"/>
                      <w:lang w:val="fi-FI" w:eastAsia="ja-JP"/>
                    </w:rPr>
                  </w:rPrChange>
                </w:rPr>
                <w:t>2</w:t>
              </w:r>
              <w:r w:rsidRPr="002610A2">
                <w:rPr>
                  <w:rFonts w:ascii="Arial" w:hAnsi="Arial" w:hint="eastAsia"/>
                  <w:sz w:val="18"/>
                  <w:lang w:val="fi-FI" w:eastAsia="ja-JP"/>
                  <w:rPrChange w:id="10287" w:author=" " w:date="2018-10-26T01:22:00Z">
                    <w:rPr>
                      <w:rFonts w:ascii="Arial" w:hAnsi="Arial" w:hint="eastAsia"/>
                      <w:sz w:val="18"/>
                      <w:lang w:val="fi-FI" w:eastAsia="ja-JP"/>
                    </w:rPr>
                  </w:rPrChange>
                </w:rPr>
                <w:t>1A</w:t>
              </w:r>
              <w:r w:rsidRPr="002610A2">
                <w:rPr>
                  <w:rFonts w:ascii="Arial" w:hAnsi="Arial"/>
                  <w:sz w:val="18"/>
                  <w:lang w:val="fi-FI" w:eastAsia="ja-JP"/>
                  <w:rPrChange w:id="10288"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10289" w:author=" " w:date="2018-10-26T01:19:00Z"/>
                <w:rFonts w:ascii="Arial" w:hAnsi="Arial"/>
                <w:sz w:val="18"/>
                <w:lang w:val="fi-FI" w:eastAsia="ja-JP"/>
                <w:rPrChange w:id="10290" w:author=" " w:date="2018-10-26T01:22:00Z">
                  <w:rPr>
                    <w:ins w:id="10291" w:author=" " w:date="2018-10-26T01:19:00Z"/>
                    <w:rFonts w:ascii="Arial" w:hAnsi="Arial"/>
                    <w:sz w:val="18"/>
                    <w:lang w:val="fi-FI" w:eastAsia="ja-JP"/>
                  </w:rPr>
                </w:rPrChange>
              </w:rPr>
            </w:pPr>
            <w:ins w:id="10292" w:author=" " w:date="2018-10-26T01:19:00Z">
              <w:r w:rsidRPr="002610A2">
                <w:rPr>
                  <w:rFonts w:ascii="Arial" w:hAnsi="Arial" w:hint="eastAsia"/>
                  <w:sz w:val="18"/>
                  <w:lang w:val="fi-FI" w:eastAsia="ja-JP"/>
                  <w:rPrChange w:id="10293" w:author=" " w:date="2018-10-26T01:22:00Z">
                    <w:rPr>
                      <w:rFonts w:ascii="Arial" w:hAnsi="Arial" w:hint="eastAsia"/>
                      <w:sz w:val="18"/>
                      <w:lang w:val="fi-FI" w:eastAsia="ja-JP"/>
                    </w:rPr>
                  </w:rPrChange>
                </w:rPr>
                <w:t>DC_</w:t>
              </w:r>
              <w:r w:rsidRPr="002610A2">
                <w:rPr>
                  <w:rFonts w:ascii="Arial" w:hAnsi="Arial"/>
                  <w:sz w:val="18"/>
                  <w:lang w:val="fi-FI" w:eastAsia="ja-JP"/>
                  <w:rPrChange w:id="10294" w:author=" " w:date="2018-10-26T01:22:00Z">
                    <w:rPr>
                      <w:rFonts w:ascii="Arial" w:hAnsi="Arial"/>
                      <w:sz w:val="18"/>
                      <w:lang w:val="fi-FI" w:eastAsia="ja-JP"/>
                    </w:rPr>
                  </w:rPrChange>
                </w:rPr>
                <w:t>2</w:t>
              </w:r>
              <w:r w:rsidRPr="002610A2">
                <w:rPr>
                  <w:rFonts w:ascii="Arial" w:hAnsi="Arial" w:hint="eastAsia"/>
                  <w:sz w:val="18"/>
                  <w:lang w:val="fi-FI" w:eastAsia="ja-JP"/>
                  <w:rPrChange w:id="10295" w:author=" " w:date="2018-10-26T01:22:00Z">
                    <w:rPr>
                      <w:rFonts w:ascii="Arial" w:hAnsi="Arial" w:hint="eastAsia"/>
                      <w:sz w:val="18"/>
                      <w:lang w:val="fi-FI" w:eastAsia="ja-JP"/>
                    </w:rPr>
                  </w:rPrChange>
                </w:rPr>
                <w:t>1A</w:t>
              </w:r>
              <w:r w:rsidRPr="002610A2">
                <w:rPr>
                  <w:rFonts w:ascii="Arial" w:hAnsi="Arial"/>
                  <w:sz w:val="18"/>
                  <w:lang w:val="fi-FI" w:eastAsia="ja-JP"/>
                  <w:rPrChange w:id="10296"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10297" w:author=" " w:date="2018-10-26T01:19:00Z"/>
                <w:rFonts w:ascii="Arial" w:hAnsi="Arial"/>
                <w:sz w:val="18"/>
                <w:lang w:val="fi-FI" w:eastAsia="ja-JP"/>
                <w:rPrChange w:id="10298" w:author=" " w:date="2018-10-26T01:22:00Z">
                  <w:rPr>
                    <w:ins w:id="10299" w:author=" " w:date="2018-10-26T01:19:00Z"/>
                    <w:rFonts w:ascii="Arial" w:hAnsi="Arial"/>
                    <w:sz w:val="18"/>
                    <w:lang w:val="fi-FI" w:eastAsia="ja-JP"/>
                  </w:rPr>
                </w:rPrChange>
              </w:rPr>
            </w:pPr>
            <w:ins w:id="10300" w:author=" " w:date="2018-10-26T01:19:00Z">
              <w:r w:rsidRPr="002610A2">
                <w:rPr>
                  <w:rFonts w:ascii="Arial" w:hAnsi="Arial" w:hint="eastAsia"/>
                  <w:sz w:val="18"/>
                  <w:lang w:val="fi-FI" w:eastAsia="ja-JP"/>
                  <w:rPrChange w:id="10301" w:author=" " w:date="2018-10-26T01:22:00Z">
                    <w:rPr>
                      <w:rFonts w:ascii="Arial" w:hAnsi="Arial" w:hint="eastAsia"/>
                      <w:sz w:val="18"/>
                      <w:lang w:val="fi-FI" w:eastAsia="ja-JP"/>
                    </w:rPr>
                  </w:rPrChange>
                </w:rPr>
                <w:t>DC_</w:t>
              </w:r>
              <w:r w:rsidRPr="002610A2">
                <w:rPr>
                  <w:rFonts w:ascii="Arial" w:hAnsi="Arial"/>
                  <w:sz w:val="18"/>
                  <w:lang w:val="fi-FI" w:eastAsia="ja-JP"/>
                  <w:rPrChange w:id="10302" w:author=" " w:date="2018-10-26T01:22:00Z">
                    <w:rPr>
                      <w:rFonts w:ascii="Arial" w:hAnsi="Arial"/>
                      <w:sz w:val="18"/>
                      <w:lang w:val="fi-FI" w:eastAsia="ja-JP"/>
                    </w:rPr>
                  </w:rPrChange>
                </w:rPr>
                <w:t>2</w:t>
              </w:r>
              <w:r w:rsidRPr="002610A2">
                <w:rPr>
                  <w:rFonts w:ascii="Arial" w:hAnsi="Arial" w:hint="eastAsia"/>
                  <w:sz w:val="18"/>
                  <w:lang w:val="fi-FI" w:eastAsia="ja-JP"/>
                  <w:rPrChange w:id="10303" w:author=" " w:date="2018-10-26T01:22:00Z">
                    <w:rPr>
                      <w:rFonts w:ascii="Arial" w:hAnsi="Arial" w:hint="eastAsia"/>
                      <w:sz w:val="18"/>
                      <w:lang w:val="fi-FI" w:eastAsia="ja-JP"/>
                    </w:rPr>
                  </w:rPrChange>
                </w:rPr>
                <w:t>1A</w:t>
              </w:r>
              <w:r w:rsidRPr="002610A2">
                <w:rPr>
                  <w:rFonts w:ascii="Arial" w:hAnsi="Arial"/>
                  <w:sz w:val="18"/>
                  <w:lang w:val="fi-FI" w:eastAsia="ja-JP"/>
                  <w:rPrChange w:id="10304"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10305" w:author=" " w:date="2018-10-26T01:19:00Z"/>
                <w:rFonts w:ascii="Arial" w:hAnsi="Arial" w:hint="eastAsia"/>
                <w:sz w:val="18"/>
                <w:lang w:val="fi-FI" w:eastAsia="ja-JP"/>
                <w:rPrChange w:id="10306" w:author=" " w:date="2018-10-26T01:22:00Z">
                  <w:rPr>
                    <w:ins w:id="10307" w:author=" " w:date="2018-10-26T01:19:00Z"/>
                    <w:rFonts w:ascii="Arial" w:hAnsi="Arial" w:hint="eastAsia"/>
                    <w:sz w:val="18"/>
                    <w:lang w:val="fi-FI" w:eastAsia="ja-JP"/>
                  </w:rPr>
                </w:rPrChange>
              </w:rPr>
            </w:pPr>
            <w:ins w:id="10308" w:author=" " w:date="2018-10-26T01:19:00Z">
              <w:r w:rsidRPr="002610A2">
                <w:rPr>
                  <w:rFonts w:ascii="Arial" w:hAnsi="Arial" w:hint="eastAsia"/>
                  <w:sz w:val="18"/>
                  <w:lang w:val="fi-FI" w:eastAsia="ja-JP"/>
                  <w:rPrChange w:id="10309" w:author=" " w:date="2018-10-26T01:22:00Z">
                    <w:rPr>
                      <w:rFonts w:ascii="Arial" w:hAnsi="Arial" w:hint="eastAsia"/>
                      <w:sz w:val="18"/>
                      <w:lang w:val="fi-FI" w:eastAsia="ja-JP"/>
                    </w:rPr>
                  </w:rPrChange>
                </w:rPr>
                <w:t>DC_</w:t>
              </w:r>
              <w:r w:rsidRPr="002610A2">
                <w:rPr>
                  <w:rFonts w:ascii="Arial" w:hAnsi="Arial"/>
                  <w:sz w:val="18"/>
                  <w:lang w:val="fi-FI" w:eastAsia="ja-JP"/>
                  <w:rPrChange w:id="10310" w:author=" " w:date="2018-10-26T01:22:00Z">
                    <w:rPr>
                      <w:rFonts w:ascii="Arial" w:hAnsi="Arial"/>
                      <w:sz w:val="18"/>
                      <w:lang w:val="fi-FI" w:eastAsia="ja-JP"/>
                    </w:rPr>
                  </w:rPrChange>
                </w:rPr>
                <w:t>2</w:t>
              </w:r>
              <w:r w:rsidRPr="002610A2">
                <w:rPr>
                  <w:rFonts w:ascii="Arial" w:hAnsi="Arial" w:hint="eastAsia"/>
                  <w:sz w:val="18"/>
                  <w:lang w:val="fi-FI" w:eastAsia="ja-JP"/>
                  <w:rPrChange w:id="10311" w:author=" " w:date="2018-10-26T01:22:00Z">
                    <w:rPr>
                      <w:rFonts w:ascii="Arial" w:hAnsi="Arial" w:hint="eastAsia"/>
                      <w:sz w:val="18"/>
                      <w:lang w:val="fi-FI" w:eastAsia="ja-JP"/>
                    </w:rPr>
                  </w:rPrChange>
                </w:rPr>
                <w:t>1A</w:t>
              </w:r>
              <w:r w:rsidRPr="002610A2">
                <w:rPr>
                  <w:rFonts w:ascii="Arial" w:hAnsi="Arial"/>
                  <w:sz w:val="18"/>
                  <w:lang w:val="fi-FI" w:eastAsia="ja-JP"/>
                  <w:rPrChange w:id="10312" w:author=" " w:date="2018-10-26T01:22:00Z">
                    <w:rPr>
                      <w:rFonts w:ascii="Arial" w:hAnsi="Arial"/>
                      <w:sz w:val="18"/>
                      <w:lang w:val="fi-FI" w:eastAsia="ja-JP"/>
                    </w:rPr>
                  </w:rPrChange>
                </w:rPr>
                <w:t>_n257I</w:t>
              </w:r>
            </w:ins>
          </w:p>
        </w:tc>
        <w:tc>
          <w:tcPr>
            <w:tcW w:w="0" w:type="auto"/>
            <w:shd w:val="clear" w:color="auto" w:fill="auto"/>
            <w:noWrap/>
            <w:vAlign w:val="center"/>
          </w:tcPr>
          <w:p w:rsidR="00B95FCF" w:rsidRPr="002610A2" w:rsidRDefault="00B95FCF" w:rsidP="003F7A6B">
            <w:pPr>
              <w:keepNext/>
              <w:keepLines/>
              <w:spacing w:after="0"/>
              <w:jc w:val="center"/>
              <w:rPr>
                <w:ins w:id="10313" w:author=" " w:date="2018-10-26T01:19:00Z"/>
                <w:rFonts w:ascii="Arial" w:hAnsi="Arial" w:hint="eastAsia"/>
                <w:sz w:val="18"/>
                <w:lang w:val="fi-FI" w:eastAsia="ja-JP"/>
                <w:rPrChange w:id="10314" w:author=" " w:date="2018-10-26T01:22:00Z">
                  <w:rPr>
                    <w:ins w:id="10315" w:author=" " w:date="2018-10-26T01:19:00Z"/>
                    <w:rFonts w:ascii="Arial" w:hAnsi="Arial" w:hint="eastAsia"/>
                    <w:sz w:val="18"/>
                    <w:lang w:val="fi-FI" w:eastAsia="ja-JP"/>
                  </w:rPr>
                </w:rPrChange>
              </w:rPr>
            </w:pPr>
            <w:ins w:id="10316" w:author=" " w:date="2018-10-26T01:19:00Z">
              <w:r w:rsidRPr="002610A2">
                <w:rPr>
                  <w:rFonts w:ascii="Arial" w:hAnsi="Arial"/>
                  <w:sz w:val="18"/>
                  <w:lang w:val="fi-FI" w:eastAsia="ja-JP"/>
                  <w:rPrChange w:id="10317" w:author=" " w:date="2018-10-26T01:22:00Z">
                    <w:rPr>
                      <w:rFonts w:ascii="Arial" w:hAnsi="Arial"/>
                      <w:sz w:val="18"/>
                      <w:lang w:val="fi-FI" w:eastAsia="ja-JP"/>
                    </w:rPr>
                  </w:rPrChange>
                </w:rPr>
                <w:t>CA_</w:t>
              </w:r>
              <w:r w:rsidRPr="002610A2">
                <w:rPr>
                  <w:rFonts w:ascii="Arial" w:hAnsi="Arial" w:hint="eastAsia"/>
                  <w:sz w:val="18"/>
                  <w:lang w:val="fi-FI" w:eastAsia="ja-JP"/>
                  <w:rPrChange w:id="10318" w:author=" " w:date="2018-10-26T01:22:00Z">
                    <w:rPr>
                      <w:rFonts w:ascii="Arial" w:hAnsi="Arial" w:hint="eastAsia"/>
                      <w:sz w:val="18"/>
                      <w:lang w:val="fi-FI" w:eastAsia="ja-JP"/>
                    </w:rPr>
                  </w:rPrChange>
                </w:rPr>
                <w:t>21A-42E</w:t>
              </w:r>
            </w:ins>
          </w:p>
        </w:tc>
        <w:tc>
          <w:tcPr>
            <w:tcW w:w="0" w:type="auto"/>
            <w:vAlign w:val="center"/>
          </w:tcPr>
          <w:p w:rsidR="00B95FCF" w:rsidRPr="002610A2" w:rsidRDefault="00B95FCF" w:rsidP="003F7A6B">
            <w:pPr>
              <w:keepNext/>
              <w:keepLines/>
              <w:spacing w:after="0"/>
              <w:jc w:val="center"/>
              <w:rPr>
                <w:ins w:id="10319" w:author=" " w:date="2018-10-26T01:19:00Z"/>
                <w:rFonts w:ascii="Arial" w:hAnsi="Arial"/>
                <w:sz w:val="18"/>
                <w:lang w:val="fi-FI" w:eastAsia="ja-JP"/>
                <w:rPrChange w:id="10320" w:author=" " w:date="2018-10-26T01:22:00Z">
                  <w:rPr>
                    <w:ins w:id="10321" w:author=" " w:date="2018-10-26T01:19:00Z"/>
                    <w:rFonts w:ascii="Arial" w:hAnsi="Arial"/>
                    <w:sz w:val="18"/>
                    <w:lang w:val="fi-FI" w:eastAsia="ja-JP"/>
                  </w:rPr>
                </w:rPrChange>
              </w:rPr>
            </w:pPr>
            <w:ins w:id="10322" w:author=" " w:date="2018-10-26T01:19:00Z">
              <w:r w:rsidRPr="002610A2">
                <w:rPr>
                  <w:rFonts w:ascii="Arial" w:hAnsi="Arial"/>
                  <w:sz w:val="18"/>
                  <w:lang w:val="fi-FI" w:eastAsia="ja-JP"/>
                  <w:rPrChange w:id="10323" w:author=" " w:date="2018-10-26T01:22:00Z">
                    <w:rPr>
                      <w:rFonts w:ascii="Arial" w:hAnsi="Arial"/>
                      <w:sz w:val="18"/>
                      <w:lang w:val="fi-FI" w:eastAsia="ja-JP"/>
                    </w:rPr>
                  </w:rPrChange>
                </w:rPr>
                <w:t>n</w:t>
              </w:r>
              <w:r w:rsidRPr="002610A2">
                <w:rPr>
                  <w:rFonts w:ascii="Arial" w:hAnsi="Arial" w:hint="eastAsia"/>
                  <w:sz w:val="18"/>
                  <w:lang w:val="fi-FI" w:eastAsia="ja-JP"/>
                  <w:rPrChange w:id="10324"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325" w:author=" " w:date="2018-10-26T01:19:00Z"/>
                <w:rFonts w:ascii="Arial" w:hAnsi="Arial"/>
                <w:sz w:val="18"/>
                <w:lang w:val="fi-FI" w:eastAsia="ja-JP"/>
                <w:rPrChange w:id="10326" w:author=" " w:date="2018-10-26T01:22:00Z">
                  <w:rPr>
                    <w:ins w:id="10327" w:author=" " w:date="2018-10-26T01:19:00Z"/>
                    <w:rFonts w:ascii="Arial" w:hAnsi="Arial"/>
                    <w:sz w:val="18"/>
                    <w:lang w:val="fi-FI" w:eastAsia="ja-JP"/>
                  </w:rPr>
                </w:rPrChange>
              </w:rPr>
            </w:pPr>
            <w:ins w:id="10328" w:author=" " w:date="2018-10-26T01:19:00Z">
              <w:r w:rsidRPr="002610A2">
                <w:rPr>
                  <w:rFonts w:ascii="Arial" w:hAnsi="Arial" w:hint="eastAsia"/>
                  <w:sz w:val="18"/>
                  <w:lang w:val="fi-FI" w:eastAsia="ja-JP"/>
                  <w:rPrChange w:id="10329" w:author=" " w:date="2018-10-26T01:22:00Z">
                    <w:rPr>
                      <w:rFonts w:ascii="Arial" w:hAnsi="Arial" w:hint="eastAsia"/>
                      <w:sz w:val="18"/>
                      <w:lang w:val="fi-FI" w:eastAsia="ja-JP"/>
                    </w:rPr>
                  </w:rPrChange>
                </w:rPr>
                <w:t>CA_</w:t>
              </w:r>
              <w:r w:rsidRPr="002610A2">
                <w:rPr>
                  <w:rFonts w:ascii="Arial" w:hAnsi="Arial"/>
                  <w:sz w:val="18"/>
                  <w:lang w:val="fi-FI" w:eastAsia="ja-JP"/>
                  <w:rPrChange w:id="10330"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10331" w:author=" " w:date="2018-10-26T01:19:00Z"/>
                <w:rFonts w:ascii="Arial" w:hAnsi="Arial"/>
                <w:sz w:val="18"/>
                <w:lang w:val="fi-FI" w:eastAsia="ja-JP"/>
                <w:rPrChange w:id="10332" w:author=" " w:date="2018-10-26T01:22:00Z">
                  <w:rPr>
                    <w:ins w:id="10333" w:author=" " w:date="2018-10-26T01:19:00Z"/>
                    <w:rFonts w:ascii="Arial" w:hAnsi="Arial"/>
                    <w:sz w:val="18"/>
                    <w:lang w:val="fi-FI" w:eastAsia="ja-JP"/>
                  </w:rPr>
                </w:rPrChange>
              </w:rPr>
            </w:pPr>
            <w:ins w:id="10334" w:author=" " w:date="2018-10-26T01:19:00Z">
              <w:r w:rsidRPr="002610A2">
                <w:rPr>
                  <w:rFonts w:ascii="Arial" w:hAnsi="Arial" w:hint="eastAsia"/>
                  <w:sz w:val="18"/>
                  <w:lang w:val="fi-FI" w:eastAsia="ja-JP"/>
                  <w:rPrChange w:id="10335" w:author=" " w:date="2018-10-26T01:22:00Z">
                    <w:rPr>
                      <w:rFonts w:ascii="Arial" w:hAnsi="Arial" w:hint="eastAsia"/>
                      <w:sz w:val="18"/>
                      <w:lang w:val="fi-FI" w:eastAsia="ja-JP"/>
                    </w:rPr>
                  </w:rPrChange>
                </w:rPr>
                <w:t>CA_</w:t>
              </w:r>
              <w:r w:rsidRPr="002610A2">
                <w:rPr>
                  <w:rFonts w:ascii="Arial" w:hAnsi="Arial"/>
                  <w:sz w:val="18"/>
                  <w:lang w:val="fi-FI" w:eastAsia="ja-JP"/>
                  <w:rPrChange w:id="10336"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10337" w:author=" " w:date="2018-10-26T01:19:00Z"/>
                <w:rFonts w:ascii="Arial" w:hAnsi="Arial" w:hint="eastAsia"/>
                <w:sz w:val="18"/>
                <w:lang w:val="fi-FI" w:eastAsia="ja-JP"/>
                <w:rPrChange w:id="10338" w:author=" " w:date="2018-10-26T01:22:00Z">
                  <w:rPr>
                    <w:ins w:id="10339" w:author=" " w:date="2018-10-26T01:19:00Z"/>
                    <w:rFonts w:ascii="Arial" w:hAnsi="Arial" w:hint="eastAsia"/>
                    <w:sz w:val="18"/>
                    <w:lang w:val="fi-FI" w:eastAsia="ja-JP"/>
                  </w:rPr>
                </w:rPrChange>
              </w:rPr>
            </w:pPr>
            <w:ins w:id="10340" w:author=" " w:date="2018-10-26T01:19:00Z">
              <w:r w:rsidRPr="002610A2">
                <w:rPr>
                  <w:rFonts w:ascii="Arial" w:hAnsi="Arial" w:hint="eastAsia"/>
                  <w:sz w:val="18"/>
                  <w:lang w:val="fi-FI" w:eastAsia="ja-JP"/>
                  <w:rPrChange w:id="10341" w:author=" " w:date="2018-10-26T01:22:00Z">
                    <w:rPr>
                      <w:rFonts w:ascii="Arial" w:hAnsi="Arial" w:hint="eastAsia"/>
                      <w:sz w:val="18"/>
                      <w:lang w:val="fi-FI" w:eastAsia="ja-JP"/>
                    </w:rPr>
                  </w:rPrChange>
                </w:rPr>
                <w:t>CA_</w:t>
              </w:r>
              <w:r w:rsidRPr="002610A2">
                <w:rPr>
                  <w:rFonts w:ascii="Arial" w:hAnsi="Arial"/>
                  <w:sz w:val="18"/>
                  <w:lang w:val="fi-FI" w:eastAsia="ja-JP"/>
                  <w:rPrChange w:id="10342" w:author=" " w:date="2018-10-26T01:22:00Z">
                    <w:rPr>
                      <w:rFonts w:ascii="Arial" w:hAnsi="Arial"/>
                      <w:sz w:val="18"/>
                      <w:lang w:val="fi-FI" w:eastAsia="ja-JP"/>
                    </w:rPr>
                  </w:rPrChange>
                </w:rPr>
                <w:t>n257I</w:t>
              </w:r>
            </w:ins>
          </w:p>
        </w:tc>
      </w:tr>
      <w:tr w:rsidR="00B95FCF" w:rsidRPr="002610A2" w:rsidTr="003F7A6B">
        <w:trPr>
          <w:trHeight w:val="185"/>
          <w:jc w:val="center"/>
          <w:ins w:id="10343" w:author=" " w:date="2018-10-26T01:19:00Z"/>
        </w:trPr>
        <w:tc>
          <w:tcPr>
            <w:tcW w:w="0" w:type="auto"/>
            <w:shd w:val="clear" w:color="auto" w:fill="auto"/>
            <w:noWrap/>
            <w:vAlign w:val="center"/>
          </w:tcPr>
          <w:p w:rsidR="00B95FCF" w:rsidRPr="002610A2" w:rsidRDefault="00B95FCF" w:rsidP="003F7A6B">
            <w:pPr>
              <w:keepNext/>
              <w:keepLines/>
              <w:spacing w:after="0"/>
              <w:jc w:val="center"/>
              <w:rPr>
                <w:ins w:id="10344" w:author=" " w:date="2018-10-26T01:19:00Z"/>
                <w:rFonts w:ascii="Arial" w:hAnsi="Arial" w:hint="eastAsia"/>
                <w:sz w:val="18"/>
                <w:lang w:val="fi-FI" w:eastAsia="ja-JP"/>
                <w:rPrChange w:id="10345" w:author=" " w:date="2018-10-26T01:22:00Z">
                  <w:rPr>
                    <w:ins w:id="10346" w:author=" " w:date="2018-10-26T01:19:00Z"/>
                    <w:rFonts w:ascii="Arial" w:hAnsi="Arial" w:hint="eastAsia"/>
                    <w:sz w:val="18"/>
                    <w:lang w:val="fi-FI" w:eastAsia="ja-JP"/>
                  </w:rPr>
                </w:rPrChange>
              </w:rPr>
            </w:pPr>
            <w:ins w:id="10347" w:author=" " w:date="2018-10-26T01:19:00Z">
              <w:r w:rsidRPr="002610A2">
                <w:rPr>
                  <w:rFonts w:ascii="Arial" w:hAnsi="Arial" w:hint="eastAsia"/>
                  <w:sz w:val="18"/>
                  <w:lang w:val="fi-FI" w:eastAsia="ja-JP"/>
                  <w:rPrChange w:id="10348" w:author=" " w:date="2018-10-26T01:22:00Z">
                    <w:rPr>
                      <w:rFonts w:ascii="Arial" w:hAnsi="Arial" w:hint="eastAsia"/>
                      <w:sz w:val="18"/>
                      <w:lang w:val="fi-FI" w:eastAsia="ja-JP"/>
                    </w:rPr>
                  </w:rPrChange>
                </w:rPr>
                <w:t>DC_21A-42E</w:t>
              </w:r>
              <w:r w:rsidRPr="002610A2">
                <w:rPr>
                  <w:rFonts w:ascii="Arial" w:hAnsi="Arial"/>
                  <w:sz w:val="18"/>
                  <w:lang w:val="fi-FI" w:eastAsia="ja-JP"/>
                  <w:rPrChange w:id="10349" w:author=" " w:date="2018-10-26T01:22:00Z">
                    <w:rPr>
                      <w:rFonts w:ascii="Arial" w:hAnsi="Arial"/>
                      <w:sz w:val="18"/>
                      <w:lang w:val="fi-FI" w:eastAsia="ja-JP"/>
                    </w:rPr>
                  </w:rPrChange>
                </w:rPr>
                <w:t>_n257J</w:t>
              </w:r>
            </w:ins>
          </w:p>
        </w:tc>
        <w:tc>
          <w:tcPr>
            <w:tcW w:w="0" w:type="auto"/>
            <w:vAlign w:val="center"/>
          </w:tcPr>
          <w:p w:rsidR="00B95FCF" w:rsidRPr="002610A2" w:rsidRDefault="00B95FCF" w:rsidP="003F7A6B">
            <w:pPr>
              <w:keepNext/>
              <w:keepLines/>
              <w:spacing w:after="0"/>
              <w:jc w:val="center"/>
              <w:rPr>
                <w:ins w:id="10350" w:author=" " w:date="2018-10-26T01:19:00Z"/>
                <w:rFonts w:ascii="Arial" w:hAnsi="Arial"/>
                <w:sz w:val="18"/>
                <w:lang w:val="fi-FI" w:eastAsia="ja-JP"/>
                <w:rPrChange w:id="10351" w:author=" " w:date="2018-10-26T01:22:00Z">
                  <w:rPr>
                    <w:ins w:id="10352" w:author=" " w:date="2018-10-26T01:19:00Z"/>
                    <w:rFonts w:ascii="Arial" w:hAnsi="Arial"/>
                    <w:sz w:val="18"/>
                    <w:lang w:val="fi-FI" w:eastAsia="ja-JP"/>
                  </w:rPr>
                </w:rPrChange>
              </w:rPr>
            </w:pPr>
            <w:ins w:id="10353" w:author=" " w:date="2018-10-26T01:19:00Z">
              <w:r w:rsidRPr="002610A2">
                <w:rPr>
                  <w:rFonts w:ascii="Arial" w:hAnsi="Arial" w:hint="eastAsia"/>
                  <w:sz w:val="18"/>
                  <w:lang w:val="fi-FI" w:eastAsia="ja-JP"/>
                  <w:rPrChange w:id="10354" w:author=" " w:date="2018-10-26T01:22:00Z">
                    <w:rPr>
                      <w:rFonts w:ascii="Arial" w:hAnsi="Arial" w:hint="eastAsia"/>
                      <w:sz w:val="18"/>
                      <w:lang w:val="fi-FI" w:eastAsia="ja-JP"/>
                    </w:rPr>
                  </w:rPrChange>
                </w:rPr>
                <w:t>DC_</w:t>
              </w:r>
              <w:r w:rsidRPr="002610A2">
                <w:rPr>
                  <w:rFonts w:ascii="Arial" w:hAnsi="Arial"/>
                  <w:sz w:val="18"/>
                  <w:lang w:val="fi-FI" w:eastAsia="ja-JP"/>
                  <w:rPrChange w:id="10355" w:author=" " w:date="2018-10-26T01:22:00Z">
                    <w:rPr>
                      <w:rFonts w:ascii="Arial" w:hAnsi="Arial"/>
                      <w:sz w:val="18"/>
                      <w:lang w:val="fi-FI" w:eastAsia="ja-JP"/>
                    </w:rPr>
                  </w:rPrChange>
                </w:rPr>
                <w:t>2</w:t>
              </w:r>
              <w:r w:rsidRPr="002610A2">
                <w:rPr>
                  <w:rFonts w:ascii="Arial" w:hAnsi="Arial" w:hint="eastAsia"/>
                  <w:sz w:val="18"/>
                  <w:lang w:val="fi-FI" w:eastAsia="ja-JP"/>
                  <w:rPrChange w:id="10356" w:author=" " w:date="2018-10-26T01:22:00Z">
                    <w:rPr>
                      <w:rFonts w:ascii="Arial" w:hAnsi="Arial" w:hint="eastAsia"/>
                      <w:sz w:val="18"/>
                      <w:lang w:val="fi-FI" w:eastAsia="ja-JP"/>
                    </w:rPr>
                  </w:rPrChange>
                </w:rPr>
                <w:t>1A</w:t>
              </w:r>
              <w:r w:rsidRPr="002610A2">
                <w:rPr>
                  <w:rFonts w:ascii="Arial" w:hAnsi="Arial"/>
                  <w:sz w:val="18"/>
                  <w:lang w:val="fi-FI" w:eastAsia="ja-JP"/>
                  <w:rPrChange w:id="10357"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10358" w:author=" " w:date="2018-10-26T01:19:00Z"/>
                <w:rFonts w:ascii="Arial" w:hAnsi="Arial"/>
                <w:sz w:val="18"/>
                <w:lang w:val="fi-FI" w:eastAsia="ja-JP"/>
                <w:rPrChange w:id="10359" w:author=" " w:date="2018-10-26T01:22:00Z">
                  <w:rPr>
                    <w:ins w:id="10360" w:author=" " w:date="2018-10-26T01:19:00Z"/>
                    <w:rFonts w:ascii="Arial" w:hAnsi="Arial"/>
                    <w:sz w:val="18"/>
                    <w:lang w:val="fi-FI" w:eastAsia="ja-JP"/>
                  </w:rPr>
                </w:rPrChange>
              </w:rPr>
            </w:pPr>
            <w:ins w:id="10361" w:author=" " w:date="2018-10-26T01:19:00Z">
              <w:r w:rsidRPr="002610A2">
                <w:rPr>
                  <w:rFonts w:ascii="Arial" w:hAnsi="Arial" w:hint="eastAsia"/>
                  <w:sz w:val="18"/>
                  <w:lang w:val="fi-FI" w:eastAsia="ja-JP"/>
                  <w:rPrChange w:id="10362" w:author=" " w:date="2018-10-26T01:22:00Z">
                    <w:rPr>
                      <w:rFonts w:ascii="Arial" w:hAnsi="Arial" w:hint="eastAsia"/>
                      <w:sz w:val="18"/>
                      <w:lang w:val="fi-FI" w:eastAsia="ja-JP"/>
                    </w:rPr>
                  </w:rPrChange>
                </w:rPr>
                <w:t>DC_</w:t>
              </w:r>
              <w:r w:rsidRPr="002610A2">
                <w:rPr>
                  <w:rFonts w:ascii="Arial" w:hAnsi="Arial"/>
                  <w:sz w:val="18"/>
                  <w:lang w:val="fi-FI" w:eastAsia="ja-JP"/>
                  <w:rPrChange w:id="10363" w:author=" " w:date="2018-10-26T01:22:00Z">
                    <w:rPr>
                      <w:rFonts w:ascii="Arial" w:hAnsi="Arial"/>
                      <w:sz w:val="18"/>
                      <w:lang w:val="fi-FI" w:eastAsia="ja-JP"/>
                    </w:rPr>
                  </w:rPrChange>
                </w:rPr>
                <w:t>2</w:t>
              </w:r>
              <w:r w:rsidRPr="002610A2">
                <w:rPr>
                  <w:rFonts w:ascii="Arial" w:hAnsi="Arial" w:hint="eastAsia"/>
                  <w:sz w:val="18"/>
                  <w:lang w:val="fi-FI" w:eastAsia="ja-JP"/>
                  <w:rPrChange w:id="10364" w:author=" " w:date="2018-10-26T01:22:00Z">
                    <w:rPr>
                      <w:rFonts w:ascii="Arial" w:hAnsi="Arial" w:hint="eastAsia"/>
                      <w:sz w:val="18"/>
                      <w:lang w:val="fi-FI" w:eastAsia="ja-JP"/>
                    </w:rPr>
                  </w:rPrChange>
                </w:rPr>
                <w:t>1A</w:t>
              </w:r>
              <w:r w:rsidRPr="002610A2">
                <w:rPr>
                  <w:rFonts w:ascii="Arial" w:hAnsi="Arial"/>
                  <w:sz w:val="18"/>
                  <w:lang w:val="fi-FI" w:eastAsia="ja-JP"/>
                  <w:rPrChange w:id="10365"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0366" w:author=" " w:date="2018-10-26T01:19:00Z"/>
                <w:rFonts w:ascii="Arial" w:hAnsi="Arial"/>
                <w:sz w:val="18"/>
                <w:lang w:val="fi-FI" w:eastAsia="ja-JP"/>
                <w:rPrChange w:id="10367" w:author=" " w:date="2018-10-26T01:22:00Z">
                  <w:rPr>
                    <w:ins w:id="10368" w:author=" " w:date="2018-10-26T01:19:00Z"/>
                    <w:rFonts w:ascii="Arial" w:hAnsi="Arial"/>
                    <w:sz w:val="18"/>
                    <w:lang w:val="fi-FI" w:eastAsia="ja-JP"/>
                  </w:rPr>
                </w:rPrChange>
              </w:rPr>
            </w:pPr>
            <w:ins w:id="10369" w:author=" " w:date="2018-10-26T01:19:00Z">
              <w:r w:rsidRPr="002610A2">
                <w:rPr>
                  <w:rFonts w:ascii="Arial" w:hAnsi="Arial" w:hint="eastAsia"/>
                  <w:sz w:val="18"/>
                  <w:lang w:val="fi-FI" w:eastAsia="ja-JP"/>
                  <w:rPrChange w:id="10370" w:author=" " w:date="2018-10-26T01:22:00Z">
                    <w:rPr>
                      <w:rFonts w:ascii="Arial" w:hAnsi="Arial" w:hint="eastAsia"/>
                      <w:sz w:val="18"/>
                      <w:lang w:val="fi-FI" w:eastAsia="ja-JP"/>
                    </w:rPr>
                  </w:rPrChange>
                </w:rPr>
                <w:t>DC_</w:t>
              </w:r>
              <w:r w:rsidRPr="002610A2">
                <w:rPr>
                  <w:rFonts w:ascii="Arial" w:hAnsi="Arial"/>
                  <w:sz w:val="18"/>
                  <w:lang w:val="fi-FI" w:eastAsia="ja-JP"/>
                  <w:rPrChange w:id="10371" w:author=" " w:date="2018-10-26T01:22:00Z">
                    <w:rPr>
                      <w:rFonts w:ascii="Arial" w:hAnsi="Arial"/>
                      <w:sz w:val="18"/>
                      <w:lang w:val="fi-FI" w:eastAsia="ja-JP"/>
                    </w:rPr>
                  </w:rPrChange>
                </w:rPr>
                <w:t>2</w:t>
              </w:r>
              <w:r w:rsidRPr="002610A2">
                <w:rPr>
                  <w:rFonts w:ascii="Arial" w:hAnsi="Arial" w:hint="eastAsia"/>
                  <w:sz w:val="18"/>
                  <w:lang w:val="fi-FI" w:eastAsia="ja-JP"/>
                  <w:rPrChange w:id="10372" w:author=" " w:date="2018-10-26T01:22:00Z">
                    <w:rPr>
                      <w:rFonts w:ascii="Arial" w:hAnsi="Arial" w:hint="eastAsia"/>
                      <w:sz w:val="18"/>
                      <w:lang w:val="fi-FI" w:eastAsia="ja-JP"/>
                    </w:rPr>
                  </w:rPrChange>
                </w:rPr>
                <w:t>1A</w:t>
              </w:r>
              <w:r w:rsidRPr="002610A2">
                <w:rPr>
                  <w:rFonts w:ascii="Arial" w:hAnsi="Arial"/>
                  <w:sz w:val="18"/>
                  <w:lang w:val="fi-FI" w:eastAsia="ja-JP"/>
                  <w:rPrChange w:id="10373"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10374" w:author=" " w:date="2018-10-26T01:19:00Z"/>
                <w:rFonts w:ascii="Arial" w:hAnsi="Arial"/>
                <w:sz w:val="18"/>
                <w:lang w:val="fi-FI" w:eastAsia="ja-JP"/>
                <w:rPrChange w:id="10375" w:author=" " w:date="2018-10-26T01:22:00Z">
                  <w:rPr>
                    <w:ins w:id="10376" w:author=" " w:date="2018-10-26T01:19:00Z"/>
                    <w:rFonts w:ascii="Arial" w:hAnsi="Arial"/>
                    <w:sz w:val="18"/>
                    <w:lang w:val="fi-FI" w:eastAsia="ja-JP"/>
                  </w:rPr>
                </w:rPrChange>
              </w:rPr>
            </w:pPr>
            <w:ins w:id="10377" w:author=" " w:date="2018-10-26T01:19:00Z">
              <w:r w:rsidRPr="002610A2">
                <w:rPr>
                  <w:rFonts w:ascii="Arial" w:hAnsi="Arial" w:hint="eastAsia"/>
                  <w:sz w:val="18"/>
                  <w:lang w:val="fi-FI" w:eastAsia="ja-JP"/>
                  <w:rPrChange w:id="10378" w:author=" " w:date="2018-10-26T01:22:00Z">
                    <w:rPr>
                      <w:rFonts w:ascii="Arial" w:hAnsi="Arial" w:hint="eastAsia"/>
                      <w:sz w:val="18"/>
                      <w:lang w:val="fi-FI" w:eastAsia="ja-JP"/>
                    </w:rPr>
                  </w:rPrChange>
                </w:rPr>
                <w:t>DC_</w:t>
              </w:r>
              <w:r w:rsidRPr="002610A2">
                <w:rPr>
                  <w:rFonts w:ascii="Arial" w:hAnsi="Arial"/>
                  <w:sz w:val="18"/>
                  <w:lang w:val="fi-FI" w:eastAsia="ja-JP"/>
                  <w:rPrChange w:id="10379" w:author=" " w:date="2018-10-26T01:22:00Z">
                    <w:rPr>
                      <w:rFonts w:ascii="Arial" w:hAnsi="Arial"/>
                      <w:sz w:val="18"/>
                      <w:lang w:val="fi-FI" w:eastAsia="ja-JP"/>
                    </w:rPr>
                  </w:rPrChange>
                </w:rPr>
                <w:t>2</w:t>
              </w:r>
              <w:r w:rsidRPr="002610A2">
                <w:rPr>
                  <w:rFonts w:ascii="Arial" w:hAnsi="Arial" w:hint="eastAsia"/>
                  <w:sz w:val="18"/>
                  <w:lang w:val="fi-FI" w:eastAsia="ja-JP"/>
                  <w:rPrChange w:id="10380" w:author=" " w:date="2018-10-26T01:22:00Z">
                    <w:rPr>
                      <w:rFonts w:ascii="Arial" w:hAnsi="Arial" w:hint="eastAsia"/>
                      <w:sz w:val="18"/>
                      <w:lang w:val="fi-FI" w:eastAsia="ja-JP"/>
                    </w:rPr>
                  </w:rPrChange>
                </w:rPr>
                <w:t>1A</w:t>
              </w:r>
              <w:r w:rsidRPr="002610A2">
                <w:rPr>
                  <w:rFonts w:ascii="Arial" w:hAnsi="Arial"/>
                  <w:sz w:val="18"/>
                  <w:lang w:val="fi-FI" w:eastAsia="ja-JP"/>
                  <w:rPrChange w:id="10381"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0382" w:author=" " w:date="2018-10-26T01:19:00Z"/>
                <w:rFonts w:ascii="Arial" w:hAnsi="Arial" w:hint="eastAsia"/>
                <w:sz w:val="18"/>
                <w:lang w:val="fi-FI" w:eastAsia="ja-JP"/>
                <w:rPrChange w:id="10383" w:author=" " w:date="2018-10-26T01:22:00Z">
                  <w:rPr>
                    <w:ins w:id="10384" w:author=" " w:date="2018-10-26T01:19:00Z"/>
                    <w:rFonts w:ascii="Arial" w:hAnsi="Arial" w:hint="eastAsia"/>
                    <w:sz w:val="18"/>
                    <w:lang w:val="fi-FI" w:eastAsia="ja-JP"/>
                  </w:rPr>
                </w:rPrChange>
              </w:rPr>
            </w:pPr>
            <w:ins w:id="10385" w:author=" " w:date="2018-10-26T01:19:00Z">
              <w:r w:rsidRPr="002610A2">
                <w:rPr>
                  <w:rFonts w:ascii="Arial" w:hAnsi="Arial" w:hint="eastAsia"/>
                  <w:sz w:val="18"/>
                  <w:lang w:val="fi-FI" w:eastAsia="ja-JP"/>
                  <w:rPrChange w:id="10386" w:author=" " w:date="2018-10-26T01:22:00Z">
                    <w:rPr>
                      <w:rFonts w:ascii="Arial" w:hAnsi="Arial" w:hint="eastAsia"/>
                      <w:sz w:val="18"/>
                      <w:lang w:val="fi-FI" w:eastAsia="ja-JP"/>
                    </w:rPr>
                  </w:rPrChange>
                </w:rPr>
                <w:t>DC_</w:t>
              </w:r>
              <w:r w:rsidRPr="002610A2">
                <w:rPr>
                  <w:rFonts w:ascii="Arial" w:hAnsi="Arial"/>
                  <w:sz w:val="18"/>
                  <w:lang w:val="fi-FI" w:eastAsia="ja-JP"/>
                  <w:rPrChange w:id="10387" w:author=" " w:date="2018-10-26T01:22:00Z">
                    <w:rPr>
                      <w:rFonts w:ascii="Arial" w:hAnsi="Arial"/>
                      <w:sz w:val="18"/>
                      <w:lang w:val="fi-FI" w:eastAsia="ja-JP"/>
                    </w:rPr>
                  </w:rPrChange>
                </w:rPr>
                <w:t>2</w:t>
              </w:r>
              <w:r w:rsidRPr="002610A2">
                <w:rPr>
                  <w:rFonts w:ascii="Arial" w:hAnsi="Arial" w:hint="eastAsia"/>
                  <w:sz w:val="18"/>
                  <w:lang w:val="fi-FI" w:eastAsia="ja-JP"/>
                  <w:rPrChange w:id="10388" w:author=" " w:date="2018-10-26T01:22:00Z">
                    <w:rPr>
                      <w:rFonts w:ascii="Arial" w:hAnsi="Arial" w:hint="eastAsia"/>
                      <w:sz w:val="18"/>
                      <w:lang w:val="fi-FI" w:eastAsia="ja-JP"/>
                    </w:rPr>
                  </w:rPrChange>
                </w:rPr>
                <w:t>1A</w:t>
              </w:r>
              <w:r w:rsidRPr="002610A2">
                <w:rPr>
                  <w:rFonts w:ascii="Arial" w:hAnsi="Arial"/>
                  <w:sz w:val="18"/>
                  <w:lang w:val="fi-FI" w:eastAsia="ja-JP"/>
                  <w:rPrChange w:id="10389" w:author=" " w:date="2018-10-26T01:22:00Z">
                    <w:rPr>
                      <w:rFonts w:ascii="Arial" w:hAnsi="Arial"/>
                      <w:sz w:val="18"/>
                      <w:lang w:val="fi-FI" w:eastAsia="ja-JP"/>
                    </w:rPr>
                  </w:rPrChange>
                </w:rPr>
                <w:t>_n257J</w:t>
              </w:r>
            </w:ins>
          </w:p>
        </w:tc>
        <w:tc>
          <w:tcPr>
            <w:tcW w:w="0" w:type="auto"/>
            <w:shd w:val="clear" w:color="auto" w:fill="auto"/>
            <w:noWrap/>
            <w:vAlign w:val="center"/>
          </w:tcPr>
          <w:p w:rsidR="00B95FCF" w:rsidRPr="002610A2" w:rsidRDefault="00B95FCF" w:rsidP="003F7A6B">
            <w:pPr>
              <w:keepNext/>
              <w:keepLines/>
              <w:spacing w:after="0"/>
              <w:jc w:val="center"/>
              <w:rPr>
                <w:ins w:id="10390" w:author=" " w:date="2018-10-26T01:19:00Z"/>
                <w:rFonts w:ascii="Arial" w:hAnsi="Arial" w:hint="eastAsia"/>
                <w:sz w:val="18"/>
                <w:lang w:val="fi-FI" w:eastAsia="ja-JP"/>
                <w:rPrChange w:id="10391" w:author=" " w:date="2018-10-26T01:22:00Z">
                  <w:rPr>
                    <w:ins w:id="10392" w:author=" " w:date="2018-10-26T01:19:00Z"/>
                    <w:rFonts w:ascii="Arial" w:hAnsi="Arial" w:hint="eastAsia"/>
                    <w:sz w:val="18"/>
                    <w:lang w:val="fi-FI" w:eastAsia="ja-JP"/>
                  </w:rPr>
                </w:rPrChange>
              </w:rPr>
            </w:pPr>
            <w:ins w:id="10393" w:author=" " w:date="2018-10-26T01:19:00Z">
              <w:r w:rsidRPr="002610A2">
                <w:rPr>
                  <w:rFonts w:ascii="Arial" w:hAnsi="Arial"/>
                  <w:sz w:val="18"/>
                  <w:lang w:val="fi-FI" w:eastAsia="ja-JP"/>
                  <w:rPrChange w:id="10394" w:author=" " w:date="2018-10-26T01:22:00Z">
                    <w:rPr>
                      <w:rFonts w:ascii="Arial" w:hAnsi="Arial"/>
                      <w:sz w:val="18"/>
                      <w:lang w:val="fi-FI" w:eastAsia="ja-JP"/>
                    </w:rPr>
                  </w:rPrChange>
                </w:rPr>
                <w:t>CA_</w:t>
              </w:r>
              <w:r w:rsidRPr="002610A2">
                <w:rPr>
                  <w:rFonts w:ascii="Arial" w:hAnsi="Arial" w:hint="eastAsia"/>
                  <w:sz w:val="18"/>
                  <w:lang w:val="fi-FI" w:eastAsia="ja-JP"/>
                  <w:rPrChange w:id="10395" w:author=" " w:date="2018-10-26T01:22:00Z">
                    <w:rPr>
                      <w:rFonts w:ascii="Arial" w:hAnsi="Arial" w:hint="eastAsia"/>
                      <w:sz w:val="18"/>
                      <w:lang w:val="fi-FI" w:eastAsia="ja-JP"/>
                    </w:rPr>
                  </w:rPrChange>
                </w:rPr>
                <w:t>21A-42E</w:t>
              </w:r>
            </w:ins>
          </w:p>
        </w:tc>
        <w:tc>
          <w:tcPr>
            <w:tcW w:w="0" w:type="auto"/>
            <w:vAlign w:val="center"/>
          </w:tcPr>
          <w:p w:rsidR="00B95FCF" w:rsidRPr="002610A2" w:rsidRDefault="00B95FCF" w:rsidP="003F7A6B">
            <w:pPr>
              <w:keepNext/>
              <w:keepLines/>
              <w:spacing w:after="0"/>
              <w:jc w:val="center"/>
              <w:rPr>
                <w:ins w:id="10396" w:author=" " w:date="2018-10-26T01:19:00Z"/>
                <w:rFonts w:ascii="Arial" w:hAnsi="Arial"/>
                <w:sz w:val="18"/>
                <w:lang w:val="fi-FI" w:eastAsia="ja-JP"/>
                <w:rPrChange w:id="10397" w:author=" " w:date="2018-10-26T01:22:00Z">
                  <w:rPr>
                    <w:ins w:id="10398" w:author=" " w:date="2018-10-26T01:19:00Z"/>
                    <w:rFonts w:ascii="Arial" w:hAnsi="Arial"/>
                    <w:sz w:val="18"/>
                    <w:lang w:val="fi-FI" w:eastAsia="ja-JP"/>
                  </w:rPr>
                </w:rPrChange>
              </w:rPr>
            </w:pPr>
            <w:ins w:id="10399" w:author=" " w:date="2018-10-26T01:19:00Z">
              <w:r w:rsidRPr="002610A2">
                <w:rPr>
                  <w:rFonts w:ascii="Arial" w:hAnsi="Arial"/>
                  <w:sz w:val="18"/>
                  <w:lang w:val="fi-FI" w:eastAsia="ja-JP"/>
                  <w:rPrChange w:id="10400" w:author=" " w:date="2018-10-26T01:22:00Z">
                    <w:rPr>
                      <w:rFonts w:ascii="Arial" w:hAnsi="Arial"/>
                      <w:sz w:val="18"/>
                      <w:lang w:val="fi-FI" w:eastAsia="ja-JP"/>
                    </w:rPr>
                  </w:rPrChange>
                </w:rPr>
                <w:t>n</w:t>
              </w:r>
              <w:r w:rsidRPr="002610A2">
                <w:rPr>
                  <w:rFonts w:ascii="Arial" w:hAnsi="Arial" w:hint="eastAsia"/>
                  <w:sz w:val="18"/>
                  <w:lang w:val="fi-FI" w:eastAsia="ja-JP"/>
                  <w:rPrChange w:id="10401"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402" w:author=" " w:date="2018-10-26T01:19:00Z"/>
                <w:rFonts w:ascii="Arial" w:hAnsi="Arial"/>
                <w:sz w:val="18"/>
                <w:lang w:val="fi-FI" w:eastAsia="ja-JP"/>
                <w:rPrChange w:id="10403" w:author=" " w:date="2018-10-26T01:22:00Z">
                  <w:rPr>
                    <w:ins w:id="10404" w:author=" " w:date="2018-10-26T01:19:00Z"/>
                    <w:rFonts w:ascii="Arial" w:hAnsi="Arial"/>
                    <w:sz w:val="18"/>
                    <w:lang w:val="fi-FI" w:eastAsia="ja-JP"/>
                  </w:rPr>
                </w:rPrChange>
              </w:rPr>
            </w:pPr>
            <w:ins w:id="10405" w:author=" " w:date="2018-10-26T01:19:00Z">
              <w:r w:rsidRPr="002610A2">
                <w:rPr>
                  <w:rFonts w:ascii="Arial" w:hAnsi="Arial" w:hint="eastAsia"/>
                  <w:sz w:val="18"/>
                  <w:lang w:val="fi-FI" w:eastAsia="ja-JP"/>
                  <w:rPrChange w:id="10406" w:author=" " w:date="2018-10-26T01:22:00Z">
                    <w:rPr>
                      <w:rFonts w:ascii="Arial" w:hAnsi="Arial" w:hint="eastAsia"/>
                      <w:sz w:val="18"/>
                      <w:lang w:val="fi-FI" w:eastAsia="ja-JP"/>
                    </w:rPr>
                  </w:rPrChange>
                </w:rPr>
                <w:t>CA_</w:t>
              </w:r>
              <w:r w:rsidRPr="002610A2">
                <w:rPr>
                  <w:rFonts w:ascii="Arial" w:hAnsi="Arial"/>
                  <w:sz w:val="18"/>
                  <w:lang w:val="fi-FI" w:eastAsia="ja-JP"/>
                  <w:rPrChange w:id="10407"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10408" w:author=" " w:date="2018-10-26T01:19:00Z"/>
                <w:rFonts w:ascii="Arial" w:hAnsi="Arial"/>
                <w:sz w:val="18"/>
                <w:lang w:val="fi-FI" w:eastAsia="ja-JP"/>
                <w:rPrChange w:id="10409" w:author=" " w:date="2018-10-26T01:22:00Z">
                  <w:rPr>
                    <w:ins w:id="10410" w:author=" " w:date="2018-10-26T01:19:00Z"/>
                    <w:rFonts w:ascii="Arial" w:hAnsi="Arial"/>
                    <w:sz w:val="18"/>
                    <w:lang w:val="fi-FI" w:eastAsia="ja-JP"/>
                  </w:rPr>
                </w:rPrChange>
              </w:rPr>
            </w:pPr>
            <w:ins w:id="10411" w:author=" " w:date="2018-10-26T01:19:00Z">
              <w:r w:rsidRPr="002610A2">
                <w:rPr>
                  <w:rFonts w:ascii="Arial" w:hAnsi="Arial" w:hint="eastAsia"/>
                  <w:sz w:val="18"/>
                  <w:lang w:val="fi-FI" w:eastAsia="ja-JP"/>
                  <w:rPrChange w:id="10412" w:author=" " w:date="2018-10-26T01:22:00Z">
                    <w:rPr>
                      <w:rFonts w:ascii="Arial" w:hAnsi="Arial" w:hint="eastAsia"/>
                      <w:sz w:val="18"/>
                      <w:lang w:val="fi-FI" w:eastAsia="ja-JP"/>
                    </w:rPr>
                  </w:rPrChange>
                </w:rPr>
                <w:t>CA_</w:t>
              </w:r>
              <w:r w:rsidRPr="002610A2">
                <w:rPr>
                  <w:rFonts w:ascii="Arial" w:hAnsi="Arial"/>
                  <w:sz w:val="18"/>
                  <w:lang w:val="fi-FI" w:eastAsia="ja-JP"/>
                  <w:rPrChange w:id="10413"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10414" w:author=" " w:date="2018-10-26T01:19:00Z"/>
                <w:rFonts w:ascii="Arial" w:hAnsi="Arial"/>
                <w:sz w:val="18"/>
                <w:lang w:val="fi-FI" w:eastAsia="ja-JP"/>
                <w:rPrChange w:id="10415" w:author=" " w:date="2018-10-26T01:22:00Z">
                  <w:rPr>
                    <w:ins w:id="10416" w:author=" " w:date="2018-10-26T01:19:00Z"/>
                    <w:rFonts w:ascii="Arial" w:hAnsi="Arial"/>
                    <w:sz w:val="18"/>
                    <w:lang w:val="fi-FI" w:eastAsia="ja-JP"/>
                  </w:rPr>
                </w:rPrChange>
              </w:rPr>
            </w:pPr>
            <w:ins w:id="10417" w:author=" " w:date="2018-10-26T01:19:00Z">
              <w:r w:rsidRPr="002610A2">
                <w:rPr>
                  <w:rFonts w:ascii="Arial" w:hAnsi="Arial" w:hint="eastAsia"/>
                  <w:sz w:val="18"/>
                  <w:lang w:val="fi-FI" w:eastAsia="ja-JP"/>
                  <w:rPrChange w:id="10418" w:author=" " w:date="2018-10-26T01:22:00Z">
                    <w:rPr>
                      <w:rFonts w:ascii="Arial" w:hAnsi="Arial" w:hint="eastAsia"/>
                      <w:sz w:val="18"/>
                      <w:lang w:val="fi-FI" w:eastAsia="ja-JP"/>
                    </w:rPr>
                  </w:rPrChange>
                </w:rPr>
                <w:t>CA_</w:t>
              </w:r>
              <w:r w:rsidRPr="002610A2">
                <w:rPr>
                  <w:rFonts w:ascii="Arial" w:hAnsi="Arial"/>
                  <w:sz w:val="18"/>
                  <w:lang w:val="fi-FI" w:eastAsia="ja-JP"/>
                  <w:rPrChange w:id="10419"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0420" w:author=" " w:date="2018-10-26T01:19:00Z"/>
                <w:rFonts w:ascii="Arial" w:hAnsi="Arial" w:hint="eastAsia"/>
                <w:sz w:val="18"/>
                <w:lang w:val="fi-FI" w:eastAsia="ja-JP"/>
                <w:rPrChange w:id="10421" w:author=" " w:date="2018-10-26T01:22:00Z">
                  <w:rPr>
                    <w:ins w:id="10422" w:author=" " w:date="2018-10-26T01:19:00Z"/>
                    <w:rFonts w:ascii="Arial" w:hAnsi="Arial" w:hint="eastAsia"/>
                    <w:sz w:val="18"/>
                    <w:lang w:val="fi-FI" w:eastAsia="ja-JP"/>
                  </w:rPr>
                </w:rPrChange>
              </w:rPr>
            </w:pPr>
            <w:ins w:id="10423" w:author=" " w:date="2018-10-26T01:19:00Z">
              <w:r w:rsidRPr="002610A2">
                <w:rPr>
                  <w:rFonts w:ascii="Arial" w:hAnsi="Arial" w:hint="eastAsia"/>
                  <w:sz w:val="18"/>
                  <w:lang w:val="fi-FI" w:eastAsia="ja-JP"/>
                  <w:rPrChange w:id="10424" w:author=" " w:date="2018-10-26T01:22:00Z">
                    <w:rPr>
                      <w:rFonts w:ascii="Arial" w:hAnsi="Arial" w:hint="eastAsia"/>
                      <w:sz w:val="18"/>
                      <w:lang w:val="fi-FI" w:eastAsia="ja-JP"/>
                    </w:rPr>
                  </w:rPrChange>
                </w:rPr>
                <w:t>CA_</w:t>
              </w:r>
              <w:r w:rsidRPr="002610A2">
                <w:rPr>
                  <w:rFonts w:ascii="Arial" w:hAnsi="Arial"/>
                  <w:sz w:val="18"/>
                  <w:lang w:val="fi-FI" w:eastAsia="ja-JP"/>
                  <w:rPrChange w:id="10425" w:author=" " w:date="2018-10-26T01:22:00Z">
                    <w:rPr>
                      <w:rFonts w:ascii="Arial" w:hAnsi="Arial"/>
                      <w:sz w:val="18"/>
                      <w:lang w:val="fi-FI" w:eastAsia="ja-JP"/>
                    </w:rPr>
                  </w:rPrChange>
                </w:rPr>
                <w:t>n257J</w:t>
              </w:r>
            </w:ins>
          </w:p>
        </w:tc>
      </w:tr>
      <w:tr w:rsidR="00B95FCF" w:rsidRPr="002610A2" w:rsidTr="003F7A6B">
        <w:trPr>
          <w:trHeight w:val="185"/>
          <w:jc w:val="center"/>
          <w:ins w:id="10426" w:author=" " w:date="2018-10-26T01:19:00Z"/>
        </w:trPr>
        <w:tc>
          <w:tcPr>
            <w:tcW w:w="0" w:type="auto"/>
            <w:shd w:val="clear" w:color="auto" w:fill="auto"/>
            <w:noWrap/>
            <w:vAlign w:val="center"/>
          </w:tcPr>
          <w:p w:rsidR="00B95FCF" w:rsidRPr="002610A2" w:rsidRDefault="00B95FCF" w:rsidP="003F7A6B">
            <w:pPr>
              <w:keepNext/>
              <w:keepLines/>
              <w:spacing w:after="0"/>
              <w:jc w:val="center"/>
              <w:rPr>
                <w:ins w:id="10427" w:author=" " w:date="2018-10-26T01:19:00Z"/>
                <w:rFonts w:ascii="Arial" w:hAnsi="Arial" w:hint="eastAsia"/>
                <w:sz w:val="18"/>
                <w:lang w:val="fi-FI" w:eastAsia="ja-JP"/>
                <w:rPrChange w:id="10428" w:author=" " w:date="2018-10-26T01:22:00Z">
                  <w:rPr>
                    <w:ins w:id="10429" w:author=" " w:date="2018-10-26T01:19:00Z"/>
                    <w:rFonts w:ascii="Arial" w:hAnsi="Arial" w:hint="eastAsia"/>
                    <w:sz w:val="18"/>
                    <w:lang w:val="fi-FI" w:eastAsia="ja-JP"/>
                  </w:rPr>
                </w:rPrChange>
              </w:rPr>
            </w:pPr>
            <w:ins w:id="10430" w:author=" " w:date="2018-10-26T01:19:00Z">
              <w:r w:rsidRPr="002610A2">
                <w:rPr>
                  <w:rFonts w:ascii="Arial" w:hAnsi="Arial" w:hint="eastAsia"/>
                  <w:sz w:val="18"/>
                  <w:lang w:val="fi-FI" w:eastAsia="ja-JP"/>
                  <w:rPrChange w:id="10431" w:author=" " w:date="2018-10-26T01:22:00Z">
                    <w:rPr>
                      <w:rFonts w:ascii="Arial" w:hAnsi="Arial" w:hint="eastAsia"/>
                      <w:sz w:val="18"/>
                      <w:lang w:val="fi-FI" w:eastAsia="ja-JP"/>
                    </w:rPr>
                  </w:rPrChange>
                </w:rPr>
                <w:t>DC_21A-42E</w:t>
              </w:r>
              <w:r w:rsidRPr="002610A2">
                <w:rPr>
                  <w:rFonts w:ascii="Arial" w:hAnsi="Arial"/>
                  <w:sz w:val="18"/>
                  <w:lang w:val="fi-FI" w:eastAsia="ja-JP"/>
                  <w:rPrChange w:id="10432" w:author=" " w:date="2018-10-26T01:22:00Z">
                    <w:rPr>
                      <w:rFonts w:ascii="Arial" w:hAnsi="Arial"/>
                      <w:sz w:val="18"/>
                      <w:lang w:val="fi-FI" w:eastAsia="ja-JP"/>
                    </w:rPr>
                  </w:rPrChange>
                </w:rPr>
                <w:t>_n257K</w:t>
              </w:r>
            </w:ins>
          </w:p>
        </w:tc>
        <w:tc>
          <w:tcPr>
            <w:tcW w:w="0" w:type="auto"/>
            <w:vAlign w:val="center"/>
          </w:tcPr>
          <w:p w:rsidR="00B95FCF" w:rsidRPr="002610A2" w:rsidRDefault="00B95FCF" w:rsidP="003F7A6B">
            <w:pPr>
              <w:keepNext/>
              <w:keepLines/>
              <w:spacing w:after="0"/>
              <w:jc w:val="center"/>
              <w:rPr>
                <w:ins w:id="10433" w:author=" " w:date="2018-10-26T01:19:00Z"/>
                <w:rFonts w:ascii="Arial" w:hAnsi="Arial"/>
                <w:sz w:val="18"/>
                <w:lang w:val="fi-FI" w:eastAsia="ja-JP"/>
                <w:rPrChange w:id="10434" w:author=" " w:date="2018-10-26T01:22:00Z">
                  <w:rPr>
                    <w:ins w:id="10435" w:author=" " w:date="2018-10-26T01:19:00Z"/>
                    <w:rFonts w:ascii="Arial" w:hAnsi="Arial"/>
                    <w:sz w:val="18"/>
                    <w:lang w:val="fi-FI" w:eastAsia="ja-JP"/>
                  </w:rPr>
                </w:rPrChange>
              </w:rPr>
            </w:pPr>
            <w:ins w:id="10436" w:author=" " w:date="2018-10-26T01:19:00Z">
              <w:r w:rsidRPr="002610A2">
                <w:rPr>
                  <w:rFonts w:ascii="Arial" w:hAnsi="Arial" w:hint="eastAsia"/>
                  <w:sz w:val="18"/>
                  <w:lang w:val="fi-FI" w:eastAsia="ja-JP"/>
                  <w:rPrChange w:id="10437" w:author=" " w:date="2018-10-26T01:22:00Z">
                    <w:rPr>
                      <w:rFonts w:ascii="Arial" w:hAnsi="Arial" w:hint="eastAsia"/>
                      <w:sz w:val="18"/>
                      <w:lang w:val="fi-FI" w:eastAsia="ja-JP"/>
                    </w:rPr>
                  </w:rPrChange>
                </w:rPr>
                <w:t>DC_</w:t>
              </w:r>
              <w:r w:rsidRPr="002610A2">
                <w:rPr>
                  <w:rFonts w:ascii="Arial" w:hAnsi="Arial"/>
                  <w:sz w:val="18"/>
                  <w:lang w:val="fi-FI" w:eastAsia="ja-JP"/>
                  <w:rPrChange w:id="10438" w:author=" " w:date="2018-10-26T01:22:00Z">
                    <w:rPr>
                      <w:rFonts w:ascii="Arial" w:hAnsi="Arial"/>
                      <w:sz w:val="18"/>
                      <w:lang w:val="fi-FI" w:eastAsia="ja-JP"/>
                    </w:rPr>
                  </w:rPrChange>
                </w:rPr>
                <w:t>2</w:t>
              </w:r>
              <w:r w:rsidRPr="002610A2">
                <w:rPr>
                  <w:rFonts w:ascii="Arial" w:hAnsi="Arial" w:hint="eastAsia"/>
                  <w:sz w:val="18"/>
                  <w:lang w:val="fi-FI" w:eastAsia="ja-JP"/>
                  <w:rPrChange w:id="10439" w:author=" " w:date="2018-10-26T01:22:00Z">
                    <w:rPr>
                      <w:rFonts w:ascii="Arial" w:hAnsi="Arial" w:hint="eastAsia"/>
                      <w:sz w:val="18"/>
                      <w:lang w:val="fi-FI" w:eastAsia="ja-JP"/>
                    </w:rPr>
                  </w:rPrChange>
                </w:rPr>
                <w:t>1A</w:t>
              </w:r>
              <w:r w:rsidRPr="002610A2">
                <w:rPr>
                  <w:rFonts w:ascii="Arial" w:hAnsi="Arial"/>
                  <w:sz w:val="18"/>
                  <w:lang w:val="fi-FI" w:eastAsia="ja-JP"/>
                  <w:rPrChange w:id="10440"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10441" w:author=" " w:date="2018-10-26T01:19:00Z"/>
                <w:rFonts w:ascii="Arial" w:hAnsi="Arial"/>
                <w:sz w:val="18"/>
                <w:lang w:val="fi-FI" w:eastAsia="ja-JP"/>
                <w:rPrChange w:id="10442" w:author=" " w:date="2018-10-26T01:22:00Z">
                  <w:rPr>
                    <w:ins w:id="10443" w:author=" " w:date="2018-10-26T01:19:00Z"/>
                    <w:rFonts w:ascii="Arial" w:hAnsi="Arial"/>
                    <w:sz w:val="18"/>
                    <w:lang w:val="fi-FI" w:eastAsia="ja-JP"/>
                  </w:rPr>
                </w:rPrChange>
              </w:rPr>
            </w:pPr>
            <w:ins w:id="10444" w:author=" " w:date="2018-10-26T01:19:00Z">
              <w:r w:rsidRPr="002610A2">
                <w:rPr>
                  <w:rFonts w:ascii="Arial" w:hAnsi="Arial" w:hint="eastAsia"/>
                  <w:sz w:val="18"/>
                  <w:lang w:val="fi-FI" w:eastAsia="ja-JP"/>
                  <w:rPrChange w:id="10445" w:author=" " w:date="2018-10-26T01:22:00Z">
                    <w:rPr>
                      <w:rFonts w:ascii="Arial" w:hAnsi="Arial" w:hint="eastAsia"/>
                      <w:sz w:val="18"/>
                      <w:lang w:val="fi-FI" w:eastAsia="ja-JP"/>
                    </w:rPr>
                  </w:rPrChange>
                </w:rPr>
                <w:t>DC_</w:t>
              </w:r>
              <w:r w:rsidRPr="002610A2">
                <w:rPr>
                  <w:rFonts w:ascii="Arial" w:hAnsi="Arial"/>
                  <w:sz w:val="18"/>
                  <w:lang w:val="fi-FI" w:eastAsia="ja-JP"/>
                  <w:rPrChange w:id="10446" w:author=" " w:date="2018-10-26T01:22:00Z">
                    <w:rPr>
                      <w:rFonts w:ascii="Arial" w:hAnsi="Arial"/>
                      <w:sz w:val="18"/>
                      <w:lang w:val="fi-FI" w:eastAsia="ja-JP"/>
                    </w:rPr>
                  </w:rPrChange>
                </w:rPr>
                <w:t>2</w:t>
              </w:r>
              <w:r w:rsidRPr="002610A2">
                <w:rPr>
                  <w:rFonts w:ascii="Arial" w:hAnsi="Arial" w:hint="eastAsia"/>
                  <w:sz w:val="18"/>
                  <w:lang w:val="fi-FI" w:eastAsia="ja-JP"/>
                  <w:rPrChange w:id="10447" w:author=" " w:date="2018-10-26T01:22:00Z">
                    <w:rPr>
                      <w:rFonts w:ascii="Arial" w:hAnsi="Arial" w:hint="eastAsia"/>
                      <w:sz w:val="18"/>
                      <w:lang w:val="fi-FI" w:eastAsia="ja-JP"/>
                    </w:rPr>
                  </w:rPrChange>
                </w:rPr>
                <w:t>1A</w:t>
              </w:r>
              <w:r w:rsidRPr="002610A2">
                <w:rPr>
                  <w:rFonts w:ascii="Arial" w:hAnsi="Arial"/>
                  <w:sz w:val="18"/>
                  <w:lang w:val="fi-FI" w:eastAsia="ja-JP"/>
                  <w:rPrChange w:id="10448"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0449" w:author=" " w:date="2018-10-26T01:19:00Z"/>
                <w:rFonts w:ascii="Arial" w:hAnsi="Arial"/>
                <w:sz w:val="18"/>
                <w:lang w:val="fi-FI" w:eastAsia="ja-JP"/>
                <w:rPrChange w:id="10450" w:author=" " w:date="2018-10-26T01:22:00Z">
                  <w:rPr>
                    <w:ins w:id="10451" w:author=" " w:date="2018-10-26T01:19:00Z"/>
                    <w:rFonts w:ascii="Arial" w:hAnsi="Arial"/>
                    <w:sz w:val="18"/>
                    <w:lang w:val="fi-FI" w:eastAsia="ja-JP"/>
                  </w:rPr>
                </w:rPrChange>
              </w:rPr>
            </w:pPr>
            <w:ins w:id="10452" w:author=" " w:date="2018-10-26T01:19:00Z">
              <w:r w:rsidRPr="002610A2">
                <w:rPr>
                  <w:rFonts w:ascii="Arial" w:hAnsi="Arial" w:hint="eastAsia"/>
                  <w:sz w:val="18"/>
                  <w:lang w:val="fi-FI" w:eastAsia="ja-JP"/>
                  <w:rPrChange w:id="10453" w:author=" " w:date="2018-10-26T01:22:00Z">
                    <w:rPr>
                      <w:rFonts w:ascii="Arial" w:hAnsi="Arial" w:hint="eastAsia"/>
                      <w:sz w:val="18"/>
                      <w:lang w:val="fi-FI" w:eastAsia="ja-JP"/>
                    </w:rPr>
                  </w:rPrChange>
                </w:rPr>
                <w:t>DC_</w:t>
              </w:r>
              <w:r w:rsidRPr="002610A2">
                <w:rPr>
                  <w:rFonts w:ascii="Arial" w:hAnsi="Arial"/>
                  <w:sz w:val="18"/>
                  <w:lang w:val="fi-FI" w:eastAsia="ja-JP"/>
                  <w:rPrChange w:id="10454" w:author=" " w:date="2018-10-26T01:22:00Z">
                    <w:rPr>
                      <w:rFonts w:ascii="Arial" w:hAnsi="Arial"/>
                      <w:sz w:val="18"/>
                      <w:lang w:val="fi-FI" w:eastAsia="ja-JP"/>
                    </w:rPr>
                  </w:rPrChange>
                </w:rPr>
                <w:t>2</w:t>
              </w:r>
              <w:r w:rsidRPr="002610A2">
                <w:rPr>
                  <w:rFonts w:ascii="Arial" w:hAnsi="Arial" w:hint="eastAsia"/>
                  <w:sz w:val="18"/>
                  <w:lang w:val="fi-FI" w:eastAsia="ja-JP"/>
                  <w:rPrChange w:id="10455" w:author=" " w:date="2018-10-26T01:22:00Z">
                    <w:rPr>
                      <w:rFonts w:ascii="Arial" w:hAnsi="Arial" w:hint="eastAsia"/>
                      <w:sz w:val="18"/>
                      <w:lang w:val="fi-FI" w:eastAsia="ja-JP"/>
                    </w:rPr>
                  </w:rPrChange>
                </w:rPr>
                <w:t>1A</w:t>
              </w:r>
              <w:r w:rsidRPr="002610A2">
                <w:rPr>
                  <w:rFonts w:ascii="Arial" w:hAnsi="Arial"/>
                  <w:sz w:val="18"/>
                  <w:lang w:val="fi-FI" w:eastAsia="ja-JP"/>
                  <w:rPrChange w:id="10456"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10457" w:author=" " w:date="2018-10-26T01:19:00Z"/>
                <w:rFonts w:ascii="Arial" w:hAnsi="Arial"/>
                <w:sz w:val="18"/>
                <w:lang w:val="fi-FI" w:eastAsia="ja-JP"/>
                <w:rPrChange w:id="10458" w:author=" " w:date="2018-10-26T01:22:00Z">
                  <w:rPr>
                    <w:ins w:id="10459" w:author=" " w:date="2018-10-26T01:19:00Z"/>
                    <w:rFonts w:ascii="Arial" w:hAnsi="Arial"/>
                    <w:sz w:val="18"/>
                    <w:lang w:val="fi-FI" w:eastAsia="ja-JP"/>
                  </w:rPr>
                </w:rPrChange>
              </w:rPr>
            </w:pPr>
            <w:ins w:id="10460" w:author=" " w:date="2018-10-26T01:19:00Z">
              <w:r w:rsidRPr="002610A2">
                <w:rPr>
                  <w:rFonts w:ascii="Arial" w:hAnsi="Arial" w:hint="eastAsia"/>
                  <w:sz w:val="18"/>
                  <w:lang w:val="fi-FI" w:eastAsia="ja-JP"/>
                  <w:rPrChange w:id="10461" w:author=" " w:date="2018-10-26T01:22:00Z">
                    <w:rPr>
                      <w:rFonts w:ascii="Arial" w:hAnsi="Arial" w:hint="eastAsia"/>
                      <w:sz w:val="18"/>
                      <w:lang w:val="fi-FI" w:eastAsia="ja-JP"/>
                    </w:rPr>
                  </w:rPrChange>
                </w:rPr>
                <w:t>DC_</w:t>
              </w:r>
              <w:r w:rsidRPr="002610A2">
                <w:rPr>
                  <w:rFonts w:ascii="Arial" w:hAnsi="Arial"/>
                  <w:sz w:val="18"/>
                  <w:lang w:val="fi-FI" w:eastAsia="ja-JP"/>
                  <w:rPrChange w:id="10462" w:author=" " w:date="2018-10-26T01:22:00Z">
                    <w:rPr>
                      <w:rFonts w:ascii="Arial" w:hAnsi="Arial"/>
                      <w:sz w:val="18"/>
                      <w:lang w:val="fi-FI" w:eastAsia="ja-JP"/>
                    </w:rPr>
                  </w:rPrChange>
                </w:rPr>
                <w:t>2</w:t>
              </w:r>
              <w:r w:rsidRPr="002610A2">
                <w:rPr>
                  <w:rFonts w:ascii="Arial" w:hAnsi="Arial" w:hint="eastAsia"/>
                  <w:sz w:val="18"/>
                  <w:lang w:val="fi-FI" w:eastAsia="ja-JP"/>
                  <w:rPrChange w:id="10463" w:author=" " w:date="2018-10-26T01:22:00Z">
                    <w:rPr>
                      <w:rFonts w:ascii="Arial" w:hAnsi="Arial" w:hint="eastAsia"/>
                      <w:sz w:val="18"/>
                      <w:lang w:val="fi-FI" w:eastAsia="ja-JP"/>
                    </w:rPr>
                  </w:rPrChange>
                </w:rPr>
                <w:t>1A</w:t>
              </w:r>
              <w:r w:rsidRPr="002610A2">
                <w:rPr>
                  <w:rFonts w:ascii="Arial" w:hAnsi="Arial"/>
                  <w:sz w:val="18"/>
                  <w:lang w:val="fi-FI" w:eastAsia="ja-JP"/>
                  <w:rPrChange w:id="10464"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0465" w:author=" " w:date="2018-10-26T01:19:00Z"/>
                <w:rFonts w:ascii="Arial" w:hAnsi="Arial"/>
                <w:sz w:val="18"/>
                <w:lang w:val="fi-FI" w:eastAsia="ja-JP"/>
                <w:rPrChange w:id="10466" w:author=" " w:date="2018-10-26T01:22:00Z">
                  <w:rPr>
                    <w:ins w:id="10467" w:author=" " w:date="2018-10-26T01:19:00Z"/>
                    <w:rFonts w:ascii="Arial" w:hAnsi="Arial"/>
                    <w:sz w:val="18"/>
                    <w:lang w:val="fi-FI" w:eastAsia="ja-JP"/>
                  </w:rPr>
                </w:rPrChange>
              </w:rPr>
            </w:pPr>
            <w:ins w:id="10468" w:author=" " w:date="2018-10-26T01:19:00Z">
              <w:r w:rsidRPr="002610A2">
                <w:rPr>
                  <w:rFonts w:ascii="Arial" w:hAnsi="Arial" w:hint="eastAsia"/>
                  <w:sz w:val="18"/>
                  <w:lang w:val="fi-FI" w:eastAsia="ja-JP"/>
                  <w:rPrChange w:id="10469" w:author=" " w:date="2018-10-26T01:22:00Z">
                    <w:rPr>
                      <w:rFonts w:ascii="Arial" w:hAnsi="Arial" w:hint="eastAsia"/>
                      <w:sz w:val="18"/>
                      <w:lang w:val="fi-FI" w:eastAsia="ja-JP"/>
                    </w:rPr>
                  </w:rPrChange>
                </w:rPr>
                <w:t>DC_</w:t>
              </w:r>
              <w:r w:rsidRPr="002610A2">
                <w:rPr>
                  <w:rFonts w:ascii="Arial" w:hAnsi="Arial"/>
                  <w:sz w:val="18"/>
                  <w:lang w:val="fi-FI" w:eastAsia="ja-JP"/>
                  <w:rPrChange w:id="10470" w:author=" " w:date="2018-10-26T01:22:00Z">
                    <w:rPr>
                      <w:rFonts w:ascii="Arial" w:hAnsi="Arial"/>
                      <w:sz w:val="18"/>
                      <w:lang w:val="fi-FI" w:eastAsia="ja-JP"/>
                    </w:rPr>
                  </w:rPrChange>
                </w:rPr>
                <w:t>2</w:t>
              </w:r>
              <w:r w:rsidRPr="002610A2">
                <w:rPr>
                  <w:rFonts w:ascii="Arial" w:hAnsi="Arial" w:hint="eastAsia"/>
                  <w:sz w:val="18"/>
                  <w:lang w:val="fi-FI" w:eastAsia="ja-JP"/>
                  <w:rPrChange w:id="10471" w:author=" " w:date="2018-10-26T01:22:00Z">
                    <w:rPr>
                      <w:rFonts w:ascii="Arial" w:hAnsi="Arial" w:hint="eastAsia"/>
                      <w:sz w:val="18"/>
                      <w:lang w:val="fi-FI" w:eastAsia="ja-JP"/>
                    </w:rPr>
                  </w:rPrChange>
                </w:rPr>
                <w:t>1A</w:t>
              </w:r>
              <w:r w:rsidRPr="002610A2">
                <w:rPr>
                  <w:rFonts w:ascii="Arial" w:hAnsi="Arial"/>
                  <w:sz w:val="18"/>
                  <w:lang w:val="fi-FI" w:eastAsia="ja-JP"/>
                  <w:rPrChange w:id="10472" w:author=" " w:date="2018-10-26T01:22:00Z">
                    <w:rPr>
                      <w:rFonts w:ascii="Arial" w:hAnsi="Arial"/>
                      <w:sz w:val="18"/>
                      <w:lang w:val="fi-FI" w:eastAsia="ja-JP"/>
                    </w:rPr>
                  </w:rPrChange>
                </w:rPr>
                <w:t>_n257J</w:t>
              </w:r>
            </w:ins>
          </w:p>
          <w:p w:rsidR="00B95FCF" w:rsidRPr="002610A2" w:rsidRDefault="00B95FCF" w:rsidP="003F7A6B">
            <w:pPr>
              <w:keepNext/>
              <w:keepLines/>
              <w:spacing w:after="0"/>
              <w:jc w:val="center"/>
              <w:rPr>
                <w:ins w:id="10473" w:author=" " w:date="2018-10-26T01:19:00Z"/>
                <w:rFonts w:ascii="Arial" w:hAnsi="Arial" w:hint="eastAsia"/>
                <w:sz w:val="18"/>
                <w:lang w:val="fi-FI" w:eastAsia="ja-JP"/>
                <w:rPrChange w:id="10474" w:author=" " w:date="2018-10-26T01:22:00Z">
                  <w:rPr>
                    <w:ins w:id="10475" w:author=" " w:date="2018-10-26T01:19:00Z"/>
                    <w:rFonts w:ascii="Arial" w:hAnsi="Arial" w:hint="eastAsia"/>
                    <w:sz w:val="18"/>
                    <w:lang w:val="fi-FI" w:eastAsia="ja-JP"/>
                  </w:rPr>
                </w:rPrChange>
              </w:rPr>
            </w:pPr>
            <w:ins w:id="10476" w:author=" " w:date="2018-10-26T01:19:00Z">
              <w:r w:rsidRPr="002610A2">
                <w:rPr>
                  <w:rFonts w:ascii="Arial" w:hAnsi="Arial" w:hint="eastAsia"/>
                  <w:sz w:val="18"/>
                  <w:lang w:val="fi-FI" w:eastAsia="ja-JP"/>
                  <w:rPrChange w:id="10477" w:author=" " w:date="2018-10-26T01:22:00Z">
                    <w:rPr>
                      <w:rFonts w:ascii="Arial" w:hAnsi="Arial" w:hint="eastAsia"/>
                      <w:sz w:val="18"/>
                      <w:lang w:val="fi-FI" w:eastAsia="ja-JP"/>
                    </w:rPr>
                  </w:rPrChange>
                </w:rPr>
                <w:t>DC_</w:t>
              </w:r>
              <w:r w:rsidRPr="002610A2">
                <w:rPr>
                  <w:rFonts w:ascii="Arial" w:hAnsi="Arial"/>
                  <w:sz w:val="18"/>
                  <w:lang w:val="fi-FI" w:eastAsia="ja-JP"/>
                  <w:rPrChange w:id="10478" w:author=" " w:date="2018-10-26T01:22:00Z">
                    <w:rPr>
                      <w:rFonts w:ascii="Arial" w:hAnsi="Arial"/>
                      <w:sz w:val="18"/>
                      <w:lang w:val="fi-FI" w:eastAsia="ja-JP"/>
                    </w:rPr>
                  </w:rPrChange>
                </w:rPr>
                <w:t>2</w:t>
              </w:r>
              <w:r w:rsidRPr="002610A2">
                <w:rPr>
                  <w:rFonts w:ascii="Arial" w:hAnsi="Arial" w:hint="eastAsia"/>
                  <w:sz w:val="18"/>
                  <w:lang w:val="fi-FI" w:eastAsia="ja-JP"/>
                  <w:rPrChange w:id="10479" w:author=" " w:date="2018-10-26T01:22:00Z">
                    <w:rPr>
                      <w:rFonts w:ascii="Arial" w:hAnsi="Arial" w:hint="eastAsia"/>
                      <w:sz w:val="18"/>
                      <w:lang w:val="fi-FI" w:eastAsia="ja-JP"/>
                    </w:rPr>
                  </w:rPrChange>
                </w:rPr>
                <w:t>1A</w:t>
              </w:r>
              <w:r w:rsidRPr="002610A2">
                <w:rPr>
                  <w:rFonts w:ascii="Arial" w:hAnsi="Arial"/>
                  <w:sz w:val="18"/>
                  <w:lang w:val="fi-FI" w:eastAsia="ja-JP"/>
                  <w:rPrChange w:id="10480" w:author=" " w:date="2018-10-26T01:22:00Z">
                    <w:rPr>
                      <w:rFonts w:ascii="Arial" w:hAnsi="Arial"/>
                      <w:sz w:val="18"/>
                      <w:lang w:val="fi-FI" w:eastAsia="ja-JP"/>
                    </w:rPr>
                  </w:rPrChange>
                </w:rPr>
                <w:t>_n257K</w:t>
              </w:r>
            </w:ins>
          </w:p>
        </w:tc>
        <w:tc>
          <w:tcPr>
            <w:tcW w:w="0" w:type="auto"/>
            <w:shd w:val="clear" w:color="auto" w:fill="auto"/>
            <w:noWrap/>
            <w:vAlign w:val="center"/>
          </w:tcPr>
          <w:p w:rsidR="00B95FCF" w:rsidRPr="002610A2" w:rsidRDefault="00B95FCF" w:rsidP="003F7A6B">
            <w:pPr>
              <w:keepNext/>
              <w:keepLines/>
              <w:spacing w:after="0"/>
              <w:jc w:val="center"/>
              <w:rPr>
                <w:ins w:id="10481" w:author=" " w:date="2018-10-26T01:19:00Z"/>
                <w:rFonts w:ascii="Arial" w:hAnsi="Arial" w:hint="eastAsia"/>
                <w:sz w:val="18"/>
                <w:lang w:val="fi-FI" w:eastAsia="ja-JP"/>
                <w:rPrChange w:id="10482" w:author=" " w:date="2018-10-26T01:22:00Z">
                  <w:rPr>
                    <w:ins w:id="10483" w:author=" " w:date="2018-10-26T01:19:00Z"/>
                    <w:rFonts w:ascii="Arial" w:hAnsi="Arial" w:hint="eastAsia"/>
                    <w:sz w:val="18"/>
                    <w:lang w:val="fi-FI" w:eastAsia="ja-JP"/>
                  </w:rPr>
                </w:rPrChange>
              </w:rPr>
            </w:pPr>
            <w:ins w:id="10484" w:author=" " w:date="2018-10-26T01:19:00Z">
              <w:r w:rsidRPr="002610A2">
                <w:rPr>
                  <w:rFonts w:ascii="Arial" w:hAnsi="Arial"/>
                  <w:sz w:val="18"/>
                  <w:lang w:val="fi-FI" w:eastAsia="ja-JP"/>
                  <w:rPrChange w:id="10485" w:author=" " w:date="2018-10-26T01:22:00Z">
                    <w:rPr>
                      <w:rFonts w:ascii="Arial" w:hAnsi="Arial"/>
                      <w:sz w:val="18"/>
                      <w:lang w:val="fi-FI" w:eastAsia="ja-JP"/>
                    </w:rPr>
                  </w:rPrChange>
                </w:rPr>
                <w:t>CA_</w:t>
              </w:r>
              <w:r w:rsidRPr="002610A2">
                <w:rPr>
                  <w:rFonts w:ascii="Arial" w:hAnsi="Arial" w:hint="eastAsia"/>
                  <w:sz w:val="18"/>
                  <w:lang w:val="fi-FI" w:eastAsia="ja-JP"/>
                  <w:rPrChange w:id="10486" w:author=" " w:date="2018-10-26T01:22:00Z">
                    <w:rPr>
                      <w:rFonts w:ascii="Arial" w:hAnsi="Arial" w:hint="eastAsia"/>
                      <w:sz w:val="18"/>
                      <w:lang w:val="fi-FI" w:eastAsia="ja-JP"/>
                    </w:rPr>
                  </w:rPrChange>
                </w:rPr>
                <w:t>21A-42E</w:t>
              </w:r>
            </w:ins>
          </w:p>
        </w:tc>
        <w:tc>
          <w:tcPr>
            <w:tcW w:w="0" w:type="auto"/>
            <w:vAlign w:val="center"/>
          </w:tcPr>
          <w:p w:rsidR="00B95FCF" w:rsidRPr="002610A2" w:rsidRDefault="00B95FCF" w:rsidP="003F7A6B">
            <w:pPr>
              <w:keepNext/>
              <w:keepLines/>
              <w:spacing w:after="0"/>
              <w:jc w:val="center"/>
              <w:rPr>
                <w:ins w:id="10487" w:author=" " w:date="2018-10-26T01:19:00Z"/>
                <w:rFonts w:ascii="Arial" w:hAnsi="Arial"/>
                <w:sz w:val="18"/>
                <w:lang w:val="fi-FI" w:eastAsia="ja-JP"/>
                <w:rPrChange w:id="10488" w:author=" " w:date="2018-10-26T01:22:00Z">
                  <w:rPr>
                    <w:ins w:id="10489" w:author=" " w:date="2018-10-26T01:19:00Z"/>
                    <w:rFonts w:ascii="Arial" w:hAnsi="Arial"/>
                    <w:sz w:val="18"/>
                    <w:lang w:val="fi-FI" w:eastAsia="ja-JP"/>
                  </w:rPr>
                </w:rPrChange>
              </w:rPr>
            </w:pPr>
            <w:ins w:id="10490" w:author=" " w:date="2018-10-26T01:19:00Z">
              <w:r w:rsidRPr="002610A2">
                <w:rPr>
                  <w:rFonts w:ascii="Arial" w:hAnsi="Arial"/>
                  <w:sz w:val="18"/>
                  <w:lang w:val="fi-FI" w:eastAsia="ja-JP"/>
                  <w:rPrChange w:id="10491" w:author=" " w:date="2018-10-26T01:22:00Z">
                    <w:rPr>
                      <w:rFonts w:ascii="Arial" w:hAnsi="Arial"/>
                      <w:sz w:val="18"/>
                      <w:lang w:val="fi-FI" w:eastAsia="ja-JP"/>
                    </w:rPr>
                  </w:rPrChange>
                </w:rPr>
                <w:t>n</w:t>
              </w:r>
              <w:r w:rsidRPr="002610A2">
                <w:rPr>
                  <w:rFonts w:ascii="Arial" w:hAnsi="Arial" w:hint="eastAsia"/>
                  <w:sz w:val="18"/>
                  <w:lang w:val="fi-FI" w:eastAsia="ja-JP"/>
                  <w:rPrChange w:id="10492"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493" w:author=" " w:date="2018-10-26T01:19:00Z"/>
                <w:rFonts w:ascii="Arial" w:hAnsi="Arial"/>
                <w:sz w:val="18"/>
                <w:lang w:val="fi-FI" w:eastAsia="ja-JP"/>
                <w:rPrChange w:id="10494" w:author=" " w:date="2018-10-26T01:22:00Z">
                  <w:rPr>
                    <w:ins w:id="10495" w:author=" " w:date="2018-10-26T01:19:00Z"/>
                    <w:rFonts w:ascii="Arial" w:hAnsi="Arial"/>
                    <w:sz w:val="18"/>
                    <w:lang w:val="fi-FI" w:eastAsia="ja-JP"/>
                  </w:rPr>
                </w:rPrChange>
              </w:rPr>
            </w:pPr>
            <w:ins w:id="10496" w:author=" " w:date="2018-10-26T01:19:00Z">
              <w:r w:rsidRPr="002610A2">
                <w:rPr>
                  <w:rFonts w:ascii="Arial" w:hAnsi="Arial" w:hint="eastAsia"/>
                  <w:sz w:val="18"/>
                  <w:lang w:val="fi-FI" w:eastAsia="ja-JP"/>
                  <w:rPrChange w:id="10497" w:author=" " w:date="2018-10-26T01:22:00Z">
                    <w:rPr>
                      <w:rFonts w:ascii="Arial" w:hAnsi="Arial" w:hint="eastAsia"/>
                      <w:sz w:val="18"/>
                      <w:lang w:val="fi-FI" w:eastAsia="ja-JP"/>
                    </w:rPr>
                  </w:rPrChange>
                </w:rPr>
                <w:t>CA_</w:t>
              </w:r>
              <w:r w:rsidRPr="002610A2">
                <w:rPr>
                  <w:rFonts w:ascii="Arial" w:hAnsi="Arial"/>
                  <w:sz w:val="18"/>
                  <w:lang w:val="fi-FI" w:eastAsia="ja-JP"/>
                  <w:rPrChange w:id="10498"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10499" w:author=" " w:date="2018-10-26T01:19:00Z"/>
                <w:rFonts w:ascii="Arial" w:hAnsi="Arial"/>
                <w:sz w:val="18"/>
                <w:lang w:val="fi-FI" w:eastAsia="ja-JP"/>
                <w:rPrChange w:id="10500" w:author=" " w:date="2018-10-26T01:22:00Z">
                  <w:rPr>
                    <w:ins w:id="10501" w:author=" " w:date="2018-10-26T01:19:00Z"/>
                    <w:rFonts w:ascii="Arial" w:hAnsi="Arial"/>
                    <w:sz w:val="18"/>
                    <w:lang w:val="fi-FI" w:eastAsia="ja-JP"/>
                  </w:rPr>
                </w:rPrChange>
              </w:rPr>
            </w:pPr>
            <w:ins w:id="10502" w:author=" " w:date="2018-10-26T01:19:00Z">
              <w:r w:rsidRPr="002610A2">
                <w:rPr>
                  <w:rFonts w:ascii="Arial" w:hAnsi="Arial" w:hint="eastAsia"/>
                  <w:sz w:val="18"/>
                  <w:lang w:val="fi-FI" w:eastAsia="ja-JP"/>
                  <w:rPrChange w:id="10503" w:author=" " w:date="2018-10-26T01:22:00Z">
                    <w:rPr>
                      <w:rFonts w:ascii="Arial" w:hAnsi="Arial" w:hint="eastAsia"/>
                      <w:sz w:val="18"/>
                      <w:lang w:val="fi-FI" w:eastAsia="ja-JP"/>
                    </w:rPr>
                  </w:rPrChange>
                </w:rPr>
                <w:t>CA_</w:t>
              </w:r>
              <w:r w:rsidRPr="002610A2">
                <w:rPr>
                  <w:rFonts w:ascii="Arial" w:hAnsi="Arial"/>
                  <w:sz w:val="18"/>
                  <w:lang w:val="fi-FI" w:eastAsia="ja-JP"/>
                  <w:rPrChange w:id="10504"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10505" w:author=" " w:date="2018-10-26T01:19:00Z"/>
                <w:rFonts w:ascii="Arial" w:hAnsi="Arial"/>
                <w:sz w:val="18"/>
                <w:lang w:val="fi-FI" w:eastAsia="ja-JP"/>
                <w:rPrChange w:id="10506" w:author=" " w:date="2018-10-26T01:22:00Z">
                  <w:rPr>
                    <w:ins w:id="10507" w:author=" " w:date="2018-10-26T01:19:00Z"/>
                    <w:rFonts w:ascii="Arial" w:hAnsi="Arial"/>
                    <w:sz w:val="18"/>
                    <w:lang w:val="fi-FI" w:eastAsia="ja-JP"/>
                  </w:rPr>
                </w:rPrChange>
              </w:rPr>
            </w:pPr>
            <w:ins w:id="10508" w:author=" " w:date="2018-10-26T01:19:00Z">
              <w:r w:rsidRPr="002610A2">
                <w:rPr>
                  <w:rFonts w:ascii="Arial" w:hAnsi="Arial" w:hint="eastAsia"/>
                  <w:sz w:val="18"/>
                  <w:lang w:val="fi-FI" w:eastAsia="ja-JP"/>
                  <w:rPrChange w:id="10509" w:author=" " w:date="2018-10-26T01:22:00Z">
                    <w:rPr>
                      <w:rFonts w:ascii="Arial" w:hAnsi="Arial" w:hint="eastAsia"/>
                      <w:sz w:val="18"/>
                      <w:lang w:val="fi-FI" w:eastAsia="ja-JP"/>
                    </w:rPr>
                  </w:rPrChange>
                </w:rPr>
                <w:t>CA_</w:t>
              </w:r>
              <w:r w:rsidRPr="002610A2">
                <w:rPr>
                  <w:rFonts w:ascii="Arial" w:hAnsi="Arial"/>
                  <w:sz w:val="18"/>
                  <w:lang w:val="fi-FI" w:eastAsia="ja-JP"/>
                  <w:rPrChange w:id="10510"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0511" w:author=" " w:date="2018-10-26T01:19:00Z"/>
                <w:rFonts w:ascii="Arial" w:hAnsi="Arial"/>
                <w:sz w:val="18"/>
                <w:lang w:val="fi-FI" w:eastAsia="ja-JP"/>
                <w:rPrChange w:id="10512" w:author=" " w:date="2018-10-26T01:22:00Z">
                  <w:rPr>
                    <w:ins w:id="10513" w:author=" " w:date="2018-10-26T01:19:00Z"/>
                    <w:rFonts w:ascii="Arial" w:hAnsi="Arial"/>
                    <w:sz w:val="18"/>
                    <w:lang w:val="fi-FI" w:eastAsia="ja-JP"/>
                  </w:rPr>
                </w:rPrChange>
              </w:rPr>
            </w:pPr>
            <w:ins w:id="10514" w:author=" " w:date="2018-10-26T01:19:00Z">
              <w:r w:rsidRPr="002610A2">
                <w:rPr>
                  <w:rFonts w:ascii="Arial" w:hAnsi="Arial" w:hint="eastAsia"/>
                  <w:sz w:val="18"/>
                  <w:lang w:val="fi-FI" w:eastAsia="ja-JP"/>
                  <w:rPrChange w:id="10515" w:author=" " w:date="2018-10-26T01:22:00Z">
                    <w:rPr>
                      <w:rFonts w:ascii="Arial" w:hAnsi="Arial" w:hint="eastAsia"/>
                      <w:sz w:val="18"/>
                      <w:lang w:val="fi-FI" w:eastAsia="ja-JP"/>
                    </w:rPr>
                  </w:rPrChange>
                </w:rPr>
                <w:t>CA_</w:t>
              </w:r>
              <w:r w:rsidRPr="002610A2">
                <w:rPr>
                  <w:rFonts w:ascii="Arial" w:hAnsi="Arial"/>
                  <w:sz w:val="18"/>
                  <w:lang w:val="fi-FI" w:eastAsia="ja-JP"/>
                  <w:rPrChange w:id="10516" w:author=" " w:date="2018-10-26T01:22:00Z">
                    <w:rPr>
                      <w:rFonts w:ascii="Arial" w:hAnsi="Arial"/>
                      <w:sz w:val="18"/>
                      <w:lang w:val="fi-FI" w:eastAsia="ja-JP"/>
                    </w:rPr>
                  </w:rPrChange>
                </w:rPr>
                <w:t>n257J</w:t>
              </w:r>
            </w:ins>
          </w:p>
          <w:p w:rsidR="00B95FCF" w:rsidRPr="002610A2" w:rsidRDefault="00B95FCF" w:rsidP="003F7A6B">
            <w:pPr>
              <w:keepNext/>
              <w:keepLines/>
              <w:spacing w:after="0"/>
              <w:jc w:val="center"/>
              <w:rPr>
                <w:ins w:id="10517" w:author=" " w:date="2018-10-26T01:19:00Z"/>
                <w:rFonts w:ascii="Arial" w:hAnsi="Arial" w:hint="eastAsia"/>
                <w:sz w:val="18"/>
                <w:lang w:val="fi-FI" w:eastAsia="ja-JP"/>
                <w:rPrChange w:id="10518" w:author=" " w:date="2018-10-26T01:22:00Z">
                  <w:rPr>
                    <w:ins w:id="10519" w:author=" " w:date="2018-10-26T01:19:00Z"/>
                    <w:rFonts w:ascii="Arial" w:hAnsi="Arial" w:hint="eastAsia"/>
                    <w:sz w:val="18"/>
                    <w:lang w:val="fi-FI" w:eastAsia="ja-JP"/>
                  </w:rPr>
                </w:rPrChange>
              </w:rPr>
            </w:pPr>
            <w:ins w:id="10520" w:author=" " w:date="2018-10-26T01:19:00Z">
              <w:r w:rsidRPr="002610A2">
                <w:rPr>
                  <w:rFonts w:ascii="Arial" w:hAnsi="Arial" w:hint="eastAsia"/>
                  <w:sz w:val="18"/>
                  <w:lang w:val="fi-FI" w:eastAsia="ja-JP"/>
                  <w:rPrChange w:id="10521" w:author=" " w:date="2018-10-26T01:22:00Z">
                    <w:rPr>
                      <w:rFonts w:ascii="Arial" w:hAnsi="Arial" w:hint="eastAsia"/>
                      <w:sz w:val="18"/>
                      <w:lang w:val="fi-FI" w:eastAsia="ja-JP"/>
                    </w:rPr>
                  </w:rPrChange>
                </w:rPr>
                <w:t>CA_</w:t>
              </w:r>
              <w:r w:rsidRPr="002610A2">
                <w:rPr>
                  <w:rFonts w:ascii="Arial" w:hAnsi="Arial"/>
                  <w:sz w:val="18"/>
                  <w:lang w:val="fi-FI" w:eastAsia="ja-JP"/>
                  <w:rPrChange w:id="10522" w:author=" " w:date="2018-10-26T01:22:00Z">
                    <w:rPr>
                      <w:rFonts w:ascii="Arial" w:hAnsi="Arial"/>
                      <w:sz w:val="18"/>
                      <w:lang w:val="fi-FI" w:eastAsia="ja-JP"/>
                    </w:rPr>
                  </w:rPrChange>
                </w:rPr>
                <w:t>n257K</w:t>
              </w:r>
            </w:ins>
          </w:p>
        </w:tc>
      </w:tr>
      <w:tr w:rsidR="00B95FCF" w:rsidRPr="002610A2" w:rsidTr="003F7A6B">
        <w:trPr>
          <w:trHeight w:val="185"/>
          <w:jc w:val="center"/>
          <w:ins w:id="10523" w:author=" " w:date="2018-10-26T01:19:00Z"/>
        </w:trPr>
        <w:tc>
          <w:tcPr>
            <w:tcW w:w="0" w:type="auto"/>
            <w:shd w:val="clear" w:color="auto" w:fill="auto"/>
            <w:noWrap/>
            <w:vAlign w:val="center"/>
          </w:tcPr>
          <w:p w:rsidR="00B95FCF" w:rsidRPr="002610A2" w:rsidRDefault="00B95FCF" w:rsidP="003F7A6B">
            <w:pPr>
              <w:keepNext/>
              <w:keepLines/>
              <w:spacing w:after="0"/>
              <w:jc w:val="center"/>
              <w:rPr>
                <w:ins w:id="10524" w:author=" " w:date="2018-10-26T01:19:00Z"/>
                <w:rFonts w:ascii="Arial" w:hAnsi="Arial" w:hint="eastAsia"/>
                <w:sz w:val="18"/>
                <w:lang w:val="fi-FI" w:eastAsia="ja-JP"/>
                <w:rPrChange w:id="10525" w:author=" " w:date="2018-10-26T01:22:00Z">
                  <w:rPr>
                    <w:ins w:id="10526" w:author=" " w:date="2018-10-26T01:19:00Z"/>
                    <w:rFonts w:ascii="Arial" w:hAnsi="Arial" w:hint="eastAsia"/>
                    <w:sz w:val="18"/>
                    <w:lang w:val="fi-FI" w:eastAsia="ja-JP"/>
                  </w:rPr>
                </w:rPrChange>
              </w:rPr>
            </w:pPr>
            <w:ins w:id="10527" w:author=" " w:date="2018-10-26T01:19:00Z">
              <w:r w:rsidRPr="002610A2">
                <w:rPr>
                  <w:rFonts w:ascii="Arial" w:hAnsi="Arial" w:hint="eastAsia"/>
                  <w:sz w:val="18"/>
                  <w:lang w:val="fi-FI" w:eastAsia="ja-JP"/>
                  <w:rPrChange w:id="10528" w:author=" " w:date="2018-10-26T01:22:00Z">
                    <w:rPr>
                      <w:rFonts w:ascii="Arial" w:hAnsi="Arial" w:hint="eastAsia"/>
                      <w:sz w:val="18"/>
                      <w:lang w:val="fi-FI" w:eastAsia="ja-JP"/>
                    </w:rPr>
                  </w:rPrChange>
                </w:rPr>
                <w:t>DC_21A-42E</w:t>
              </w:r>
              <w:r w:rsidRPr="002610A2">
                <w:rPr>
                  <w:rFonts w:ascii="Arial" w:hAnsi="Arial"/>
                  <w:sz w:val="18"/>
                  <w:lang w:val="fi-FI" w:eastAsia="ja-JP"/>
                  <w:rPrChange w:id="10529" w:author=" " w:date="2018-10-26T01:22:00Z">
                    <w:rPr>
                      <w:rFonts w:ascii="Arial" w:hAnsi="Arial"/>
                      <w:sz w:val="18"/>
                      <w:lang w:val="fi-FI" w:eastAsia="ja-JP"/>
                    </w:rPr>
                  </w:rPrChange>
                </w:rPr>
                <w:t>_n257L</w:t>
              </w:r>
            </w:ins>
          </w:p>
        </w:tc>
        <w:tc>
          <w:tcPr>
            <w:tcW w:w="0" w:type="auto"/>
            <w:vAlign w:val="center"/>
          </w:tcPr>
          <w:p w:rsidR="00B95FCF" w:rsidRPr="002610A2" w:rsidRDefault="00B95FCF" w:rsidP="003F7A6B">
            <w:pPr>
              <w:keepNext/>
              <w:keepLines/>
              <w:spacing w:after="0"/>
              <w:jc w:val="center"/>
              <w:rPr>
                <w:ins w:id="10530" w:author=" " w:date="2018-10-26T01:19:00Z"/>
                <w:rFonts w:ascii="Arial" w:hAnsi="Arial"/>
                <w:sz w:val="18"/>
                <w:lang w:val="fi-FI" w:eastAsia="ja-JP"/>
                <w:rPrChange w:id="10531" w:author=" " w:date="2018-10-26T01:22:00Z">
                  <w:rPr>
                    <w:ins w:id="10532" w:author=" " w:date="2018-10-26T01:19:00Z"/>
                    <w:rFonts w:ascii="Arial" w:hAnsi="Arial"/>
                    <w:sz w:val="18"/>
                    <w:lang w:val="fi-FI" w:eastAsia="ja-JP"/>
                  </w:rPr>
                </w:rPrChange>
              </w:rPr>
            </w:pPr>
            <w:ins w:id="10533" w:author=" " w:date="2018-10-26T01:19:00Z">
              <w:r w:rsidRPr="002610A2">
                <w:rPr>
                  <w:rFonts w:ascii="Arial" w:hAnsi="Arial" w:hint="eastAsia"/>
                  <w:sz w:val="18"/>
                  <w:lang w:val="fi-FI" w:eastAsia="ja-JP"/>
                  <w:rPrChange w:id="10534" w:author=" " w:date="2018-10-26T01:22:00Z">
                    <w:rPr>
                      <w:rFonts w:ascii="Arial" w:hAnsi="Arial" w:hint="eastAsia"/>
                      <w:sz w:val="18"/>
                      <w:lang w:val="fi-FI" w:eastAsia="ja-JP"/>
                    </w:rPr>
                  </w:rPrChange>
                </w:rPr>
                <w:t>DC_1A</w:t>
              </w:r>
              <w:r w:rsidRPr="002610A2">
                <w:rPr>
                  <w:rFonts w:ascii="Arial" w:hAnsi="Arial"/>
                  <w:sz w:val="18"/>
                  <w:lang w:val="fi-FI" w:eastAsia="ja-JP"/>
                  <w:rPrChange w:id="10535"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10536" w:author=" " w:date="2018-10-26T01:19:00Z"/>
                <w:rFonts w:ascii="Arial" w:hAnsi="Arial"/>
                <w:sz w:val="18"/>
                <w:lang w:val="fi-FI" w:eastAsia="ja-JP"/>
                <w:rPrChange w:id="10537" w:author=" " w:date="2018-10-26T01:22:00Z">
                  <w:rPr>
                    <w:ins w:id="10538" w:author=" " w:date="2018-10-26T01:19:00Z"/>
                    <w:rFonts w:ascii="Arial" w:hAnsi="Arial"/>
                    <w:sz w:val="18"/>
                    <w:lang w:val="fi-FI" w:eastAsia="ja-JP"/>
                  </w:rPr>
                </w:rPrChange>
              </w:rPr>
            </w:pPr>
            <w:ins w:id="10539" w:author=" " w:date="2018-10-26T01:19:00Z">
              <w:r w:rsidRPr="002610A2">
                <w:rPr>
                  <w:rFonts w:ascii="Arial" w:hAnsi="Arial" w:hint="eastAsia"/>
                  <w:sz w:val="18"/>
                  <w:lang w:val="fi-FI" w:eastAsia="ja-JP"/>
                  <w:rPrChange w:id="10540" w:author=" " w:date="2018-10-26T01:22:00Z">
                    <w:rPr>
                      <w:rFonts w:ascii="Arial" w:hAnsi="Arial" w:hint="eastAsia"/>
                      <w:sz w:val="18"/>
                      <w:lang w:val="fi-FI" w:eastAsia="ja-JP"/>
                    </w:rPr>
                  </w:rPrChange>
                </w:rPr>
                <w:t>DC_</w:t>
              </w:r>
              <w:r w:rsidRPr="002610A2">
                <w:rPr>
                  <w:rFonts w:ascii="Arial" w:hAnsi="Arial"/>
                  <w:sz w:val="18"/>
                  <w:lang w:val="fi-FI" w:eastAsia="ja-JP"/>
                  <w:rPrChange w:id="10541" w:author=" " w:date="2018-10-26T01:22:00Z">
                    <w:rPr>
                      <w:rFonts w:ascii="Arial" w:hAnsi="Arial"/>
                      <w:sz w:val="18"/>
                      <w:lang w:val="fi-FI" w:eastAsia="ja-JP"/>
                    </w:rPr>
                  </w:rPrChange>
                </w:rPr>
                <w:t>2</w:t>
              </w:r>
              <w:r w:rsidRPr="002610A2">
                <w:rPr>
                  <w:rFonts w:ascii="Arial" w:hAnsi="Arial" w:hint="eastAsia"/>
                  <w:sz w:val="18"/>
                  <w:lang w:val="fi-FI" w:eastAsia="ja-JP"/>
                  <w:rPrChange w:id="10542" w:author=" " w:date="2018-10-26T01:22:00Z">
                    <w:rPr>
                      <w:rFonts w:ascii="Arial" w:hAnsi="Arial" w:hint="eastAsia"/>
                      <w:sz w:val="18"/>
                      <w:lang w:val="fi-FI" w:eastAsia="ja-JP"/>
                    </w:rPr>
                  </w:rPrChange>
                </w:rPr>
                <w:t>1A</w:t>
              </w:r>
              <w:r w:rsidRPr="002610A2">
                <w:rPr>
                  <w:rFonts w:ascii="Arial" w:hAnsi="Arial"/>
                  <w:sz w:val="18"/>
                  <w:lang w:val="fi-FI" w:eastAsia="ja-JP"/>
                  <w:rPrChange w:id="10543" w:author=" " w:date="2018-10-26T01:22:00Z">
                    <w:rPr>
                      <w:rFonts w:ascii="Arial" w:hAnsi="Arial"/>
                      <w:sz w:val="18"/>
                      <w:lang w:val="fi-FI" w:eastAsia="ja-JP"/>
                    </w:rPr>
                  </w:rPrChange>
                </w:rPr>
                <w:t xml:space="preserve">_n257G </w:t>
              </w:r>
            </w:ins>
          </w:p>
          <w:p w:rsidR="00B95FCF" w:rsidRPr="002610A2" w:rsidRDefault="00B95FCF" w:rsidP="003F7A6B">
            <w:pPr>
              <w:keepNext/>
              <w:keepLines/>
              <w:spacing w:after="0"/>
              <w:jc w:val="center"/>
              <w:rPr>
                <w:ins w:id="10544" w:author=" " w:date="2018-10-26T01:19:00Z"/>
                <w:rFonts w:ascii="Arial" w:hAnsi="Arial"/>
                <w:sz w:val="18"/>
                <w:lang w:val="fi-FI" w:eastAsia="ja-JP"/>
                <w:rPrChange w:id="10545" w:author=" " w:date="2018-10-26T01:22:00Z">
                  <w:rPr>
                    <w:ins w:id="10546" w:author=" " w:date="2018-10-26T01:19:00Z"/>
                    <w:rFonts w:ascii="Arial" w:hAnsi="Arial"/>
                    <w:sz w:val="18"/>
                    <w:lang w:val="fi-FI" w:eastAsia="ja-JP"/>
                  </w:rPr>
                </w:rPrChange>
              </w:rPr>
            </w:pPr>
            <w:ins w:id="10547" w:author=" " w:date="2018-10-26T01:19:00Z">
              <w:r w:rsidRPr="002610A2">
                <w:rPr>
                  <w:rFonts w:ascii="Arial" w:hAnsi="Arial" w:hint="eastAsia"/>
                  <w:sz w:val="18"/>
                  <w:lang w:val="fi-FI" w:eastAsia="ja-JP"/>
                  <w:rPrChange w:id="10548" w:author=" " w:date="2018-10-26T01:22:00Z">
                    <w:rPr>
                      <w:rFonts w:ascii="Arial" w:hAnsi="Arial" w:hint="eastAsia"/>
                      <w:sz w:val="18"/>
                      <w:lang w:val="fi-FI" w:eastAsia="ja-JP"/>
                    </w:rPr>
                  </w:rPrChange>
                </w:rPr>
                <w:t>DC_</w:t>
              </w:r>
              <w:r w:rsidRPr="002610A2">
                <w:rPr>
                  <w:rFonts w:ascii="Arial" w:hAnsi="Arial"/>
                  <w:sz w:val="18"/>
                  <w:lang w:val="fi-FI" w:eastAsia="ja-JP"/>
                  <w:rPrChange w:id="10549" w:author=" " w:date="2018-10-26T01:22:00Z">
                    <w:rPr>
                      <w:rFonts w:ascii="Arial" w:hAnsi="Arial"/>
                      <w:sz w:val="18"/>
                      <w:lang w:val="fi-FI" w:eastAsia="ja-JP"/>
                    </w:rPr>
                  </w:rPrChange>
                </w:rPr>
                <w:t>2</w:t>
              </w:r>
              <w:r w:rsidRPr="002610A2">
                <w:rPr>
                  <w:rFonts w:ascii="Arial" w:hAnsi="Arial" w:hint="eastAsia"/>
                  <w:sz w:val="18"/>
                  <w:lang w:val="fi-FI" w:eastAsia="ja-JP"/>
                  <w:rPrChange w:id="10550" w:author=" " w:date="2018-10-26T01:22:00Z">
                    <w:rPr>
                      <w:rFonts w:ascii="Arial" w:hAnsi="Arial" w:hint="eastAsia"/>
                      <w:sz w:val="18"/>
                      <w:lang w:val="fi-FI" w:eastAsia="ja-JP"/>
                    </w:rPr>
                  </w:rPrChange>
                </w:rPr>
                <w:t>1A</w:t>
              </w:r>
              <w:r w:rsidRPr="002610A2">
                <w:rPr>
                  <w:rFonts w:ascii="Arial" w:hAnsi="Arial"/>
                  <w:sz w:val="18"/>
                  <w:lang w:val="fi-FI" w:eastAsia="ja-JP"/>
                  <w:rPrChange w:id="10551"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10552" w:author=" " w:date="2018-10-26T01:19:00Z"/>
                <w:rFonts w:ascii="Arial" w:hAnsi="Arial"/>
                <w:sz w:val="18"/>
                <w:lang w:val="fi-FI" w:eastAsia="ja-JP"/>
                <w:rPrChange w:id="10553" w:author=" " w:date="2018-10-26T01:22:00Z">
                  <w:rPr>
                    <w:ins w:id="10554" w:author=" " w:date="2018-10-26T01:19:00Z"/>
                    <w:rFonts w:ascii="Arial" w:hAnsi="Arial"/>
                    <w:sz w:val="18"/>
                    <w:lang w:val="fi-FI" w:eastAsia="ja-JP"/>
                  </w:rPr>
                </w:rPrChange>
              </w:rPr>
            </w:pPr>
            <w:ins w:id="10555" w:author=" " w:date="2018-10-26T01:19:00Z">
              <w:r w:rsidRPr="002610A2">
                <w:rPr>
                  <w:rFonts w:ascii="Arial" w:hAnsi="Arial" w:hint="eastAsia"/>
                  <w:sz w:val="18"/>
                  <w:lang w:val="fi-FI" w:eastAsia="ja-JP"/>
                  <w:rPrChange w:id="10556" w:author=" " w:date="2018-10-26T01:22:00Z">
                    <w:rPr>
                      <w:rFonts w:ascii="Arial" w:hAnsi="Arial" w:hint="eastAsia"/>
                      <w:sz w:val="18"/>
                      <w:lang w:val="fi-FI" w:eastAsia="ja-JP"/>
                    </w:rPr>
                  </w:rPrChange>
                </w:rPr>
                <w:t>DC_</w:t>
              </w:r>
              <w:r w:rsidRPr="002610A2">
                <w:rPr>
                  <w:rFonts w:ascii="Arial" w:hAnsi="Arial"/>
                  <w:sz w:val="18"/>
                  <w:lang w:val="fi-FI" w:eastAsia="ja-JP"/>
                  <w:rPrChange w:id="10557" w:author=" " w:date="2018-10-26T01:22:00Z">
                    <w:rPr>
                      <w:rFonts w:ascii="Arial" w:hAnsi="Arial"/>
                      <w:sz w:val="18"/>
                      <w:lang w:val="fi-FI" w:eastAsia="ja-JP"/>
                    </w:rPr>
                  </w:rPrChange>
                </w:rPr>
                <w:t>2</w:t>
              </w:r>
              <w:r w:rsidRPr="002610A2">
                <w:rPr>
                  <w:rFonts w:ascii="Arial" w:hAnsi="Arial" w:hint="eastAsia"/>
                  <w:sz w:val="18"/>
                  <w:lang w:val="fi-FI" w:eastAsia="ja-JP"/>
                  <w:rPrChange w:id="10558" w:author=" " w:date="2018-10-26T01:22:00Z">
                    <w:rPr>
                      <w:rFonts w:ascii="Arial" w:hAnsi="Arial" w:hint="eastAsia"/>
                      <w:sz w:val="18"/>
                      <w:lang w:val="fi-FI" w:eastAsia="ja-JP"/>
                    </w:rPr>
                  </w:rPrChange>
                </w:rPr>
                <w:t>1A</w:t>
              </w:r>
              <w:r w:rsidRPr="002610A2">
                <w:rPr>
                  <w:rFonts w:ascii="Arial" w:hAnsi="Arial"/>
                  <w:sz w:val="18"/>
                  <w:lang w:val="fi-FI" w:eastAsia="ja-JP"/>
                  <w:rPrChange w:id="10559"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0560" w:author=" " w:date="2018-10-26T01:19:00Z"/>
                <w:rFonts w:ascii="Arial" w:hAnsi="Arial"/>
                <w:sz w:val="18"/>
                <w:lang w:val="fi-FI" w:eastAsia="ja-JP"/>
                <w:rPrChange w:id="10561" w:author=" " w:date="2018-10-26T01:22:00Z">
                  <w:rPr>
                    <w:ins w:id="10562" w:author=" " w:date="2018-10-26T01:19:00Z"/>
                    <w:rFonts w:ascii="Arial" w:hAnsi="Arial"/>
                    <w:sz w:val="18"/>
                    <w:lang w:val="fi-FI" w:eastAsia="ja-JP"/>
                  </w:rPr>
                </w:rPrChange>
              </w:rPr>
            </w:pPr>
            <w:ins w:id="10563" w:author=" " w:date="2018-10-26T01:19:00Z">
              <w:r w:rsidRPr="002610A2">
                <w:rPr>
                  <w:rFonts w:ascii="Arial" w:hAnsi="Arial" w:hint="eastAsia"/>
                  <w:sz w:val="18"/>
                  <w:lang w:val="fi-FI" w:eastAsia="ja-JP"/>
                  <w:rPrChange w:id="10564" w:author=" " w:date="2018-10-26T01:22:00Z">
                    <w:rPr>
                      <w:rFonts w:ascii="Arial" w:hAnsi="Arial" w:hint="eastAsia"/>
                      <w:sz w:val="18"/>
                      <w:lang w:val="fi-FI" w:eastAsia="ja-JP"/>
                    </w:rPr>
                  </w:rPrChange>
                </w:rPr>
                <w:t>DC_</w:t>
              </w:r>
              <w:r w:rsidRPr="002610A2">
                <w:rPr>
                  <w:rFonts w:ascii="Arial" w:hAnsi="Arial"/>
                  <w:sz w:val="18"/>
                  <w:lang w:val="fi-FI" w:eastAsia="ja-JP"/>
                  <w:rPrChange w:id="10565" w:author=" " w:date="2018-10-26T01:22:00Z">
                    <w:rPr>
                      <w:rFonts w:ascii="Arial" w:hAnsi="Arial"/>
                      <w:sz w:val="18"/>
                      <w:lang w:val="fi-FI" w:eastAsia="ja-JP"/>
                    </w:rPr>
                  </w:rPrChange>
                </w:rPr>
                <w:t>2</w:t>
              </w:r>
              <w:r w:rsidRPr="002610A2">
                <w:rPr>
                  <w:rFonts w:ascii="Arial" w:hAnsi="Arial" w:hint="eastAsia"/>
                  <w:sz w:val="18"/>
                  <w:lang w:val="fi-FI" w:eastAsia="ja-JP"/>
                  <w:rPrChange w:id="10566" w:author=" " w:date="2018-10-26T01:22:00Z">
                    <w:rPr>
                      <w:rFonts w:ascii="Arial" w:hAnsi="Arial" w:hint="eastAsia"/>
                      <w:sz w:val="18"/>
                      <w:lang w:val="fi-FI" w:eastAsia="ja-JP"/>
                    </w:rPr>
                  </w:rPrChange>
                </w:rPr>
                <w:t>1A</w:t>
              </w:r>
              <w:r w:rsidRPr="002610A2">
                <w:rPr>
                  <w:rFonts w:ascii="Arial" w:hAnsi="Arial"/>
                  <w:sz w:val="18"/>
                  <w:lang w:val="fi-FI" w:eastAsia="ja-JP"/>
                  <w:rPrChange w:id="10567" w:author=" " w:date="2018-10-26T01:22: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10568" w:author=" " w:date="2018-10-26T01:19:00Z"/>
                <w:rFonts w:ascii="Arial" w:hAnsi="Arial"/>
                <w:sz w:val="18"/>
                <w:lang w:val="fi-FI" w:eastAsia="ja-JP"/>
                <w:rPrChange w:id="10569" w:author=" " w:date="2018-10-26T01:22:00Z">
                  <w:rPr>
                    <w:ins w:id="10570" w:author=" " w:date="2018-10-26T01:19:00Z"/>
                    <w:rFonts w:ascii="Arial" w:hAnsi="Arial"/>
                    <w:sz w:val="18"/>
                    <w:lang w:val="fi-FI" w:eastAsia="ja-JP"/>
                  </w:rPr>
                </w:rPrChange>
              </w:rPr>
            </w:pPr>
            <w:ins w:id="10571" w:author=" " w:date="2018-10-26T01:19:00Z">
              <w:r w:rsidRPr="002610A2">
                <w:rPr>
                  <w:rFonts w:ascii="Arial" w:hAnsi="Arial" w:hint="eastAsia"/>
                  <w:sz w:val="18"/>
                  <w:lang w:val="fi-FI" w:eastAsia="ja-JP"/>
                  <w:rPrChange w:id="10572" w:author=" " w:date="2018-10-26T01:22:00Z">
                    <w:rPr>
                      <w:rFonts w:ascii="Arial" w:hAnsi="Arial" w:hint="eastAsia"/>
                      <w:sz w:val="18"/>
                      <w:lang w:val="fi-FI" w:eastAsia="ja-JP"/>
                    </w:rPr>
                  </w:rPrChange>
                </w:rPr>
                <w:t>DC_</w:t>
              </w:r>
              <w:r w:rsidRPr="002610A2">
                <w:rPr>
                  <w:rFonts w:ascii="Arial" w:hAnsi="Arial"/>
                  <w:sz w:val="18"/>
                  <w:lang w:val="fi-FI" w:eastAsia="ja-JP"/>
                  <w:rPrChange w:id="10573" w:author=" " w:date="2018-10-26T01:22:00Z">
                    <w:rPr>
                      <w:rFonts w:ascii="Arial" w:hAnsi="Arial"/>
                      <w:sz w:val="18"/>
                      <w:lang w:val="fi-FI" w:eastAsia="ja-JP"/>
                    </w:rPr>
                  </w:rPrChange>
                </w:rPr>
                <w:t>2</w:t>
              </w:r>
              <w:r w:rsidRPr="002610A2">
                <w:rPr>
                  <w:rFonts w:ascii="Arial" w:hAnsi="Arial" w:hint="eastAsia"/>
                  <w:sz w:val="18"/>
                  <w:lang w:val="fi-FI" w:eastAsia="ja-JP"/>
                  <w:rPrChange w:id="10574" w:author=" " w:date="2018-10-26T01:22:00Z">
                    <w:rPr>
                      <w:rFonts w:ascii="Arial" w:hAnsi="Arial" w:hint="eastAsia"/>
                      <w:sz w:val="18"/>
                      <w:lang w:val="fi-FI" w:eastAsia="ja-JP"/>
                    </w:rPr>
                  </w:rPrChange>
                </w:rPr>
                <w:t>1A</w:t>
              </w:r>
              <w:r w:rsidRPr="002610A2">
                <w:rPr>
                  <w:rFonts w:ascii="Arial" w:hAnsi="Arial"/>
                  <w:sz w:val="18"/>
                  <w:lang w:val="fi-FI" w:eastAsia="ja-JP"/>
                  <w:rPrChange w:id="10575" w:author=" " w:date="2018-10-26T01:22:00Z">
                    <w:rPr>
                      <w:rFonts w:ascii="Arial" w:hAnsi="Arial"/>
                      <w:sz w:val="18"/>
                      <w:lang w:val="fi-FI" w:eastAsia="ja-JP"/>
                    </w:rPr>
                  </w:rPrChange>
                </w:rPr>
                <w:t>_n257K</w:t>
              </w:r>
            </w:ins>
          </w:p>
          <w:p w:rsidR="00B95FCF" w:rsidRPr="002610A2" w:rsidRDefault="00B95FCF" w:rsidP="003F7A6B">
            <w:pPr>
              <w:keepNext/>
              <w:keepLines/>
              <w:spacing w:after="0"/>
              <w:jc w:val="center"/>
              <w:rPr>
                <w:ins w:id="10576" w:author=" " w:date="2018-10-26T01:19:00Z"/>
                <w:rFonts w:ascii="Arial" w:hAnsi="Arial" w:hint="eastAsia"/>
                <w:sz w:val="18"/>
                <w:lang w:val="fi-FI" w:eastAsia="ja-JP"/>
                <w:rPrChange w:id="10577" w:author=" " w:date="2018-10-26T01:22:00Z">
                  <w:rPr>
                    <w:ins w:id="10578" w:author=" " w:date="2018-10-26T01:19:00Z"/>
                    <w:rFonts w:ascii="Arial" w:hAnsi="Arial" w:hint="eastAsia"/>
                    <w:sz w:val="18"/>
                    <w:lang w:val="fi-FI" w:eastAsia="ja-JP"/>
                  </w:rPr>
                </w:rPrChange>
              </w:rPr>
            </w:pPr>
            <w:ins w:id="10579" w:author=" " w:date="2018-10-26T01:19:00Z">
              <w:r w:rsidRPr="002610A2">
                <w:rPr>
                  <w:rFonts w:ascii="Arial" w:hAnsi="Arial" w:hint="eastAsia"/>
                  <w:sz w:val="18"/>
                  <w:lang w:val="fi-FI" w:eastAsia="ja-JP"/>
                  <w:rPrChange w:id="10580" w:author=" " w:date="2018-10-26T01:22:00Z">
                    <w:rPr>
                      <w:rFonts w:ascii="Arial" w:hAnsi="Arial" w:hint="eastAsia"/>
                      <w:sz w:val="18"/>
                      <w:lang w:val="fi-FI" w:eastAsia="ja-JP"/>
                    </w:rPr>
                  </w:rPrChange>
                </w:rPr>
                <w:t>DC_</w:t>
              </w:r>
              <w:r w:rsidRPr="002610A2">
                <w:rPr>
                  <w:rFonts w:ascii="Arial" w:hAnsi="Arial"/>
                  <w:sz w:val="18"/>
                  <w:lang w:val="fi-FI" w:eastAsia="ja-JP"/>
                  <w:rPrChange w:id="10581" w:author=" " w:date="2018-10-26T01:22:00Z">
                    <w:rPr>
                      <w:rFonts w:ascii="Arial" w:hAnsi="Arial"/>
                      <w:sz w:val="18"/>
                      <w:lang w:val="fi-FI" w:eastAsia="ja-JP"/>
                    </w:rPr>
                  </w:rPrChange>
                </w:rPr>
                <w:t>2</w:t>
              </w:r>
              <w:r w:rsidRPr="002610A2">
                <w:rPr>
                  <w:rFonts w:ascii="Arial" w:hAnsi="Arial" w:hint="eastAsia"/>
                  <w:sz w:val="18"/>
                  <w:lang w:val="fi-FI" w:eastAsia="ja-JP"/>
                  <w:rPrChange w:id="10582" w:author=" " w:date="2018-10-26T01:22:00Z">
                    <w:rPr>
                      <w:rFonts w:ascii="Arial" w:hAnsi="Arial" w:hint="eastAsia"/>
                      <w:sz w:val="18"/>
                      <w:lang w:val="fi-FI" w:eastAsia="ja-JP"/>
                    </w:rPr>
                  </w:rPrChange>
                </w:rPr>
                <w:t>1A</w:t>
              </w:r>
              <w:r w:rsidRPr="002610A2">
                <w:rPr>
                  <w:rFonts w:ascii="Arial" w:hAnsi="Arial"/>
                  <w:sz w:val="18"/>
                  <w:lang w:val="fi-FI" w:eastAsia="ja-JP"/>
                  <w:rPrChange w:id="10583" w:author=" " w:date="2018-10-26T01:22:00Z">
                    <w:rPr>
                      <w:rFonts w:ascii="Arial" w:hAnsi="Arial"/>
                      <w:sz w:val="18"/>
                      <w:lang w:val="fi-FI" w:eastAsia="ja-JP"/>
                    </w:rPr>
                  </w:rPrChange>
                </w:rPr>
                <w:t>_n257L</w:t>
              </w:r>
            </w:ins>
          </w:p>
        </w:tc>
        <w:tc>
          <w:tcPr>
            <w:tcW w:w="0" w:type="auto"/>
            <w:shd w:val="clear" w:color="auto" w:fill="auto"/>
            <w:noWrap/>
            <w:vAlign w:val="center"/>
          </w:tcPr>
          <w:p w:rsidR="00B95FCF" w:rsidRPr="002610A2" w:rsidRDefault="00B95FCF" w:rsidP="003F7A6B">
            <w:pPr>
              <w:keepNext/>
              <w:keepLines/>
              <w:spacing w:after="0"/>
              <w:jc w:val="center"/>
              <w:rPr>
                <w:ins w:id="10584" w:author=" " w:date="2018-10-26T01:19:00Z"/>
                <w:rFonts w:ascii="Arial" w:hAnsi="Arial" w:hint="eastAsia"/>
                <w:sz w:val="18"/>
                <w:lang w:val="fi-FI" w:eastAsia="ja-JP"/>
                <w:rPrChange w:id="10585" w:author=" " w:date="2018-10-26T01:22:00Z">
                  <w:rPr>
                    <w:ins w:id="10586" w:author=" " w:date="2018-10-26T01:19:00Z"/>
                    <w:rFonts w:ascii="Arial" w:hAnsi="Arial" w:hint="eastAsia"/>
                    <w:sz w:val="18"/>
                    <w:lang w:val="fi-FI" w:eastAsia="ja-JP"/>
                  </w:rPr>
                </w:rPrChange>
              </w:rPr>
            </w:pPr>
            <w:ins w:id="10587" w:author=" " w:date="2018-10-26T01:19:00Z">
              <w:r w:rsidRPr="002610A2">
                <w:rPr>
                  <w:rFonts w:ascii="Arial" w:hAnsi="Arial"/>
                  <w:sz w:val="18"/>
                  <w:lang w:val="fi-FI" w:eastAsia="ja-JP"/>
                  <w:rPrChange w:id="10588" w:author=" " w:date="2018-10-26T01:22:00Z">
                    <w:rPr>
                      <w:rFonts w:ascii="Arial" w:hAnsi="Arial"/>
                      <w:sz w:val="18"/>
                      <w:lang w:val="fi-FI" w:eastAsia="ja-JP"/>
                    </w:rPr>
                  </w:rPrChange>
                </w:rPr>
                <w:t>CA_</w:t>
              </w:r>
              <w:r w:rsidRPr="002610A2">
                <w:rPr>
                  <w:rFonts w:ascii="Arial" w:hAnsi="Arial" w:hint="eastAsia"/>
                  <w:sz w:val="18"/>
                  <w:lang w:val="fi-FI" w:eastAsia="ja-JP"/>
                  <w:rPrChange w:id="10589" w:author=" " w:date="2018-10-26T01:22:00Z">
                    <w:rPr>
                      <w:rFonts w:ascii="Arial" w:hAnsi="Arial" w:hint="eastAsia"/>
                      <w:sz w:val="18"/>
                      <w:lang w:val="fi-FI" w:eastAsia="ja-JP"/>
                    </w:rPr>
                  </w:rPrChange>
                </w:rPr>
                <w:t>21A-42E</w:t>
              </w:r>
            </w:ins>
          </w:p>
        </w:tc>
        <w:tc>
          <w:tcPr>
            <w:tcW w:w="0" w:type="auto"/>
            <w:vAlign w:val="center"/>
          </w:tcPr>
          <w:p w:rsidR="00B95FCF" w:rsidRPr="002610A2" w:rsidRDefault="00B95FCF" w:rsidP="003F7A6B">
            <w:pPr>
              <w:keepNext/>
              <w:keepLines/>
              <w:spacing w:after="0"/>
              <w:jc w:val="center"/>
              <w:rPr>
                <w:ins w:id="10590" w:author=" " w:date="2018-10-26T01:19:00Z"/>
                <w:rFonts w:ascii="Arial" w:hAnsi="Arial"/>
                <w:sz w:val="18"/>
                <w:lang w:val="fi-FI" w:eastAsia="ja-JP"/>
                <w:rPrChange w:id="10591" w:author=" " w:date="2018-10-26T01:22:00Z">
                  <w:rPr>
                    <w:ins w:id="10592" w:author=" " w:date="2018-10-26T01:19:00Z"/>
                    <w:rFonts w:ascii="Arial" w:hAnsi="Arial"/>
                    <w:sz w:val="18"/>
                    <w:lang w:val="fi-FI" w:eastAsia="ja-JP"/>
                  </w:rPr>
                </w:rPrChange>
              </w:rPr>
            </w:pPr>
            <w:ins w:id="10593" w:author=" " w:date="2018-10-26T01:19:00Z">
              <w:r w:rsidRPr="002610A2">
                <w:rPr>
                  <w:rFonts w:ascii="Arial" w:hAnsi="Arial"/>
                  <w:sz w:val="18"/>
                  <w:lang w:val="fi-FI" w:eastAsia="ja-JP"/>
                  <w:rPrChange w:id="10594" w:author=" " w:date="2018-10-26T01:22:00Z">
                    <w:rPr>
                      <w:rFonts w:ascii="Arial" w:hAnsi="Arial"/>
                      <w:sz w:val="18"/>
                      <w:lang w:val="fi-FI" w:eastAsia="ja-JP"/>
                    </w:rPr>
                  </w:rPrChange>
                </w:rPr>
                <w:t>n</w:t>
              </w:r>
              <w:r w:rsidRPr="002610A2">
                <w:rPr>
                  <w:rFonts w:ascii="Arial" w:hAnsi="Arial" w:hint="eastAsia"/>
                  <w:sz w:val="18"/>
                  <w:lang w:val="fi-FI" w:eastAsia="ja-JP"/>
                  <w:rPrChange w:id="10595"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596" w:author=" " w:date="2018-10-26T01:19:00Z"/>
                <w:rFonts w:ascii="Arial" w:hAnsi="Arial"/>
                <w:sz w:val="18"/>
                <w:lang w:val="fi-FI" w:eastAsia="ja-JP"/>
                <w:rPrChange w:id="10597" w:author=" " w:date="2018-10-26T01:22:00Z">
                  <w:rPr>
                    <w:ins w:id="10598" w:author=" " w:date="2018-10-26T01:19:00Z"/>
                    <w:rFonts w:ascii="Arial" w:hAnsi="Arial"/>
                    <w:sz w:val="18"/>
                    <w:lang w:val="fi-FI" w:eastAsia="ja-JP"/>
                  </w:rPr>
                </w:rPrChange>
              </w:rPr>
            </w:pPr>
            <w:ins w:id="10599" w:author=" " w:date="2018-10-26T01:19:00Z">
              <w:r w:rsidRPr="002610A2">
                <w:rPr>
                  <w:rFonts w:ascii="Arial" w:hAnsi="Arial" w:hint="eastAsia"/>
                  <w:sz w:val="18"/>
                  <w:lang w:val="fi-FI" w:eastAsia="ja-JP"/>
                  <w:rPrChange w:id="10600" w:author=" " w:date="2018-10-26T01:22:00Z">
                    <w:rPr>
                      <w:rFonts w:ascii="Arial" w:hAnsi="Arial" w:hint="eastAsia"/>
                      <w:sz w:val="18"/>
                      <w:lang w:val="fi-FI" w:eastAsia="ja-JP"/>
                    </w:rPr>
                  </w:rPrChange>
                </w:rPr>
                <w:t>CA_</w:t>
              </w:r>
              <w:r w:rsidRPr="002610A2">
                <w:rPr>
                  <w:rFonts w:ascii="Arial" w:hAnsi="Arial"/>
                  <w:sz w:val="18"/>
                  <w:lang w:val="fi-FI" w:eastAsia="ja-JP"/>
                  <w:rPrChange w:id="10601" w:author=" " w:date="2018-10-26T01:22:00Z">
                    <w:rPr>
                      <w:rFonts w:ascii="Arial" w:hAnsi="Arial"/>
                      <w:sz w:val="18"/>
                      <w:lang w:val="fi-FI" w:eastAsia="ja-JP"/>
                    </w:rPr>
                  </w:rPrChange>
                </w:rPr>
                <w:t xml:space="preserve">n257G </w:t>
              </w:r>
            </w:ins>
          </w:p>
          <w:p w:rsidR="00B95FCF" w:rsidRPr="002610A2" w:rsidRDefault="00B95FCF" w:rsidP="003F7A6B">
            <w:pPr>
              <w:keepNext/>
              <w:keepLines/>
              <w:spacing w:after="0"/>
              <w:jc w:val="center"/>
              <w:rPr>
                <w:ins w:id="10602" w:author=" " w:date="2018-10-26T01:19:00Z"/>
                <w:rFonts w:ascii="Arial" w:hAnsi="Arial"/>
                <w:sz w:val="18"/>
                <w:lang w:val="fi-FI" w:eastAsia="ja-JP"/>
                <w:rPrChange w:id="10603" w:author=" " w:date="2018-10-26T01:22:00Z">
                  <w:rPr>
                    <w:ins w:id="10604" w:author=" " w:date="2018-10-26T01:19:00Z"/>
                    <w:rFonts w:ascii="Arial" w:hAnsi="Arial"/>
                    <w:sz w:val="18"/>
                    <w:lang w:val="fi-FI" w:eastAsia="ja-JP"/>
                  </w:rPr>
                </w:rPrChange>
              </w:rPr>
            </w:pPr>
            <w:ins w:id="10605" w:author=" " w:date="2018-10-26T01:19:00Z">
              <w:r w:rsidRPr="002610A2">
                <w:rPr>
                  <w:rFonts w:ascii="Arial" w:hAnsi="Arial" w:hint="eastAsia"/>
                  <w:sz w:val="18"/>
                  <w:lang w:val="fi-FI" w:eastAsia="ja-JP"/>
                  <w:rPrChange w:id="10606" w:author=" " w:date="2018-10-26T01:22:00Z">
                    <w:rPr>
                      <w:rFonts w:ascii="Arial" w:hAnsi="Arial" w:hint="eastAsia"/>
                      <w:sz w:val="18"/>
                      <w:lang w:val="fi-FI" w:eastAsia="ja-JP"/>
                    </w:rPr>
                  </w:rPrChange>
                </w:rPr>
                <w:t>CA_</w:t>
              </w:r>
              <w:r w:rsidRPr="002610A2">
                <w:rPr>
                  <w:rFonts w:ascii="Arial" w:hAnsi="Arial"/>
                  <w:sz w:val="18"/>
                  <w:lang w:val="fi-FI" w:eastAsia="ja-JP"/>
                  <w:rPrChange w:id="10607"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10608" w:author=" " w:date="2018-10-26T01:19:00Z"/>
                <w:rFonts w:ascii="Arial" w:hAnsi="Arial"/>
                <w:sz w:val="18"/>
                <w:lang w:val="fi-FI" w:eastAsia="ja-JP"/>
                <w:rPrChange w:id="10609" w:author=" " w:date="2018-10-26T01:22:00Z">
                  <w:rPr>
                    <w:ins w:id="10610" w:author=" " w:date="2018-10-26T01:19:00Z"/>
                    <w:rFonts w:ascii="Arial" w:hAnsi="Arial"/>
                    <w:sz w:val="18"/>
                    <w:lang w:val="fi-FI" w:eastAsia="ja-JP"/>
                  </w:rPr>
                </w:rPrChange>
              </w:rPr>
            </w:pPr>
            <w:ins w:id="10611" w:author=" " w:date="2018-10-26T01:19:00Z">
              <w:r w:rsidRPr="002610A2">
                <w:rPr>
                  <w:rFonts w:ascii="Arial" w:hAnsi="Arial" w:hint="eastAsia"/>
                  <w:sz w:val="18"/>
                  <w:lang w:val="fi-FI" w:eastAsia="ja-JP"/>
                  <w:rPrChange w:id="10612" w:author=" " w:date="2018-10-26T01:22:00Z">
                    <w:rPr>
                      <w:rFonts w:ascii="Arial" w:hAnsi="Arial" w:hint="eastAsia"/>
                      <w:sz w:val="18"/>
                      <w:lang w:val="fi-FI" w:eastAsia="ja-JP"/>
                    </w:rPr>
                  </w:rPrChange>
                </w:rPr>
                <w:t>CA_</w:t>
              </w:r>
              <w:r w:rsidRPr="002610A2">
                <w:rPr>
                  <w:rFonts w:ascii="Arial" w:hAnsi="Arial"/>
                  <w:sz w:val="18"/>
                  <w:lang w:val="fi-FI" w:eastAsia="ja-JP"/>
                  <w:rPrChange w:id="10613"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0614" w:author=" " w:date="2018-10-26T01:19:00Z"/>
                <w:rFonts w:ascii="Arial" w:hAnsi="Arial"/>
                <w:sz w:val="18"/>
                <w:lang w:val="fi-FI" w:eastAsia="ja-JP"/>
                <w:rPrChange w:id="10615" w:author=" " w:date="2018-10-26T01:22:00Z">
                  <w:rPr>
                    <w:ins w:id="10616" w:author=" " w:date="2018-10-26T01:19:00Z"/>
                    <w:rFonts w:ascii="Arial" w:hAnsi="Arial"/>
                    <w:sz w:val="18"/>
                    <w:lang w:val="fi-FI" w:eastAsia="ja-JP"/>
                  </w:rPr>
                </w:rPrChange>
              </w:rPr>
            </w:pPr>
            <w:ins w:id="10617" w:author=" " w:date="2018-10-26T01:19:00Z">
              <w:r w:rsidRPr="002610A2">
                <w:rPr>
                  <w:rFonts w:ascii="Arial" w:hAnsi="Arial" w:hint="eastAsia"/>
                  <w:sz w:val="18"/>
                  <w:lang w:val="fi-FI" w:eastAsia="ja-JP"/>
                  <w:rPrChange w:id="10618" w:author=" " w:date="2018-10-26T01:22:00Z">
                    <w:rPr>
                      <w:rFonts w:ascii="Arial" w:hAnsi="Arial" w:hint="eastAsia"/>
                      <w:sz w:val="18"/>
                      <w:lang w:val="fi-FI" w:eastAsia="ja-JP"/>
                    </w:rPr>
                  </w:rPrChange>
                </w:rPr>
                <w:t>CA_</w:t>
              </w:r>
              <w:r w:rsidRPr="002610A2">
                <w:rPr>
                  <w:rFonts w:ascii="Arial" w:hAnsi="Arial"/>
                  <w:sz w:val="18"/>
                  <w:lang w:val="fi-FI" w:eastAsia="ja-JP"/>
                  <w:rPrChange w:id="10619" w:author=" " w:date="2018-10-26T01:22: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10620" w:author=" " w:date="2018-10-26T01:19:00Z"/>
                <w:rFonts w:ascii="Arial" w:hAnsi="Arial"/>
                <w:sz w:val="18"/>
                <w:lang w:val="fi-FI" w:eastAsia="ja-JP"/>
                <w:rPrChange w:id="10621" w:author=" " w:date="2018-10-26T01:22:00Z">
                  <w:rPr>
                    <w:ins w:id="10622" w:author=" " w:date="2018-10-26T01:19:00Z"/>
                    <w:rFonts w:ascii="Arial" w:hAnsi="Arial"/>
                    <w:sz w:val="18"/>
                    <w:lang w:val="fi-FI" w:eastAsia="ja-JP"/>
                  </w:rPr>
                </w:rPrChange>
              </w:rPr>
            </w:pPr>
            <w:ins w:id="10623" w:author=" " w:date="2018-10-26T01:19:00Z">
              <w:r w:rsidRPr="002610A2">
                <w:rPr>
                  <w:rFonts w:ascii="Arial" w:hAnsi="Arial" w:hint="eastAsia"/>
                  <w:sz w:val="18"/>
                  <w:lang w:val="fi-FI" w:eastAsia="ja-JP"/>
                  <w:rPrChange w:id="10624" w:author=" " w:date="2018-10-26T01:22:00Z">
                    <w:rPr>
                      <w:rFonts w:ascii="Arial" w:hAnsi="Arial" w:hint="eastAsia"/>
                      <w:sz w:val="18"/>
                      <w:lang w:val="fi-FI" w:eastAsia="ja-JP"/>
                    </w:rPr>
                  </w:rPrChange>
                </w:rPr>
                <w:t>CA_</w:t>
              </w:r>
              <w:r w:rsidRPr="002610A2">
                <w:rPr>
                  <w:rFonts w:ascii="Arial" w:hAnsi="Arial"/>
                  <w:sz w:val="18"/>
                  <w:lang w:val="fi-FI" w:eastAsia="ja-JP"/>
                  <w:rPrChange w:id="10625" w:author=" " w:date="2018-10-26T01:22:00Z">
                    <w:rPr>
                      <w:rFonts w:ascii="Arial" w:hAnsi="Arial"/>
                      <w:sz w:val="18"/>
                      <w:lang w:val="fi-FI" w:eastAsia="ja-JP"/>
                    </w:rPr>
                  </w:rPrChange>
                </w:rPr>
                <w:t>n257K</w:t>
              </w:r>
            </w:ins>
          </w:p>
          <w:p w:rsidR="00B95FCF" w:rsidRPr="002610A2" w:rsidRDefault="00B95FCF" w:rsidP="003F7A6B">
            <w:pPr>
              <w:keepNext/>
              <w:keepLines/>
              <w:spacing w:after="0"/>
              <w:jc w:val="center"/>
              <w:rPr>
                <w:ins w:id="10626" w:author=" " w:date="2018-10-26T01:19:00Z"/>
                <w:rFonts w:ascii="Arial" w:hAnsi="Arial" w:hint="eastAsia"/>
                <w:sz w:val="18"/>
                <w:lang w:val="fi-FI" w:eastAsia="ja-JP"/>
                <w:rPrChange w:id="10627" w:author=" " w:date="2018-10-26T01:22:00Z">
                  <w:rPr>
                    <w:ins w:id="10628" w:author=" " w:date="2018-10-26T01:19:00Z"/>
                    <w:rFonts w:ascii="Arial" w:hAnsi="Arial" w:hint="eastAsia"/>
                    <w:sz w:val="18"/>
                    <w:lang w:val="fi-FI" w:eastAsia="ja-JP"/>
                  </w:rPr>
                </w:rPrChange>
              </w:rPr>
            </w:pPr>
            <w:ins w:id="10629" w:author=" " w:date="2018-10-26T01:19:00Z">
              <w:r w:rsidRPr="002610A2">
                <w:rPr>
                  <w:rFonts w:ascii="Arial" w:hAnsi="Arial" w:hint="eastAsia"/>
                  <w:sz w:val="18"/>
                  <w:lang w:val="fi-FI" w:eastAsia="ja-JP"/>
                  <w:rPrChange w:id="10630" w:author=" " w:date="2018-10-26T01:22:00Z">
                    <w:rPr>
                      <w:rFonts w:ascii="Arial" w:hAnsi="Arial" w:hint="eastAsia"/>
                      <w:sz w:val="18"/>
                      <w:lang w:val="fi-FI" w:eastAsia="ja-JP"/>
                    </w:rPr>
                  </w:rPrChange>
                </w:rPr>
                <w:t>CA_</w:t>
              </w:r>
              <w:r w:rsidRPr="002610A2">
                <w:rPr>
                  <w:rFonts w:ascii="Arial" w:hAnsi="Arial"/>
                  <w:sz w:val="18"/>
                  <w:lang w:val="fi-FI" w:eastAsia="ja-JP"/>
                  <w:rPrChange w:id="10631" w:author=" " w:date="2018-10-26T01:22:00Z">
                    <w:rPr>
                      <w:rFonts w:ascii="Arial" w:hAnsi="Arial"/>
                      <w:sz w:val="18"/>
                      <w:lang w:val="fi-FI" w:eastAsia="ja-JP"/>
                    </w:rPr>
                  </w:rPrChange>
                </w:rPr>
                <w:t>n257L</w:t>
              </w:r>
            </w:ins>
          </w:p>
        </w:tc>
      </w:tr>
      <w:tr w:rsidR="00B95FCF" w:rsidRPr="002610A2" w:rsidTr="003F7A6B">
        <w:trPr>
          <w:trHeight w:val="185"/>
          <w:jc w:val="center"/>
          <w:ins w:id="10632" w:author=" " w:date="2018-10-26T01:19:00Z"/>
        </w:trPr>
        <w:tc>
          <w:tcPr>
            <w:tcW w:w="0" w:type="auto"/>
            <w:shd w:val="clear" w:color="auto" w:fill="auto"/>
            <w:noWrap/>
            <w:vAlign w:val="center"/>
          </w:tcPr>
          <w:p w:rsidR="00B95FCF" w:rsidRPr="002610A2" w:rsidRDefault="00B95FCF" w:rsidP="003F7A6B">
            <w:pPr>
              <w:keepNext/>
              <w:keepLines/>
              <w:spacing w:after="0"/>
              <w:jc w:val="center"/>
              <w:rPr>
                <w:ins w:id="10633" w:author=" " w:date="2018-10-26T01:19:00Z"/>
                <w:rFonts w:ascii="Arial" w:hAnsi="Arial" w:hint="eastAsia"/>
                <w:sz w:val="18"/>
                <w:lang w:val="fi-FI" w:eastAsia="ja-JP"/>
                <w:rPrChange w:id="10634" w:author=" " w:date="2018-10-26T01:22:00Z">
                  <w:rPr>
                    <w:ins w:id="10635" w:author=" " w:date="2018-10-26T01:19:00Z"/>
                    <w:rFonts w:ascii="Arial" w:hAnsi="Arial" w:hint="eastAsia"/>
                    <w:sz w:val="18"/>
                    <w:lang w:val="fi-FI" w:eastAsia="ja-JP"/>
                  </w:rPr>
                </w:rPrChange>
              </w:rPr>
            </w:pPr>
            <w:ins w:id="10636" w:author=" " w:date="2018-10-26T01:19:00Z">
              <w:r w:rsidRPr="002610A2">
                <w:rPr>
                  <w:rFonts w:ascii="Arial" w:hAnsi="Arial" w:hint="eastAsia"/>
                  <w:sz w:val="18"/>
                  <w:lang w:val="fi-FI" w:eastAsia="ja-JP"/>
                  <w:rPrChange w:id="10637" w:author=" " w:date="2018-10-26T01:22:00Z">
                    <w:rPr>
                      <w:rFonts w:ascii="Arial" w:hAnsi="Arial" w:hint="eastAsia"/>
                      <w:sz w:val="18"/>
                      <w:lang w:val="fi-FI" w:eastAsia="ja-JP"/>
                    </w:rPr>
                  </w:rPrChange>
                </w:rPr>
                <w:t>DC_21A-42E</w:t>
              </w:r>
              <w:r w:rsidRPr="002610A2">
                <w:rPr>
                  <w:rFonts w:ascii="Arial" w:hAnsi="Arial"/>
                  <w:sz w:val="18"/>
                  <w:lang w:val="fi-FI" w:eastAsia="ja-JP"/>
                  <w:rPrChange w:id="10638" w:author=" " w:date="2018-10-26T01:22:00Z">
                    <w:rPr>
                      <w:rFonts w:ascii="Arial" w:hAnsi="Arial"/>
                      <w:sz w:val="18"/>
                      <w:lang w:val="fi-FI" w:eastAsia="ja-JP"/>
                    </w:rPr>
                  </w:rPrChange>
                </w:rPr>
                <w:t>_n257M</w:t>
              </w:r>
            </w:ins>
          </w:p>
        </w:tc>
        <w:tc>
          <w:tcPr>
            <w:tcW w:w="0" w:type="auto"/>
            <w:vAlign w:val="center"/>
          </w:tcPr>
          <w:p w:rsidR="00B95FCF" w:rsidRPr="002610A2" w:rsidRDefault="00B95FCF" w:rsidP="003F7A6B">
            <w:pPr>
              <w:keepNext/>
              <w:keepLines/>
              <w:spacing w:after="0"/>
              <w:jc w:val="center"/>
              <w:rPr>
                <w:ins w:id="10639" w:author=" " w:date="2018-10-26T01:19:00Z"/>
                <w:rFonts w:ascii="Arial" w:hAnsi="Arial"/>
                <w:sz w:val="18"/>
                <w:lang w:val="fi-FI" w:eastAsia="ja-JP"/>
                <w:rPrChange w:id="10640" w:author=" " w:date="2018-10-26T01:22:00Z">
                  <w:rPr>
                    <w:ins w:id="10641" w:author=" " w:date="2018-10-26T01:19:00Z"/>
                    <w:rFonts w:ascii="Arial" w:hAnsi="Arial"/>
                    <w:sz w:val="18"/>
                    <w:lang w:val="fi-FI" w:eastAsia="ja-JP"/>
                  </w:rPr>
                </w:rPrChange>
              </w:rPr>
            </w:pPr>
            <w:ins w:id="10642" w:author=" " w:date="2018-10-26T01:19:00Z">
              <w:r w:rsidRPr="002610A2">
                <w:rPr>
                  <w:rFonts w:ascii="Arial" w:hAnsi="Arial" w:hint="eastAsia"/>
                  <w:sz w:val="18"/>
                  <w:lang w:val="fi-FI" w:eastAsia="ja-JP"/>
                  <w:rPrChange w:id="10643" w:author=" " w:date="2018-10-26T01:22:00Z">
                    <w:rPr>
                      <w:rFonts w:ascii="Arial" w:hAnsi="Arial" w:hint="eastAsia"/>
                      <w:sz w:val="18"/>
                      <w:lang w:val="fi-FI" w:eastAsia="ja-JP"/>
                    </w:rPr>
                  </w:rPrChange>
                </w:rPr>
                <w:t>DC_</w:t>
              </w:r>
              <w:r w:rsidRPr="002610A2">
                <w:rPr>
                  <w:rFonts w:ascii="Arial" w:hAnsi="Arial"/>
                  <w:sz w:val="18"/>
                  <w:lang w:val="fi-FI" w:eastAsia="ja-JP"/>
                  <w:rPrChange w:id="10644" w:author=" " w:date="2018-10-26T01:22:00Z">
                    <w:rPr>
                      <w:rFonts w:ascii="Arial" w:hAnsi="Arial"/>
                      <w:sz w:val="18"/>
                      <w:lang w:val="fi-FI" w:eastAsia="ja-JP"/>
                    </w:rPr>
                  </w:rPrChange>
                </w:rPr>
                <w:t>2</w:t>
              </w:r>
              <w:r w:rsidRPr="002610A2">
                <w:rPr>
                  <w:rFonts w:ascii="Arial" w:hAnsi="Arial" w:hint="eastAsia"/>
                  <w:sz w:val="18"/>
                  <w:lang w:val="fi-FI" w:eastAsia="ja-JP"/>
                  <w:rPrChange w:id="10645" w:author=" " w:date="2018-10-26T01:22:00Z">
                    <w:rPr>
                      <w:rFonts w:ascii="Arial" w:hAnsi="Arial" w:hint="eastAsia"/>
                      <w:sz w:val="18"/>
                      <w:lang w:val="fi-FI" w:eastAsia="ja-JP"/>
                    </w:rPr>
                  </w:rPrChange>
                </w:rPr>
                <w:t>1A</w:t>
              </w:r>
              <w:r w:rsidRPr="002610A2">
                <w:rPr>
                  <w:rFonts w:ascii="Arial" w:hAnsi="Arial"/>
                  <w:sz w:val="18"/>
                  <w:lang w:val="fi-FI" w:eastAsia="ja-JP"/>
                  <w:rPrChange w:id="10646" w:author=" " w:date="2018-10-26T01:22:00Z">
                    <w:rPr>
                      <w:rFonts w:ascii="Arial" w:hAnsi="Arial"/>
                      <w:sz w:val="18"/>
                      <w:lang w:val="fi-FI" w:eastAsia="ja-JP"/>
                    </w:rPr>
                  </w:rPrChange>
                </w:rPr>
                <w:t>_n257A</w:t>
              </w:r>
            </w:ins>
          </w:p>
          <w:p w:rsidR="00B95FCF" w:rsidRPr="002610A2" w:rsidRDefault="00B95FCF" w:rsidP="003F7A6B">
            <w:pPr>
              <w:keepNext/>
              <w:keepLines/>
              <w:spacing w:after="0"/>
              <w:jc w:val="center"/>
              <w:rPr>
                <w:ins w:id="10647" w:author=" " w:date="2018-10-26T01:19:00Z"/>
                <w:rFonts w:ascii="Arial" w:hAnsi="Arial" w:hint="eastAsia"/>
                <w:sz w:val="18"/>
                <w:lang w:val="fi-FI" w:eastAsia="ja-JP"/>
                <w:rPrChange w:id="10648" w:author=" " w:date="2018-10-26T01:22:00Z">
                  <w:rPr>
                    <w:ins w:id="10649" w:author=" " w:date="2018-10-26T01:19:00Z"/>
                    <w:rFonts w:ascii="Arial" w:hAnsi="Arial" w:hint="eastAsia"/>
                    <w:sz w:val="18"/>
                    <w:lang w:val="fi-FI" w:eastAsia="ja-JP"/>
                  </w:rPr>
                </w:rPrChange>
              </w:rPr>
            </w:pPr>
            <w:ins w:id="10650" w:author=" " w:date="2018-10-26T01:19:00Z">
              <w:r w:rsidRPr="002610A2">
                <w:rPr>
                  <w:rFonts w:ascii="Arial" w:hAnsi="Arial" w:hint="eastAsia"/>
                  <w:sz w:val="18"/>
                  <w:lang w:val="fi-FI" w:eastAsia="ja-JP"/>
                  <w:rPrChange w:id="10651" w:author=" " w:date="2018-10-26T01:22:00Z">
                    <w:rPr>
                      <w:rFonts w:ascii="Arial" w:hAnsi="Arial" w:hint="eastAsia"/>
                      <w:sz w:val="18"/>
                      <w:lang w:val="fi-FI" w:eastAsia="ja-JP"/>
                    </w:rPr>
                  </w:rPrChange>
                </w:rPr>
                <w:t>DC_</w:t>
              </w:r>
              <w:r w:rsidRPr="002610A2">
                <w:rPr>
                  <w:rFonts w:ascii="Arial" w:hAnsi="Arial"/>
                  <w:sz w:val="18"/>
                  <w:lang w:val="fi-FI" w:eastAsia="ja-JP"/>
                  <w:rPrChange w:id="10652" w:author=" " w:date="2018-10-26T01:22:00Z">
                    <w:rPr>
                      <w:rFonts w:ascii="Arial" w:hAnsi="Arial"/>
                      <w:sz w:val="18"/>
                      <w:lang w:val="fi-FI" w:eastAsia="ja-JP"/>
                    </w:rPr>
                  </w:rPrChange>
                </w:rPr>
                <w:t>2</w:t>
              </w:r>
              <w:r w:rsidRPr="002610A2">
                <w:rPr>
                  <w:rFonts w:ascii="Arial" w:hAnsi="Arial" w:hint="eastAsia"/>
                  <w:sz w:val="18"/>
                  <w:lang w:val="fi-FI" w:eastAsia="ja-JP"/>
                  <w:rPrChange w:id="10653" w:author=" " w:date="2018-10-26T01:22:00Z">
                    <w:rPr>
                      <w:rFonts w:ascii="Arial" w:hAnsi="Arial" w:hint="eastAsia"/>
                      <w:sz w:val="18"/>
                      <w:lang w:val="fi-FI" w:eastAsia="ja-JP"/>
                    </w:rPr>
                  </w:rPrChange>
                </w:rPr>
                <w:t>1A</w:t>
              </w:r>
              <w:r w:rsidRPr="002610A2">
                <w:rPr>
                  <w:rFonts w:ascii="Arial" w:hAnsi="Arial"/>
                  <w:sz w:val="18"/>
                  <w:lang w:val="fi-FI" w:eastAsia="ja-JP"/>
                  <w:rPrChange w:id="10654" w:author=" " w:date="2018-10-26T01:22:00Z">
                    <w:rPr>
                      <w:rFonts w:ascii="Arial" w:hAnsi="Arial"/>
                      <w:sz w:val="18"/>
                      <w:lang w:val="fi-FI" w:eastAsia="ja-JP"/>
                    </w:rPr>
                  </w:rPrChange>
                </w:rPr>
                <w:t>_n257G</w:t>
              </w:r>
            </w:ins>
          </w:p>
          <w:p w:rsidR="00B95FCF" w:rsidRPr="002610A2" w:rsidRDefault="00B95FCF" w:rsidP="003F7A6B">
            <w:pPr>
              <w:keepNext/>
              <w:keepLines/>
              <w:spacing w:after="0"/>
              <w:jc w:val="center"/>
              <w:rPr>
                <w:ins w:id="10655" w:author=" " w:date="2018-10-26T01:19:00Z"/>
                <w:rFonts w:ascii="Arial" w:hAnsi="Arial"/>
                <w:sz w:val="18"/>
                <w:lang w:val="fi-FI" w:eastAsia="ja-JP"/>
                <w:rPrChange w:id="10656" w:author=" " w:date="2018-10-26T01:22:00Z">
                  <w:rPr>
                    <w:ins w:id="10657" w:author=" " w:date="2018-10-26T01:19:00Z"/>
                    <w:rFonts w:ascii="Arial" w:hAnsi="Arial"/>
                    <w:sz w:val="18"/>
                    <w:lang w:val="fi-FI" w:eastAsia="ja-JP"/>
                  </w:rPr>
                </w:rPrChange>
              </w:rPr>
            </w:pPr>
            <w:ins w:id="10658" w:author=" " w:date="2018-10-26T01:19:00Z">
              <w:r w:rsidRPr="002610A2">
                <w:rPr>
                  <w:rFonts w:ascii="Arial" w:hAnsi="Arial" w:hint="eastAsia"/>
                  <w:sz w:val="18"/>
                  <w:lang w:val="fi-FI" w:eastAsia="ja-JP"/>
                  <w:rPrChange w:id="10659" w:author=" " w:date="2018-10-26T01:22:00Z">
                    <w:rPr>
                      <w:rFonts w:ascii="Arial" w:hAnsi="Arial" w:hint="eastAsia"/>
                      <w:sz w:val="18"/>
                      <w:lang w:val="fi-FI" w:eastAsia="ja-JP"/>
                    </w:rPr>
                  </w:rPrChange>
                </w:rPr>
                <w:t>DC_</w:t>
              </w:r>
              <w:r w:rsidRPr="002610A2">
                <w:rPr>
                  <w:rFonts w:ascii="Arial" w:hAnsi="Arial"/>
                  <w:sz w:val="18"/>
                  <w:lang w:val="fi-FI" w:eastAsia="ja-JP"/>
                  <w:rPrChange w:id="10660" w:author=" " w:date="2018-10-26T01:22:00Z">
                    <w:rPr>
                      <w:rFonts w:ascii="Arial" w:hAnsi="Arial"/>
                      <w:sz w:val="18"/>
                      <w:lang w:val="fi-FI" w:eastAsia="ja-JP"/>
                    </w:rPr>
                  </w:rPrChange>
                </w:rPr>
                <w:t>2</w:t>
              </w:r>
              <w:r w:rsidRPr="002610A2">
                <w:rPr>
                  <w:rFonts w:ascii="Arial" w:hAnsi="Arial" w:hint="eastAsia"/>
                  <w:sz w:val="18"/>
                  <w:lang w:val="fi-FI" w:eastAsia="ja-JP"/>
                  <w:rPrChange w:id="10661" w:author=" " w:date="2018-10-26T01:22:00Z">
                    <w:rPr>
                      <w:rFonts w:ascii="Arial" w:hAnsi="Arial" w:hint="eastAsia"/>
                      <w:sz w:val="18"/>
                      <w:lang w:val="fi-FI" w:eastAsia="ja-JP"/>
                    </w:rPr>
                  </w:rPrChange>
                </w:rPr>
                <w:t>1A</w:t>
              </w:r>
              <w:r w:rsidRPr="002610A2">
                <w:rPr>
                  <w:rFonts w:ascii="Arial" w:hAnsi="Arial"/>
                  <w:sz w:val="18"/>
                  <w:lang w:val="fi-FI" w:eastAsia="ja-JP"/>
                  <w:rPrChange w:id="10662" w:author=" " w:date="2018-10-26T01:22:00Z">
                    <w:rPr>
                      <w:rFonts w:ascii="Arial" w:hAnsi="Arial"/>
                      <w:sz w:val="18"/>
                      <w:lang w:val="fi-FI" w:eastAsia="ja-JP"/>
                    </w:rPr>
                  </w:rPrChange>
                </w:rPr>
                <w:t>_n257H</w:t>
              </w:r>
            </w:ins>
          </w:p>
          <w:p w:rsidR="00B95FCF" w:rsidRPr="002610A2" w:rsidRDefault="00B95FCF" w:rsidP="003F7A6B">
            <w:pPr>
              <w:keepNext/>
              <w:keepLines/>
              <w:spacing w:after="0"/>
              <w:jc w:val="center"/>
              <w:rPr>
                <w:ins w:id="10663" w:author=" " w:date="2018-10-26T01:19:00Z"/>
                <w:rFonts w:ascii="Arial" w:hAnsi="Arial"/>
                <w:sz w:val="18"/>
                <w:lang w:val="fi-FI" w:eastAsia="ja-JP"/>
                <w:rPrChange w:id="10664" w:author=" " w:date="2018-10-26T01:22:00Z">
                  <w:rPr>
                    <w:ins w:id="10665" w:author=" " w:date="2018-10-26T01:19:00Z"/>
                    <w:rFonts w:ascii="Arial" w:hAnsi="Arial"/>
                    <w:sz w:val="18"/>
                    <w:lang w:val="fi-FI" w:eastAsia="ja-JP"/>
                  </w:rPr>
                </w:rPrChange>
              </w:rPr>
            </w:pPr>
            <w:ins w:id="10666" w:author=" " w:date="2018-10-26T01:19:00Z">
              <w:r w:rsidRPr="002610A2">
                <w:rPr>
                  <w:rFonts w:ascii="Arial" w:hAnsi="Arial" w:hint="eastAsia"/>
                  <w:sz w:val="18"/>
                  <w:lang w:val="fi-FI" w:eastAsia="ja-JP"/>
                  <w:rPrChange w:id="10667" w:author=" " w:date="2018-10-26T01:22:00Z">
                    <w:rPr>
                      <w:rFonts w:ascii="Arial" w:hAnsi="Arial" w:hint="eastAsia"/>
                      <w:sz w:val="18"/>
                      <w:lang w:val="fi-FI" w:eastAsia="ja-JP"/>
                    </w:rPr>
                  </w:rPrChange>
                </w:rPr>
                <w:t>DC_</w:t>
              </w:r>
              <w:r w:rsidRPr="002610A2">
                <w:rPr>
                  <w:rFonts w:ascii="Arial" w:hAnsi="Arial"/>
                  <w:sz w:val="18"/>
                  <w:lang w:val="fi-FI" w:eastAsia="ja-JP"/>
                  <w:rPrChange w:id="10668" w:author=" " w:date="2018-10-26T01:22:00Z">
                    <w:rPr>
                      <w:rFonts w:ascii="Arial" w:hAnsi="Arial"/>
                      <w:sz w:val="18"/>
                      <w:lang w:val="fi-FI" w:eastAsia="ja-JP"/>
                    </w:rPr>
                  </w:rPrChange>
                </w:rPr>
                <w:t>2</w:t>
              </w:r>
              <w:r w:rsidRPr="002610A2">
                <w:rPr>
                  <w:rFonts w:ascii="Arial" w:hAnsi="Arial" w:hint="eastAsia"/>
                  <w:sz w:val="18"/>
                  <w:lang w:val="fi-FI" w:eastAsia="ja-JP"/>
                  <w:rPrChange w:id="10669" w:author=" " w:date="2018-10-26T01:22:00Z">
                    <w:rPr>
                      <w:rFonts w:ascii="Arial" w:hAnsi="Arial" w:hint="eastAsia"/>
                      <w:sz w:val="18"/>
                      <w:lang w:val="fi-FI" w:eastAsia="ja-JP"/>
                    </w:rPr>
                  </w:rPrChange>
                </w:rPr>
                <w:t>1A</w:t>
              </w:r>
              <w:r w:rsidRPr="002610A2">
                <w:rPr>
                  <w:rFonts w:ascii="Arial" w:hAnsi="Arial"/>
                  <w:sz w:val="18"/>
                  <w:lang w:val="fi-FI" w:eastAsia="ja-JP"/>
                  <w:rPrChange w:id="10670" w:author=" " w:date="2018-10-26T01:22:00Z">
                    <w:rPr>
                      <w:rFonts w:ascii="Arial" w:hAnsi="Arial"/>
                      <w:sz w:val="18"/>
                      <w:lang w:val="fi-FI" w:eastAsia="ja-JP"/>
                    </w:rPr>
                  </w:rPrChange>
                </w:rPr>
                <w:t xml:space="preserve">_n257I </w:t>
              </w:r>
            </w:ins>
          </w:p>
          <w:p w:rsidR="00B95FCF" w:rsidRPr="002610A2" w:rsidRDefault="00B95FCF" w:rsidP="003F7A6B">
            <w:pPr>
              <w:keepNext/>
              <w:keepLines/>
              <w:spacing w:after="0"/>
              <w:jc w:val="center"/>
              <w:rPr>
                <w:ins w:id="10671" w:author=" " w:date="2018-10-26T01:19:00Z"/>
                <w:rFonts w:ascii="Arial" w:hAnsi="Arial"/>
                <w:sz w:val="18"/>
                <w:lang w:val="fi-FI" w:eastAsia="ja-JP"/>
                <w:rPrChange w:id="10672" w:author=" " w:date="2018-10-26T01:22:00Z">
                  <w:rPr>
                    <w:ins w:id="10673" w:author=" " w:date="2018-10-26T01:19:00Z"/>
                    <w:rFonts w:ascii="Arial" w:hAnsi="Arial"/>
                    <w:sz w:val="18"/>
                    <w:lang w:val="fi-FI" w:eastAsia="ja-JP"/>
                  </w:rPr>
                </w:rPrChange>
              </w:rPr>
            </w:pPr>
            <w:ins w:id="10674" w:author=" " w:date="2018-10-26T01:19:00Z">
              <w:r w:rsidRPr="002610A2">
                <w:rPr>
                  <w:rFonts w:ascii="Arial" w:hAnsi="Arial" w:hint="eastAsia"/>
                  <w:sz w:val="18"/>
                  <w:lang w:val="fi-FI" w:eastAsia="ja-JP"/>
                  <w:rPrChange w:id="10675" w:author=" " w:date="2018-10-26T01:22:00Z">
                    <w:rPr>
                      <w:rFonts w:ascii="Arial" w:hAnsi="Arial" w:hint="eastAsia"/>
                      <w:sz w:val="18"/>
                      <w:lang w:val="fi-FI" w:eastAsia="ja-JP"/>
                    </w:rPr>
                  </w:rPrChange>
                </w:rPr>
                <w:t>DC_</w:t>
              </w:r>
              <w:r w:rsidRPr="002610A2">
                <w:rPr>
                  <w:rFonts w:ascii="Arial" w:hAnsi="Arial"/>
                  <w:sz w:val="18"/>
                  <w:lang w:val="fi-FI" w:eastAsia="ja-JP"/>
                  <w:rPrChange w:id="10676" w:author=" " w:date="2018-10-26T01:22:00Z">
                    <w:rPr>
                      <w:rFonts w:ascii="Arial" w:hAnsi="Arial"/>
                      <w:sz w:val="18"/>
                      <w:lang w:val="fi-FI" w:eastAsia="ja-JP"/>
                    </w:rPr>
                  </w:rPrChange>
                </w:rPr>
                <w:t>2</w:t>
              </w:r>
              <w:r w:rsidRPr="002610A2">
                <w:rPr>
                  <w:rFonts w:ascii="Arial" w:hAnsi="Arial" w:hint="eastAsia"/>
                  <w:sz w:val="18"/>
                  <w:lang w:val="fi-FI" w:eastAsia="ja-JP"/>
                  <w:rPrChange w:id="10677" w:author=" " w:date="2018-10-26T01:22:00Z">
                    <w:rPr>
                      <w:rFonts w:ascii="Arial" w:hAnsi="Arial" w:hint="eastAsia"/>
                      <w:sz w:val="18"/>
                      <w:lang w:val="fi-FI" w:eastAsia="ja-JP"/>
                    </w:rPr>
                  </w:rPrChange>
                </w:rPr>
                <w:t>1A</w:t>
              </w:r>
              <w:r w:rsidRPr="002610A2">
                <w:rPr>
                  <w:rFonts w:ascii="Arial" w:hAnsi="Arial"/>
                  <w:sz w:val="18"/>
                  <w:lang w:val="fi-FI" w:eastAsia="ja-JP"/>
                  <w:rPrChange w:id="10678" w:author=" " w:date="2018-10-26T01:22:00Z">
                    <w:rPr>
                      <w:rFonts w:ascii="Arial" w:hAnsi="Arial"/>
                      <w:sz w:val="18"/>
                      <w:lang w:val="fi-FI" w:eastAsia="ja-JP"/>
                    </w:rPr>
                  </w:rPrChange>
                </w:rPr>
                <w:t xml:space="preserve">_n257J </w:t>
              </w:r>
            </w:ins>
          </w:p>
          <w:p w:rsidR="00B95FCF" w:rsidRPr="002610A2" w:rsidRDefault="00B95FCF" w:rsidP="003F7A6B">
            <w:pPr>
              <w:keepNext/>
              <w:keepLines/>
              <w:spacing w:after="0"/>
              <w:jc w:val="center"/>
              <w:rPr>
                <w:ins w:id="10679" w:author=" " w:date="2018-10-26T01:19:00Z"/>
                <w:rFonts w:ascii="Arial" w:hAnsi="Arial"/>
                <w:sz w:val="18"/>
                <w:lang w:val="fi-FI" w:eastAsia="ja-JP"/>
                <w:rPrChange w:id="10680" w:author=" " w:date="2018-10-26T01:22:00Z">
                  <w:rPr>
                    <w:ins w:id="10681" w:author=" " w:date="2018-10-26T01:19:00Z"/>
                    <w:rFonts w:ascii="Arial" w:hAnsi="Arial"/>
                    <w:sz w:val="18"/>
                    <w:lang w:val="fi-FI" w:eastAsia="ja-JP"/>
                  </w:rPr>
                </w:rPrChange>
              </w:rPr>
            </w:pPr>
            <w:ins w:id="10682" w:author=" " w:date="2018-10-26T01:19:00Z">
              <w:r w:rsidRPr="002610A2">
                <w:rPr>
                  <w:rFonts w:ascii="Arial" w:hAnsi="Arial" w:hint="eastAsia"/>
                  <w:sz w:val="18"/>
                  <w:lang w:val="fi-FI" w:eastAsia="ja-JP"/>
                  <w:rPrChange w:id="10683" w:author=" " w:date="2018-10-26T01:22:00Z">
                    <w:rPr>
                      <w:rFonts w:ascii="Arial" w:hAnsi="Arial" w:hint="eastAsia"/>
                      <w:sz w:val="18"/>
                      <w:lang w:val="fi-FI" w:eastAsia="ja-JP"/>
                    </w:rPr>
                  </w:rPrChange>
                </w:rPr>
                <w:t>DC_</w:t>
              </w:r>
              <w:r w:rsidRPr="002610A2">
                <w:rPr>
                  <w:rFonts w:ascii="Arial" w:hAnsi="Arial"/>
                  <w:sz w:val="18"/>
                  <w:lang w:val="fi-FI" w:eastAsia="ja-JP"/>
                  <w:rPrChange w:id="10684" w:author=" " w:date="2018-10-26T01:22:00Z">
                    <w:rPr>
                      <w:rFonts w:ascii="Arial" w:hAnsi="Arial"/>
                      <w:sz w:val="18"/>
                      <w:lang w:val="fi-FI" w:eastAsia="ja-JP"/>
                    </w:rPr>
                  </w:rPrChange>
                </w:rPr>
                <w:t>2</w:t>
              </w:r>
              <w:r w:rsidRPr="002610A2">
                <w:rPr>
                  <w:rFonts w:ascii="Arial" w:hAnsi="Arial" w:hint="eastAsia"/>
                  <w:sz w:val="18"/>
                  <w:lang w:val="fi-FI" w:eastAsia="ja-JP"/>
                  <w:rPrChange w:id="10685" w:author=" " w:date="2018-10-26T01:22:00Z">
                    <w:rPr>
                      <w:rFonts w:ascii="Arial" w:hAnsi="Arial" w:hint="eastAsia"/>
                      <w:sz w:val="18"/>
                      <w:lang w:val="fi-FI" w:eastAsia="ja-JP"/>
                    </w:rPr>
                  </w:rPrChange>
                </w:rPr>
                <w:t>1A</w:t>
              </w:r>
              <w:r w:rsidRPr="002610A2">
                <w:rPr>
                  <w:rFonts w:ascii="Arial" w:hAnsi="Arial"/>
                  <w:sz w:val="18"/>
                  <w:lang w:val="fi-FI" w:eastAsia="ja-JP"/>
                  <w:rPrChange w:id="10686" w:author=" " w:date="2018-10-26T01:22:00Z">
                    <w:rPr>
                      <w:rFonts w:ascii="Arial" w:hAnsi="Arial"/>
                      <w:sz w:val="18"/>
                      <w:lang w:val="fi-FI" w:eastAsia="ja-JP"/>
                    </w:rPr>
                  </w:rPrChange>
                </w:rPr>
                <w:t>_n257K</w:t>
              </w:r>
            </w:ins>
          </w:p>
          <w:p w:rsidR="00B95FCF" w:rsidRPr="002610A2" w:rsidRDefault="00B95FCF" w:rsidP="003F7A6B">
            <w:pPr>
              <w:keepNext/>
              <w:keepLines/>
              <w:spacing w:after="0"/>
              <w:jc w:val="center"/>
              <w:rPr>
                <w:ins w:id="10687" w:author=" " w:date="2018-10-26T01:19:00Z"/>
                <w:rFonts w:ascii="Arial" w:hAnsi="Arial"/>
                <w:sz w:val="18"/>
                <w:lang w:val="fi-FI" w:eastAsia="ja-JP"/>
                <w:rPrChange w:id="10688" w:author=" " w:date="2018-10-26T01:22:00Z">
                  <w:rPr>
                    <w:ins w:id="10689" w:author=" " w:date="2018-10-26T01:19:00Z"/>
                    <w:rFonts w:ascii="Arial" w:hAnsi="Arial"/>
                    <w:sz w:val="18"/>
                    <w:lang w:val="fi-FI" w:eastAsia="ja-JP"/>
                  </w:rPr>
                </w:rPrChange>
              </w:rPr>
            </w:pPr>
            <w:ins w:id="10690" w:author=" " w:date="2018-10-26T01:19:00Z">
              <w:r w:rsidRPr="002610A2">
                <w:rPr>
                  <w:rFonts w:ascii="Arial" w:hAnsi="Arial" w:hint="eastAsia"/>
                  <w:sz w:val="18"/>
                  <w:lang w:val="fi-FI" w:eastAsia="ja-JP"/>
                  <w:rPrChange w:id="10691" w:author=" " w:date="2018-10-26T01:22:00Z">
                    <w:rPr>
                      <w:rFonts w:ascii="Arial" w:hAnsi="Arial" w:hint="eastAsia"/>
                      <w:sz w:val="18"/>
                      <w:lang w:val="fi-FI" w:eastAsia="ja-JP"/>
                    </w:rPr>
                  </w:rPrChange>
                </w:rPr>
                <w:t>DC_</w:t>
              </w:r>
              <w:r w:rsidRPr="002610A2">
                <w:rPr>
                  <w:rFonts w:ascii="Arial" w:hAnsi="Arial"/>
                  <w:sz w:val="18"/>
                  <w:lang w:val="fi-FI" w:eastAsia="ja-JP"/>
                  <w:rPrChange w:id="10692" w:author=" " w:date="2018-10-26T01:22:00Z">
                    <w:rPr>
                      <w:rFonts w:ascii="Arial" w:hAnsi="Arial"/>
                      <w:sz w:val="18"/>
                      <w:lang w:val="fi-FI" w:eastAsia="ja-JP"/>
                    </w:rPr>
                  </w:rPrChange>
                </w:rPr>
                <w:t>2</w:t>
              </w:r>
              <w:r w:rsidRPr="002610A2">
                <w:rPr>
                  <w:rFonts w:ascii="Arial" w:hAnsi="Arial" w:hint="eastAsia"/>
                  <w:sz w:val="18"/>
                  <w:lang w:val="fi-FI" w:eastAsia="ja-JP"/>
                  <w:rPrChange w:id="10693" w:author=" " w:date="2018-10-26T01:22:00Z">
                    <w:rPr>
                      <w:rFonts w:ascii="Arial" w:hAnsi="Arial" w:hint="eastAsia"/>
                      <w:sz w:val="18"/>
                      <w:lang w:val="fi-FI" w:eastAsia="ja-JP"/>
                    </w:rPr>
                  </w:rPrChange>
                </w:rPr>
                <w:t>1A</w:t>
              </w:r>
              <w:r w:rsidRPr="002610A2">
                <w:rPr>
                  <w:rFonts w:ascii="Arial" w:hAnsi="Arial"/>
                  <w:sz w:val="18"/>
                  <w:lang w:val="fi-FI" w:eastAsia="ja-JP"/>
                  <w:rPrChange w:id="10694" w:author=" " w:date="2018-10-26T01:22:00Z">
                    <w:rPr>
                      <w:rFonts w:ascii="Arial" w:hAnsi="Arial"/>
                      <w:sz w:val="18"/>
                      <w:lang w:val="fi-FI" w:eastAsia="ja-JP"/>
                    </w:rPr>
                  </w:rPrChange>
                </w:rPr>
                <w:t>_n257L</w:t>
              </w:r>
            </w:ins>
          </w:p>
          <w:p w:rsidR="00B95FCF" w:rsidRPr="002610A2" w:rsidRDefault="00B95FCF" w:rsidP="003F7A6B">
            <w:pPr>
              <w:keepNext/>
              <w:keepLines/>
              <w:spacing w:after="0"/>
              <w:jc w:val="center"/>
              <w:rPr>
                <w:ins w:id="10695" w:author=" " w:date="2018-10-26T01:19:00Z"/>
                <w:rFonts w:ascii="Arial" w:hAnsi="Arial" w:hint="eastAsia"/>
                <w:sz w:val="18"/>
                <w:lang w:val="fi-FI" w:eastAsia="ja-JP"/>
                <w:rPrChange w:id="10696" w:author=" " w:date="2018-10-26T01:22:00Z">
                  <w:rPr>
                    <w:ins w:id="10697" w:author=" " w:date="2018-10-26T01:19:00Z"/>
                    <w:rFonts w:ascii="Arial" w:hAnsi="Arial" w:hint="eastAsia"/>
                    <w:sz w:val="18"/>
                    <w:lang w:val="fi-FI" w:eastAsia="ja-JP"/>
                  </w:rPr>
                </w:rPrChange>
              </w:rPr>
            </w:pPr>
            <w:ins w:id="10698" w:author=" " w:date="2018-10-26T01:19:00Z">
              <w:r w:rsidRPr="002610A2">
                <w:rPr>
                  <w:rFonts w:ascii="Arial" w:hAnsi="Arial" w:hint="eastAsia"/>
                  <w:sz w:val="18"/>
                  <w:lang w:val="fi-FI" w:eastAsia="ja-JP"/>
                  <w:rPrChange w:id="10699" w:author=" " w:date="2018-10-26T01:22:00Z">
                    <w:rPr>
                      <w:rFonts w:ascii="Arial" w:hAnsi="Arial" w:hint="eastAsia"/>
                      <w:sz w:val="18"/>
                      <w:lang w:val="fi-FI" w:eastAsia="ja-JP"/>
                    </w:rPr>
                  </w:rPrChange>
                </w:rPr>
                <w:t>DC_</w:t>
              </w:r>
              <w:r w:rsidRPr="002610A2">
                <w:rPr>
                  <w:rFonts w:ascii="Arial" w:hAnsi="Arial"/>
                  <w:sz w:val="18"/>
                  <w:lang w:val="fi-FI" w:eastAsia="ja-JP"/>
                  <w:rPrChange w:id="10700" w:author=" " w:date="2018-10-26T01:22:00Z">
                    <w:rPr>
                      <w:rFonts w:ascii="Arial" w:hAnsi="Arial"/>
                      <w:sz w:val="18"/>
                      <w:lang w:val="fi-FI" w:eastAsia="ja-JP"/>
                    </w:rPr>
                  </w:rPrChange>
                </w:rPr>
                <w:t>2</w:t>
              </w:r>
              <w:r w:rsidRPr="002610A2">
                <w:rPr>
                  <w:rFonts w:ascii="Arial" w:hAnsi="Arial" w:hint="eastAsia"/>
                  <w:sz w:val="18"/>
                  <w:lang w:val="fi-FI" w:eastAsia="ja-JP"/>
                  <w:rPrChange w:id="10701" w:author=" " w:date="2018-10-26T01:22:00Z">
                    <w:rPr>
                      <w:rFonts w:ascii="Arial" w:hAnsi="Arial" w:hint="eastAsia"/>
                      <w:sz w:val="18"/>
                      <w:lang w:val="fi-FI" w:eastAsia="ja-JP"/>
                    </w:rPr>
                  </w:rPrChange>
                </w:rPr>
                <w:t>1A</w:t>
              </w:r>
              <w:r w:rsidRPr="002610A2">
                <w:rPr>
                  <w:rFonts w:ascii="Arial" w:hAnsi="Arial"/>
                  <w:sz w:val="18"/>
                  <w:lang w:val="fi-FI" w:eastAsia="ja-JP"/>
                  <w:rPrChange w:id="10702" w:author=" " w:date="2018-10-26T01:22:00Z">
                    <w:rPr>
                      <w:rFonts w:ascii="Arial" w:hAnsi="Arial"/>
                      <w:sz w:val="18"/>
                      <w:lang w:val="fi-FI" w:eastAsia="ja-JP"/>
                    </w:rPr>
                  </w:rPrChange>
                </w:rPr>
                <w:t>_n257M</w:t>
              </w:r>
            </w:ins>
          </w:p>
        </w:tc>
        <w:tc>
          <w:tcPr>
            <w:tcW w:w="0" w:type="auto"/>
            <w:shd w:val="clear" w:color="auto" w:fill="auto"/>
            <w:noWrap/>
            <w:vAlign w:val="center"/>
          </w:tcPr>
          <w:p w:rsidR="00B95FCF" w:rsidRPr="002610A2" w:rsidRDefault="00B95FCF" w:rsidP="003F7A6B">
            <w:pPr>
              <w:keepNext/>
              <w:keepLines/>
              <w:spacing w:after="0"/>
              <w:jc w:val="center"/>
              <w:rPr>
                <w:ins w:id="10703" w:author=" " w:date="2018-10-26T01:19:00Z"/>
                <w:rFonts w:ascii="Arial" w:hAnsi="Arial" w:hint="eastAsia"/>
                <w:sz w:val="18"/>
                <w:lang w:val="fi-FI" w:eastAsia="ja-JP"/>
                <w:rPrChange w:id="10704" w:author=" " w:date="2018-10-26T01:22:00Z">
                  <w:rPr>
                    <w:ins w:id="10705" w:author=" " w:date="2018-10-26T01:19:00Z"/>
                    <w:rFonts w:ascii="Arial" w:hAnsi="Arial" w:hint="eastAsia"/>
                    <w:sz w:val="18"/>
                    <w:lang w:val="fi-FI" w:eastAsia="ja-JP"/>
                  </w:rPr>
                </w:rPrChange>
              </w:rPr>
            </w:pPr>
            <w:ins w:id="10706" w:author=" " w:date="2018-10-26T01:19:00Z">
              <w:r w:rsidRPr="002610A2">
                <w:rPr>
                  <w:rFonts w:ascii="Arial" w:hAnsi="Arial"/>
                  <w:sz w:val="18"/>
                  <w:lang w:val="fi-FI" w:eastAsia="ja-JP"/>
                  <w:rPrChange w:id="10707" w:author=" " w:date="2018-10-26T01:22:00Z">
                    <w:rPr>
                      <w:rFonts w:ascii="Arial" w:hAnsi="Arial"/>
                      <w:sz w:val="18"/>
                      <w:lang w:val="fi-FI" w:eastAsia="ja-JP"/>
                    </w:rPr>
                  </w:rPrChange>
                </w:rPr>
                <w:t>CA_</w:t>
              </w:r>
              <w:r w:rsidRPr="002610A2">
                <w:rPr>
                  <w:rFonts w:ascii="Arial" w:hAnsi="Arial" w:hint="eastAsia"/>
                  <w:sz w:val="18"/>
                  <w:lang w:val="fi-FI" w:eastAsia="ja-JP"/>
                  <w:rPrChange w:id="10708" w:author=" " w:date="2018-10-26T01:22:00Z">
                    <w:rPr>
                      <w:rFonts w:ascii="Arial" w:hAnsi="Arial" w:hint="eastAsia"/>
                      <w:sz w:val="18"/>
                      <w:lang w:val="fi-FI" w:eastAsia="ja-JP"/>
                    </w:rPr>
                  </w:rPrChange>
                </w:rPr>
                <w:t>21A-42E</w:t>
              </w:r>
            </w:ins>
          </w:p>
        </w:tc>
        <w:tc>
          <w:tcPr>
            <w:tcW w:w="0" w:type="auto"/>
            <w:vAlign w:val="center"/>
          </w:tcPr>
          <w:p w:rsidR="00B95FCF" w:rsidRPr="002610A2" w:rsidRDefault="00B95FCF" w:rsidP="003F7A6B">
            <w:pPr>
              <w:keepNext/>
              <w:keepLines/>
              <w:spacing w:after="0"/>
              <w:jc w:val="center"/>
              <w:rPr>
                <w:ins w:id="10709" w:author=" " w:date="2018-10-26T01:19:00Z"/>
                <w:rFonts w:ascii="Arial" w:hAnsi="Arial"/>
                <w:sz w:val="18"/>
                <w:lang w:val="fi-FI" w:eastAsia="ja-JP"/>
                <w:rPrChange w:id="10710" w:author=" " w:date="2018-10-26T01:22:00Z">
                  <w:rPr>
                    <w:ins w:id="10711" w:author=" " w:date="2018-10-26T01:19:00Z"/>
                    <w:rFonts w:ascii="Arial" w:hAnsi="Arial"/>
                    <w:sz w:val="18"/>
                    <w:lang w:val="fi-FI" w:eastAsia="ja-JP"/>
                  </w:rPr>
                </w:rPrChange>
              </w:rPr>
            </w:pPr>
            <w:ins w:id="10712" w:author=" " w:date="2018-10-26T01:19:00Z">
              <w:r w:rsidRPr="002610A2">
                <w:rPr>
                  <w:rFonts w:ascii="Arial" w:hAnsi="Arial"/>
                  <w:sz w:val="18"/>
                  <w:lang w:val="fi-FI" w:eastAsia="ja-JP"/>
                  <w:rPrChange w:id="10713" w:author=" " w:date="2018-10-26T01:22:00Z">
                    <w:rPr>
                      <w:rFonts w:ascii="Arial" w:hAnsi="Arial"/>
                      <w:sz w:val="18"/>
                      <w:lang w:val="fi-FI" w:eastAsia="ja-JP"/>
                    </w:rPr>
                  </w:rPrChange>
                </w:rPr>
                <w:t>n</w:t>
              </w:r>
              <w:r w:rsidRPr="002610A2">
                <w:rPr>
                  <w:rFonts w:ascii="Arial" w:hAnsi="Arial" w:hint="eastAsia"/>
                  <w:sz w:val="18"/>
                  <w:lang w:val="fi-FI" w:eastAsia="ja-JP"/>
                  <w:rPrChange w:id="10714" w:author=" " w:date="2018-10-26T01:22:00Z">
                    <w:rPr>
                      <w:rFonts w:ascii="Arial" w:hAnsi="Arial" w:hint="eastAsia"/>
                      <w:sz w:val="18"/>
                      <w:lang w:val="fi-FI" w:eastAsia="ja-JP"/>
                    </w:rPr>
                  </w:rPrChange>
                </w:rPr>
                <w:t>257A</w:t>
              </w:r>
            </w:ins>
          </w:p>
          <w:p w:rsidR="00B95FCF" w:rsidRPr="002610A2" w:rsidRDefault="00B95FCF" w:rsidP="003F7A6B">
            <w:pPr>
              <w:keepNext/>
              <w:keepLines/>
              <w:spacing w:after="0"/>
              <w:jc w:val="center"/>
              <w:rPr>
                <w:ins w:id="10715" w:author=" " w:date="2018-10-26T01:19:00Z"/>
                <w:rFonts w:ascii="Arial" w:hAnsi="Arial" w:hint="eastAsia"/>
                <w:sz w:val="18"/>
                <w:lang w:val="fi-FI" w:eastAsia="ja-JP"/>
                <w:rPrChange w:id="10716" w:author=" " w:date="2018-10-26T01:22:00Z">
                  <w:rPr>
                    <w:ins w:id="10717" w:author=" " w:date="2018-10-26T01:19:00Z"/>
                    <w:rFonts w:ascii="Arial" w:hAnsi="Arial" w:hint="eastAsia"/>
                    <w:sz w:val="18"/>
                    <w:lang w:val="fi-FI" w:eastAsia="ja-JP"/>
                  </w:rPr>
                </w:rPrChange>
              </w:rPr>
            </w:pPr>
            <w:ins w:id="10718" w:author=" " w:date="2018-10-26T01:19:00Z">
              <w:r w:rsidRPr="002610A2">
                <w:rPr>
                  <w:rFonts w:ascii="Arial" w:hAnsi="Arial" w:hint="eastAsia"/>
                  <w:sz w:val="18"/>
                  <w:lang w:val="fi-FI" w:eastAsia="ja-JP"/>
                  <w:rPrChange w:id="10719" w:author=" " w:date="2018-10-26T01:22:00Z">
                    <w:rPr>
                      <w:rFonts w:ascii="Arial" w:hAnsi="Arial" w:hint="eastAsia"/>
                      <w:sz w:val="18"/>
                      <w:lang w:val="fi-FI" w:eastAsia="ja-JP"/>
                    </w:rPr>
                  </w:rPrChange>
                </w:rPr>
                <w:t>CA_</w:t>
              </w:r>
              <w:r w:rsidRPr="002610A2">
                <w:rPr>
                  <w:rFonts w:ascii="Arial" w:hAnsi="Arial"/>
                  <w:sz w:val="18"/>
                  <w:lang w:val="fi-FI" w:eastAsia="ja-JP"/>
                  <w:rPrChange w:id="10720" w:author=" " w:date="2018-10-26T01:22:00Z">
                    <w:rPr>
                      <w:rFonts w:ascii="Arial" w:hAnsi="Arial"/>
                      <w:sz w:val="18"/>
                      <w:lang w:val="fi-FI" w:eastAsia="ja-JP"/>
                    </w:rPr>
                  </w:rPrChange>
                </w:rPr>
                <w:t>n257G</w:t>
              </w:r>
            </w:ins>
          </w:p>
          <w:p w:rsidR="00B95FCF" w:rsidRPr="002610A2" w:rsidRDefault="00B95FCF" w:rsidP="003F7A6B">
            <w:pPr>
              <w:keepNext/>
              <w:keepLines/>
              <w:spacing w:after="0"/>
              <w:jc w:val="center"/>
              <w:rPr>
                <w:ins w:id="10721" w:author=" " w:date="2018-10-26T01:19:00Z"/>
                <w:rFonts w:ascii="Arial" w:hAnsi="Arial"/>
                <w:sz w:val="18"/>
                <w:lang w:val="fi-FI" w:eastAsia="ja-JP"/>
                <w:rPrChange w:id="10722" w:author=" " w:date="2018-10-26T01:22:00Z">
                  <w:rPr>
                    <w:ins w:id="10723" w:author=" " w:date="2018-10-26T01:19:00Z"/>
                    <w:rFonts w:ascii="Arial" w:hAnsi="Arial"/>
                    <w:sz w:val="18"/>
                    <w:lang w:val="fi-FI" w:eastAsia="ja-JP"/>
                  </w:rPr>
                </w:rPrChange>
              </w:rPr>
            </w:pPr>
            <w:ins w:id="10724" w:author=" " w:date="2018-10-26T01:19:00Z">
              <w:r w:rsidRPr="002610A2">
                <w:rPr>
                  <w:rFonts w:ascii="Arial" w:hAnsi="Arial" w:hint="eastAsia"/>
                  <w:sz w:val="18"/>
                  <w:lang w:val="fi-FI" w:eastAsia="ja-JP"/>
                  <w:rPrChange w:id="10725" w:author=" " w:date="2018-10-26T01:22:00Z">
                    <w:rPr>
                      <w:rFonts w:ascii="Arial" w:hAnsi="Arial" w:hint="eastAsia"/>
                      <w:sz w:val="18"/>
                      <w:lang w:val="fi-FI" w:eastAsia="ja-JP"/>
                    </w:rPr>
                  </w:rPrChange>
                </w:rPr>
                <w:t>CA_</w:t>
              </w:r>
              <w:r w:rsidRPr="002610A2">
                <w:rPr>
                  <w:rFonts w:ascii="Arial" w:hAnsi="Arial"/>
                  <w:sz w:val="18"/>
                  <w:lang w:val="fi-FI" w:eastAsia="ja-JP"/>
                  <w:rPrChange w:id="10726" w:author=" " w:date="2018-10-26T01:22:00Z">
                    <w:rPr>
                      <w:rFonts w:ascii="Arial" w:hAnsi="Arial"/>
                      <w:sz w:val="18"/>
                      <w:lang w:val="fi-FI" w:eastAsia="ja-JP"/>
                    </w:rPr>
                  </w:rPrChange>
                </w:rPr>
                <w:t>n257H</w:t>
              </w:r>
            </w:ins>
          </w:p>
          <w:p w:rsidR="00B95FCF" w:rsidRPr="002610A2" w:rsidRDefault="00B95FCF" w:rsidP="003F7A6B">
            <w:pPr>
              <w:keepNext/>
              <w:keepLines/>
              <w:spacing w:after="0"/>
              <w:jc w:val="center"/>
              <w:rPr>
                <w:ins w:id="10727" w:author=" " w:date="2018-10-26T01:19:00Z"/>
                <w:rFonts w:ascii="Arial" w:hAnsi="Arial"/>
                <w:sz w:val="18"/>
                <w:lang w:val="fi-FI" w:eastAsia="ja-JP"/>
                <w:rPrChange w:id="10728" w:author=" " w:date="2018-10-26T01:22:00Z">
                  <w:rPr>
                    <w:ins w:id="10729" w:author=" " w:date="2018-10-26T01:19:00Z"/>
                    <w:rFonts w:ascii="Arial" w:hAnsi="Arial"/>
                    <w:sz w:val="18"/>
                    <w:lang w:val="fi-FI" w:eastAsia="ja-JP"/>
                  </w:rPr>
                </w:rPrChange>
              </w:rPr>
            </w:pPr>
            <w:ins w:id="10730" w:author=" " w:date="2018-10-26T01:19:00Z">
              <w:r w:rsidRPr="002610A2">
                <w:rPr>
                  <w:rFonts w:ascii="Arial" w:hAnsi="Arial" w:hint="eastAsia"/>
                  <w:sz w:val="18"/>
                  <w:lang w:val="fi-FI" w:eastAsia="ja-JP"/>
                  <w:rPrChange w:id="10731" w:author=" " w:date="2018-10-26T01:22:00Z">
                    <w:rPr>
                      <w:rFonts w:ascii="Arial" w:hAnsi="Arial" w:hint="eastAsia"/>
                      <w:sz w:val="18"/>
                      <w:lang w:val="fi-FI" w:eastAsia="ja-JP"/>
                    </w:rPr>
                  </w:rPrChange>
                </w:rPr>
                <w:t>CA_</w:t>
              </w:r>
              <w:r w:rsidRPr="002610A2">
                <w:rPr>
                  <w:rFonts w:ascii="Arial" w:hAnsi="Arial"/>
                  <w:sz w:val="18"/>
                  <w:lang w:val="fi-FI" w:eastAsia="ja-JP"/>
                  <w:rPrChange w:id="10732" w:author=" " w:date="2018-10-26T01:22:00Z">
                    <w:rPr>
                      <w:rFonts w:ascii="Arial" w:hAnsi="Arial"/>
                      <w:sz w:val="18"/>
                      <w:lang w:val="fi-FI" w:eastAsia="ja-JP"/>
                    </w:rPr>
                  </w:rPrChange>
                </w:rPr>
                <w:t xml:space="preserve">n257I </w:t>
              </w:r>
            </w:ins>
          </w:p>
          <w:p w:rsidR="00B95FCF" w:rsidRPr="002610A2" w:rsidRDefault="00B95FCF" w:rsidP="003F7A6B">
            <w:pPr>
              <w:keepNext/>
              <w:keepLines/>
              <w:spacing w:after="0"/>
              <w:jc w:val="center"/>
              <w:rPr>
                <w:ins w:id="10733" w:author=" " w:date="2018-10-26T01:19:00Z"/>
                <w:rFonts w:ascii="Arial" w:hAnsi="Arial"/>
                <w:sz w:val="18"/>
                <w:lang w:val="fi-FI" w:eastAsia="ja-JP"/>
                <w:rPrChange w:id="10734" w:author=" " w:date="2018-10-26T01:22:00Z">
                  <w:rPr>
                    <w:ins w:id="10735" w:author=" " w:date="2018-10-26T01:19:00Z"/>
                    <w:rFonts w:ascii="Arial" w:hAnsi="Arial"/>
                    <w:sz w:val="18"/>
                    <w:lang w:val="fi-FI" w:eastAsia="ja-JP"/>
                  </w:rPr>
                </w:rPrChange>
              </w:rPr>
            </w:pPr>
            <w:ins w:id="10736" w:author=" " w:date="2018-10-26T01:19:00Z">
              <w:r w:rsidRPr="002610A2">
                <w:rPr>
                  <w:rFonts w:ascii="Arial" w:hAnsi="Arial" w:hint="eastAsia"/>
                  <w:sz w:val="18"/>
                  <w:lang w:val="fi-FI" w:eastAsia="ja-JP"/>
                  <w:rPrChange w:id="10737" w:author=" " w:date="2018-10-26T01:22:00Z">
                    <w:rPr>
                      <w:rFonts w:ascii="Arial" w:hAnsi="Arial" w:hint="eastAsia"/>
                      <w:sz w:val="18"/>
                      <w:lang w:val="fi-FI" w:eastAsia="ja-JP"/>
                    </w:rPr>
                  </w:rPrChange>
                </w:rPr>
                <w:t>CA_</w:t>
              </w:r>
              <w:r w:rsidRPr="002610A2">
                <w:rPr>
                  <w:rFonts w:ascii="Arial" w:hAnsi="Arial"/>
                  <w:sz w:val="18"/>
                  <w:lang w:val="fi-FI" w:eastAsia="ja-JP"/>
                  <w:rPrChange w:id="10738" w:author=" " w:date="2018-10-26T01:22:00Z">
                    <w:rPr>
                      <w:rFonts w:ascii="Arial" w:hAnsi="Arial"/>
                      <w:sz w:val="18"/>
                      <w:lang w:val="fi-FI" w:eastAsia="ja-JP"/>
                    </w:rPr>
                  </w:rPrChange>
                </w:rPr>
                <w:t xml:space="preserve">n257J </w:t>
              </w:r>
            </w:ins>
          </w:p>
          <w:p w:rsidR="00B95FCF" w:rsidRPr="002610A2" w:rsidRDefault="00B95FCF" w:rsidP="003F7A6B">
            <w:pPr>
              <w:keepNext/>
              <w:keepLines/>
              <w:spacing w:after="0"/>
              <w:jc w:val="center"/>
              <w:rPr>
                <w:ins w:id="10739" w:author=" " w:date="2018-10-26T01:19:00Z"/>
                <w:rFonts w:ascii="Arial" w:hAnsi="Arial"/>
                <w:sz w:val="18"/>
                <w:lang w:val="fi-FI" w:eastAsia="ja-JP"/>
                <w:rPrChange w:id="10740" w:author=" " w:date="2018-10-26T01:22:00Z">
                  <w:rPr>
                    <w:ins w:id="10741" w:author=" " w:date="2018-10-26T01:19:00Z"/>
                    <w:rFonts w:ascii="Arial" w:hAnsi="Arial"/>
                    <w:sz w:val="18"/>
                    <w:lang w:val="fi-FI" w:eastAsia="ja-JP"/>
                  </w:rPr>
                </w:rPrChange>
              </w:rPr>
            </w:pPr>
            <w:ins w:id="10742" w:author=" " w:date="2018-10-26T01:19:00Z">
              <w:r w:rsidRPr="002610A2">
                <w:rPr>
                  <w:rFonts w:ascii="Arial" w:hAnsi="Arial" w:hint="eastAsia"/>
                  <w:sz w:val="18"/>
                  <w:lang w:val="fi-FI" w:eastAsia="ja-JP"/>
                  <w:rPrChange w:id="10743" w:author=" " w:date="2018-10-26T01:22:00Z">
                    <w:rPr>
                      <w:rFonts w:ascii="Arial" w:hAnsi="Arial" w:hint="eastAsia"/>
                      <w:sz w:val="18"/>
                      <w:lang w:val="fi-FI" w:eastAsia="ja-JP"/>
                    </w:rPr>
                  </w:rPrChange>
                </w:rPr>
                <w:t>CA_</w:t>
              </w:r>
              <w:r w:rsidRPr="002610A2">
                <w:rPr>
                  <w:rFonts w:ascii="Arial" w:hAnsi="Arial"/>
                  <w:sz w:val="18"/>
                  <w:lang w:val="fi-FI" w:eastAsia="ja-JP"/>
                  <w:rPrChange w:id="10744" w:author=" " w:date="2018-10-26T01:22:00Z">
                    <w:rPr>
                      <w:rFonts w:ascii="Arial" w:hAnsi="Arial"/>
                      <w:sz w:val="18"/>
                      <w:lang w:val="fi-FI" w:eastAsia="ja-JP"/>
                    </w:rPr>
                  </w:rPrChange>
                </w:rPr>
                <w:t>n257K</w:t>
              </w:r>
            </w:ins>
          </w:p>
          <w:p w:rsidR="00B95FCF" w:rsidRPr="002610A2" w:rsidRDefault="00B95FCF" w:rsidP="003F7A6B">
            <w:pPr>
              <w:keepNext/>
              <w:keepLines/>
              <w:spacing w:after="0"/>
              <w:jc w:val="center"/>
              <w:rPr>
                <w:ins w:id="10745" w:author=" " w:date="2018-10-26T01:19:00Z"/>
                <w:rFonts w:ascii="Arial" w:hAnsi="Arial"/>
                <w:sz w:val="18"/>
                <w:lang w:val="fi-FI" w:eastAsia="ja-JP"/>
                <w:rPrChange w:id="10746" w:author=" " w:date="2018-10-26T01:22:00Z">
                  <w:rPr>
                    <w:ins w:id="10747" w:author=" " w:date="2018-10-26T01:19:00Z"/>
                    <w:rFonts w:ascii="Arial" w:hAnsi="Arial"/>
                    <w:sz w:val="18"/>
                    <w:lang w:val="fi-FI" w:eastAsia="ja-JP"/>
                  </w:rPr>
                </w:rPrChange>
              </w:rPr>
            </w:pPr>
            <w:ins w:id="10748" w:author=" " w:date="2018-10-26T01:19:00Z">
              <w:r w:rsidRPr="002610A2">
                <w:rPr>
                  <w:rFonts w:ascii="Arial" w:hAnsi="Arial" w:hint="eastAsia"/>
                  <w:sz w:val="18"/>
                  <w:lang w:val="fi-FI" w:eastAsia="ja-JP"/>
                  <w:rPrChange w:id="10749" w:author=" " w:date="2018-10-26T01:22:00Z">
                    <w:rPr>
                      <w:rFonts w:ascii="Arial" w:hAnsi="Arial" w:hint="eastAsia"/>
                      <w:sz w:val="18"/>
                      <w:lang w:val="fi-FI" w:eastAsia="ja-JP"/>
                    </w:rPr>
                  </w:rPrChange>
                </w:rPr>
                <w:t>CA_</w:t>
              </w:r>
              <w:r w:rsidRPr="002610A2">
                <w:rPr>
                  <w:rFonts w:ascii="Arial" w:hAnsi="Arial"/>
                  <w:sz w:val="18"/>
                  <w:lang w:val="fi-FI" w:eastAsia="ja-JP"/>
                  <w:rPrChange w:id="10750" w:author=" " w:date="2018-10-26T01:22:00Z">
                    <w:rPr>
                      <w:rFonts w:ascii="Arial" w:hAnsi="Arial"/>
                      <w:sz w:val="18"/>
                      <w:lang w:val="fi-FI" w:eastAsia="ja-JP"/>
                    </w:rPr>
                  </w:rPrChange>
                </w:rPr>
                <w:t>n257L</w:t>
              </w:r>
            </w:ins>
          </w:p>
          <w:p w:rsidR="00B95FCF" w:rsidRPr="002610A2" w:rsidRDefault="00B95FCF" w:rsidP="003F7A6B">
            <w:pPr>
              <w:keepNext/>
              <w:keepLines/>
              <w:spacing w:after="0"/>
              <w:jc w:val="center"/>
              <w:rPr>
                <w:ins w:id="10751" w:author=" " w:date="2018-10-26T01:19:00Z"/>
                <w:rFonts w:ascii="Arial" w:hAnsi="Arial" w:hint="eastAsia"/>
                <w:sz w:val="18"/>
                <w:lang w:val="fi-FI" w:eastAsia="ja-JP"/>
                <w:rPrChange w:id="10752" w:author=" " w:date="2018-10-26T01:22:00Z">
                  <w:rPr>
                    <w:ins w:id="10753" w:author=" " w:date="2018-10-26T01:19:00Z"/>
                    <w:rFonts w:ascii="Arial" w:hAnsi="Arial" w:hint="eastAsia"/>
                    <w:sz w:val="18"/>
                    <w:lang w:val="fi-FI" w:eastAsia="ja-JP"/>
                  </w:rPr>
                </w:rPrChange>
              </w:rPr>
            </w:pPr>
            <w:ins w:id="10754" w:author=" " w:date="2018-10-26T01:19:00Z">
              <w:r w:rsidRPr="002610A2">
                <w:rPr>
                  <w:rFonts w:ascii="Arial" w:hAnsi="Arial" w:hint="eastAsia"/>
                  <w:sz w:val="18"/>
                  <w:lang w:val="fi-FI" w:eastAsia="ja-JP"/>
                  <w:rPrChange w:id="10755" w:author=" " w:date="2018-10-26T01:22:00Z">
                    <w:rPr>
                      <w:rFonts w:ascii="Arial" w:hAnsi="Arial" w:hint="eastAsia"/>
                      <w:sz w:val="18"/>
                      <w:lang w:val="fi-FI" w:eastAsia="ja-JP"/>
                    </w:rPr>
                  </w:rPrChange>
                </w:rPr>
                <w:t>CA_</w:t>
              </w:r>
              <w:r w:rsidRPr="002610A2">
                <w:rPr>
                  <w:rFonts w:ascii="Arial" w:hAnsi="Arial"/>
                  <w:sz w:val="18"/>
                  <w:lang w:val="fi-FI" w:eastAsia="ja-JP"/>
                  <w:rPrChange w:id="10756" w:author=" " w:date="2018-10-26T01:22:00Z">
                    <w:rPr>
                      <w:rFonts w:ascii="Arial" w:hAnsi="Arial"/>
                      <w:sz w:val="18"/>
                      <w:lang w:val="fi-FI" w:eastAsia="ja-JP"/>
                    </w:rPr>
                  </w:rPrChange>
                </w:rPr>
                <w:t>n257M</w:t>
              </w:r>
            </w:ins>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rPr>
                <w:rFonts w:eastAsia="Malgun Gothic" w:hint="eastAsia"/>
                <w:lang w:eastAsia="ko-KR"/>
              </w:rPr>
              <w:t>DC_</w:t>
            </w:r>
            <w:r w:rsidRPr="002610A2">
              <w:rPr>
                <w:rFonts w:eastAsia="Malgun Gothic"/>
                <w:lang w:eastAsia="ko-KR"/>
              </w:rPr>
              <w:t>2</w:t>
            </w:r>
            <w:r w:rsidRPr="002610A2">
              <w:rPr>
                <w:rFonts w:eastAsia="Malgun Gothic" w:hint="eastAsia"/>
                <w:lang w:eastAsia="ko-KR"/>
              </w:rPr>
              <w:t>1A_n77A-n257A</w:t>
            </w:r>
          </w:p>
        </w:tc>
        <w:tc>
          <w:tcPr>
            <w:tcW w:w="0" w:type="auto"/>
            <w:vAlign w:val="center"/>
          </w:tcPr>
          <w:p w:rsidR="00B95FCF" w:rsidRPr="002610A2" w:rsidRDefault="00B95FCF" w:rsidP="003F7A6B">
            <w:pPr>
              <w:pStyle w:val="TAC"/>
              <w:rPr>
                <w:rFonts w:eastAsia="Malgun Gothic"/>
                <w:lang w:eastAsia="ko-KR"/>
              </w:rPr>
            </w:pPr>
            <w:r w:rsidRPr="002610A2">
              <w:rPr>
                <w:rFonts w:eastAsia="Malgun Gothic" w:hint="eastAsia"/>
                <w:lang w:eastAsia="ko-KR"/>
              </w:rPr>
              <w:t>DC_</w:t>
            </w:r>
            <w:r w:rsidRPr="002610A2">
              <w:rPr>
                <w:rFonts w:eastAsia="Malgun Gothic"/>
                <w:lang w:eastAsia="ko-KR"/>
              </w:rPr>
              <w:t>2</w:t>
            </w:r>
            <w:r w:rsidRPr="002610A2">
              <w:rPr>
                <w:rFonts w:eastAsia="Malgun Gothic" w:hint="eastAsia"/>
                <w:lang w:eastAsia="ko-KR"/>
              </w:rPr>
              <w:t>1A_n77A</w:t>
            </w:r>
          </w:p>
          <w:p w:rsidR="00B95FCF" w:rsidRPr="002610A2" w:rsidRDefault="00B95FCF" w:rsidP="003F7A6B">
            <w:pPr>
              <w:pStyle w:val="TAC"/>
            </w:pPr>
            <w:r w:rsidRPr="002610A2">
              <w:rPr>
                <w:rFonts w:eastAsia="Malgun Gothic"/>
                <w:lang w:eastAsia="ko-KR"/>
              </w:rPr>
              <w:t>DC_21A_n257A</w:t>
            </w:r>
          </w:p>
        </w:tc>
        <w:tc>
          <w:tcPr>
            <w:tcW w:w="0" w:type="auto"/>
            <w:shd w:val="clear" w:color="auto" w:fill="auto"/>
            <w:noWrap/>
            <w:vAlign w:val="center"/>
          </w:tcPr>
          <w:p w:rsidR="00B95FCF" w:rsidRPr="002610A2" w:rsidRDefault="00B95FCF" w:rsidP="003F7A6B">
            <w:pPr>
              <w:pStyle w:val="TAC"/>
            </w:pPr>
            <w:r w:rsidRPr="002610A2">
              <w:rPr>
                <w:rFonts w:eastAsia="Malgun Gothic"/>
                <w:lang w:eastAsia="ko-KR"/>
              </w:rPr>
              <w:t>2</w:t>
            </w:r>
            <w:r w:rsidRPr="002610A2">
              <w:rPr>
                <w:rFonts w:eastAsia="Malgun Gothic" w:hint="eastAsia"/>
                <w:lang w:eastAsia="ko-KR"/>
              </w:rPr>
              <w:t>1A</w:t>
            </w:r>
          </w:p>
        </w:tc>
        <w:tc>
          <w:tcPr>
            <w:tcW w:w="0" w:type="auto"/>
            <w:vAlign w:val="center"/>
          </w:tcPr>
          <w:p w:rsidR="00B95FCF" w:rsidRPr="002610A2" w:rsidRDefault="00B95FCF" w:rsidP="003F7A6B">
            <w:pPr>
              <w:pStyle w:val="TAC"/>
            </w:pPr>
            <w:r w:rsidRPr="002610A2">
              <w:rPr>
                <w:rFonts w:eastAsia="Malgun Gothic" w:hint="eastAsia"/>
                <w:lang w:eastAsia="ko-KR"/>
              </w:rPr>
              <w:t>CA_n77A-n257A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rPr>
                <w:rFonts w:eastAsia="Malgun Gothic" w:hint="eastAsia"/>
                <w:lang w:eastAsia="ko-KR"/>
              </w:rPr>
              <w:t>DC_</w:t>
            </w:r>
            <w:r w:rsidRPr="002610A2">
              <w:rPr>
                <w:rFonts w:eastAsia="Malgun Gothic"/>
                <w:lang w:eastAsia="ko-KR"/>
              </w:rPr>
              <w:t>2</w:t>
            </w:r>
            <w:r w:rsidRPr="002610A2">
              <w:rPr>
                <w:rFonts w:eastAsia="Malgun Gothic" w:hint="eastAsia"/>
                <w:lang w:eastAsia="ko-KR"/>
              </w:rPr>
              <w:t>1A_n78A-n257A</w:t>
            </w:r>
          </w:p>
        </w:tc>
        <w:tc>
          <w:tcPr>
            <w:tcW w:w="0" w:type="auto"/>
            <w:vAlign w:val="center"/>
          </w:tcPr>
          <w:p w:rsidR="00B95FCF" w:rsidRPr="002610A2" w:rsidRDefault="00B95FCF" w:rsidP="003F7A6B">
            <w:pPr>
              <w:pStyle w:val="TAC"/>
              <w:rPr>
                <w:rFonts w:eastAsia="Malgun Gothic"/>
                <w:lang w:eastAsia="ko-KR"/>
              </w:rPr>
            </w:pPr>
            <w:r w:rsidRPr="002610A2">
              <w:rPr>
                <w:rFonts w:eastAsia="Malgun Gothic" w:hint="eastAsia"/>
                <w:lang w:eastAsia="ko-KR"/>
              </w:rPr>
              <w:t>DC_</w:t>
            </w:r>
            <w:r w:rsidRPr="002610A2">
              <w:rPr>
                <w:rFonts w:eastAsia="Malgun Gothic"/>
                <w:lang w:eastAsia="ko-KR"/>
              </w:rPr>
              <w:t>2</w:t>
            </w:r>
            <w:r w:rsidRPr="002610A2">
              <w:rPr>
                <w:rFonts w:eastAsia="Malgun Gothic" w:hint="eastAsia"/>
                <w:lang w:eastAsia="ko-KR"/>
              </w:rPr>
              <w:t>1A_n7</w:t>
            </w:r>
            <w:r w:rsidRPr="002610A2">
              <w:rPr>
                <w:rFonts w:eastAsia="Malgun Gothic"/>
                <w:lang w:eastAsia="ko-KR"/>
              </w:rPr>
              <w:t>8</w:t>
            </w:r>
            <w:r w:rsidRPr="002610A2">
              <w:rPr>
                <w:rFonts w:eastAsia="Malgun Gothic" w:hint="eastAsia"/>
                <w:lang w:eastAsia="ko-KR"/>
              </w:rPr>
              <w:t>A</w:t>
            </w:r>
          </w:p>
          <w:p w:rsidR="00B95FCF" w:rsidRPr="002610A2" w:rsidRDefault="00B95FCF" w:rsidP="003F7A6B">
            <w:pPr>
              <w:pStyle w:val="TAC"/>
            </w:pPr>
            <w:r w:rsidRPr="002610A2">
              <w:rPr>
                <w:rFonts w:eastAsia="Malgun Gothic"/>
                <w:lang w:eastAsia="ko-KR"/>
              </w:rPr>
              <w:lastRenderedPageBreak/>
              <w:t>DC_21A_n257A</w:t>
            </w:r>
          </w:p>
        </w:tc>
        <w:tc>
          <w:tcPr>
            <w:tcW w:w="0" w:type="auto"/>
            <w:shd w:val="clear" w:color="auto" w:fill="auto"/>
            <w:noWrap/>
            <w:vAlign w:val="center"/>
          </w:tcPr>
          <w:p w:rsidR="00B95FCF" w:rsidRPr="002610A2" w:rsidRDefault="00B95FCF" w:rsidP="003F7A6B">
            <w:pPr>
              <w:pStyle w:val="TAC"/>
            </w:pPr>
            <w:r w:rsidRPr="002610A2">
              <w:rPr>
                <w:rFonts w:eastAsia="Malgun Gothic"/>
                <w:lang w:eastAsia="ko-KR"/>
              </w:rPr>
              <w:lastRenderedPageBreak/>
              <w:t>2</w:t>
            </w:r>
            <w:r w:rsidRPr="002610A2">
              <w:rPr>
                <w:rFonts w:eastAsia="Malgun Gothic" w:hint="eastAsia"/>
                <w:lang w:eastAsia="ko-KR"/>
              </w:rPr>
              <w:t>1A</w:t>
            </w:r>
          </w:p>
        </w:tc>
        <w:tc>
          <w:tcPr>
            <w:tcW w:w="0" w:type="auto"/>
            <w:vAlign w:val="center"/>
          </w:tcPr>
          <w:p w:rsidR="00B95FCF" w:rsidRPr="002610A2" w:rsidRDefault="00B95FCF" w:rsidP="003F7A6B">
            <w:pPr>
              <w:pStyle w:val="TAC"/>
            </w:pPr>
            <w:r w:rsidRPr="002610A2">
              <w:rPr>
                <w:rFonts w:eastAsia="Malgun Gothic" w:hint="eastAsia"/>
                <w:lang w:eastAsia="ko-KR"/>
              </w:rPr>
              <w:t>CA_n78A-n257A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rPr>
                <w:rFonts w:eastAsia="Malgun Gothic" w:hint="eastAsia"/>
                <w:lang w:eastAsia="ko-KR"/>
              </w:rPr>
              <w:t>DC_</w:t>
            </w:r>
            <w:r w:rsidRPr="002610A2">
              <w:rPr>
                <w:rFonts w:eastAsia="Malgun Gothic"/>
                <w:lang w:eastAsia="ko-KR"/>
              </w:rPr>
              <w:t>2</w:t>
            </w:r>
            <w:r w:rsidRPr="002610A2">
              <w:rPr>
                <w:rFonts w:eastAsia="Malgun Gothic" w:hint="eastAsia"/>
                <w:lang w:eastAsia="ko-KR"/>
              </w:rPr>
              <w:t>1A_n79A-n257A</w:t>
            </w:r>
          </w:p>
        </w:tc>
        <w:tc>
          <w:tcPr>
            <w:tcW w:w="0" w:type="auto"/>
            <w:vAlign w:val="center"/>
          </w:tcPr>
          <w:p w:rsidR="00B95FCF" w:rsidRPr="002610A2" w:rsidRDefault="00B95FCF" w:rsidP="003F7A6B">
            <w:pPr>
              <w:pStyle w:val="TAC"/>
              <w:rPr>
                <w:rFonts w:eastAsia="Malgun Gothic"/>
                <w:lang w:eastAsia="ko-KR"/>
              </w:rPr>
            </w:pPr>
            <w:r w:rsidRPr="002610A2">
              <w:rPr>
                <w:rFonts w:eastAsia="Malgun Gothic" w:hint="eastAsia"/>
                <w:lang w:eastAsia="ko-KR"/>
              </w:rPr>
              <w:t>DC_</w:t>
            </w:r>
            <w:r w:rsidRPr="002610A2">
              <w:rPr>
                <w:rFonts w:eastAsia="Malgun Gothic"/>
                <w:lang w:eastAsia="ko-KR"/>
              </w:rPr>
              <w:t>2</w:t>
            </w:r>
            <w:r w:rsidRPr="002610A2">
              <w:rPr>
                <w:rFonts w:eastAsia="Malgun Gothic" w:hint="eastAsia"/>
                <w:lang w:eastAsia="ko-KR"/>
              </w:rPr>
              <w:t>1A_n79A</w:t>
            </w:r>
          </w:p>
          <w:p w:rsidR="00B95FCF" w:rsidRPr="002610A2" w:rsidRDefault="00B95FCF" w:rsidP="003F7A6B">
            <w:pPr>
              <w:pStyle w:val="TAC"/>
            </w:pPr>
            <w:r w:rsidRPr="002610A2">
              <w:rPr>
                <w:rFonts w:eastAsia="Malgun Gothic"/>
                <w:lang w:eastAsia="ko-KR"/>
              </w:rPr>
              <w:t>DC_21A_n257A</w:t>
            </w:r>
          </w:p>
        </w:tc>
        <w:tc>
          <w:tcPr>
            <w:tcW w:w="0" w:type="auto"/>
            <w:shd w:val="clear" w:color="auto" w:fill="auto"/>
            <w:noWrap/>
            <w:vAlign w:val="center"/>
          </w:tcPr>
          <w:p w:rsidR="00B95FCF" w:rsidRPr="002610A2" w:rsidRDefault="00B95FCF" w:rsidP="003F7A6B">
            <w:pPr>
              <w:pStyle w:val="TAC"/>
            </w:pPr>
            <w:r w:rsidRPr="002610A2">
              <w:rPr>
                <w:rFonts w:eastAsia="Malgun Gothic"/>
                <w:lang w:eastAsia="ko-KR"/>
              </w:rPr>
              <w:t>2</w:t>
            </w:r>
            <w:r w:rsidRPr="002610A2">
              <w:rPr>
                <w:rFonts w:eastAsia="Malgun Gothic" w:hint="eastAsia"/>
                <w:lang w:eastAsia="ko-KR"/>
              </w:rPr>
              <w:t>1A</w:t>
            </w:r>
          </w:p>
        </w:tc>
        <w:tc>
          <w:tcPr>
            <w:tcW w:w="0" w:type="auto"/>
            <w:vAlign w:val="center"/>
          </w:tcPr>
          <w:p w:rsidR="00B95FCF" w:rsidRPr="002610A2" w:rsidRDefault="00B95FCF" w:rsidP="003F7A6B">
            <w:pPr>
              <w:pStyle w:val="TAC"/>
            </w:pPr>
            <w:r w:rsidRPr="002610A2">
              <w:rPr>
                <w:rFonts w:eastAsia="Malgun Gothic" w:hint="eastAsia"/>
                <w:lang w:eastAsia="ko-KR"/>
              </w:rPr>
              <w:t>CA_n79A-n257A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t>DC_28A-42C_n257A</w:t>
            </w:r>
          </w:p>
        </w:tc>
        <w:tc>
          <w:tcPr>
            <w:tcW w:w="0" w:type="auto"/>
            <w:vAlign w:val="center"/>
          </w:tcPr>
          <w:p w:rsidR="00B95FCF" w:rsidRPr="002610A2" w:rsidRDefault="00B95FCF" w:rsidP="003F7A6B">
            <w:pPr>
              <w:pStyle w:val="TAC"/>
            </w:pPr>
            <w:r w:rsidRPr="002610A2">
              <w:t>DC_28A_n257A</w:t>
            </w:r>
          </w:p>
          <w:p w:rsidR="00B95FCF" w:rsidRPr="002610A2" w:rsidRDefault="00B95FCF" w:rsidP="003F7A6B">
            <w:pPr>
              <w:pStyle w:val="TAC"/>
            </w:pPr>
            <w:r w:rsidRPr="002610A2">
              <w:t>DC_42A_n257A</w:t>
            </w:r>
          </w:p>
        </w:tc>
        <w:tc>
          <w:tcPr>
            <w:tcW w:w="0" w:type="auto"/>
            <w:shd w:val="clear" w:color="auto" w:fill="auto"/>
            <w:noWrap/>
            <w:vAlign w:val="center"/>
          </w:tcPr>
          <w:p w:rsidR="00B95FCF" w:rsidRPr="002610A2" w:rsidRDefault="00B95FCF" w:rsidP="003F7A6B">
            <w:pPr>
              <w:pStyle w:val="TAC"/>
            </w:pPr>
            <w:r w:rsidRPr="002610A2">
              <w:t>CA_28A-42C</w:t>
            </w:r>
          </w:p>
        </w:tc>
        <w:tc>
          <w:tcPr>
            <w:tcW w:w="0" w:type="auto"/>
            <w:vAlign w:val="center"/>
          </w:tcPr>
          <w:p w:rsidR="00B95FCF" w:rsidRPr="002610A2" w:rsidRDefault="00B95FCF" w:rsidP="003F7A6B">
            <w:pPr>
              <w:pStyle w:val="TAC"/>
            </w:pPr>
            <w:r w:rsidRPr="002610A2">
              <w:t>n257</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t>DC_2</w:t>
            </w:r>
            <w:r w:rsidRPr="002610A2">
              <w:rPr>
                <w:rFonts w:hint="eastAsia"/>
                <w:lang w:eastAsia="zh-CN"/>
              </w:rPr>
              <w:t>8</w:t>
            </w:r>
            <w:r w:rsidRPr="002610A2">
              <w:t>A-42</w:t>
            </w:r>
            <w:r w:rsidRPr="002610A2">
              <w:rPr>
                <w:rFonts w:hint="eastAsia"/>
                <w:lang w:eastAsia="zh-CN"/>
              </w:rPr>
              <w:t>A</w:t>
            </w:r>
            <w:r w:rsidRPr="002610A2">
              <w:t>_n257A</w:t>
            </w:r>
          </w:p>
        </w:tc>
        <w:tc>
          <w:tcPr>
            <w:tcW w:w="0" w:type="auto"/>
            <w:vAlign w:val="center"/>
          </w:tcPr>
          <w:p w:rsidR="00B95FCF" w:rsidRPr="002610A2" w:rsidRDefault="00B95FCF" w:rsidP="003F7A6B">
            <w:pPr>
              <w:pStyle w:val="TAC"/>
            </w:pPr>
            <w:r w:rsidRPr="002610A2">
              <w:t>DC_2</w:t>
            </w:r>
            <w:r w:rsidRPr="002610A2">
              <w:rPr>
                <w:rFonts w:hint="eastAsia"/>
                <w:lang w:eastAsia="zh-CN"/>
              </w:rPr>
              <w:t>8</w:t>
            </w:r>
            <w:r w:rsidRPr="002610A2">
              <w:t>A_n257A</w:t>
            </w:r>
          </w:p>
          <w:p w:rsidR="00B95FCF" w:rsidRPr="002610A2" w:rsidRDefault="00B95FCF" w:rsidP="003F7A6B">
            <w:pPr>
              <w:pStyle w:val="TAC"/>
            </w:pPr>
            <w:r w:rsidRPr="002610A2">
              <w:t>DC_42A_n257A</w:t>
            </w:r>
          </w:p>
        </w:tc>
        <w:tc>
          <w:tcPr>
            <w:tcW w:w="0" w:type="auto"/>
            <w:shd w:val="clear" w:color="auto" w:fill="auto"/>
            <w:noWrap/>
            <w:vAlign w:val="center"/>
          </w:tcPr>
          <w:p w:rsidR="00B95FCF" w:rsidRPr="002610A2" w:rsidRDefault="00B95FCF" w:rsidP="003F7A6B">
            <w:pPr>
              <w:pStyle w:val="TAC"/>
            </w:pPr>
            <w:r w:rsidRPr="002610A2">
              <w:t>CA_2</w:t>
            </w:r>
            <w:r w:rsidRPr="002610A2">
              <w:rPr>
                <w:rFonts w:hint="eastAsia"/>
                <w:lang w:eastAsia="zh-CN"/>
              </w:rPr>
              <w:t>8</w:t>
            </w:r>
            <w:r w:rsidRPr="002610A2">
              <w:t>A-42</w:t>
            </w:r>
            <w:r w:rsidRPr="002610A2">
              <w:rPr>
                <w:rFonts w:hint="eastAsia"/>
                <w:lang w:eastAsia="zh-CN"/>
              </w:rPr>
              <w:t>A</w:t>
            </w:r>
          </w:p>
        </w:tc>
        <w:tc>
          <w:tcPr>
            <w:tcW w:w="0" w:type="auto"/>
            <w:vAlign w:val="center"/>
          </w:tcPr>
          <w:p w:rsidR="00B95FCF" w:rsidRPr="002610A2" w:rsidRDefault="00B95FCF" w:rsidP="003F7A6B">
            <w:pPr>
              <w:pStyle w:val="TAC"/>
            </w:pPr>
            <w:r w:rsidRPr="002610A2">
              <w:t>n257</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pPr>
            <w:r w:rsidRPr="002610A2">
              <w:rPr>
                <w:noProof/>
                <w:lang w:eastAsia="zh-CN"/>
              </w:rPr>
              <w:t>DC_30A-66A_n260A</w:t>
            </w:r>
          </w:p>
        </w:tc>
        <w:tc>
          <w:tcPr>
            <w:tcW w:w="0" w:type="auto"/>
            <w:vAlign w:val="center"/>
          </w:tcPr>
          <w:p w:rsidR="00B95FCF" w:rsidRPr="002610A2" w:rsidRDefault="00B95FCF" w:rsidP="003F7A6B">
            <w:pPr>
              <w:pStyle w:val="TAC"/>
              <w:rPr>
                <w:noProof/>
                <w:lang w:eastAsia="zh-CN"/>
              </w:rPr>
            </w:pPr>
            <w:r w:rsidRPr="002610A2">
              <w:rPr>
                <w:noProof/>
                <w:lang w:eastAsia="zh-CN"/>
              </w:rPr>
              <w:t>DC_30A_n260A</w:t>
            </w:r>
          </w:p>
          <w:p w:rsidR="00B95FCF" w:rsidRPr="002610A2" w:rsidRDefault="00B95FCF" w:rsidP="003F7A6B">
            <w:pPr>
              <w:pStyle w:val="TAC"/>
            </w:pPr>
            <w:r w:rsidRPr="002610A2">
              <w:rPr>
                <w:noProof/>
                <w:lang w:eastAsia="zh-CN"/>
              </w:rPr>
              <w:t>DC_66A_n260A</w:t>
            </w:r>
          </w:p>
        </w:tc>
        <w:tc>
          <w:tcPr>
            <w:tcW w:w="0" w:type="auto"/>
            <w:shd w:val="clear" w:color="auto" w:fill="auto"/>
            <w:noWrap/>
            <w:vAlign w:val="center"/>
          </w:tcPr>
          <w:p w:rsidR="00B95FCF" w:rsidRPr="002610A2" w:rsidRDefault="00B95FCF" w:rsidP="003F7A6B">
            <w:pPr>
              <w:pStyle w:val="TAC"/>
            </w:pPr>
            <w:r w:rsidRPr="002610A2">
              <w:rPr>
                <w:noProof/>
                <w:lang w:eastAsia="zh-CN"/>
              </w:rPr>
              <w:t>CA_30A-66A</w:t>
            </w:r>
          </w:p>
        </w:tc>
        <w:tc>
          <w:tcPr>
            <w:tcW w:w="0" w:type="auto"/>
            <w:vAlign w:val="center"/>
          </w:tcPr>
          <w:p w:rsidR="00B95FCF" w:rsidRPr="002610A2" w:rsidRDefault="00B95FCF" w:rsidP="003F7A6B">
            <w:pPr>
              <w:pStyle w:val="TAC"/>
            </w:pPr>
            <w:r w:rsidRPr="002610A2">
              <w:rPr>
                <w:noProof/>
                <w:lang w:eastAsia="zh-CN"/>
              </w:rPr>
              <w:t>n260A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41</w:t>
            </w:r>
            <w:r w:rsidRPr="002610A2">
              <w:rPr>
                <w:noProof/>
                <w:lang w:eastAsia="zh-CN"/>
              </w:rPr>
              <w:t>A-</w:t>
            </w:r>
            <w:r w:rsidRPr="002610A2">
              <w:rPr>
                <w:rFonts w:hint="eastAsia"/>
                <w:noProof/>
                <w:lang w:eastAsia="zh-CN"/>
              </w:rPr>
              <w:t>42A_n257</w:t>
            </w:r>
            <w:r w:rsidRPr="002610A2">
              <w:rPr>
                <w:noProof/>
                <w:lang w:eastAsia="zh-CN"/>
              </w:rPr>
              <w:t>A</w:t>
            </w:r>
          </w:p>
        </w:tc>
        <w:tc>
          <w:tcPr>
            <w:tcW w:w="0" w:type="auto"/>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w:t>
            </w:r>
            <w:r w:rsidRPr="002610A2">
              <w:rPr>
                <w:noProof/>
                <w:lang w:eastAsia="zh-CN"/>
              </w:rPr>
              <w:t>1</w:t>
            </w:r>
            <w:r w:rsidRPr="002610A2">
              <w:rPr>
                <w:rFonts w:hint="eastAsia"/>
                <w:noProof/>
                <w:lang w:eastAsia="zh-CN"/>
              </w:rPr>
              <w:t>A_n257</w:t>
            </w:r>
            <w:r w:rsidRPr="002610A2">
              <w:rPr>
                <w:noProof/>
                <w:lang w:eastAsia="zh-CN"/>
              </w:rPr>
              <w:t>A</w:t>
            </w:r>
          </w:p>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42A_n257</w:t>
            </w:r>
            <w:r w:rsidRPr="002610A2">
              <w:rPr>
                <w:noProof/>
                <w:lang w:eastAsia="zh-CN"/>
              </w:rPr>
              <w:t>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w:t>
            </w:r>
            <w:r w:rsidRPr="002610A2">
              <w:rPr>
                <w:rFonts w:hint="eastAsia"/>
                <w:noProof/>
                <w:lang w:eastAsia="zh-CN"/>
              </w:rPr>
              <w:t>41</w:t>
            </w:r>
            <w:r w:rsidRPr="002610A2">
              <w:rPr>
                <w:noProof/>
                <w:lang w:eastAsia="zh-CN"/>
              </w:rPr>
              <w:t>A-</w:t>
            </w:r>
            <w:r w:rsidRPr="002610A2">
              <w:rPr>
                <w:rFonts w:hint="eastAsia"/>
                <w:noProof/>
                <w:lang w:eastAsia="zh-CN"/>
              </w:rPr>
              <w:t>42A</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n257</w:t>
            </w:r>
            <w:r w:rsidRPr="002610A2">
              <w:rPr>
                <w:noProof/>
                <w:lang w:eastAsia="zh-CN"/>
              </w:rPr>
              <w:t>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41</w:t>
            </w:r>
            <w:r w:rsidRPr="002610A2">
              <w:rPr>
                <w:noProof/>
                <w:lang w:eastAsia="zh-CN"/>
              </w:rPr>
              <w:t>A-</w:t>
            </w:r>
            <w:r w:rsidRPr="002610A2">
              <w:rPr>
                <w:rFonts w:hint="eastAsia"/>
                <w:noProof/>
                <w:lang w:eastAsia="zh-CN"/>
              </w:rPr>
              <w:t>42</w:t>
            </w:r>
            <w:r w:rsidRPr="002610A2">
              <w:rPr>
                <w:noProof/>
                <w:lang w:eastAsia="zh-CN"/>
              </w:rPr>
              <w:t>C</w:t>
            </w:r>
            <w:r w:rsidRPr="002610A2">
              <w:rPr>
                <w:rFonts w:hint="eastAsia"/>
                <w:noProof/>
                <w:lang w:eastAsia="zh-CN"/>
              </w:rPr>
              <w:t>_n257</w:t>
            </w:r>
            <w:r w:rsidRPr="002610A2">
              <w:rPr>
                <w:noProof/>
                <w:lang w:eastAsia="zh-CN"/>
              </w:rPr>
              <w:t>A</w:t>
            </w:r>
          </w:p>
        </w:tc>
        <w:tc>
          <w:tcPr>
            <w:tcW w:w="0" w:type="auto"/>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w:t>
            </w:r>
            <w:r w:rsidRPr="002610A2">
              <w:rPr>
                <w:noProof/>
                <w:lang w:eastAsia="zh-CN"/>
              </w:rPr>
              <w:t>1</w:t>
            </w:r>
            <w:r w:rsidRPr="002610A2">
              <w:rPr>
                <w:rFonts w:hint="eastAsia"/>
                <w:noProof/>
                <w:lang w:eastAsia="zh-CN"/>
              </w:rPr>
              <w:t>A_n257</w:t>
            </w:r>
            <w:r w:rsidRPr="002610A2">
              <w:rPr>
                <w:noProof/>
                <w:lang w:eastAsia="zh-CN"/>
              </w:rPr>
              <w:t>A</w:t>
            </w:r>
          </w:p>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42</w:t>
            </w:r>
            <w:r w:rsidRPr="002610A2">
              <w:rPr>
                <w:noProof/>
                <w:lang w:eastAsia="zh-CN"/>
              </w:rPr>
              <w:t>C</w:t>
            </w:r>
            <w:r w:rsidRPr="002610A2">
              <w:rPr>
                <w:rFonts w:hint="eastAsia"/>
                <w:noProof/>
                <w:lang w:eastAsia="zh-CN"/>
              </w:rPr>
              <w:t>_n257</w:t>
            </w:r>
            <w:r w:rsidRPr="002610A2">
              <w:rPr>
                <w:noProof/>
                <w:lang w:eastAsia="zh-CN"/>
              </w:rPr>
              <w:t>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w:t>
            </w:r>
            <w:r w:rsidRPr="002610A2">
              <w:rPr>
                <w:rFonts w:hint="eastAsia"/>
                <w:noProof/>
                <w:lang w:eastAsia="zh-CN"/>
              </w:rPr>
              <w:t>41</w:t>
            </w:r>
            <w:r w:rsidRPr="002610A2">
              <w:rPr>
                <w:noProof/>
                <w:lang w:eastAsia="zh-CN"/>
              </w:rPr>
              <w:t>A-</w:t>
            </w:r>
            <w:r w:rsidRPr="002610A2">
              <w:rPr>
                <w:rFonts w:hint="eastAsia"/>
                <w:noProof/>
                <w:lang w:eastAsia="zh-CN"/>
              </w:rPr>
              <w:t>42</w:t>
            </w:r>
            <w:r w:rsidRPr="002610A2">
              <w:rPr>
                <w:noProof/>
                <w:lang w:eastAsia="zh-CN"/>
              </w:rPr>
              <w:t>C</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n257</w:t>
            </w:r>
            <w:r w:rsidRPr="002610A2">
              <w:rPr>
                <w:noProof/>
                <w:lang w:eastAsia="zh-CN"/>
              </w:rPr>
              <w:t>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41</w:t>
            </w:r>
            <w:r w:rsidRPr="002610A2">
              <w:rPr>
                <w:noProof/>
                <w:lang w:eastAsia="zh-CN"/>
              </w:rPr>
              <w:t>C-</w:t>
            </w:r>
            <w:r w:rsidRPr="002610A2">
              <w:rPr>
                <w:rFonts w:hint="eastAsia"/>
                <w:noProof/>
                <w:lang w:eastAsia="zh-CN"/>
              </w:rPr>
              <w:t>42</w:t>
            </w:r>
            <w:r w:rsidRPr="002610A2">
              <w:rPr>
                <w:noProof/>
                <w:lang w:eastAsia="zh-CN"/>
              </w:rPr>
              <w:t>A</w:t>
            </w:r>
            <w:r w:rsidRPr="002610A2">
              <w:rPr>
                <w:rFonts w:hint="eastAsia"/>
                <w:noProof/>
                <w:lang w:eastAsia="zh-CN"/>
              </w:rPr>
              <w:t>_n257</w:t>
            </w:r>
            <w:r w:rsidRPr="002610A2">
              <w:rPr>
                <w:noProof/>
                <w:lang w:eastAsia="zh-CN"/>
              </w:rPr>
              <w:t>A</w:t>
            </w:r>
          </w:p>
        </w:tc>
        <w:tc>
          <w:tcPr>
            <w:tcW w:w="0" w:type="auto"/>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w:t>
            </w:r>
            <w:r w:rsidRPr="002610A2">
              <w:rPr>
                <w:noProof/>
                <w:lang w:eastAsia="zh-CN"/>
              </w:rPr>
              <w:t>1C</w:t>
            </w:r>
            <w:r w:rsidRPr="002610A2">
              <w:rPr>
                <w:rFonts w:hint="eastAsia"/>
                <w:noProof/>
                <w:lang w:eastAsia="zh-CN"/>
              </w:rPr>
              <w:t>_n257</w:t>
            </w:r>
            <w:r w:rsidRPr="002610A2">
              <w:rPr>
                <w:noProof/>
                <w:lang w:eastAsia="zh-CN"/>
              </w:rPr>
              <w:t>A</w:t>
            </w:r>
          </w:p>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42</w:t>
            </w:r>
            <w:r w:rsidRPr="002610A2">
              <w:rPr>
                <w:noProof/>
                <w:lang w:eastAsia="zh-CN"/>
              </w:rPr>
              <w:t>A</w:t>
            </w:r>
            <w:r w:rsidRPr="002610A2">
              <w:rPr>
                <w:rFonts w:hint="eastAsia"/>
                <w:noProof/>
                <w:lang w:eastAsia="zh-CN"/>
              </w:rPr>
              <w:t>_n257</w:t>
            </w:r>
            <w:r w:rsidRPr="002610A2">
              <w:rPr>
                <w:noProof/>
                <w:lang w:eastAsia="zh-CN"/>
              </w:rPr>
              <w:t>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hint="eastAsia"/>
                <w:noProof/>
                <w:lang w:eastAsia="zh-CN"/>
              </w:rPr>
              <w:t>CA</w:t>
            </w:r>
            <w:r w:rsidRPr="002610A2">
              <w:rPr>
                <w:noProof/>
                <w:lang w:eastAsia="zh-CN"/>
              </w:rPr>
              <w:t>_</w:t>
            </w:r>
            <w:r w:rsidRPr="002610A2">
              <w:rPr>
                <w:rFonts w:hint="eastAsia"/>
                <w:noProof/>
                <w:lang w:eastAsia="zh-CN"/>
              </w:rPr>
              <w:t>41</w:t>
            </w:r>
            <w:r w:rsidRPr="002610A2">
              <w:rPr>
                <w:noProof/>
                <w:lang w:eastAsia="zh-CN"/>
              </w:rPr>
              <w:t>C-</w:t>
            </w:r>
            <w:r w:rsidRPr="002610A2">
              <w:rPr>
                <w:rFonts w:hint="eastAsia"/>
                <w:noProof/>
                <w:lang w:eastAsia="zh-CN"/>
              </w:rPr>
              <w:t>42</w:t>
            </w:r>
            <w:r w:rsidRPr="002610A2">
              <w:rPr>
                <w:noProof/>
                <w:lang w:eastAsia="zh-CN"/>
              </w:rPr>
              <w:t>A</w:t>
            </w:r>
          </w:p>
        </w:tc>
        <w:tc>
          <w:tcPr>
            <w:tcW w:w="0" w:type="auto"/>
            <w:vAlign w:val="center"/>
          </w:tcPr>
          <w:p w:rsidR="00B95FCF" w:rsidRPr="002610A2" w:rsidRDefault="00B95FCF" w:rsidP="003F7A6B">
            <w:pPr>
              <w:pStyle w:val="TAC"/>
              <w:rPr>
                <w:noProof/>
                <w:lang w:eastAsia="zh-CN"/>
              </w:rPr>
            </w:pPr>
            <w:r w:rsidRPr="002610A2">
              <w:rPr>
                <w:rFonts w:hint="eastAsia"/>
                <w:noProof/>
                <w:lang w:eastAsia="zh-CN"/>
              </w:rPr>
              <w:t>n257</w:t>
            </w:r>
            <w:r w:rsidRPr="002610A2">
              <w:rPr>
                <w:noProof/>
                <w:lang w:eastAsia="zh-CN"/>
              </w:rPr>
              <w:t>A</w:t>
            </w:r>
          </w:p>
        </w:tc>
      </w:tr>
      <w:tr w:rsidR="00B95FCF" w:rsidRPr="002610A2" w:rsidTr="003F7A6B">
        <w:trPr>
          <w:trHeight w:val="185"/>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rFonts w:cs="Arial"/>
              </w:rPr>
              <w:t>DC_41C-42C_n257A</w:t>
            </w:r>
          </w:p>
        </w:tc>
        <w:tc>
          <w:tcPr>
            <w:tcW w:w="0" w:type="auto"/>
            <w:vAlign w:val="center"/>
          </w:tcPr>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41A_n257</w:t>
            </w:r>
            <w:r w:rsidRPr="002610A2">
              <w:rPr>
                <w:noProof/>
                <w:lang w:eastAsia="zh-CN"/>
              </w:rPr>
              <w:t>A</w:t>
            </w:r>
          </w:p>
          <w:p w:rsidR="00B95FCF" w:rsidRPr="002610A2" w:rsidRDefault="00B95FCF" w:rsidP="003F7A6B">
            <w:pPr>
              <w:pStyle w:val="TAC"/>
              <w:rPr>
                <w:noProof/>
                <w:lang w:eastAsia="zh-CN"/>
              </w:rPr>
            </w:pPr>
            <w:r w:rsidRPr="002610A2">
              <w:rPr>
                <w:noProof/>
                <w:lang w:eastAsia="zh-CN"/>
              </w:rPr>
              <w:t>DC_</w:t>
            </w:r>
            <w:r w:rsidRPr="002610A2">
              <w:rPr>
                <w:rFonts w:hint="eastAsia"/>
                <w:noProof/>
                <w:lang w:eastAsia="zh-CN"/>
              </w:rPr>
              <w:t>42A_n257</w:t>
            </w:r>
            <w:r w:rsidRPr="002610A2">
              <w:rPr>
                <w:noProof/>
                <w:lang w:eastAsia="zh-CN"/>
              </w:rPr>
              <w:t>A</w:t>
            </w:r>
          </w:p>
        </w:tc>
        <w:tc>
          <w:tcPr>
            <w:tcW w:w="0" w:type="auto"/>
            <w:shd w:val="clear" w:color="auto" w:fill="auto"/>
            <w:noWrap/>
            <w:vAlign w:val="center"/>
          </w:tcPr>
          <w:p w:rsidR="00B95FCF" w:rsidRPr="002610A2" w:rsidRDefault="00B95FCF" w:rsidP="003F7A6B">
            <w:pPr>
              <w:pStyle w:val="TAC"/>
              <w:rPr>
                <w:noProof/>
                <w:lang w:eastAsia="zh-CN"/>
              </w:rPr>
            </w:pPr>
            <w:r w:rsidRPr="002610A2">
              <w:rPr>
                <w:rFonts w:cs="Arial"/>
              </w:rPr>
              <w:t>CA_41C-42C</w:t>
            </w:r>
          </w:p>
        </w:tc>
        <w:tc>
          <w:tcPr>
            <w:tcW w:w="0" w:type="auto"/>
            <w:vAlign w:val="center"/>
          </w:tcPr>
          <w:p w:rsidR="00B95FCF" w:rsidRPr="002610A2" w:rsidRDefault="00B95FCF" w:rsidP="003F7A6B">
            <w:pPr>
              <w:pStyle w:val="TAC"/>
              <w:rPr>
                <w:noProof/>
                <w:lang w:eastAsia="zh-CN"/>
              </w:rPr>
            </w:pPr>
            <w:r w:rsidRPr="002610A2">
              <w:t>n257A</w:t>
            </w:r>
          </w:p>
        </w:tc>
      </w:tr>
      <w:tr w:rsidR="00B95FCF" w:rsidRPr="002610A2" w:rsidTr="003F7A6B">
        <w:trPr>
          <w:trHeight w:val="288"/>
          <w:jc w:val="center"/>
        </w:trPr>
        <w:tc>
          <w:tcPr>
            <w:tcW w:w="0" w:type="auto"/>
            <w:shd w:val="clear" w:color="auto" w:fill="auto"/>
            <w:noWrap/>
            <w:vAlign w:val="center"/>
          </w:tcPr>
          <w:p w:rsidR="00B95FCF" w:rsidRPr="002610A2" w:rsidRDefault="00B95FCF" w:rsidP="003F7A6B">
            <w:pPr>
              <w:pStyle w:val="TAC"/>
              <w:rPr>
                <w:noProof/>
                <w:lang w:eastAsia="zh-CN"/>
              </w:rPr>
            </w:pPr>
            <w:r w:rsidRPr="002610A2">
              <w:rPr>
                <w:noProof/>
                <w:lang w:eastAsia="zh-CN"/>
              </w:rPr>
              <w:t>DC_42C_n257A</w:t>
            </w:r>
          </w:p>
          <w:p w:rsidR="00B95FCF" w:rsidRPr="002610A2" w:rsidRDefault="00B95FCF" w:rsidP="003F7A6B">
            <w:pPr>
              <w:pStyle w:val="TAC"/>
              <w:rPr>
                <w:noProof/>
                <w:lang w:eastAsia="zh-CN"/>
              </w:rPr>
            </w:pPr>
            <w:r w:rsidRPr="002610A2">
              <w:rPr>
                <w:noProof/>
                <w:lang w:eastAsia="zh-CN"/>
              </w:rPr>
              <w:t>DC_42C_n257D</w:t>
            </w:r>
          </w:p>
          <w:p w:rsidR="00B95FCF" w:rsidRPr="002610A2" w:rsidRDefault="00B95FCF" w:rsidP="003F7A6B">
            <w:pPr>
              <w:pStyle w:val="TAC"/>
              <w:rPr>
                <w:noProof/>
                <w:lang w:eastAsia="zh-CN"/>
              </w:rPr>
            </w:pPr>
            <w:r w:rsidRPr="002610A2">
              <w:rPr>
                <w:noProof/>
                <w:lang w:eastAsia="zh-CN"/>
              </w:rPr>
              <w:t>DC_42C_n257E</w:t>
            </w:r>
          </w:p>
          <w:p w:rsidR="00B95FCF" w:rsidRPr="002610A2" w:rsidRDefault="00B95FCF" w:rsidP="003F7A6B">
            <w:pPr>
              <w:pStyle w:val="TAC"/>
              <w:rPr>
                <w:rFonts w:cs="Arial"/>
              </w:rPr>
            </w:pPr>
            <w:r w:rsidRPr="002610A2">
              <w:rPr>
                <w:noProof/>
                <w:lang w:eastAsia="zh-CN"/>
              </w:rPr>
              <w:t>DC_42C_n257F</w:t>
            </w:r>
          </w:p>
        </w:tc>
        <w:tc>
          <w:tcPr>
            <w:tcW w:w="0" w:type="auto"/>
            <w:vAlign w:val="center"/>
          </w:tcPr>
          <w:p w:rsidR="00B95FCF" w:rsidRPr="002610A2" w:rsidRDefault="00B95FCF" w:rsidP="003F7A6B">
            <w:pPr>
              <w:pStyle w:val="TAC"/>
              <w:rPr>
                <w:noProof/>
                <w:lang w:eastAsia="zh-CN"/>
              </w:rPr>
            </w:pPr>
            <w:r w:rsidRPr="002610A2">
              <w:rPr>
                <w:noProof/>
                <w:lang w:eastAsia="zh-CN"/>
              </w:rPr>
              <w:t>DC_42C_n257A</w:t>
            </w:r>
          </w:p>
        </w:tc>
        <w:tc>
          <w:tcPr>
            <w:tcW w:w="0" w:type="auto"/>
            <w:shd w:val="clear" w:color="auto" w:fill="auto"/>
            <w:noWrap/>
            <w:vAlign w:val="center"/>
          </w:tcPr>
          <w:p w:rsidR="00B95FCF" w:rsidRPr="002610A2" w:rsidRDefault="00B95FCF" w:rsidP="003F7A6B">
            <w:pPr>
              <w:pStyle w:val="TAC"/>
              <w:rPr>
                <w:rFonts w:cs="Arial"/>
              </w:rPr>
            </w:pPr>
            <w:r w:rsidRPr="002610A2">
              <w:rPr>
                <w:rFonts w:hint="eastAsia"/>
                <w:noProof/>
                <w:lang w:eastAsia="zh-CN"/>
              </w:rPr>
              <w:t>CA</w:t>
            </w:r>
            <w:r w:rsidRPr="002610A2">
              <w:rPr>
                <w:noProof/>
                <w:lang w:eastAsia="zh-CN"/>
              </w:rPr>
              <w:t>_42C</w:t>
            </w:r>
          </w:p>
        </w:tc>
        <w:tc>
          <w:tcPr>
            <w:tcW w:w="0" w:type="auto"/>
            <w:vAlign w:val="center"/>
          </w:tcPr>
          <w:p w:rsidR="00B95FCF" w:rsidRPr="002610A2" w:rsidRDefault="00B95FCF" w:rsidP="003F7A6B">
            <w:pPr>
              <w:pStyle w:val="TAC"/>
              <w:rPr>
                <w:noProof/>
                <w:lang w:eastAsia="zh-CN"/>
              </w:rPr>
            </w:pPr>
            <w:r w:rsidRPr="002610A2">
              <w:rPr>
                <w:noProof/>
                <w:lang w:eastAsia="zh-CN"/>
              </w:rPr>
              <w:t>n257A</w:t>
            </w:r>
          </w:p>
          <w:p w:rsidR="00B95FCF" w:rsidRPr="002610A2" w:rsidRDefault="00B95FCF" w:rsidP="003F7A6B">
            <w:pPr>
              <w:pStyle w:val="TAC"/>
              <w:rPr>
                <w:noProof/>
                <w:lang w:eastAsia="zh-CN"/>
              </w:rPr>
            </w:pPr>
            <w:r w:rsidRPr="002610A2">
              <w:rPr>
                <w:noProof/>
                <w:lang w:eastAsia="zh-CN"/>
              </w:rPr>
              <w:t>CA_n257D</w:t>
            </w:r>
          </w:p>
          <w:p w:rsidR="00B95FCF" w:rsidRPr="002610A2" w:rsidRDefault="00B95FCF" w:rsidP="003F7A6B">
            <w:pPr>
              <w:pStyle w:val="TAC"/>
              <w:rPr>
                <w:noProof/>
                <w:lang w:eastAsia="zh-CN"/>
              </w:rPr>
            </w:pPr>
            <w:r w:rsidRPr="002610A2">
              <w:rPr>
                <w:noProof/>
                <w:lang w:eastAsia="zh-CN"/>
              </w:rPr>
              <w:t>CA_n257E</w:t>
            </w:r>
          </w:p>
          <w:p w:rsidR="00B95FCF" w:rsidRPr="002610A2" w:rsidRDefault="00B95FCF" w:rsidP="003F7A6B">
            <w:pPr>
              <w:pStyle w:val="TAC"/>
            </w:pPr>
            <w:r w:rsidRPr="002610A2">
              <w:rPr>
                <w:noProof/>
                <w:lang w:eastAsia="zh-CN"/>
              </w:rPr>
              <w:t>CA_n257F</w:t>
            </w:r>
          </w:p>
        </w:tc>
      </w:tr>
      <w:tr w:rsidR="00B95FCF" w:rsidRPr="002610A2" w:rsidTr="003F7A6B">
        <w:trPr>
          <w:trHeight w:val="288"/>
          <w:jc w:val="center"/>
        </w:trPr>
        <w:tc>
          <w:tcPr>
            <w:tcW w:w="0" w:type="auto"/>
            <w:gridSpan w:val="4"/>
            <w:shd w:val="clear" w:color="auto" w:fill="auto"/>
            <w:noWrap/>
            <w:vAlign w:val="center"/>
          </w:tcPr>
          <w:p w:rsidR="00B95FCF" w:rsidRPr="002610A2" w:rsidRDefault="00B95FCF" w:rsidP="003F7A6B">
            <w:pPr>
              <w:pStyle w:val="TAN"/>
              <w:rPr>
                <w:lang w:val="en-US" w:eastAsia="fi-FI"/>
              </w:rPr>
            </w:pPr>
            <w:r w:rsidRPr="002610A2">
              <w:t>NOTE 1:</w:t>
            </w:r>
            <w:r w:rsidRPr="002610A2">
              <w:tab/>
              <w:t>Uplink CA configurations are the configurations supported by the present release of specifications.</w:t>
            </w:r>
          </w:p>
        </w:tc>
      </w:tr>
    </w:tbl>
    <w:p w:rsidR="00B95FCF" w:rsidRPr="002610A2" w:rsidRDefault="00B95FCF" w:rsidP="00B95FCF">
      <w:pPr>
        <w:jc w:val="center"/>
      </w:pPr>
    </w:p>
    <w:p w:rsidR="00B95FCF" w:rsidRDefault="00B95FCF" w:rsidP="00B95FCF">
      <w:pPr>
        <w:jc w:val="center"/>
        <w:rPr>
          <w:rFonts w:ascii="Arial" w:hAnsi="Arial" w:cs="Arial"/>
          <w:b/>
          <w:color w:val="3333CC"/>
          <w:sz w:val="28"/>
        </w:rPr>
      </w:pPr>
      <w:r w:rsidRPr="002610A2">
        <w:rPr>
          <w:rFonts w:ascii="Arial" w:hAnsi="Arial" w:cs="Arial"/>
          <w:b/>
          <w:color w:val="3333CC"/>
          <w:sz w:val="28"/>
        </w:rPr>
        <w:t>&lt;Unchanged sections omitted&gt;</w:t>
      </w:r>
    </w:p>
    <w:p w:rsidR="001E41F3" w:rsidRPr="00A40F1B" w:rsidRDefault="001E41F3" w:rsidP="00B95FCF">
      <w:pPr>
        <w:jc w:val="center"/>
        <w:rPr>
          <w:rFonts w:ascii="Arial" w:hAnsi="Arial" w:cs="Arial"/>
          <w:b/>
          <w:color w:val="3333CC"/>
          <w:sz w:val="28"/>
        </w:rPr>
      </w:pPr>
    </w:p>
    <w:sectPr w:rsidR="001E41F3" w:rsidRPr="00A40F1B" w:rsidSect="00B95FCF">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B20" w:rsidRDefault="00527B20">
      <w:r>
        <w:separator/>
      </w:r>
    </w:p>
  </w:endnote>
  <w:endnote w:type="continuationSeparator" w:id="0">
    <w:p w:rsidR="00527B20" w:rsidRDefault="0052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B20" w:rsidRDefault="00527B20">
      <w:r>
        <w:separator/>
      </w:r>
    </w:p>
  </w:footnote>
  <w:footnote w:type="continuationSeparator" w:id="0">
    <w:p w:rsidR="00527B20" w:rsidRDefault="00527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C2A" w:rsidRDefault="00527B2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0"/>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3340"/>
    <w:rsid w:val="00107729"/>
    <w:rsid w:val="00145D43"/>
    <w:rsid w:val="00192C46"/>
    <w:rsid w:val="001A08B3"/>
    <w:rsid w:val="001A7B60"/>
    <w:rsid w:val="001B52F0"/>
    <w:rsid w:val="001B7A65"/>
    <w:rsid w:val="001E41F3"/>
    <w:rsid w:val="002066B7"/>
    <w:rsid w:val="0026004D"/>
    <w:rsid w:val="002640DD"/>
    <w:rsid w:val="00275D12"/>
    <w:rsid w:val="00284FEB"/>
    <w:rsid w:val="002860C4"/>
    <w:rsid w:val="002B5741"/>
    <w:rsid w:val="00305409"/>
    <w:rsid w:val="003350E0"/>
    <w:rsid w:val="00352D58"/>
    <w:rsid w:val="003600AF"/>
    <w:rsid w:val="003609EF"/>
    <w:rsid w:val="0036231A"/>
    <w:rsid w:val="00374DD4"/>
    <w:rsid w:val="003E1A36"/>
    <w:rsid w:val="00410371"/>
    <w:rsid w:val="004242F1"/>
    <w:rsid w:val="004B47C4"/>
    <w:rsid w:val="004B75B7"/>
    <w:rsid w:val="004E758D"/>
    <w:rsid w:val="00512627"/>
    <w:rsid w:val="0051580D"/>
    <w:rsid w:val="00527B20"/>
    <w:rsid w:val="00547111"/>
    <w:rsid w:val="0055726F"/>
    <w:rsid w:val="00592D74"/>
    <w:rsid w:val="005E2C44"/>
    <w:rsid w:val="00621188"/>
    <w:rsid w:val="006257ED"/>
    <w:rsid w:val="006508F3"/>
    <w:rsid w:val="00695808"/>
    <w:rsid w:val="006A114C"/>
    <w:rsid w:val="006B46FB"/>
    <w:rsid w:val="006C026B"/>
    <w:rsid w:val="006E21FB"/>
    <w:rsid w:val="007210B0"/>
    <w:rsid w:val="00792342"/>
    <w:rsid w:val="007977A8"/>
    <w:rsid w:val="007B512A"/>
    <w:rsid w:val="007C2097"/>
    <w:rsid w:val="007D6A07"/>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B22C0"/>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5FCF"/>
    <w:rsid w:val="00B968C8"/>
    <w:rsid w:val="00BA3EC5"/>
    <w:rsid w:val="00BA51D9"/>
    <w:rsid w:val="00BB5DFC"/>
    <w:rsid w:val="00BD279D"/>
    <w:rsid w:val="00BD6321"/>
    <w:rsid w:val="00BD6BB8"/>
    <w:rsid w:val="00C55921"/>
    <w:rsid w:val="00C66BA2"/>
    <w:rsid w:val="00C95985"/>
    <w:rsid w:val="00CC5026"/>
    <w:rsid w:val="00CC68D0"/>
    <w:rsid w:val="00D03F9A"/>
    <w:rsid w:val="00D06D51"/>
    <w:rsid w:val="00D24991"/>
    <w:rsid w:val="00D50255"/>
    <w:rsid w:val="00D647C0"/>
    <w:rsid w:val="00D65151"/>
    <w:rsid w:val="00D6542B"/>
    <w:rsid w:val="00DA0CBA"/>
    <w:rsid w:val="00DA42EB"/>
    <w:rsid w:val="00DB36DF"/>
    <w:rsid w:val="00DE34CF"/>
    <w:rsid w:val="00E03B20"/>
    <w:rsid w:val="00E13F3D"/>
    <w:rsid w:val="00E2713B"/>
    <w:rsid w:val="00E34898"/>
    <w:rsid w:val="00E64B5E"/>
    <w:rsid w:val="00EB09B7"/>
    <w:rsid w:val="00EC131A"/>
    <w:rsid w:val="00EE7D7C"/>
    <w:rsid w:val="00F25D98"/>
    <w:rsid w:val="00F300FB"/>
    <w:rsid w:val="00F43539"/>
    <w:rsid w:val="00FA5287"/>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6F09BA"/>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c">
    <w:name w:val="未解決のメンション"/>
    <w:uiPriority w:val="99"/>
    <w:semiHidden/>
    <w:unhideWhenUsed/>
    <w:rsid w:val="00A40F1B"/>
    <w:rPr>
      <w:color w:val="808080"/>
      <w:shd w:val="clear" w:color="auto" w:fill="E6E6E6"/>
    </w:rPr>
  </w:style>
  <w:style w:type="paragraph" w:styleId="afffd">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0">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1">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
    <w:name w:val="Unresolved Mention"/>
    <w:uiPriority w:val="99"/>
    <w:semiHidden/>
    <w:unhideWhenUsed/>
    <w:rsid w:val="00FA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3724E-1C03-4A8E-A6B6-B7A5831B2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17</Pages>
  <Words>3870</Words>
  <Characters>22062</Characters>
  <Application>Microsoft Office Word</Application>
  <DocSecurity>0</DocSecurity>
  <Lines>183</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43</cp:revision>
  <cp:lastPrinted>1899-12-31T23:00:00Z</cp:lastPrinted>
  <dcterms:created xsi:type="dcterms:W3CDTF">2015-08-19T09:34:00Z</dcterms:created>
  <dcterms:modified xsi:type="dcterms:W3CDTF">2018-11-02T11:59:00Z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