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542B">
        <w:rPr>
          <w:b/>
          <w:noProof/>
          <w:sz w:val="24"/>
          <w:lang w:eastAsia="ja-JP"/>
        </w:rPr>
        <w:t>70</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D6542B" w:rsidP="004B47C4">
            <w:pPr>
              <w:pStyle w:val="CRCoverPage"/>
              <w:spacing w:after="0"/>
              <w:ind w:left="100"/>
              <w:rPr>
                <w:noProof/>
              </w:rPr>
            </w:pPr>
            <w:r w:rsidRPr="005D6466">
              <w:rPr>
                <w:noProof/>
              </w:rPr>
              <w:t>Draft CR for EN-DC of 1 band LTE and1 band NR for TS 38.101-3</w:t>
            </w:r>
            <w:r>
              <w:rPr>
                <w:noProof/>
              </w:rPr>
              <w:t xml:space="preserve"> without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542B" w:rsidP="008A7224">
            <w:pPr>
              <w:pStyle w:val="CRCoverPage"/>
              <w:spacing w:after="0"/>
              <w:ind w:left="100"/>
              <w:rPr>
                <w:noProof/>
              </w:rPr>
            </w:pPr>
            <w:r w:rsidRPr="003C5010">
              <w:rPr>
                <w:noProof/>
              </w:rPr>
              <w:t>DC_R16_1BLTE_1BNR_2DL2UL-Core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42B" w:rsidP="00DA0CBA">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42B" w:rsidRDefault="00D6542B" w:rsidP="00D6542B">
            <w:pPr>
              <w:pStyle w:val="CRCoverPage"/>
              <w:spacing w:after="0"/>
              <w:ind w:left="100"/>
              <w:rPr>
                <w:noProof/>
                <w:lang w:eastAsia="ja-JP"/>
              </w:rPr>
            </w:pPr>
            <w:r>
              <w:rPr>
                <w:noProof/>
                <w:lang w:eastAsia="ja-JP"/>
              </w:rPr>
              <w:t>Adding the below DC combinations:</w:t>
            </w:r>
          </w:p>
          <w:p w:rsidR="00D6542B" w:rsidRDefault="00D6542B" w:rsidP="00D6542B">
            <w:pPr>
              <w:pStyle w:val="CRCoverPage"/>
              <w:spacing w:after="0"/>
              <w:ind w:left="100"/>
              <w:rPr>
                <w:noProof/>
                <w:lang w:eastAsia="ja-JP"/>
              </w:rPr>
            </w:pPr>
          </w:p>
          <w:p w:rsidR="00D6542B"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2D_n77C</w:t>
            </w:r>
          </w:p>
          <w:p w:rsidR="00D6542B"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2D_n78C</w:t>
            </w:r>
          </w:p>
          <w:p w:rsidR="00D6542B"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2D_n79C</w:t>
            </w:r>
          </w:p>
          <w:p w:rsidR="00D6542B"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2E_n77C</w:t>
            </w:r>
          </w:p>
          <w:p w:rsidR="00D6542B"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2E_n78C</w:t>
            </w:r>
          </w:p>
          <w:p w:rsidR="00827753" w:rsidRPr="00721376" w:rsidRDefault="00D6542B" w:rsidP="00D6542B">
            <w:pPr>
              <w:pStyle w:val="CRCoverPage"/>
              <w:spacing w:after="0"/>
              <w:ind w:left="100"/>
              <w:rPr>
                <w:noProof/>
                <w:lang w:eastAsia="ja-JP"/>
              </w:rPr>
            </w:pPr>
            <w:r>
              <w:rPr>
                <w:noProof/>
                <w:lang w:eastAsia="ja-JP"/>
              </w:rPr>
              <w:t>DC_</w:t>
            </w:r>
            <w:r>
              <w:rPr>
                <w:rFonts w:hint="eastAsia"/>
                <w:noProof/>
                <w:lang w:eastAsia="ja-JP"/>
              </w:rPr>
              <w:t>4</w:t>
            </w:r>
            <w:r>
              <w:rPr>
                <w:noProof/>
                <w:lang w:eastAsia="ja-JP"/>
              </w:rPr>
              <w:t>2E_n79C</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5.5B.4</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7729" w:rsidRPr="00DA1269" w:rsidRDefault="00107729" w:rsidP="00107729">
      <w:pPr>
        <w:jc w:val="center"/>
        <w:rPr>
          <w:rFonts w:ascii="Arial" w:hAnsi="Arial" w:cs="Arial"/>
          <w:b/>
          <w:color w:val="3333CC"/>
        </w:rPr>
      </w:pPr>
      <w:r w:rsidRPr="00DA1269">
        <w:rPr>
          <w:rFonts w:ascii="Arial" w:hAnsi="Arial" w:cs="Arial"/>
          <w:b/>
          <w:color w:val="3333CC"/>
          <w:sz w:val="28"/>
        </w:rPr>
        <w:lastRenderedPageBreak/>
        <w:t>&lt;Unchanged sections omitted&gt;</w:t>
      </w:r>
    </w:p>
    <w:p w:rsidR="00107729" w:rsidRPr="002B68A9" w:rsidRDefault="00107729" w:rsidP="00107729">
      <w:pPr>
        <w:pStyle w:val="40"/>
      </w:pPr>
      <w:bookmarkStart w:id="2" w:name="_Toc526341474"/>
      <w:r w:rsidRPr="002B68A9">
        <w:lastRenderedPageBreak/>
        <w:t>5.5B.4.1</w:t>
      </w:r>
      <w:r w:rsidRPr="002B68A9">
        <w:tab/>
        <w:t>Inter-band EN-DC configurations (two bands)</w:t>
      </w:r>
      <w:bookmarkEnd w:id="2"/>
    </w:p>
    <w:p w:rsidR="00107729" w:rsidRPr="002B68A9" w:rsidRDefault="00107729" w:rsidP="00107729">
      <w:pPr>
        <w:pStyle w:val="TH"/>
      </w:pPr>
      <w:r w:rsidRPr="002B68A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07729" w:rsidRPr="002B68A9" w:rsidTr="00EE73FC">
        <w:trPr>
          <w:trHeight w:val="47"/>
          <w:tblHeader/>
          <w:jc w:val="center"/>
        </w:trPr>
        <w:tc>
          <w:tcPr>
            <w:tcW w:w="2537" w:type="dxa"/>
            <w:shd w:val="clear" w:color="auto" w:fill="auto"/>
            <w:vAlign w:val="center"/>
            <w:hideMark/>
          </w:tcPr>
          <w:p w:rsidR="00107729" w:rsidRPr="002B68A9" w:rsidRDefault="00107729" w:rsidP="00EE73FC">
            <w:pPr>
              <w:pStyle w:val="TAH"/>
              <w:rPr>
                <w:lang w:val="en-US" w:eastAsia="fi-FI"/>
              </w:rPr>
            </w:pPr>
            <w:bookmarkStart w:id="3" w:name="_Hlk516090533"/>
            <w:r w:rsidRPr="002B68A9">
              <w:rPr>
                <w:lang w:val="en-US" w:eastAsia="fi-FI"/>
              </w:rPr>
              <w:t>EN-DC</w:t>
            </w:r>
          </w:p>
          <w:p w:rsidR="00107729" w:rsidRPr="002B68A9" w:rsidRDefault="00107729" w:rsidP="00EE73FC">
            <w:pPr>
              <w:pStyle w:val="TAH"/>
              <w:rPr>
                <w:lang w:val="en-US" w:eastAsia="fi-FI"/>
              </w:rPr>
            </w:pPr>
            <w:r w:rsidRPr="002B68A9">
              <w:rPr>
                <w:lang w:val="en-US" w:eastAsia="fi-FI"/>
              </w:rPr>
              <w:t>configuration</w:t>
            </w:r>
          </w:p>
        </w:tc>
        <w:tc>
          <w:tcPr>
            <w:tcW w:w="2280" w:type="dxa"/>
            <w:vAlign w:val="center"/>
          </w:tcPr>
          <w:p w:rsidR="00107729" w:rsidRPr="002B68A9" w:rsidRDefault="00107729" w:rsidP="00EE73FC">
            <w:pPr>
              <w:pStyle w:val="TAH"/>
              <w:rPr>
                <w:lang w:val="en-US" w:eastAsia="fi-FI"/>
              </w:rPr>
            </w:pPr>
            <w:r w:rsidRPr="002B68A9">
              <w:rPr>
                <w:lang w:val="en-US" w:eastAsia="fi-FI"/>
              </w:rPr>
              <w:t>Uplink EN-DC</w:t>
            </w:r>
          </w:p>
          <w:p w:rsidR="00107729" w:rsidRPr="002B68A9" w:rsidRDefault="00107729" w:rsidP="00EE73FC">
            <w:pPr>
              <w:pStyle w:val="TAH"/>
              <w:rPr>
                <w:lang w:val="en-US" w:eastAsia="fi-FI"/>
              </w:rPr>
            </w:pPr>
            <w:r w:rsidRPr="002B68A9">
              <w:rPr>
                <w:lang w:val="en-US" w:eastAsia="fi-FI"/>
              </w:rPr>
              <w:t>configuration</w:t>
            </w:r>
          </w:p>
          <w:p w:rsidR="00107729" w:rsidRPr="002B68A9" w:rsidDel="00C35823" w:rsidRDefault="00107729" w:rsidP="00EE73FC">
            <w:pPr>
              <w:pStyle w:val="TAH"/>
              <w:rPr>
                <w:lang w:eastAsia="fi-FI"/>
              </w:rPr>
            </w:pPr>
            <w:r w:rsidRPr="002B68A9">
              <w:rPr>
                <w:lang w:val="en-US" w:eastAsia="fi-FI"/>
              </w:rPr>
              <w:t>(NOTE 1)</w:t>
            </w:r>
          </w:p>
        </w:tc>
        <w:tc>
          <w:tcPr>
            <w:tcW w:w="2640" w:type="dxa"/>
            <w:shd w:val="clear" w:color="auto" w:fill="auto"/>
            <w:vAlign w:val="center"/>
            <w:hideMark/>
          </w:tcPr>
          <w:p w:rsidR="00107729" w:rsidRPr="002B68A9" w:rsidRDefault="00107729" w:rsidP="00EE73FC">
            <w:pPr>
              <w:pStyle w:val="TAH"/>
              <w:rPr>
                <w:lang w:val="en-US" w:eastAsia="fi-FI"/>
              </w:rPr>
            </w:pPr>
            <w:r w:rsidRPr="002B68A9">
              <w:rPr>
                <w:lang w:eastAsia="fi-FI"/>
              </w:rPr>
              <w:t>E-UTRA configuration</w:t>
            </w:r>
          </w:p>
        </w:tc>
        <w:tc>
          <w:tcPr>
            <w:tcW w:w="2359" w:type="dxa"/>
            <w:vAlign w:val="center"/>
          </w:tcPr>
          <w:p w:rsidR="00107729" w:rsidRPr="002B68A9" w:rsidRDefault="00107729" w:rsidP="00EE73FC">
            <w:pPr>
              <w:pStyle w:val="TAH"/>
              <w:rPr>
                <w:rFonts w:cs="Arial"/>
                <w:bCs/>
                <w:szCs w:val="18"/>
                <w:lang w:eastAsia="fi-FI"/>
              </w:rPr>
            </w:pPr>
            <w:r w:rsidRPr="002B68A9">
              <w:rPr>
                <w:lang w:eastAsia="fi-FI"/>
              </w:rPr>
              <w:t>NR configuration</w:t>
            </w:r>
          </w:p>
        </w:tc>
      </w:tr>
      <w:tr w:rsidR="00107729" w:rsidRPr="002B68A9" w:rsidTr="00EE73FC">
        <w:trPr>
          <w:trHeight w:val="47"/>
          <w:jc w:val="center"/>
        </w:trPr>
        <w:tc>
          <w:tcPr>
            <w:tcW w:w="2537" w:type="dxa"/>
            <w:shd w:val="clear" w:color="auto" w:fill="auto"/>
            <w:vAlign w:val="center"/>
          </w:tcPr>
          <w:p w:rsidR="00107729" w:rsidRPr="002B68A9" w:rsidRDefault="00107729" w:rsidP="00EE73FC">
            <w:pPr>
              <w:pStyle w:val="TAH"/>
              <w:rPr>
                <w:b w:val="0"/>
                <w:lang w:val="en-US" w:eastAsia="fi-FI"/>
              </w:rPr>
            </w:pPr>
            <w:r w:rsidRPr="002B68A9">
              <w:rPr>
                <w:b w:val="0"/>
                <w:lang w:val="fi-FI" w:eastAsia="fi-FI"/>
              </w:rPr>
              <w:t>DC_1A_n28A</w:t>
            </w:r>
          </w:p>
        </w:tc>
        <w:tc>
          <w:tcPr>
            <w:tcW w:w="2280" w:type="dxa"/>
            <w:vAlign w:val="center"/>
          </w:tcPr>
          <w:p w:rsidR="00107729" w:rsidRPr="002B68A9" w:rsidRDefault="00107729" w:rsidP="00EE73FC">
            <w:pPr>
              <w:pStyle w:val="TAH"/>
              <w:rPr>
                <w:b w:val="0"/>
                <w:lang w:val="en-US" w:eastAsia="fi-FI"/>
              </w:rPr>
            </w:pPr>
            <w:r w:rsidRPr="002B68A9">
              <w:rPr>
                <w:b w:val="0"/>
                <w:lang w:val="fi-FI" w:eastAsia="fi-FI"/>
              </w:rPr>
              <w:t>DC_1A_n28A</w:t>
            </w:r>
          </w:p>
        </w:tc>
        <w:tc>
          <w:tcPr>
            <w:tcW w:w="2640" w:type="dxa"/>
            <w:shd w:val="clear" w:color="auto" w:fill="auto"/>
            <w:vAlign w:val="center"/>
          </w:tcPr>
          <w:p w:rsidR="00107729" w:rsidRPr="002B68A9" w:rsidRDefault="00107729" w:rsidP="00EE73FC">
            <w:pPr>
              <w:pStyle w:val="TAH"/>
              <w:rPr>
                <w:b w:val="0"/>
                <w:lang w:eastAsia="fi-FI"/>
              </w:rPr>
            </w:pPr>
            <w:r w:rsidRPr="002B68A9">
              <w:rPr>
                <w:b w:val="0"/>
                <w:lang w:val="fi-FI" w:eastAsia="fi-FI"/>
              </w:rPr>
              <w:t>1</w:t>
            </w:r>
          </w:p>
        </w:tc>
        <w:tc>
          <w:tcPr>
            <w:tcW w:w="2359" w:type="dxa"/>
            <w:vAlign w:val="center"/>
          </w:tcPr>
          <w:p w:rsidR="00107729" w:rsidRPr="002B68A9" w:rsidRDefault="00107729" w:rsidP="00EE73FC">
            <w:pPr>
              <w:pStyle w:val="TAH"/>
              <w:rPr>
                <w:b w:val="0"/>
                <w:lang w:eastAsia="fi-FI"/>
              </w:rPr>
            </w:pPr>
            <w:r w:rsidRPr="002B68A9">
              <w:rPr>
                <w:b w:val="0"/>
                <w:lang w:val="fi-FI" w:eastAsia="fi-FI"/>
              </w:rPr>
              <w:t>n28A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DC_1A_n40A</w:t>
            </w:r>
          </w:p>
        </w:tc>
        <w:tc>
          <w:tcPr>
            <w:tcW w:w="2280" w:type="dxa"/>
            <w:vAlign w:val="center"/>
          </w:tcPr>
          <w:p w:rsidR="00107729" w:rsidRPr="002B68A9" w:rsidRDefault="00107729" w:rsidP="00EE73FC">
            <w:pPr>
              <w:pStyle w:val="TAC"/>
              <w:rPr>
                <w:lang w:val="fi-FI" w:eastAsia="fi-FI"/>
              </w:rPr>
            </w:pPr>
            <w:r w:rsidRPr="002B68A9">
              <w:rPr>
                <w:lang w:val="fi-FI" w:eastAsia="fi-FI"/>
              </w:rPr>
              <w:t>DC_1A_n40A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1A</w:t>
            </w:r>
          </w:p>
        </w:tc>
        <w:tc>
          <w:tcPr>
            <w:tcW w:w="2359" w:type="dxa"/>
            <w:vAlign w:val="center"/>
          </w:tcPr>
          <w:p w:rsidR="00107729" w:rsidRPr="002B68A9" w:rsidRDefault="00107729" w:rsidP="00EE73FC">
            <w:pPr>
              <w:pStyle w:val="TAC"/>
              <w:rPr>
                <w:lang w:val="fi-FI" w:eastAsia="fi-FI"/>
              </w:rPr>
            </w:pPr>
            <w:r w:rsidRPr="002B68A9">
              <w:t>n40A</w:t>
            </w:r>
          </w:p>
        </w:tc>
      </w:tr>
      <w:bookmarkEnd w:id="3"/>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DC_1A_n51A</w:t>
            </w:r>
          </w:p>
        </w:tc>
        <w:tc>
          <w:tcPr>
            <w:tcW w:w="2280" w:type="dxa"/>
            <w:vAlign w:val="center"/>
          </w:tcPr>
          <w:p w:rsidR="00107729" w:rsidRPr="002B68A9" w:rsidRDefault="00107729" w:rsidP="00EE73FC">
            <w:pPr>
              <w:pStyle w:val="TAC"/>
              <w:rPr>
                <w:lang w:val="fi-FI" w:eastAsia="fi-FI"/>
              </w:rPr>
            </w:pPr>
            <w:r w:rsidRPr="002B68A9">
              <w:rPr>
                <w:lang w:val="fi-FI" w:eastAsia="fi-FI"/>
              </w:rPr>
              <w:t>DC_1A_n51A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1A</w:t>
            </w:r>
          </w:p>
        </w:tc>
        <w:tc>
          <w:tcPr>
            <w:tcW w:w="2359" w:type="dxa"/>
            <w:vAlign w:val="center"/>
          </w:tcPr>
          <w:p w:rsidR="00107729" w:rsidRPr="002B68A9" w:rsidRDefault="00107729" w:rsidP="00EE73FC">
            <w:pPr>
              <w:pStyle w:val="TAC"/>
              <w:rPr>
                <w:lang w:val="fi-FI" w:eastAsia="fi-FI"/>
              </w:rPr>
            </w:pPr>
            <w:r w:rsidRPr="002B68A9">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DC_1A_n77A</w:t>
            </w:r>
          </w:p>
          <w:p w:rsidR="00107729" w:rsidRPr="002B68A9" w:rsidRDefault="00107729" w:rsidP="00EE73FC">
            <w:pPr>
              <w:pStyle w:val="TAC"/>
              <w:rPr>
                <w:lang w:val="en-US" w:eastAsia="fi-FI"/>
              </w:rPr>
            </w:pPr>
            <w:r w:rsidRPr="002B68A9">
              <w:rPr>
                <w:lang w:val="en-US" w:eastAsia="fi-FI"/>
              </w:rPr>
              <w:t>DC_1A_n77C</w:t>
            </w:r>
          </w:p>
        </w:tc>
        <w:tc>
          <w:tcPr>
            <w:tcW w:w="2280" w:type="dxa"/>
            <w:vAlign w:val="center"/>
          </w:tcPr>
          <w:p w:rsidR="00107729" w:rsidRPr="002B68A9" w:rsidRDefault="00107729" w:rsidP="00EE73FC">
            <w:pPr>
              <w:pStyle w:val="TAC"/>
              <w:rPr>
                <w:lang w:val="fi-FI" w:eastAsia="fi-FI"/>
              </w:rPr>
            </w:pPr>
            <w:r w:rsidRPr="002B68A9">
              <w:rPr>
                <w:lang w:val="fi-FI" w:eastAsia="fi-FI"/>
              </w:rPr>
              <w:t>DC_1A_n77A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DC_1A_n78A</w:t>
            </w:r>
          </w:p>
          <w:p w:rsidR="00107729" w:rsidRPr="002B68A9" w:rsidRDefault="00107729" w:rsidP="00EE73FC">
            <w:pPr>
              <w:pStyle w:val="TAC"/>
              <w:rPr>
                <w:lang w:val="en-US" w:eastAsia="fi-FI"/>
              </w:rPr>
            </w:pPr>
            <w:r w:rsidRPr="002B68A9">
              <w:rPr>
                <w:lang w:val="en-US" w:eastAsia="fi-FI"/>
              </w:rPr>
              <w:t>DC_1A_n78C</w:t>
            </w:r>
          </w:p>
        </w:tc>
        <w:tc>
          <w:tcPr>
            <w:tcW w:w="2280" w:type="dxa"/>
            <w:vAlign w:val="center"/>
          </w:tcPr>
          <w:p w:rsidR="00107729" w:rsidRPr="002B68A9" w:rsidRDefault="00107729" w:rsidP="00EE73FC">
            <w:pPr>
              <w:pStyle w:val="TAC"/>
              <w:rPr>
                <w:lang w:val="fi-FI" w:eastAsia="fi-FI"/>
              </w:rPr>
            </w:pPr>
            <w:r w:rsidRPr="002B68A9">
              <w:rPr>
                <w:lang w:val="fi-FI" w:eastAsia="fi-FI"/>
              </w:rPr>
              <w:t>DC_1A_n78A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DC_1A_n79A</w:t>
            </w:r>
          </w:p>
          <w:p w:rsidR="00107729" w:rsidRPr="002B68A9" w:rsidRDefault="00107729" w:rsidP="00EE73FC">
            <w:pPr>
              <w:pStyle w:val="TAC"/>
              <w:rPr>
                <w:lang w:val="en-US" w:eastAsia="fi-FI"/>
              </w:rPr>
            </w:pPr>
            <w:r w:rsidRPr="002B68A9">
              <w:rPr>
                <w:lang w:val="en-US" w:eastAsia="fi-FI"/>
              </w:rPr>
              <w:t>DC_1A_n79C</w:t>
            </w:r>
          </w:p>
        </w:tc>
        <w:tc>
          <w:tcPr>
            <w:tcW w:w="2280" w:type="dxa"/>
            <w:vAlign w:val="center"/>
          </w:tcPr>
          <w:p w:rsidR="00107729" w:rsidRPr="002B68A9" w:rsidRDefault="00107729" w:rsidP="00EE73FC">
            <w:pPr>
              <w:pStyle w:val="TAC"/>
              <w:rPr>
                <w:lang w:val="fi-FI" w:eastAsia="fi-FI"/>
              </w:rPr>
            </w:pPr>
            <w:r w:rsidRPr="002B68A9">
              <w:rPr>
                <w:lang w:val="fi-FI" w:eastAsia="fi-FI"/>
              </w:rPr>
              <w:t>DC_1A_n79A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DC_2A_n5A</w:t>
            </w:r>
          </w:p>
        </w:tc>
        <w:tc>
          <w:tcPr>
            <w:tcW w:w="2280" w:type="dxa"/>
            <w:vAlign w:val="center"/>
          </w:tcPr>
          <w:p w:rsidR="00107729" w:rsidRPr="002B68A9" w:rsidRDefault="00107729" w:rsidP="00EE73FC">
            <w:pPr>
              <w:pStyle w:val="TAC"/>
              <w:rPr>
                <w:lang w:val="fi-FI" w:eastAsia="fi-FI"/>
              </w:rPr>
            </w:pPr>
            <w:r w:rsidRPr="002B68A9">
              <w:rPr>
                <w:lang w:val="fi-FI" w:eastAsia="fi-FI"/>
              </w:rPr>
              <w:t>DC_2A_n5A</w:t>
            </w:r>
          </w:p>
        </w:tc>
        <w:tc>
          <w:tcPr>
            <w:tcW w:w="2640" w:type="dxa"/>
            <w:shd w:val="clear" w:color="auto" w:fill="auto"/>
            <w:noWrap/>
            <w:vAlign w:val="center"/>
          </w:tcPr>
          <w:p w:rsidR="00107729" w:rsidRPr="002B68A9" w:rsidRDefault="00107729" w:rsidP="00EE73FC">
            <w:pPr>
              <w:pStyle w:val="TAC"/>
              <w:rPr>
                <w:lang w:val="fi-FI" w:eastAsia="ja-JP"/>
              </w:rPr>
            </w:pPr>
            <w:r w:rsidRPr="002B68A9">
              <w:rPr>
                <w:lang w:eastAsia="ja-JP"/>
              </w:rPr>
              <w:t>2A</w:t>
            </w:r>
          </w:p>
        </w:tc>
        <w:tc>
          <w:tcPr>
            <w:tcW w:w="2359" w:type="dxa"/>
            <w:vAlign w:val="center"/>
          </w:tcPr>
          <w:p w:rsidR="00107729" w:rsidRPr="002B68A9" w:rsidRDefault="00107729" w:rsidP="00EE73FC">
            <w:pPr>
              <w:pStyle w:val="TAC"/>
              <w:rPr>
                <w:lang w:val="fi-FI" w:eastAsia="ja-JP"/>
              </w:rPr>
            </w:pPr>
            <w:r w:rsidRPr="002B68A9">
              <w:rPr>
                <w:lang w:val="fi-FI" w:eastAsia="fi-FI"/>
              </w:rPr>
              <w:t>n5A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DC_2A_n66A</w:t>
            </w:r>
          </w:p>
        </w:tc>
        <w:tc>
          <w:tcPr>
            <w:tcW w:w="2280" w:type="dxa"/>
            <w:vAlign w:val="center"/>
          </w:tcPr>
          <w:p w:rsidR="00107729" w:rsidRPr="002B68A9" w:rsidRDefault="00107729" w:rsidP="00EE73FC">
            <w:pPr>
              <w:pStyle w:val="TAC"/>
              <w:rPr>
                <w:lang w:val="fi-FI" w:eastAsia="fi-FI"/>
              </w:rPr>
            </w:pPr>
            <w:r w:rsidRPr="002B68A9">
              <w:rPr>
                <w:lang w:val="fi-FI" w:eastAsia="fi-FI"/>
              </w:rPr>
              <w:t>DC_2A_n66A</w:t>
            </w:r>
          </w:p>
        </w:tc>
        <w:tc>
          <w:tcPr>
            <w:tcW w:w="2640" w:type="dxa"/>
            <w:shd w:val="clear" w:color="auto" w:fill="auto"/>
            <w:noWrap/>
            <w:vAlign w:val="center"/>
          </w:tcPr>
          <w:p w:rsidR="00107729" w:rsidRPr="002B68A9" w:rsidRDefault="00107729" w:rsidP="00EE73FC">
            <w:pPr>
              <w:pStyle w:val="TAC"/>
              <w:rPr>
                <w:lang w:val="fi-FI" w:eastAsia="ja-JP"/>
              </w:rPr>
            </w:pPr>
            <w:r w:rsidRPr="002B68A9">
              <w:rPr>
                <w:lang w:eastAsia="ja-JP"/>
              </w:rPr>
              <w:t>2A</w:t>
            </w:r>
          </w:p>
        </w:tc>
        <w:tc>
          <w:tcPr>
            <w:tcW w:w="2359" w:type="dxa"/>
            <w:vAlign w:val="center"/>
          </w:tcPr>
          <w:p w:rsidR="00107729" w:rsidRPr="002B68A9" w:rsidRDefault="00107729" w:rsidP="00EE73FC">
            <w:pPr>
              <w:pStyle w:val="TAC"/>
              <w:rPr>
                <w:lang w:val="fi-FI" w:eastAsia="ja-JP"/>
              </w:rPr>
            </w:pPr>
            <w:r w:rsidRPr="002B68A9">
              <w:rPr>
                <w:lang w:val="fi-FI" w:eastAsia="fi-FI"/>
              </w:rPr>
              <w:t>n66A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DC_2A_n71A</w:t>
            </w:r>
          </w:p>
        </w:tc>
        <w:tc>
          <w:tcPr>
            <w:tcW w:w="2280" w:type="dxa"/>
            <w:vAlign w:val="center"/>
          </w:tcPr>
          <w:p w:rsidR="00107729" w:rsidRPr="002B68A9" w:rsidRDefault="00107729" w:rsidP="00EE73FC">
            <w:pPr>
              <w:pStyle w:val="TAC"/>
              <w:rPr>
                <w:lang w:val="fi-FI" w:eastAsia="fi-FI"/>
              </w:rPr>
            </w:pPr>
            <w:r w:rsidRPr="002B68A9">
              <w:rPr>
                <w:lang w:val="fi-FI" w:eastAsia="fi-FI"/>
              </w:rPr>
              <w:t>DC_2A_n71A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2</w:t>
            </w:r>
          </w:p>
        </w:tc>
        <w:tc>
          <w:tcPr>
            <w:tcW w:w="2359" w:type="dxa"/>
            <w:vAlign w:val="center"/>
          </w:tcPr>
          <w:p w:rsidR="00107729" w:rsidRPr="002B68A9" w:rsidRDefault="00107729" w:rsidP="00EE73FC">
            <w:pPr>
              <w:pStyle w:val="TAC"/>
              <w:rPr>
                <w:lang w:val="fi-FI" w:eastAsia="fi-FI"/>
              </w:rPr>
            </w:pPr>
            <w:r w:rsidRPr="002B68A9">
              <w:rPr>
                <w:lang w:val="fi-FI" w:eastAsia="ja-JP"/>
              </w:rPr>
              <w:t>n71A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DC_2A_n78A</w:t>
            </w:r>
          </w:p>
        </w:tc>
        <w:tc>
          <w:tcPr>
            <w:tcW w:w="2280" w:type="dxa"/>
            <w:vAlign w:val="center"/>
          </w:tcPr>
          <w:p w:rsidR="00107729" w:rsidRPr="002B68A9" w:rsidRDefault="00107729" w:rsidP="00EE73FC">
            <w:pPr>
              <w:pStyle w:val="TAC"/>
              <w:rPr>
                <w:lang w:val="fi-FI" w:eastAsia="fi-FI"/>
              </w:rPr>
            </w:pPr>
            <w:r w:rsidRPr="002B68A9">
              <w:rPr>
                <w:lang w:val="fi-FI" w:eastAsia="fi-FI"/>
              </w:rPr>
              <w:t>DC_2A_n78A</w:t>
            </w:r>
          </w:p>
        </w:tc>
        <w:tc>
          <w:tcPr>
            <w:tcW w:w="2640" w:type="dxa"/>
            <w:shd w:val="clear" w:color="auto" w:fill="auto"/>
            <w:noWrap/>
            <w:vAlign w:val="center"/>
          </w:tcPr>
          <w:p w:rsidR="00107729" w:rsidRPr="002B68A9" w:rsidRDefault="00107729" w:rsidP="00EE73FC">
            <w:pPr>
              <w:pStyle w:val="TAC"/>
              <w:rPr>
                <w:lang w:val="fi-FI" w:eastAsia="ja-JP"/>
              </w:rPr>
            </w:pPr>
            <w:r w:rsidRPr="002B68A9">
              <w:rPr>
                <w:lang w:val="fi-FI" w:eastAsia="ja-JP"/>
              </w:rPr>
              <w:t>2A</w:t>
            </w:r>
          </w:p>
        </w:tc>
        <w:tc>
          <w:tcPr>
            <w:tcW w:w="2359" w:type="dxa"/>
            <w:vAlign w:val="center"/>
          </w:tcPr>
          <w:p w:rsidR="00107729" w:rsidRPr="002B68A9" w:rsidRDefault="00107729" w:rsidP="00EE73FC">
            <w:pPr>
              <w:pStyle w:val="TAC"/>
              <w:rPr>
                <w:lang w:val="fi-FI" w:eastAsia="ja-JP"/>
              </w:rPr>
            </w:pPr>
            <w:r w:rsidRPr="002B68A9">
              <w:rPr>
                <w:lang w:val="fi-FI" w:eastAsia="ja-JP"/>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DC_3A_n7A</w:t>
            </w:r>
          </w:p>
        </w:tc>
        <w:tc>
          <w:tcPr>
            <w:tcW w:w="2280" w:type="dxa"/>
            <w:vAlign w:val="center"/>
          </w:tcPr>
          <w:p w:rsidR="00107729" w:rsidRPr="002B68A9" w:rsidRDefault="00107729" w:rsidP="00EE73FC">
            <w:pPr>
              <w:pStyle w:val="TAC"/>
              <w:rPr>
                <w:lang w:val="fi-FI" w:eastAsia="fi-FI"/>
              </w:rPr>
            </w:pPr>
            <w:r w:rsidRPr="002B68A9">
              <w:rPr>
                <w:lang w:val="fi-FI" w:eastAsia="fi-FI"/>
              </w:rPr>
              <w:t>DC_3A_n7A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w:t>
            </w:r>
          </w:p>
        </w:tc>
        <w:tc>
          <w:tcPr>
            <w:tcW w:w="2359" w:type="dxa"/>
            <w:vAlign w:val="center"/>
          </w:tcPr>
          <w:p w:rsidR="00107729" w:rsidRPr="002B68A9" w:rsidRDefault="00107729" w:rsidP="00EE73FC">
            <w:pPr>
              <w:pStyle w:val="TAC"/>
              <w:rPr>
                <w:lang w:val="fi-FI" w:eastAsia="fi-FI"/>
              </w:rPr>
            </w:pPr>
            <w:r w:rsidRPr="002B68A9">
              <w:rPr>
                <w:lang w:val="fi-FI" w:eastAsia="fi-FI"/>
              </w:rPr>
              <w:t>n7A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DC_3A_n28A</w:t>
            </w:r>
          </w:p>
        </w:tc>
        <w:tc>
          <w:tcPr>
            <w:tcW w:w="2280" w:type="dxa"/>
            <w:vAlign w:val="center"/>
          </w:tcPr>
          <w:p w:rsidR="00107729" w:rsidRPr="002B68A9" w:rsidRDefault="00107729" w:rsidP="00EE73FC">
            <w:pPr>
              <w:pStyle w:val="TAC"/>
              <w:rPr>
                <w:lang w:val="fi-FI" w:eastAsia="fi-FI"/>
              </w:rPr>
            </w:pPr>
            <w:r w:rsidRPr="002B68A9">
              <w:rPr>
                <w:lang w:val="fi-FI" w:eastAsia="fi-FI"/>
              </w:rPr>
              <w:t>DC_3A_n28A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w:t>
            </w:r>
          </w:p>
        </w:tc>
        <w:tc>
          <w:tcPr>
            <w:tcW w:w="2359" w:type="dxa"/>
            <w:vAlign w:val="center"/>
          </w:tcPr>
          <w:p w:rsidR="00107729" w:rsidRPr="002B68A9" w:rsidRDefault="00107729" w:rsidP="00EE73FC">
            <w:pPr>
              <w:pStyle w:val="TAC"/>
              <w:rPr>
                <w:lang w:val="fi-FI" w:eastAsia="fi-FI"/>
              </w:rPr>
            </w:pPr>
            <w:r w:rsidRPr="002B68A9">
              <w:rPr>
                <w:lang w:val="fi-FI" w:eastAsia="fi-FI"/>
              </w:rPr>
              <w:t>n28A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DC_3A_n40A</w:t>
            </w:r>
          </w:p>
        </w:tc>
        <w:tc>
          <w:tcPr>
            <w:tcW w:w="2280" w:type="dxa"/>
            <w:vAlign w:val="center"/>
          </w:tcPr>
          <w:p w:rsidR="00107729" w:rsidRPr="002B68A9" w:rsidRDefault="00107729" w:rsidP="00EE73FC">
            <w:pPr>
              <w:pStyle w:val="TAC"/>
              <w:rPr>
                <w:lang w:val="fi-FI" w:eastAsia="fi-FI"/>
              </w:rPr>
            </w:pPr>
            <w:r w:rsidRPr="002B68A9">
              <w:rPr>
                <w:lang w:val="fi-FI" w:eastAsia="fi-FI"/>
              </w:rPr>
              <w:t>DC_3A_n40A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3A</w:t>
            </w:r>
          </w:p>
        </w:tc>
        <w:tc>
          <w:tcPr>
            <w:tcW w:w="2359" w:type="dxa"/>
            <w:vAlign w:val="center"/>
          </w:tcPr>
          <w:p w:rsidR="00107729" w:rsidRPr="002B68A9" w:rsidRDefault="00107729" w:rsidP="00EE73FC">
            <w:pPr>
              <w:pStyle w:val="TAC"/>
              <w:rPr>
                <w:lang w:val="fi-FI" w:eastAsia="fi-FI"/>
              </w:rPr>
            </w:pPr>
            <w:r w:rsidRPr="002B68A9">
              <w:rPr>
                <w:lang w:val="fi-FI" w:eastAsia="fi-FI"/>
              </w:rPr>
              <w:t>n40A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DC_3A_n51A</w:t>
            </w:r>
          </w:p>
        </w:tc>
        <w:tc>
          <w:tcPr>
            <w:tcW w:w="2280" w:type="dxa"/>
            <w:vAlign w:val="center"/>
          </w:tcPr>
          <w:p w:rsidR="00107729" w:rsidRPr="002B68A9" w:rsidRDefault="00107729" w:rsidP="00EE73FC">
            <w:pPr>
              <w:pStyle w:val="TAC"/>
              <w:rPr>
                <w:lang w:val="fi-FI" w:eastAsia="fi-FI"/>
              </w:rPr>
            </w:pPr>
            <w:r w:rsidRPr="002B68A9">
              <w:rPr>
                <w:lang w:val="fi-FI" w:eastAsia="fi-FI"/>
              </w:rPr>
              <w:t>DC_3A_n51A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3A</w:t>
            </w:r>
          </w:p>
        </w:tc>
        <w:tc>
          <w:tcPr>
            <w:tcW w:w="2359" w:type="dxa"/>
            <w:vAlign w:val="center"/>
          </w:tcPr>
          <w:p w:rsidR="00107729" w:rsidRPr="002B68A9" w:rsidRDefault="00107729" w:rsidP="00EE73FC">
            <w:pPr>
              <w:pStyle w:val="TAC"/>
              <w:rPr>
                <w:lang w:val="fi-FI" w:eastAsia="fi-FI"/>
              </w:rPr>
            </w:pPr>
            <w:r w:rsidRPr="002B68A9">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DC_3A_n77A</w:t>
            </w:r>
          </w:p>
          <w:p w:rsidR="00107729" w:rsidRPr="002B68A9" w:rsidRDefault="00107729" w:rsidP="00EE73FC">
            <w:pPr>
              <w:pStyle w:val="TAC"/>
              <w:rPr>
                <w:lang w:val="en-US" w:eastAsia="fi-FI"/>
              </w:rPr>
            </w:pPr>
            <w:r w:rsidRPr="002B68A9">
              <w:rPr>
                <w:lang w:val="en-US" w:eastAsia="fi-FI"/>
              </w:rPr>
              <w:t>DC_3A_n77C</w:t>
            </w:r>
          </w:p>
        </w:tc>
        <w:tc>
          <w:tcPr>
            <w:tcW w:w="2280" w:type="dxa"/>
            <w:vAlign w:val="center"/>
          </w:tcPr>
          <w:p w:rsidR="00107729" w:rsidRPr="002B68A9" w:rsidRDefault="00107729" w:rsidP="00EE73FC">
            <w:pPr>
              <w:pStyle w:val="TAC"/>
              <w:rPr>
                <w:lang w:val="fi-FI" w:eastAsia="fi-FI"/>
              </w:rPr>
            </w:pPr>
            <w:r w:rsidRPr="002B68A9">
              <w:rPr>
                <w:lang w:val="fi-FI" w:eastAsia="fi-FI"/>
              </w:rPr>
              <w:t>DC_3A_n77A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DC_3A_n78A</w:t>
            </w:r>
          </w:p>
          <w:p w:rsidR="00107729" w:rsidRPr="002B68A9" w:rsidRDefault="00107729" w:rsidP="00EE73FC">
            <w:pPr>
              <w:pStyle w:val="TAC"/>
              <w:rPr>
                <w:lang w:val="en-US" w:eastAsia="fi-FI"/>
              </w:rPr>
            </w:pPr>
            <w:r w:rsidRPr="002B68A9">
              <w:rPr>
                <w:lang w:val="en-US" w:eastAsia="fi-FI"/>
              </w:rPr>
              <w:t>DC_3A_n78C</w:t>
            </w:r>
          </w:p>
        </w:tc>
        <w:tc>
          <w:tcPr>
            <w:tcW w:w="2280" w:type="dxa"/>
            <w:vAlign w:val="center"/>
          </w:tcPr>
          <w:p w:rsidR="00107729" w:rsidRPr="002B68A9" w:rsidRDefault="00107729" w:rsidP="00EE73FC">
            <w:pPr>
              <w:pStyle w:val="TAC"/>
              <w:rPr>
                <w:lang w:val="fi-FI" w:eastAsia="fi-FI"/>
              </w:rPr>
            </w:pPr>
            <w:r w:rsidRPr="002B68A9">
              <w:rPr>
                <w:lang w:val="fi-FI" w:eastAsia="fi-FI"/>
              </w:rPr>
              <w:t>DC_3A_n78A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DC_3A_n79A</w:t>
            </w:r>
          </w:p>
          <w:p w:rsidR="00107729" w:rsidRPr="002B68A9" w:rsidRDefault="00107729" w:rsidP="00EE73FC">
            <w:pPr>
              <w:pStyle w:val="TAC"/>
              <w:rPr>
                <w:lang w:val="en-US" w:eastAsia="fi-FI"/>
              </w:rPr>
            </w:pPr>
            <w:r w:rsidRPr="002B68A9">
              <w:rPr>
                <w:lang w:val="en-US" w:eastAsia="fi-FI"/>
              </w:rPr>
              <w:t>DC_3A_n79C</w:t>
            </w:r>
          </w:p>
        </w:tc>
        <w:tc>
          <w:tcPr>
            <w:tcW w:w="2280" w:type="dxa"/>
            <w:vAlign w:val="center"/>
          </w:tcPr>
          <w:p w:rsidR="00107729" w:rsidRPr="002B68A9" w:rsidRDefault="00107729" w:rsidP="00EE73FC">
            <w:pPr>
              <w:pStyle w:val="TAC"/>
              <w:rPr>
                <w:lang w:val="fi-FI" w:eastAsia="fi-FI"/>
              </w:rPr>
            </w:pPr>
            <w:r w:rsidRPr="002B68A9">
              <w:rPr>
                <w:lang w:val="fi-FI" w:eastAsia="fi-FI"/>
              </w:rPr>
              <w:t>DC_3A_n79A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DC_3C_n78A</w:t>
            </w:r>
          </w:p>
        </w:tc>
        <w:tc>
          <w:tcPr>
            <w:tcW w:w="2280" w:type="dxa"/>
            <w:vAlign w:val="center"/>
          </w:tcPr>
          <w:p w:rsidR="00107729" w:rsidRPr="002B68A9" w:rsidRDefault="00107729" w:rsidP="00EE73FC">
            <w:pPr>
              <w:pStyle w:val="TAC"/>
              <w:rPr>
                <w:lang w:val="fi-FI" w:eastAsia="fi-FI"/>
              </w:rPr>
            </w:pPr>
            <w:r w:rsidRPr="002B68A9">
              <w:rPr>
                <w:lang w:val="fi-FI" w:eastAsia="fi-FI"/>
              </w:rPr>
              <w:t>DC_3A_n78A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CA_3C</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DC_5A_n40A</w:t>
            </w:r>
          </w:p>
        </w:tc>
        <w:tc>
          <w:tcPr>
            <w:tcW w:w="2280" w:type="dxa"/>
            <w:vAlign w:val="center"/>
          </w:tcPr>
          <w:p w:rsidR="00107729" w:rsidRPr="002B68A9" w:rsidRDefault="00107729" w:rsidP="00EE73FC">
            <w:pPr>
              <w:pStyle w:val="TAC"/>
              <w:rPr>
                <w:lang w:val="fi-FI" w:eastAsia="fi-FI"/>
              </w:rPr>
            </w:pPr>
            <w:r w:rsidRPr="002B68A9">
              <w:rPr>
                <w:lang w:val="fi-FI" w:eastAsia="fi-FI"/>
              </w:rPr>
              <w:t>DC_5A_n40A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5A</w:t>
            </w:r>
          </w:p>
        </w:tc>
        <w:tc>
          <w:tcPr>
            <w:tcW w:w="2359" w:type="dxa"/>
            <w:vAlign w:val="center"/>
          </w:tcPr>
          <w:p w:rsidR="00107729" w:rsidRPr="002B68A9" w:rsidRDefault="00107729" w:rsidP="00EE73FC">
            <w:pPr>
              <w:pStyle w:val="TAC"/>
              <w:rPr>
                <w:lang w:val="fi-FI" w:eastAsia="fi-FI"/>
              </w:rPr>
            </w:pPr>
            <w:r w:rsidRPr="002B68A9">
              <w:rPr>
                <w:lang w:val="fi-FI" w:eastAsia="fi-FI"/>
              </w:rPr>
              <w:t>n40A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DC_5A_n66A</w:t>
            </w:r>
          </w:p>
        </w:tc>
        <w:tc>
          <w:tcPr>
            <w:tcW w:w="2280" w:type="dxa"/>
            <w:vAlign w:val="center"/>
          </w:tcPr>
          <w:p w:rsidR="00107729" w:rsidRPr="002B68A9" w:rsidRDefault="00107729" w:rsidP="00EE73FC">
            <w:pPr>
              <w:pStyle w:val="TAC"/>
              <w:rPr>
                <w:lang w:val="fi-FI" w:eastAsia="fi-FI"/>
              </w:rPr>
            </w:pPr>
            <w:r w:rsidRPr="002B68A9">
              <w:rPr>
                <w:lang w:val="fi-FI" w:eastAsia="fi-FI"/>
              </w:rPr>
              <w:t>DC_5A_n66A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5A</w:t>
            </w:r>
          </w:p>
        </w:tc>
        <w:tc>
          <w:tcPr>
            <w:tcW w:w="2359" w:type="dxa"/>
            <w:vAlign w:val="center"/>
          </w:tcPr>
          <w:p w:rsidR="00107729" w:rsidRPr="002B68A9" w:rsidRDefault="00107729" w:rsidP="00EE73FC">
            <w:pPr>
              <w:pStyle w:val="TAC"/>
              <w:rPr>
                <w:lang w:val="fi-FI" w:eastAsia="fi-FI"/>
              </w:rPr>
            </w:pPr>
            <w:r w:rsidRPr="002B68A9">
              <w:rPr>
                <w:lang w:val="fi-FI" w:eastAsia="fi-FI"/>
              </w:rPr>
              <w:t>n66A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DC_5A_n78A</w:t>
            </w:r>
          </w:p>
        </w:tc>
        <w:tc>
          <w:tcPr>
            <w:tcW w:w="2280" w:type="dxa"/>
            <w:vAlign w:val="center"/>
          </w:tcPr>
          <w:p w:rsidR="00107729" w:rsidRPr="002B68A9" w:rsidRDefault="00107729" w:rsidP="00EE73FC">
            <w:pPr>
              <w:pStyle w:val="TAC"/>
              <w:rPr>
                <w:lang w:val="fi-FI" w:eastAsia="fi-FI"/>
              </w:rPr>
            </w:pPr>
            <w:r w:rsidRPr="002B68A9">
              <w:rPr>
                <w:lang w:val="fi-FI" w:eastAsia="fi-FI"/>
              </w:rPr>
              <w:t>DC_5A_n78A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5</w:t>
            </w:r>
          </w:p>
        </w:tc>
        <w:tc>
          <w:tcPr>
            <w:tcW w:w="2359" w:type="dxa"/>
            <w:vAlign w:val="center"/>
          </w:tcPr>
          <w:p w:rsidR="00107729" w:rsidRPr="002B68A9" w:rsidRDefault="00107729" w:rsidP="00EE73FC">
            <w:pPr>
              <w:pStyle w:val="TAC"/>
              <w:rPr>
                <w:rFonts w:ascii="Calibri" w:hAnsi="Calibri"/>
                <w:sz w:val="22"/>
                <w:szCs w:val="22"/>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t>DC_7A-7A_n78A</w:t>
            </w:r>
          </w:p>
        </w:tc>
        <w:tc>
          <w:tcPr>
            <w:tcW w:w="2280" w:type="dxa"/>
            <w:vAlign w:val="center"/>
          </w:tcPr>
          <w:p w:rsidR="00107729" w:rsidRPr="002B68A9" w:rsidRDefault="00107729" w:rsidP="00EE73FC">
            <w:pPr>
              <w:pStyle w:val="TAC"/>
              <w:rPr>
                <w:lang w:val="fi-FI" w:eastAsia="fi-FI"/>
              </w:rPr>
            </w:pPr>
            <w:r w:rsidRPr="002B68A9">
              <w:t>DC_7A_n78A</w:t>
            </w:r>
          </w:p>
        </w:tc>
        <w:tc>
          <w:tcPr>
            <w:tcW w:w="2640" w:type="dxa"/>
            <w:shd w:val="clear" w:color="auto" w:fill="auto"/>
            <w:noWrap/>
            <w:vAlign w:val="center"/>
          </w:tcPr>
          <w:p w:rsidR="00107729" w:rsidRPr="002B68A9" w:rsidRDefault="00107729" w:rsidP="00EE73FC">
            <w:pPr>
              <w:pStyle w:val="TAC"/>
              <w:rPr>
                <w:lang w:val="fi-FI" w:eastAsia="fi-FI"/>
              </w:rPr>
            </w:pPr>
            <w:r w:rsidRPr="002B68A9">
              <w:t>CA_7A-7A</w:t>
            </w:r>
          </w:p>
        </w:tc>
        <w:tc>
          <w:tcPr>
            <w:tcW w:w="2359" w:type="dxa"/>
            <w:vAlign w:val="center"/>
          </w:tcPr>
          <w:p w:rsidR="00107729" w:rsidRPr="002B68A9" w:rsidRDefault="00107729" w:rsidP="00EE73FC">
            <w:pPr>
              <w:pStyle w:val="TAC"/>
              <w:rPr>
                <w:lang w:val="fi-FI" w:eastAsia="fi-FI"/>
              </w:rPr>
            </w:pPr>
            <w:r w:rsidRPr="002B68A9">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DC_7A_n28A</w:t>
            </w:r>
          </w:p>
        </w:tc>
        <w:tc>
          <w:tcPr>
            <w:tcW w:w="2280" w:type="dxa"/>
            <w:vAlign w:val="center"/>
          </w:tcPr>
          <w:p w:rsidR="00107729" w:rsidRPr="002B68A9" w:rsidRDefault="00107729" w:rsidP="00EE73FC">
            <w:pPr>
              <w:pStyle w:val="TAC"/>
              <w:rPr>
                <w:lang w:val="fi-FI" w:eastAsia="fi-FI"/>
              </w:rPr>
            </w:pPr>
            <w:r w:rsidRPr="002B68A9">
              <w:rPr>
                <w:lang w:val="fi-FI" w:eastAsia="fi-FI"/>
              </w:rPr>
              <w:t>DC_7A_n28A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7</w:t>
            </w:r>
          </w:p>
        </w:tc>
        <w:tc>
          <w:tcPr>
            <w:tcW w:w="2359" w:type="dxa"/>
            <w:vAlign w:val="center"/>
          </w:tcPr>
          <w:p w:rsidR="00107729" w:rsidRPr="002B68A9" w:rsidRDefault="00107729" w:rsidP="00EE73FC">
            <w:pPr>
              <w:pStyle w:val="TAC"/>
              <w:rPr>
                <w:lang w:val="fi-FI" w:eastAsia="fi-FI"/>
              </w:rPr>
            </w:pPr>
            <w:r w:rsidRPr="002B68A9">
              <w:rPr>
                <w:lang w:val="fi-FI" w:eastAsia="fi-FI"/>
              </w:rPr>
              <w:t>n28A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DC_7A_n51A</w:t>
            </w:r>
          </w:p>
        </w:tc>
        <w:tc>
          <w:tcPr>
            <w:tcW w:w="2280" w:type="dxa"/>
            <w:vAlign w:val="center"/>
          </w:tcPr>
          <w:p w:rsidR="00107729" w:rsidRPr="002B68A9" w:rsidRDefault="00107729" w:rsidP="00EE73FC">
            <w:pPr>
              <w:pStyle w:val="TAC"/>
              <w:rPr>
                <w:lang w:val="fi-FI" w:eastAsia="fi-FI"/>
              </w:rPr>
            </w:pPr>
            <w:r w:rsidRPr="002B68A9">
              <w:rPr>
                <w:lang w:val="fi-FI" w:eastAsia="fi-FI"/>
              </w:rPr>
              <w:t>DC_7A_n51A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7A</w:t>
            </w:r>
          </w:p>
        </w:tc>
        <w:tc>
          <w:tcPr>
            <w:tcW w:w="2359" w:type="dxa"/>
            <w:vAlign w:val="center"/>
          </w:tcPr>
          <w:p w:rsidR="00107729" w:rsidRPr="002B68A9" w:rsidRDefault="00107729" w:rsidP="00EE73FC">
            <w:pPr>
              <w:pStyle w:val="TAC"/>
              <w:rPr>
                <w:lang w:val="fi-FI" w:eastAsia="fi-FI"/>
              </w:rPr>
            </w:pPr>
            <w:r w:rsidRPr="002B68A9">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DC_7A_n78A</w:t>
            </w:r>
          </w:p>
        </w:tc>
        <w:tc>
          <w:tcPr>
            <w:tcW w:w="2280" w:type="dxa"/>
            <w:vAlign w:val="center"/>
          </w:tcPr>
          <w:p w:rsidR="00107729" w:rsidRPr="002B68A9" w:rsidRDefault="00107729" w:rsidP="00EE73FC">
            <w:pPr>
              <w:pStyle w:val="TAC"/>
              <w:rPr>
                <w:lang w:val="fi-FI" w:eastAsia="fi-FI"/>
              </w:rPr>
            </w:pPr>
            <w:r w:rsidRPr="002B68A9">
              <w:rPr>
                <w:lang w:val="fi-FI" w:eastAsia="fi-FI"/>
              </w:rPr>
              <w:t>DC_7A_n78A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7</w:t>
            </w:r>
          </w:p>
        </w:tc>
        <w:tc>
          <w:tcPr>
            <w:tcW w:w="2359" w:type="dxa"/>
            <w:vAlign w:val="center"/>
          </w:tcPr>
          <w:p w:rsidR="00107729" w:rsidRPr="002B68A9" w:rsidRDefault="00107729" w:rsidP="00EE73FC">
            <w:pPr>
              <w:pStyle w:val="TAC"/>
              <w:rPr>
                <w:rFonts w:ascii="Calibri" w:hAnsi="Calibri"/>
                <w:sz w:val="22"/>
                <w:szCs w:val="22"/>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t>DC_7C_n78A</w:t>
            </w:r>
          </w:p>
        </w:tc>
        <w:tc>
          <w:tcPr>
            <w:tcW w:w="2280" w:type="dxa"/>
            <w:vAlign w:val="center"/>
          </w:tcPr>
          <w:p w:rsidR="00107729" w:rsidRPr="002B68A9" w:rsidRDefault="00107729" w:rsidP="00EE73FC">
            <w:pPr>
              <w:pStyle w:val="TAC"/>
              <w:rPr>
                <w:lang w:val="fi-FI" w:eastAsia="fi-FI"/>
              </w:rPr>
            </w:pPr>
            <w:r w:rsidRPr="002B68A9">
              <w:t>DC_7C_n78A</w:t>
            </w:r>
          </w:p>
        </w:tc>
        <w:tc>
          <w:tcPr>
            <w:tcW w:w="2640" w:type="dxa"/>
            <w:shd w:val="clear" w:color="auto" w:fill="auto"/>
            <w:noWrap/>
            <w:vAlign w:val="center"/>
          </w:tcPr>
          <w:p w:rsidR="00107729" w:rsidRPr="002B68A9" w:rsidRDefault="00107729" w:rsidP="00EE73FC">
            <w:pPr>
              <w:pStyle w:val="TAC"/>
              <w:rPr>
                <w:lang w:val="fi-FI" w:eastAsia="ja-JP"/>
              </w:rPr>
            </w:pPr>
            <w:r w:rsidRPr="002B68A9">
              <w:t>CA_7C</w:t>
            </w:r>
          </w:p>
        </w:tc>
        <w:tc>
          <w:tcPr>
            <w:tcW w:w="2359" w:type="dxa"/>
            <w:vAlign w:val="center"/>
          </w:tcPr>
          <w:p w:rsidR="00107729" w:rsidRPr="002B68A9" w:rsidRDefault="00107729" w:rsidP="00EE73FC">
            <w:pPr>
              <w:pStyle w:val="TAC"/>
              <w:rPr>
                <w:rFonts w:ascii="DengXian" w:eastAsia="DengXian" w:hAnsi="DengXian"/>
                <w:lang w:val="fi-FI" w:eastAsia="zh-CN"/>
              </w:rPr>
            </w:pPr>
            <w:r w:rsidRPr="002B68A9">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pPr>
            <w:r w:rsidRPr="002B68A9">
              <w:rPr>
                <w:lang w:val="fi-FI" w:eastAsia="fi-FI"/>
              </w:rPr>
              <w:t>DC_8A_n40A</w:t>
            </w:r>
          </w:p>
        </w:tc>
        <w:tc>
          <w:tcPr>
            <w:tcW w:w="2280" w:type="dxa"/>
            <w:vAlign w:val="center"/>
          </w:tcPr>
          <w:p w:rsidR="00107729" w:rsidRPr="002B68A9" w:rsidRDefault="00107729" w:rsidP="00EE73FC">
            <w:pPr>
              <w:pStyle w:val="TAC"/>
            </w:pPr>
            <w:r w:rsidRPr="002B68A9">
              <w:rPr>
                <w:lang w:val="fi-FI" w:eastAsia="fi-FI"/>
              </w:rPr>
              <w:t>DC_8A_n40A</w:t>
            </w:r>
          </w:p>
        </w:tc>
        <w:tc>
          <w:tcPr>
            <w:tcW w:w="2640" w:type="dxa"/>
            <w:shd w:val="clear" w:color="auto" w:fill="auto"/>
            <w:noWrap/>
            <w:vAlign w:val="center"/>
          </w:tcPr>
          <w:p w:rsidR="00107729" w:rsidRPr="002B68A9" w:rsidRDefault="00107729" w:rsidP="00EE73FC">
            <w:pPr>
              <w:pStyle w:val="TAC"/>
            </w:pPr>
            <w:r w:rsidRPr="002B68A9">
              <w:rPr>
                <w:lang w:val="fi-FI" w:eastAsia="ja-JP"/>
              </w:rPr>
              <w:t>8A</w:t>
            </w:r>
          </w:p>
        </w:tc>
        <w:tc>
          <w:tcPr>
            <w:tcW w:w="2359" w:type="dxa"/>
            <w:vAlign w:val="center"/>
          </w:tcPr>
          <w:p w:rsidR="00107729" w:rsidRPr="002B68A9" w:rsidRDefault="00107729" w:rsidP="00EE73FC">
            <w:pPr>
              <w:pStyle w:val="TAC"/>
            </w:pPr>
            <w:r w:rsidRPr="002B68A9">
              <w:rPr>
                <w:rFonts w:ascii="DengXian" w:eastAsia="DengXian" w:hAnsi="DengXian"/>
                <w:lang w:val="fi-FI" w:eastAsia="zh-CN"/>
              </w:rPr>
              <w:t>n40</w:t>
            </w:r>
            <w:r w:rsidRPr="002B68A9">
              <w:rPr>
                <w:lang w:val="fi-FI" w:eastAsia="fi-FI"/>
              </w:rPr>
              <w:t>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DC_8A_n77A</w:t>
            </w:r>
          </w:p>
        </w:tc>
        <w:tc>
          <w:tcPr>
            <w:tcW w:w="2280" w:type="dxa"/>
            <w:vAlign w:val="center"/>
          </w:tcPr>
          <w:p w:rsidR="00107729" w:rsidRPr="002B68A9" w:rsidRDefault="00107729" w:rsidP="00EE73FC">
            <w:pPr>
              <w:pStyle w:val="TAC"/>
              <w:rPr>
                <w:lang w:val="fi-FI" w:eastAsia="fi-FI"/>
              </w:rPr>
            </w:pPr>
            <w:r w:rsidRPr="002B68A9">
              <w:rPr>
                <w:lang w:val="fi-FI" w:eastAsia="fi-FI"/>
              </w:rPr>
              <w:t>DC_8A_n77A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8</w:t>
            </w:r>
          </w:p>
        </w:tc>
        <w:tc>
          <w:tcPr>
            <w:tcW w:w="2359" w:type="dxa"/>
            <w:vAlign w:val="center"/>
          </w:tcPr>
          <w:p w:rsidR="00107729" w:rsidRPr="002B68A9" w:rsidRDefault="00107729" w:rsidP="00EE73FC">
            <w:pPr>
              <w:pStyle w:val="TAC"/>
              <w:rPr>
                <w:lang w:val="fi-FI" w:eastAsia="fi-FI"/>
              </w:rPr>
            </w:pPr>
            <w:r w:rsidRPr="002B68A9">
              <w:rPr>
                <w:rFonts w:ascii="DengXian" w:eastAsia="DengXian" w:hAnsi="DengXian"/>
                <w:lang w:val="fi-FI" w:eastAsia="zh-CN"/>
              </w:rPr>
              <w:t>n</w:t>
            </w:r>
            <w:r w:rsidRPr="002B68A9">
              <w:rPr>
                <w:lang w:val="fi-FI" w:eastAsia="fi-FI"/>
              </w:rPr>
              <w:t>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DC_8A_n78A</w:t>
            </w:r>
          </w:p>
        </w:tc>
        <w:tc>
          <w:tcPr>
            <w:tcW w:w="2280" w:type="dxa"/>
            <w:vAlign w:val="center"/>
          </w:tcPr>
          <w:p w:rsidR="00107729" w:rsidRPr="002B68A9" w:rsidRDefault="00107729" w:rsidP="00EE73FC">
            <w:pPr>
              <w:pStyle w:val="TAC"/>
              <w:rPr>
                <w:lang w:val="fi-FI" w:eastAsia="fi-FI"/>
              </w:rPr>
            </w:pPr>
            <w:r w:rsidRPr="002B68A9">
              <w:rPr>
                <w:lang w:val="fi-FI" w:eastAsia="fi-FI"/>
              </w:rPr>
              <w:t>DC_8A_n78A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8</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val="fi-FI" w:eastAsia="fi-FI"/>
              </w:rPr>
              <w:t>DC_8A_n79A</w:t>
            </w:r>
          </w:p>
        </w:tc>
        <w:tc>
          <w:tcPr>
            <w:tcW w:w="2280" w:type="dxa"/>
            <w:vAlign w:val="center"/>
          </w:tcPr>
          <w:p w:rsidR="00107729" w:rsidRPr="002B68A9" w:rsidRDefault="00107729" w:rsidP="00EE73FC">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107729" w:rsidRPr="002B68A9" w:rsidRDefault="00107729" w:rsidP="00EE73FC">
            <w:pPr>
              <w:pStyle w:val="TAC"/>
              <w:rPr>
                <w:lang w:val="fi-FI" w:eastAsia="ja-JP"/>
              </w:rPr>
            </w:pPr>
            <w:r w:rsidRPr="002B68A9">
              <w:rPr>
                <w:rFonts w:hint="eastAsia"/>
                <w:lang w:val="fi-FI" w:eastAsia="ja-JP"/>
              </w:rPr>
              <w:t>8</w:t>
            </w:r>
          </w:p>
        </w:tc>
        <w:tc>
          <w:tcPr>
            <w:tcW w:w="2359" w:type="dxa"/>
            <w:vAlign w:val="center"/>
          </w:tcPr>
          <w:p w:rsidR="00107729" w:rsidRPr="002B68A9" w:rsidRDefault="00107729" w:rsidP="00EE73FC">
            <w:pPr>
              <w:pStyle w:val="TAC"/>
              <w:rPr>
                <w:lang w:val="fi-FI" w:eastAsia="fi-FI"/>
              </w:rPr>
            </w:pPr>
            <w:r w:rsidRPr="002B68A9">
              <w:rPr>
                <w:rFonts w:hint="eastAsia"/>
                <w:lang w:val="fi-FI" w:eastAsia="fi-FI"/>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107729" w:rsidRPr="002B68A9" w:rsidRDefault="00107729" w:rsidP="00EE73FC">
            <w:pPr>
              <w:pStyle w:val="TAC"/>
              <w:rPr>
                <w:lang w:val="fi-FI" w:eastAsia="fi-FI"/>
              </w:rPr>
            </w:pPr>
            <w:r w:rsidRPr="002B68A9">
              <w:rPr>
                <w:lang w:eastAsia="ja-JP"/>
              </w:rPr>
              <w:t>DC_11A_n77A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11</w:t>
            </w:r>
          </w:p>
        </w:tc>
        <w:tc>
          <w:tcPr>
            <w:tcW w:w="2359" w:type="dxa"/>
            <w:vAlign w:val="center"/>
          </w:tcPr>
          <w:p w:rsidR="00107729" w:rsidRPr="002B68A9" w:rsidRDefault="00107729" w:rsidP="00EE73FC">
            <w:pPr>
              <w:pStyle w:val="TAC"/>
              <w:rPr>
                <w:lang w:val="fi-FI" w:eastAsia="fi-FI"/>
              </w:rPr>
            </w:pPr>
            <w:r w:rsidRPr="002B68A9">
              <w:rPr>
                <w:lang w:eastAsia="ja-JP"/>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107729" w:rsidRPr="002B68A9" w:rsidRDefault="00107729" w:rsidP="00EE73FC">
            <w:pPr>
              <w:pStyle w:val="TAC"/>
              <w:rPr>
                <w:lang w:val="fi-FI" w:eastAsia="fi-FI"/>
              </w:rPr>
            </w:pPr>
            <w:r w:rsidRPr="002B68A9">
              <w:rPr>
                <w:lang w:eastAsia="ja-JP"/>
              </w:rPr>
              <w:t>DC_11A_n78A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11</w:t>
            </w:r>
          </w:p>
        </w:tc>
        <w:tc>
          <w:tcPr>
            <w:tcW w:w="2359" w:type="dxa"/>
            <w:vAlign w:val="center"/>
          </w:tcPr>
          <w:p w:rsidR="00107729" w:rsidRPr="002B68A9" w:rsidRDefault="00107729" w:rsidP="00EE73FC">
            <w:pPr>
              <w:pStyle w:val="TAC"/>
              <w:rPr>
                <w:lang w:val="fi-FI" w:eastAsia="fi-FI"/>
              </w:rPr>
            </w:pPr>
            <w:r w:rsidRPr="002B68A9">
              <w:rPr>
                <w:lang w:eastAsia="ja-JP"/>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107729" w:rsidRPr="002B68A9" w:rsidRDefault="00107729" w:rsidP="00EE73FC">
            <w:pPr>
              <w:pStyle w:val="TAC"/>
              <w:rPr>
                <w:lang w:val="fi-FI" w:eastAsia="fi-FI"/>
              </w:rPr>
            </w:pPr>
            <w:r w:rsidRPr="002B68A9">
              <w:rPr>
                <w:lang w:eastAsia="ja-JP"/>
              </w:rPr>
              <w:t>DC_11A_n79A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11</w:t>
            </w:r>
          </w:p>
        </w:tc>
        <w:tc>
          <w:tcPr>
            <w:tcW w:w="2359" w:type="dxa"/>
            <w:vAlign w:val="center"/>
          </w:tcPr>
          <w:p w:rsidR="00107729" w:rsidRPr="002B68A9" w:rsidRDefault="00107729" w:rsidP="00EE73FC">
            <w:pPr>
              <w:pStyle w:val="TAC"/>
              <w:rPr>
                <w:lang w:val="fi-FI" w:eastAsia="fi-FI"/>
              </w:rPr>
            </w:pPr>
            <w:r w:rsidRPr="002B68A9">
              <w:rPr>
                <w:lang w:eastAsia="ja-JP"/>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lang w:val="fi-FI" w:eastAsia="fi-FI"/>
              </w:rPr>
              <w:t>DC_12A_n5A</w:t>
            </w:r>
          </w:p>
        </w:tc>
        <w:tc>
          <w:tcPr>
            <w:tcW w:w="2280" w:type="dxa"/>
            <w:vAlign w:val="center"/>
          </w:tcPr>
          <w:p w:rsidR="00107729" w:rsidRPr="002B68A9" w:rsidRDefault="00107729" w:rsidP="00EE73FC">
            <w:pPr>
              <w:pStyle w:val="TAC"/>
              <w:rPr>
                <w:lang w:eastAsia="ja-JP"/>
              </w:rPr>
            </w:pPr>
            <w:r w:rsidRPr="002B68A9">
              <w:rPr>
                <w:lang w:val="fi-FI" w:eastAsia="fi-FI"/>
              </w:rPr>
              <w:t>DC_12A_n5A</w:t>
            </w:r>
          </w:p>
        </w:tc>
        <w:tc>
          <w:tcPr>
            <w:tcW w:w="2640" w:type="dxa"/>
            <w:shd w:val="clear" w:color="auto" w:fill="auto"/>
            <w:noWrap/>
            <w:vAlign w:val="center"/>
          </w:tcPr>
          <w:p w:rsidR="00107729" w:rsidRPr="002B68A9" w:rsidRDefault="00107729" w:rsidP="00EE73FC">
            <w:pPr>
              <w:pStyle w:val="TAC"/>
              <w:rPr>
                <w:lang w:eastAsia="ja-JP"/>
              </w:rPr>
            </w:pPr>
            <w:r w:rsidRPr="002B68A9">
              <w:rPr>
                <w:lang w:val="fi-FI" w:eastAsia="ja-JP"/>
              </w:rPr>
              <w:t>12A</w:t>
            </w:r>
          </w:p>
        </w:tc>
        <w:tc>
          <w:tcPr>
            <w:tcW w:w="2359" w:type="dxa"/>
            <w:vAlign w:val="center"/>
          </w:tcPr>
          <w:p w:rsidR="00107729" w:rsidRPr="002B68A9" w:rsidRDefault="00107729" w:rsidP="00EE73FC">
            <w:pPr>
              <w:pStyle w:val="TAC"/>
              <w:rPr>
                <w:lang w:eastAsia="ja-JP"/>
              </w:rPr>
            </w:pPr>
            <w:r w:rsidRPr="002B68A9">
              <w:rPr>
                <w:lang w:val="fi-FI" w:eastAsia="ja-JP"/>
              </w:rPr>
              <w:t>n5A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lang w:val="fi-FI" w:eastAsia="fi-FI"/>
              </w:rPr>
              <w:t>DC_12A_n66A</w:t>
            </w:r>
          </w:p>
        </w:tc>
        <w:tc>
          <w:tcPr>
            <w:tcW w:w="2280" w:type="dxa"/>
            <w:vAlign w:val="center"/>
          </w:tcPr>
          <w:p w:rsidR="00107729" w:rsidRPr="002B68A9" w:rsidRDefault="00107729" w:rsidP="00EE73FC">
            <w:pPr>
              <w:pStyle w:val="TAC"/>
              <w:rPr>
                <w:lang w:eastAsia="ja-JP"/>
              </w:rPr>
            </w:pPr>
            <w:r w:rsidRPr="002B68A9">
              <w:rPr>
                <w:lang w:val="fi-FI" w:eastAsia="fi-FI"/>
              </w:rPr>
              <w:t>DC_12A_n66A</w:t>
            </w:r>
          </w:p>
        </w:tc>
        <w:tc>
          <w:tcPr>
            <w:tcW w:w="2640" w:type="dxa"/>
            <w:shd w:val="clear" w:color="auto" w:fill="auto"/>
            <w:noWrap/>
            <w:vAlign w:val="center"/>
          </w:tcPr>
          <w:p w:rsidR="00107729" w:rsidRPr="002B68A9" w:rsidRDefault="00107729" w:rsidP="00EE73FC">
            <w:pPr>
              <w:pStyle w:val="TAC"/>
              <w:rPr>
                <w:lang w:eastAsia="ja-JP"/>
              </w:rPr>
            </w:pPr>
            <w:r w:rsidRPr="002B68A9">
              <w:rPr>
                <w:lang w:val="fi-FI" w:eastAsia="ja-JP"/>
              </w:rPr>
              <w:t>12A</w:t>
            </w:r>
          </w:p>
        </w:tc>
        <w:tc>
          <w:tcPr>
            <w:tcW w:w="2359" w:type="dxa"/>
            <w:vAlign w:val="center"/>
          </w:tcPr>
          <w:p w:rsidR="00107729" w:rsidRPr="002B68A9" w:rsidRDefault="00107729" w:rsidP="00EE73FC">
            <w:pPr>
              <w:pStyle w:val="TAC"/>
              <w:rPr>
                <w:lang w:eastAsia="ja-JP"/>
              </w:rPr>
            </w:pPr>
            <w:r w:rsidRPr="002B68A9">
              <w:rPr>
                <w:lang w:val="fi-FI" w:eastAsia="ja-JP"/>
              </w:rPr>
              <w:t>n66A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107729" w:rsidRPr="002B68A9" w:rsidRDefault="00107729" w:rsidP="00EE73FC">
            <w:pPr>
              <w:pStyle w:val="TAC"/>
              <w:rPr>
                <w:lang w:eastAsia="ja-JP"/>
              </w:rPr>
            </w:pPr>
            <w:r w:rsidRPr="002B68A9">
              <w:rPr>
                <w:lang w:eastAsia="ja-JP"/>
              </w:rPr>
              <w:t>DC_18A_n77A</w:t>
            </w:r>
          </w:p>
        </w:tc>
        <w:tc>
          <w:tcPr>
            <w:tcW w:w="2640" w:type="dxa"/>
            <w:shd w:val="clear" w:color="auto" w:fill="auto"/>
            <w:noWrap/>
            <w:vAlign w:val="center"/>
          </w:tcPr>
          <w:p w:rsidR="00107729" w:rsidRPr="002B68A9" w:rsidRDefault="00107729" w:rsidP="00EE73FC">
            <w:pPr>
              <w:pStyle w:val="TAC"/>
              <w:rPr>
                <w:lang w:eastAsia="ja-JP"/>
              </w:rPr>
            </w:pPr>
            <w:r w:rsidRPr="002B68A9">
              <w:rPr>
                <w:lang w:eastAsia="ja-JP"/>
              </w:rPr>
              <w:t>18</w:t>
            </w:r>
          </w:p>
        </w:tc>
        <w:tc>
          <w:tcPr>
            <w:tcW w:w="2359" w:type="dxa"/>
            <w:vAlign w:val="center"/>
          </w:tcPr>
          <w:p w:rsidR="00107729" w:rsidRPr="002B68A9" w:rsidRDefault="00107729" w:rsidP="00EE73FC">
            <w:pPr>
              <w:pStyle w:val="TAC"/>
              <w:rPr>
                <w:lang w:eastAsia="ja-JP"/>
              </w:rPr>
            </w:pPr>
            <w:r w:rsidRPr="002B68A9">
              <w:rPr>
                <w:lang w:eastAsia="ja-JP"/>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107729" w:rsidRPr="002B68A9" w:rsidRDefault="00107729" w:rsidP="00EE73FC">
            <w:pPr>
              <w:pStyle w:val="TAC"/>
              <w:rPr>
                <w:lang w:eastAsia="ja-JP"/>
              </w:rPr>
            </w:pPr>
            <w:r w:rsidRPr="002B68A9">
              <w:rPr>
                <w:lang w:eastAsia="ja-JP"/>
              </w:rPr>
              <w:t>DC_18A_n78A</w:t>
            </w:r>
          </w:p>
        </w:tc>
        <w:tc>
          <w:tcPr>
            <w:tcW w:w="2640" w:type="dxa"/>
            <w:shd w:val="clear" w:color="auto" w:fill="auto"/>
            <w:noWrap/>
            <w:vAlign w:val="center"/>
          </w:tcPr>
          <w:p w:rsidR="00107729" w:rsidRPr="002B68A9" w:rsidRDefault="00107729" w:rsidP="00EE73FC">
            <w:pPr>
              <w:pStyle w:val="TAC"/>
              <w:rPr>
                <w:lang w:eastAsia="ja-JP"/>
              </w:rPr>
            </w:pPr>
            <w:r w:rsidRPr="002B68A9">
              <w:rPr>
                <w:lang w:eastAsia="ja-JP"/>
              </w:rPr>
              <w:t>18</w:t>
            </w:r>
          </w:p>
        </w:tc>
        <w:tc>
          <w:tcPr>
            <w:tcW w:w="2359" w:type="dxa"/>
            <w:vAlign w:val="center"/>
          </w:tcPr>
          <w:p w:rsidR="00107729" w:rsidRPr="002B68A9" w:rsidRDefault="00107729" w:rsidP="00EE73FC">
            <w:pPr>
              <w:pStyle w:val="TAC"/>
              <w:rPr>
                <w:lang w:eastAsia="ja-JP"/>
              </w:rPr>
            </w:pPr>
            <w:r w:rsidRPr="002B68A9">
              <w:rPr>
                <w:lang w:eastAsia="ja-JP"/>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107729" w:rsidRPr="002B68A9" w:rsidRDefault="00107729" w:rsidP="00EE73FC">
            <w:pPr>
              <w:pStyle w:val="TAC"/>
              <w:rPr>
                <w:lang w:eastAsia="ja-JP"/>
              </w:rPr>
            </w:pPr>
            <w:r w:rsidRPr="002B68A9">
              <w:rPr>
                <w:lang w:eastAsia="ja-JP"/>
              </w:rPr>
              <w:t>DC_18A_n79A</w:t>
            </w:r>
          </w:p>
        </w:tc>
        <w:tc>
          <w:tcPr>
            <w:tcW w:w="2640" w:type="dxa"/>
            <w:shd w:val="clear" w:color="auto" w:fill="auto"/>
            <w:noWrap/>
            <w:vAlign w:val="center"/>
          </w:tcPr>
          <w:p w:rsidR="00107729" w:rsidRPr="002B68A9" w:rsidRDefault="00107729" w:rsidP="00EE73FC">
            <w:pPr>
              <w:pStyle w:val="TAC"/>
              <w:rPr>
                <w:lang w:eastAsia="ja-JP"/>
              </w:rPr>
            </w:pPr>
            <w:r w:rsidRPr="002B68A9">
              <w:rPr>
                <w:lang w:eastAsia="ja-JP"/>
              </w:rPr>
              <w:t>18</w:t>
            </w:r>
          </w:p>
        </w:tc>
        <w:tc>
          <w:tcPr>
            <w:tcW w:w="2359" w:type="dxa"/>
            <w:vAlign w:val="center"/>
          </w:tcPr>
          <w:p w:rsidR="00107729" w:rsidRPr="002B68A9" w:rsidRDefault="00107729" w:rsidP="00EE73FC">
            <w:pPr>
              <w:pStyle w:val="TAC"/>
              <w:rPr>
                <w:lang w:eastAsia="ja-JP"/>
              </w:rPr>
            </w:pPr>
            <w:r w:rsidRPr="002B68A9">
              <w:rPr>
                <w:lang w:eastAsia="ja-JP"/>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DC_19A_n77A</w:t>
            </w:r>
          </w:p>
          <w:p w:rsidR="00107729" w:rsidRPr="002B68A9" w:rsidRDefault="00107729" w:rsidP="00EE73FC">
            <w:pPr>
              <w:pStyle w:val="TAC"/>
              <w:rPr>
                <w:lang w:val="en-US" w:eastAsia="fi-FI"/>
              </w:rPr>
            </w:pPr>
            <w:r w:rsidRPr="002B68A9">
              <w:rPr>
                <w:lang w:val="en-US" w:eastAsia="fi-FI"/>
              </w:rPr>
              <w:t>DC_19A_n77C</w:t>
            </w:r>
          </w:p>
        </w:tc>
        <w:tc>
          <w:tcPr>
            <w:tcW w:w="2280" w:type="dxa"/>
            <w:vAlign w:val="center"/>
          </w:tcPr>
          <w:p w:rsidR="00107729" w:rsidRPr="002B68A9" w:rsidRDefault="00107729" w:rsidP="00EE73FC">
            <w:pPr>
              <w:pStyle w:val="TAC"/>
              <w:rPr>
                <w:lang w:val="fi-FI" w:eastAsia="fi-FI"/>
              </w:rPr>
            </w:pPr>
            <w:r w:rsidRPr="002B68A9">
              <w:rPr>
                <w:lang w:val="fi-FI" w:eastAsia="fi-FI"/>
              </w:rPr>
              <w:t>DC_19A_n77A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19A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DC_19A_n78A</w:t>
            </w:r>
          </w:p>
          <w:p w:rsidR="00107729" w:rsidRPr="002B68A9" w:rsidRDefault="00107729" w:rsidP="00EE73FC">
            <w:pPr>
              <w:pStyle w:val="TAC"/>
              <w:rPr>
                <w:lang w:val="en-US" w:eastAsia="fi-FI"/>
              </w:rPr>
            </w:pPr>
            <w:r w:rsidRPr="002B68A9">
              <w:rPr>
                <w:lang w:val="en-US" w:eastAsia="fi-FI"/>
              </w:rPr>
              <w:lastRenderedPageBreak/>
              <w:t>DC_19A_n78C</w:t>
            </w:r>
          </w:p>
        </w:tc>
        <w:tc>
          <w:tcPr>
            <w:tcW w:w="2280" w:type="dxa"/>
            <w:vAlign w:val="center"/>
          </w:tcPr>
          <w:p w:rsidR="00107729" w:rsidRPr="002B68A9" w:rsidRDefault="00107729" w:rsidP="00EE73FC">
            <w:pPr>
              <w:pStyle w:val="TAC"/>
              <w:rPr>
                <w:lang w:val="fi-FI" w:eastAsia="fi-FI"/>
              </w:rPr>
            </w:pPr>
            <w:r w:rsidRPr="002B68A9">
              <w:rPr>
                <w:lang w:val="fi-FI" w:eastAsia="fi-FI"/>
              </w:rPr>
              <w:lastRenderedPageBreak/>
              <w:t>DC_19A_n78A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19A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lastRenderedPageBreak/>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lastRenderedPageBreak/>
              <w:t>DC_19A_n79A</w:t>
            </w:r>
          </w:p>
          <w:p w:rsidR="00107729" w:rsidRPr="002B68A9" w:rsidRDefault="00107729" w:rsidP="00EE73FC">
            <w:pPr>
              <w:pStyle w:val="TAC"/>
              <w:rPr>
                <w:lang w:val="en-US" w:eastAsia="fi-FI"/>
              </w:rPr>
            </w:pPr>
            <w:r w:rsidRPr="002B68A9">
              <w:rPr>
                <w:lang w:val="en-US" w:eastAsia="fi-FI"/>
              </w:rPr>
              <w:t>DC_19A_n79C</w:t>
            </w:r>
          </w:p>
        </w:tc>
        <w:tc>
          <w:tcPr>
            <w:tcW w:w="2280" w:type="dxa"/>
            <w:vAlign w:val="center"/>
          </w:tcPr>
          <w:p w:rsidR="00107729" w:rsidRPr="002B68A9" w:rsidRDefault="00107729" w:rsidP="00EE73FC">
            <w:pPr>
              <w:pStyle w:val="TAC"/>
              <w:rPr>
                <w:lang w:val="fi-FI" w:eastAsia="fi-FI"/>
              </w:rPr>
            </w:pPr>
            <w:r w:rsidRPr="002B68A9">
              <w:rPr>
                <w:lang w:val="fi-FI" w:eastAsia="fi-FI"/>
              </w:rPr>
              <w:t>DC_19A_n79A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19A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noProof/>
                <w:lang w:eastAsia="ja-JP"/>
              </w:rPr>
              <w:t>DC_20A_n8A</w:t>
            </w:r>
          </w:p>
        </w:tc>
        <w:tc>
          <w:tcPr>
            <w:tcW w:w="2280" w:type="dxa"/>
            <w:vAlign w:val="center"/>
          </w:tcPr>
          <w:p w:rsidR="00107729" w:rsidRPr="002B68A9" w:rsidRDefault="00107729" w:rsidP="00EE73FC">
            <w:pPr>
              <w:pStyle w:val="TAC"/>
              <w:rPr>
                <w:lang w:val="fi-FI" w:eastAsia="fi-FI"/>
              </w:rPr>
            </w:pPr>
            <w:r w:rsidRPr="002B68A9">
              <w:rPr>
                <w:noProof/>
                <w:lang w:eastAsia="ja-JP"/>
              </w:rPr>
              <w:t>DC_20A_n8A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20A</w:t>
            </w:r>
          </w:p>
        </w:tc>
        <w:tc>
          <w:tcPr>
            <w:tcW w:w="2359" w:type="dxa"/>
            <w:vAlign w:val="center"/>
          </w:tcPr>
          <w:p w:rsidR="00107729" w:rsidRPr="002B68A9" w:rsidRDefault="00107729" w:rsidP="00EE73FC">
            <w:pPr>
              <w:pStyle w:val="TAC"/>
              <w:rPr>
                <w:lang w:val="fi-FI" w:eastAsia="fi-FI"/>
              </w:rPr>
            </w:pPr>
            <w:r w:rsidRPr="002B68A9">
              <w:rPr>
                <w:lang w:val="fi-FI" w:eastAsia="ja-JP"/>
              </w:rPr>
              <w:t>n8A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noProof/>
                <w:lang w:eastAsia="ja-JP"/>
              </w:rPr>
              <w:t>DC_</w:t>
            </w:r>
            <w:r w:rsidRPr="002B68A9">
              <w:rPr>
                <w:noProof/>
                <w:lang w:eastAsia="ja-JP"/>
              </w:rPr>
              <w:t>20A_n28A</w:t>
            </w:r>
          </w:p>
        </w:tc>
        <w:tc>
          <w:tcPr>
            <w:tcW w:w="2280" w:type="dxa"/>
            <w:vAlign w:val="center"/>
          </w:tcPr>
          <w:p w:rsidR="00107729" w:rsidRPr="002B68A9" w:rsidRDefault="00107729" w:rsidP="00EE73FC">
            <w:pPr>
              <w:pStyle w:val="TAC"/>
              <w:rPr>
                <w:lang w:val="fi-FI" w:eastAsia="fi-FI"/>
              </w:rPr>
            </w:pPr>
            <w:r w:rsidRPr="002B68A9">
              <w:rPr>
                <w:noProof/>
                <w:lang w:eastAsia="ja-JP"/>
              </w:rPr>
              <w:t>DC_20A_n28A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20</w:t>
            </w:r>
          </w:p>
        </w:tc>
        <w:tc>
          <w:tcPr>
            <w:tcW w:w="2359" w:type="dxa"/>
            <w:vAlign w:val="center"/>
          </w:tcPr>
          <w:p w:rsidR="00107729" w:rsidRPr="002B68A9" w:rsidRDefault="00107729" w:rsidP="00EE73FC">
            <w:pPr>
              <w:pStyle w:val="TAC"/>
              <w:rPr>
                <w:rFonts w:ascii="Calibri" w:hAnsi="Calibri"/>
                <w:sz w:val="22"/>
                <w:szCs w:val="22"/>
              </w:rPr>
            </w:pPr>
            <w:r w:rsidRPr="002B68A9">
              <w:rPr>
                <w:lang w:val="fi-FI" w:eastAsia="ja-JP"/>
              </w:rPr>
              <w:t>n28A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noProof/>
                <w:lang w:eastAsia="ja-JP"/>
              </w:rPr>
            </w:pPr>
            <w:r w:rsidRPr="002B68A9">
              <w:rPr>
                <w:lang w:val="fi-FI" w:eastAsia="fi-FI"/>
              </w:rPr>
              <w:t>DC_20A_n51A</w:t>
            </w:r>
          </w:p>
        </w:tc>
        <w:tc>
          <w:tcPr>
            <w:tcW w:w="2280" w:type="dxa"/>
            <w:vAlign w:val="center"/>
          </w:tcPr>
          <w:p w:rsidR="00107729" w:rsidRPr="002B68A9" w:rsidRDefault="00107729" w:rsidP="00EE73FC">
            <w:pPr>
              <w:pStyle w:val="TAC"/>
              <w:rPr>
                <w:noProof/>
                <w:lang w:eastAsia="ja-JP"/>
              </w:rPr>
            </w:pPr>
            <w:r w:rsidRPr="002B68A9">
              <w:rPr>
                <w:lang w:val="fi-FI" w:eastAsia="fi-FI"/>
              </w:rPr>
              <w:t>DC_20A_n51A</w:t>
            </w:r>
          </w:p>
        </w:tc>
        <w:tc>
          <w:tcPr>
            <w:tcW w:w="2640" w:type="dxa"/>
            <w:shd w:val="clear" w:color="auto" w:fill="auto"/>
            <w:noWrap/>
            <w:vAlign w:val="center"/>
          </w:tcPr>
          <w:p w:rsidR="00107729" w:rsidRPr="002B68A9" w:rsidRDefault="00107729" w:rsidP="00EE73FC">
            <w:pPr>
              <w:pStyle w:val="TAC"/>
              <w:rPr>
                <w:lang w:val="fi-FI" w:eastAsia="ja-JP"/>
              </w:rPr>
            </w:pPr>
            <w:r w:rsidRPr="002B68A9">
              <w:rPr>
                <w:lang w:val="fi-FI" w:eastAsia="ja-JP"/>
              </w:rPr>
              <w:t>20A</w:t>
            </w:r>
          </w:p>
        </w:tc>
        <w:tc>
          <w:tcPr>
            <w:tcW w:w="2359" w:type="dxa"/>
            <w:vAlign w:val="center"/>
          </w:tcPr>
          <w:p w:rsidR="00107729" w:rsidRPr="002B68A9" w:rsidRDefault="00107729" w:rsidP="00EE73FC">
            <w:pPr>
              <w:pStyle w:val="TAC"/>
              <w:rPr>
                <w:lang w:val="fi-FI" w:eastAsia="ja-JP"/>
              </w:rPr>
            </w:pPr>
            <w:r w:rsidRPr="002B68A9">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DC_20A_n77A</w:t>
            </w:r>
          </w:p>
        </w:tc>
        <w:tc>
          <w:tcPr>
            <w:tcW w:w="2280" w:type="dxa"/>
            <w:vAlign w:val="center"/>
          </w:tcPr>
          <w:p w:rsidR="00107729" w:rsidRPr="002B68A9" w:rsidRDefault="00107729" w:rsidP="00EE73FC">
            <w:pPr>
              <w:pStyle w:val="TAC"/>
              <w:rPr>
                <w:lang w:val="fi-FI" w:eastAsia="fi-FI"/>
              </w:rPr>
            </w:pPr>
            <w:r w:rsidRPr="002B68A9">
              <w:rPr>
                <w:lang w:val="fi-FI" w:eastAsia="fi-FI"/>
              </w:rPr>
              <w:t>DC_20A_n77A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20A</w:t>
            </w:r>
          </w:p>
        </w:tc>
        <w:tc>
          <w:tcPr>
            <w:tcW w:w="2359" w:type="dxa"/>
            <w:vAlign w:val="center"/>
          </w:tcPr>
          <w:p w:rsidR="00107729" w:rsidRPr="002B68A9" w:rsidRDefault="00107729" w:rsidP="00EE73FC">
            <w:pPr>
              <w:pStyle w:val="TAC"/>
              <w:rPr>
                <w:rFonts w:ascii="Calibri" w:hAnsi="Calibri"/>
                <w:sz w:val="22"/>
                <w:szCs w:val="22"/>
              </w:rPr>
            </w:pPr>
            <w:r w:rsidRPr="002B68A9">
              <w:rPr>
                <w:lang w:eastAsia="ja-JP"/>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DC_20A_n78A</w:t>
            </w:r>
          </w:p>
        </w:tc>
        <w:tc>
          <w:tcPr>
            <w:tcW w:w="2280" w:type="dxa"/>
            <w:vAlign w:val="center"/>
          </w:tcPr>
          <w:p w:rsidR="00107729" w:rsidRPr="002B68A9" w:rsidRDefault="00107729" w:rsidP="00EE73FC">
            <w:pPr>
              <w:pStyle w:val="TAC"/>
              <w:rPr>
                <w:lang w:val="fi-FI" w:eastAsia="fi-FI"/>
              </w:rPr>
            </w:pPr>
            <w:r w:rsidRPr="002B68A9">
              <w:rPr>
                <w:lang w:val="fi-FI" w:eastAsia="fi-FI"/>
              </w:rPr>
              <w:t>DC_20A_n78A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20A</w:t>
            </w:r>
          </w:p>
        </w:tc>
        <w:tc>
          <w:tcPr>
            <w:tcW w:w="2359" w:type="dxa"/>
            <w:vAlign w:val="center"/>
          </w:tcPr>
          <w:p w:rsidR="00107729" w:rsidRPr="002B68A9" w:rsidRDefault="00107729" w:rsidP="00EE73FC">
            <w:pPr>
              <w:pStyle w:val="TAC"/>
              <w:rPr>
                <w:rFonts w:ascii="Calibri" w:hAnsi="Calibri"/>
                <w:sz w:val="22"/>
                <w:szCs w:val="22"/>
              </w:rPr>
            </w:pPr>
            <w:r w:rsidRPr="002B68A9">
              <w:rPr>
                <w:lang w:eastAsia="ja-JP"/>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DC_21A_n77A</w:t>
            </w:r>
          </w:p>
          <w:p w:rsidR="00107729" w:rsidRPr="002B68A9" w:rsidRDefault="00107729" w:rsidP="00EE73FC">
            <w:pPr>
              <w:pStyle w:val="TAC"/>
              <w:rPr>
                <w:lang w:val="en-US" w:eastAsia="fi-FI"/>
              </w:rPr>
            </w:pPr>
            <w:r w:rsidRPr="002B68A9">
              <w:rPr>
                <w:lang w:val="en-US" w:eastAsia="fi-FI"/>
              </w:rPr>
              <w:t>DC_21A_n77C</w:t>
            </w:r>
          </w:p>
        </w:tc>
        <w:tc>
          <w:tcPr>
            <w:tcW w:w="2280" w:type="dxa"/>
            <w:vAlign w:val="center"/>
          </w:tcPr>
          <w:p w:rsidR="00107729" w:rsidRPr="002B68A9" w:rsidRDefault="00107729" w:rsidP="00EE73FC">
            <w:pPr>
              <w:pStyle w:val="TAC"/>
              <w:rPr>
                <w:lang w:val="fi-FI" w:eastAsia="fi-FI"/>
              </w:rPr>
            </w:pPr>
            <w:r w:rsidRPr="002B68A9">
              <w:rPr>
                <w:lang w:val="fi-FI" w:eastAsia="fi-FI"/>
              </w:rPr>
              <w:t>DC_21A_n77A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21A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DC_21A_n78A</w:t>
            </w:r>
          </w:p>
          <w:p w:rsidR="00107729" w:rsidRPr="002B68A9" w:rsidRDefault="00107729" w:rsidP="00EE73FC">
            <w:pPr>
              <w:pStyle w:val="TAC"/>
              <w:rPr>
                <w:lang w:val="en-US" w:eastAsia="fi-FI"/>
              </w:rPr>
            </w:pPr>
            <w:r w:rsidRPr="002B68A9">
              <w:rPr>
                <w:lang w:val="en-US" w:eastAsia="fi-FI"/>
              </w:rPr>
              <w:t>DC_21A_n78C</w:t>
            </w:r>
          </w:p>
        </w:tc>
        <w:tc>
          <w:tcPr>
            <w:tcW w:w="2280" w:type="dxa"/>
            <w:vAlign w:val="center"/>
          </w:tcPr>
          <w:p w:rsidR="00107729" w:rsidRPr="002B68A9" w:rsidRDefault="00107729" w:rsidP="00EE73FC">
            <w:pPr>
              <w:pStyle w:val="TAC"/>
              <w:rPr>
                <w:lang w:val="fi-FI" w:eastAsia="fi-FI"/>
              </w:rPr>
            </w:pPr>
            <w:r w:rsidRPr="002B68A9">
              <w:rPr>
                <w:lang w:val="fi-FI" w:eastAsia="fi-FI"/>
              </w:rPr>
              <w:t>DC_21A_n78A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21A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DC_21A_n79A</w:t>
            </w:r>
          </w:p>
          <w:p w:rsidR="00107729" w:rsidRPr="002B68A9" w:rsidRDefault="00107729" w:rsidP="00EE73FC">
            <w:pPr>
              <w:pStyle w:val="TAC"/>
              <w:rPr>
                <w:lang w:val="en-US" w:eastAsia="fi-FI"/>
              </w:rPr>
            </w:pPr>
            <w:r w:rsidRPr="002B68A9">
              <w:rPr>
                <w:lang w:val="en-US" w:eastAsia="fi-FI"/>
              </w:rPr>
              <w:t>DC_21A_n79C</w:t>
            </w:r>
          </w:p>
        </w:tc>
        <w:tc>
          <w:tcPr>
            <w:tcW w:w="2280" w:type="dxa"/>
            <w:vAlign w:val="center"/>
          </w:tcPr>
          <w:p w:rsidR="00107729" w:rsidRPr="002B68A9" w:rsidRDefault="00107729" w:rsidP="00EE73FC">
            <w:pPr>
              <w:pStyle w:val="TAC"/>
              <w:rPr>
                <w:lang w:val="fi-FI" w:eastAsia="fi-FI"/>
              </w:rPr>
            </w:pPr>
            <w:r w:rsidRPr="002B68A9">
              <w:rPr>
                <w:lang w:val="fi-FI" w:eastAsia="fi-FI"/>
              </w:rPr>
              <w:t>DC_21A_n79A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21A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DC_25A_n41A</w:t>
            </w:r>
          </w:p>
        </w:tc>
        <w:tc>
          <w:tcPr>
            <w:tcW w:w="2280" w:type="dxa"/>
            <w:vAlign w:val="center"/>
          </w:tcPr>
          <w:p w:rsidR="00107729" w:rsidRPr="002B68A9" w:rsidRDefault="00107729" w:rsidP="00EE73FC">
            <w:pPr>
              <w:pStyle w:val="TAC"/>
              <w:rPr>
                <w:lang w:val="fi-FI" w:eastAsia="fi-FI"/>
              </w:rPr>
            </w:pPr>
            <w:r w:rsidRPr="002B68A9">
              <w:rPr>
                <w:lang w:val="fi-FI" w:eastAsia="fi-FI"/>
              </w:rPr>
              <w:t>DC_25A_n41A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25</w:t>
            </w:r>
          </w:p>
        </w:tc>
        <w:tc>
          <w:tcPr>
            <w:tcW w:w="2359" w:type="dxa"/>
            <w:vAlign w:val="center"/>
          </w:tcPr>
          <w:p w:rsidR="00107729" w:rsidRPr="002B68A9" w:rsidRDefault="00107729" w:rsidP="00EE73FC">
            <w:pPr>
              <w:pStyle w:val="TAC"/>
              <w:rPr>
                <w:lang w:val="fi-FI" w:eastAsia="fi-FI"/>
              </w:rPr>
            </w:pPr>
            <w:r w:rsidRPr="002B68A9">
              <w:rPr>
                <w:lang w:val="fi-FI" w:eastAsia="fi-FI"/>
              </w:rPr>
              <w:t>n41A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DC_26A_n41A</w:t>
            </w:r>
          </w:p>
        </w:tc>
        <w:tc>
          <w:tcPr>
            <w:tcW w:w="2280" w:type="dxa"/>
            <w:vAlign w:val="center"/>
          </w:tcPr>
          <w:p w:rsidR="00107729" w:rsidRPr="002B68A9" w:rsidRDefault="00107729" w:rsidP="00EE73FC">
            <w:pPr>
              <w:pStyle w:val="TAC"/>
              <w:rPr>
                <w:lang w:val="fi-FI" w:eastAsia="fi-FI"/>
              </w:rPr>
            </w:pPr>
            <w:r w:rsidRPr="002B68A9">
              <w:rPr>
                <w:lang w:val="fi-FI" w:eastAsia="fi-FI"/>
              </w:rPr>
              <w:t>DC_26A_n41A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26A</w:t>
            </w:r>
          </w:p>
        </w:tc>
        <w:tc>
          <w:tcPr>
            <w:tcW w:w="2359" w:type="dxa"/>
            <w:vAlign w:val="center"/>
          </w:tcPr>
          <w:p w:rsidR="00107729" w:rsidRPr="002B68A9" w:rsidRDefault="00107729" w:rsidP="00EE73FC">
            <w:pPr>
              <w:pStyle w:val="TAC"/>
              <w:rPr>
                <w:lang w:val="fi-FI" w:eastAsia="fi-FI"/>
              </w:rPr>
            </w:pPr>
            <w:r w:rsidRPr="002B68A9">
              <w:rPr>
                <w:lang w:val="fi-FI" w:eastAsia="fi-FI"/>
              </w:rPr>
              <w:t>n41A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107729" w:rsidRPr="002B68A9" w:rsidRDefault="00107729" w:rsidP="00EE73FC">
            <w:pPr>
              <w:pStyle w:val="TAC"/>
              <w:rPr>
                <w:lang w:val="fi-FI" w:eastAsia="fi-FI"/>
              </w:rPr>
            </w:pPr>
            <w:r w:rsidRPr="002B68A9">
              <w:rPr>
                <w:lang w:eastAsia="ja-JP"/>
              </w:rPr>
              <w:t>DC_26A_n77A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26</w:t>
            </w:r>
          </w:p>
        </w:tc>
        <w:tc>
          <w:tcPr>
            <w:tcW w:w="2359" w:type="dxa"/>
            <w:vAlign w:val="center"/>
          </w:tcPr>
          <w:p w:rsidR="00107729" w:rsidRPr="002B68A9" w:rsidRDefault="00107729" w:rsidP="00EE73FC">
            <w:pPr>
              <w:pStyle w:val="TAC"/>
              <w:rPr>
                <w:lang w:val="fi-FI" w:eastAsia="fi-FI"/>
              </w:rPr>
            </w:pPr>
            <w:r w:rsidRPr="002B68A9">
              <w:rPr>
                <w:lang w:eastAsia="ja-JP"/>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107729" w:rsidRPr="002B68A9" w:rsidRDefault="00107729" w:rsidP="00EE73FC">
            <w:pPr>
              <w:pStyle w:val="TAC"/>
              <w:rPr>
                <w:lang w:val="fi-FI" w:eastAsia="fi-FI"/>
              </w:rPr>
            </w:pPr>
            <w:r w:rsidRPr="002B68A9">
              <w:rPr>
                <w:lang w:eastAsia="ja-JP"/>
              </w:rPr>
              <w:t>DC_26A_n78A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26</w:t>
            </w:r>
          </w:p>
        </w:tc>
        <w:tc>
          <w:tcPr>
            <w:tcW w:w="2359" w:type="dxa"/>
            <w:vAlign w:val="center"/>
          </w:tcPr>
          <w:p w:rsidR="00107729" w:rsidRPr="002B68A9" w:rsidRDefault="00107729" w:rsidP="00EE73FC">
            <w:pPr>
              <w:pStyle w:val="TAC"/>
              <w:rPr>
                <w:lang w:val="fi-FI" w:eastAsia="fi-FI"/>
              </w:rPr>
            </w:pPr>
            <w:r w:rsidRPr="002B68A9">
              <w:rPr>
                <w:lang w:eastAsia="ja-JP"/>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107729" w:rsidRPr="002B68A9" w:rsidRDefault="00107729" w:rsidP="00EE73FC">
            <w:pPr>
              <w:pStyle w:val="TAC"/>
              <w:rPr>
                <w:lang w:val="fi-FI" w:eastAsia="fi-FI"/>
              </w:rPr>
            </w:pPr>
            <w:r w:rsidRPr="002B68A9">
              <w:rPr>
                <w:lang w:eastAsia="ja-JP"/>
              </w:rPr>
              <w:t>DC_26A_n79A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26</w:t>
            </w:r>
          </w:p>
        </w:tc>
        <w:tc>
          <w:tcPr>
            <w:tcW w:w="2359" w:type="dxa"/>
            <w:vAlign w:val="center"/>
          </w:tcPr>
          <w:p w:rsidR="00107729" w:rsidRPr="002B68A9" w:rsidRDefault="00107729" w:rsidP="00EE73FC">
            <w:pPr>
              <w:pStyle w:val="TAC"/>
              <w:rPr>
                <w:lang w:val="fi-FI" w:eastAsia="fi-FI"/>
              </w:rPr>
            </w:pPr>
            <w:r w:rsidRPr="002B68A9">
              <w:rPr>
                <w:lang w:eastAsia="ja-JP"/>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lang w:eastAsia="ja-JP"/>
              </w:rPr>
              <w:t>DC_28A n51A</w:t>
            </w:r>
          </w:p>
        </w:tc>
        <w:tc>
          <w:tcPr>
            <w:tcW w:w="2280" w:type="dxa"/>
            <w:vAlign w:val="center"/>
          </w:tcPr>
          <w:p w:rsidR="00107729" w:rsidRPr="002B68A9" w:rsidRDefault="00107729" w:rsidP="00EE73FC">
            <w:pPr>
              <w:pStyle w:val="TAC"/>
              <w:rPr>
                <w:lang w:eastAsia="ja-JP"/>
              </w:rPr>
            </w:pPr>
            <w:r w:rsidRPr="002B68A9">
              <w:rPr>
                <w:lang w:eastAsia="ja-JP"/>
              </w:rPr>
              <w:t>DC_28A_n51A</w:t>
            </w:r>
          </w:p>
        </w:tc>
        <w:tc>
          <w:tcPr>
            <w:tcW w:w="2640" w:type="dxa"/>
            <w:shd w:val="clear" w:color="auto" w:fill="auto"/>
            <w:noWrap/>
            <w:vAlign w:val="center"/>
          </w:tcPr>
          <w:p w:rsidR="00107729" w:rsidRPr="002B68A9" w:rsidRDefault="00107729" w:rsidP="00EE73FC">
            <w:pPr>
              <w:pStyle w:val="TAC"/>
              <w:rPr>
                <w:lang w:eastAsia="ja-JP"/>
              </w:rPr>
            </w:pPr>
            <w:r w:rsidRPr="002B68A9">
              <w:rPr>
                <w:lang w:eastAsia="ja-JP"/>
              </w:rPr>
              <w:t>28A</w:t>
            </w:r>
          </w:p>
        </w:tc>
        <w:tc>
          <w:tcPr>
            <w:tcW w:w="2359" w:type="dxa"/>
            <w:vAlign w:val="center"/>
          </w:tcPr>
          <w:p w:rsidR="00107729" w:rsidRPr="002B68A9" w:rsidRDefault="00107729" w:rsidP="00EE73FC">
            <w:pPr>
              <w:pStyle w:val="TAC"/>
              <w:rPr>
                <w:lang w:eastAsia="ja-JP"/>
              </w:rPr>
            </w:pPr>
            <w:r w:rsidRPr="002B68A9">
              <w:rPr>
                <w:lang w:eastAsia="ja-JP"/>
              </w:rPr>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DC_28A_n77A</w:t>
            </w:r>
          </w:p>
          <w:p w:rsidR="00107729" w:rsidRPr="002B68A9" w:rsidRDefault="00107729" w:rsidP="00EE73FC">
            <w:pPr>
              <w:pStyle w:val="TAC"/>
              <w:rPr>
                <w:lang w:val="en-US" w:eastAsia="fi-FI"/>
              </w:rPr>
            </w:pPr>
            <w:r w:rsidRPr="002B68A9">
              <w:rPr>
                <w:lang w:val="en-US" w:eastAsia="fi-FI"/>
              </w:rPr>
              <w:t>DC_28A_n77C</w:t>
            </w:r>
          </w:p>
        </w:tc>
        <w:tc>
          <w:tcPr>
            <w:tcW w:w="2280" w:type="dxa"/>
            <w:vAlign w:val="center"/>
          </w:tcPr>
          <w:p w:rsidR="00107729" w:rsidRPr="002B68A9" w:rsidRDefault="00107729" w:rsidP="00EE73FC">
            <w:pPr>
              <w:pStyle w:val="TAC"/>
              <w:rPr>
                <w:lang w:val="fi-FI" w:eastAsia="fi-FI"/>
              </w:rPr>
            </w:pPr>
            <w:r w:rsidRPr="002B68A9">
              <w:rPr>
                <w:lang w:val="fi-FI" w:eastAsia="fi-FI"/>
              </w:rPr>
              <w:t>DC_28A_n77A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28A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DC_28A_n78A</w:t>
            </w:r>
          </w:p>
          <w:p w:rsidR="00107729" w:rsidRPr="002B68A9" w:rsidRDefault="00107729" w:rsidP="00EE73FC">
            <w:pPr>
              <w:pStyle w:val="TAC"/>
              <w:rPr>
                <w:lang w:val="en-US" w:eastAsia="fi-FI"/>
              </w:rPr>
            </w:pPr>
            <w:r w:rsidRPr="002B68A9">
              <w:rPr>
                <w:lang w:val="en-US" w:eastAsia="fi-FI"/>
              </w:rPr>
              <w:t>DC_28A_n78C</w:t>
            </w:r>
          </w:p>
        </w:tc>
        <w:tc>
          <w:tcPr>
            <w:tcW w:w="2280" w:type="dxa"/>
            <w:vAlign w:val="center"/>
          </w:tcPr>
          <w:p w:rsidR="00107729" w:rsidRPr="002B68A9" w:rsidRDefault="00107729" w:rsidP="00EE73FC">
            <w:pPr>
              <w:pStyle w:val="TAC"/>
              <w:rPr>
                <w:lang w:val="fi-FI" w:eastAsia="fi-FI"/>
              </w:rPr>
            </w:pPr>
            <w:r w:rsidRPr="002B68A9">
              <w:rPr>
                <w:lang w:val="fi-FI" w:eastAsia="fi-FI"/>
              </w:rPr>
              <w:t>DC_28A_n78A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28A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DC_28A_n79A</w:t>
            </w:r>
          </w:p>
          <w:p w:rsidR="00107729" w:rsidRPr="002B68A9" w:rsidRDefault="00107729" w:rsidP="00EE73FC">
            <w:pPr>
              <w:pStyle w:val="TAC"/>
              <w:rPr>
                <w:lang w:val="en-US" w:eastAsia="fi-FI"/>
              </w:rPr>
            </w:pPr>
            <w:r w:rsidRPr="002B68A9">
              <w:rPr>
                <w:lang w:val="en-US" w:eastAsia="fi-FI"/>
              </w:rPr>
              <w:t>DC_28A_n79C</w:t>
            </w:r>
          </w:p>
        </w:tc>
        <w:tc>
          <w:tcPr>
            <w:tcW w:w="2280" w:type="dxa"/>
            <w:vAlign w:val="center"/>
          </w:tcPr>
          <w:p w:rsidR="00107729" w:rsidRPr="002B68A9" w:rsidRDefault="00107729" w:rsidP="00EE73FC">
            <w:pPr>
              <w:pStyle w:val="TAC"/>
              <w:rPr>
                <w:lang w:val="fi-FI" w:eastAsia="fi-FI"/>
              </w:rPr>
            </w:pPr>
            <w:r w:rsidRPr="002B68A9">
              <w:rPr>
                <w:lang w:val="fi-FI" w:eastAsia="fi-FI"/>
              </w:rPr>
              <w:t>DC_28A_n79A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28A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DC_30A_n5A</w:t>
            </w:r>
          </w:p>
        </w:tc>
        <w:tc>
          <w:tcPr>
            <w:tcW w:w="2280" w:type="dxa"/>
            <w:vAlign w:val="center"/>
          </w:tcPr>
          <w:p w:rsidR="00107729" w:rsidRPr="002B68A9" w:rsidRDefault="00107729" w:rsidP="00EE73FC">
            <w:pPr>
              <w:pStyle w:val="TAC"/>
              <w:rPr>
                <w:lang w:val="fi-FI" w:eastAsia="fi-FI"/>
              </w:rPr>
            </w:pPr>
            <w:r w:rsidRPr="002B68A9">
              <w:rPr>
                <w:lang w:val="fi-FI" w:eastAsia="fi-FI"/>
              </w:rPr>
              <w:t>DC_30A_n5A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30</w:t>
            </w:r>
          </w:p>
        </w:tc>
        <w:tc>
          <w:tcPr>
            <w:tcW w:w="2359" w:type="dxa"/>
            <w:vAlign w:val="center"/>
          </w:tcPr>
          <w:p w:rsidR="00107729" w:rsidRPr="002B68A9" w:rsidRDefault="00107729" w:rsidP="00EE73FC">
            <w:pPr>
              <w:pStyle w:val="TAC"/>
              <w:rPr>
                <w:lang w:val="fi-FI" w:eastAsia="fi-FI"/>
              </w:rPr>
            </w:pPr>
            <w:r w:rsidRPr="002B68A9">
              <w:rPr>
                <w:lang w:val="fi-FI" w:eastAsia="ja-JP"/>
              </w:rPr>
              <w:t>n5A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DC_30A_n66A</w:t>
            </w:r>
          </w:p>
        </w:tc>
        <w:tc>
          <w:tcPr>
            <w:tcW w:w="2280" w:type="dxa"/>
            <w:vAlign w:val="center"/>
          </w:tcPr>
          <w:p w:rsidR="00107729" w:rsidRPr="002B68A9" w:rsidRDefault="00107729" w:rsidP="00EE73FC">
            <w:pPr>
              <w:pStyle w:val="TAC"/>
              <w:rPr>
                <w:lang w:val="fi-FI" w:eastAsia="fi-FI"/>
              </w:rPr>
            </w:pPr>
            <w:r w:rsidRPr="002B68A9">
              <w:rPr>
                <w:lang w:val="fi-FI" w:eastAsia="fi-FI"/>
              </w:rPr>
              <w:t>DC_30A_n66A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30A</w:t>
            </w:r>
          </w:p>
        </w:tc>
        <w:tc>
          <w:tcPr>
            <w:tcW w:w="2359" w:type="dxa"/>
            <w:vAlign w:val="center"/>
          </w:tcPr>
          <w:p w:rsidR="00107729" w:rsidRPr="002B68A9" w:rsidRDefault="00107729" w:rsidP="00EE73FC">
            <w:pPr>
              <w:pStyle w:val="TAC"/>
              <w:rPr>
                <w:lang w:val="fi-FI" w:eastAsia="fi-FI"/>
              </w:rPr>
            </w:pPr>
            <w:r w:rsidRPr="002B68A9">
              <w:rPr>
                <w:lang w:val="fi-FI" w:eastAsia="ja-JP"/>
              </w:rPr>
              <w:t>n66A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DC_38A_n78A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38</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DC_39A_n78A</w:t>
            </w:r>
          </w:p>
        </w:tc>
        <w:tc>
          <w:tcPr>
            <w:tcW w:w="2280" w:type="dxa"/>
            <w:vAlign w:val="center"/>
          </w:tcPr>
          <w:p w:rsidR="00107729" w:rsidRPr="002B68A9" w:rsidRDefault="00107729" w:rsidP="00EE73FC">
            <w:pPr>
              <w:pStyle w:val="TAC"/>
              <w:rPr>
                <w:lang w:val="fi-FI" w:eastAsia="fi-FI"/>
              </w:rPr>
            </w:pPr>
            <w:r w:rsidRPr="002B68A9">
              <w:rPr>
                <w:lang w:val="fi-FI" w:eastAsia="fi-FI"/>
              </w:rPr>
              <w:t>DC_39A_n78A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39</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DC_39A_n79A</w:t>
            </w:r>
          </w:p>
        </w:tc>
        <w:tc>
          <w:tcPr>
            <w:tcW w:w="2280" w:type="dxa"/>
            <w:vAlign w:val="center"/>
          </w:tcPr>
          <w:p w:rsidR="00107729" w:rsidRPr="002B68A9" w:rsidRDefault="00107729" w:rsidP="00EE73FC">
            <w:pPr>
              <w:pStyle w:val="TAC"/>
              <w:rPr>
                <w:lang w:val="fi-FI" w:eastAsia="fi-FI"/>
              </w:rPr>
            </w:pPr>
            <w:r w:rsidRPr="002B68A9">
              <w:rPr>
                <w:lang w:val="fi-FI" w:eastAsia="fi-FI"/>
              </w:rPr>
              <w:t>DC_39A_n79A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39</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DC_40A_n77A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ja-JP"/>
              </w:rPr>
              <w:t>40A</w:t>
            </w:r>
          </w:p>
        </w:tc>
        <w:tc>
          <w:tcPr>
            <w:tcW w:w="2359" w:type="dxa"/>
            <w:vAlign w:val="center"/>
          </w:tcPr>
          <w:p w:rsidR="00107729" w:rsidRPr="002B68A9" w:rsidRDefault="00107729" w:rsidP="00EE73FC">
            <w:pPr>
              <w:pStyle w:val="TAC"/>
              <w:rPr>
                <w:lang w:val="fi-FI" w:eastAsia="fi-FI"/>
              </w:rPr>
            </w:pPr>
            <w:r w:rsidRPr="002B68A9">
              <w:rPr>
                <w:lang w:val="fi-FI" w:eastAsia="ja-JP"/>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DC_41A_n77A</w:t>
            </w:r>
          </w:p>
        </w:tc>
        <w:tc>
          <w:tcPr>
            <w:tcW w:w="2280" w:type="dxa"/>
            <w:vAlign w:val="center"/>
          </w:tcPr>
          <w:p w:rsidR="00107729" w:rsidRPr="002B68A9" w:rsidRDefault="00107729" w:rsidP="00EE73FC">
            <w:pPr>
              <w:pStyle w:val="TAC"/>
              <w:rPr>
                <w:lang w:val="fi-FI" w:eastAsia="fi-FI"/>
              </w:rPr>
            </w:pPr>
            <w:r w:rsidRPr="002B68A9">
              <w:rPr>
                <w:lang w:val="fi-FI" w:eastAsia="fi-FI"/>
              </w:rPr>
              <w:t>DC_41A_n77A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41A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DC_41A_n78A</w:t>
            </w:r>
          </w:p>
        </w:tc>
        <w:tc>
          <w:tcPr>
            <w:tcW w:w="2280" w:type="dxa"/>
            <w:vAlign w:val="center"/>
          </w:tcPr>
          <w:p w:rsidR="00107729" w:rsidRPr="002B68A9" w:rsidRDefault="00107729" w:rsidP="00EE73FC">
            <w:pPr>
              <w:pStyle w:val="TAC"/>
              <w:rPr>
                <w:lang w:val="fi-FI" w:eastAsia="fi-FI"/>
              </w:rPr>
            </w:pPr>
            <w:r w:rsidRPr="002B68A9">
              <w:rPr>
                <w:lang w:val="fi-FI" w:eastAsia="fi-FI"/>
              </w:rPr>
              <w:t>DC_41A_n78A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41A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lang w:val="fi-FI" w:eastAsia="fi-FI"/>
              </w:rPr>
              <w:t>DC_41A_n79A</w:t>
            </w:r>
          </w:p>
        </w:tc>
        <w:tc>
          <w:tcPr>
            <w:tcW w:w="2280" w:type="dxa"/>
            <w:vAlign w:val="center"/>
          </w:tcPr>
          <w:p w:rsidR="00107729" w:rsidRPr="002B68A9" w:rsidRDefault="00107729" w:rsidP="00EE73FC">
            <w:pPr>
              <w:pStyle w:val="TAC"/>
              <w:rPr>
                <w:lang w:val="fi-FI" w:eastAsia="fi-FI"/>
              </w:rPr>
            </w:pPr>
            <w:r w:rsidRPr="002B68A9">
              <w:rPr>
                <w:lang w:val="fi-FI" w:eastAsia="fi-FI"/>
              </w:rPr>
              <w:t>DC_41A_n79A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41</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t>DC_41C_n77A</w:t>
            </w:r>
          </w:p>
        </w:tc>
        <w:tc>
          <w:tcPr>
            <w:tcW w:w="2280" w:type="dxa"/>
            <w:vAlign w:val="center"/>
          </w:tcPr>
          <w:p w:rsidR="00107729" w:rsidRPr="002B68A9" w:rsidRDefault="00107729" w:rsidP="00EE73FC">
            <w:pPr>
              <w:pStyle w:val="TAC"/>
              <w:rPr>
                <w:lang w:val="fi-FI" w:eastAsia="fi-FI"/>
              </w:rPr>
            </w:pPr>
            <w:r w:rsidRPr="002B68A9">
              <w:t>DC_41C_n77A</w:t>
            </w:r>
          </w:p>
        </w:tc>
        <w:tc>
          <w:tcPr>
            <w:tcW w:w="2640" w:type="dxa"/>
            <w:shd w:val="clear" w:color="auto" w:fill="auto"/>
            <w:noWrap/>
            <w:vAlign w:val="center"/>
          </w:tcPr>
          <w:p w:rsidR="00107729" w:rsidRPr="002B68A9" w:rsidRDefault="00107729" w:rsidP="00EE73FC">
            <w:pPr>
              <w:pStyle w:val="TAC"/>
              <w:rPr>
                <w:lang w:val="fi-FI" w:eastAsia="fi-FI"/>
              </w:rPr>
            </w:pPr>
            <w:r w:rsidRPr="002B68A9">
              <w:t>CA_41C</w:t>
            </w:r>
          </w:p>
        </w:tc>
        <w:tc>
          <w:tcPr>
            <w:tcW w:w="2359" w:type="dxa"/>
            <w:vAlign w:val="center"/>
          </w:tcPr>
          <w:p w:rsidR="00107729" w:rsidRPr="002B68A9" w:rsidRDefault="00107729" w:rsidP="00EE73FC">
            <w:pPr>
              <w:pStyle w:val="TAC"/>
              <w:rPr>
                <w:lang w:val="fi-FI" w:eastAsia="fi-FI"/>
              </w:rPr>
            </w:pPr>
            <w:r w:rsidRPr="002B68A9">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t>DC_41C_n78A</w:t>
            </w:r>
          </w:p>
        </w:tc>
        <w:tc>
          <w:tcPr>
            <w:tcW w:w="2280" w:type="dxa"/>
            <w:vAlign w:val="center"/>
          </w:tcPr>
          <w:p w:rsidR="00107729" w:rsidRPr="002B68A9" w:rsidRDefault="00107729" w:rsidP="00EE73FC">
            <w:pPr>
              <w:pStyle w:val="TAC"/>
              <w:rPr>
                <w:lang w:val="fi-FI" w:eastAsia="fi-FI"/>
              </w:rPr>
            </w:pPr>
            <w:r w:rsidRPr="002B68A9">
              <w:t>DC_41C_n78A</w:t>
            </w:r>
          </w:p>
        </w:tc>
        <w:tc>
          <w:tcPr>
            <w:tcW w:w="2640" w:type="dxa"/>
            <w:shd w:val="clear" w:color="auto" w:fill="auto"/>
            <w:noWrap/>
            <w:vAlign w:val="center"/>
          </w:tcPr>
          <w:p w:rsidR="00107729" w:rsidRPr="002B68A9" w:rsidRDefault="00107729" w:rsidP="00EE73FC">
            <w:pPr>
              <w:pStyle w:val="TAC"/>
              <w:rPr>
                <w:lang w:val="fi-FI" w:eastAsia="fi-FI"/>
              </w:rPr>
            </w:pPr>
            <w:r w:rsidRPr="002B68A9">
              <w:t>CA_41C</w:t>
            </w:r>
          </w:p>
        </w:tc>
        <w:tc>
          <w:tcPr>
            <w:tcW w:w="2359" w:type="dxa"/>
            <w:vAlign w:val="center"/>
          </w:tcPr>
          <w:p w:rsidR="00107729" w:rsidRPr="002B68A9" w:rsidRDefault="00107729" w:rsidP="00EE73FC">
            <w:pPr>
              <w:pStyle w:val="TAC"/>
              <w:rPr>
                <w:lang w:val="fi-FI" w:eastAsia="fi-FI"/>
              </w:rPr>
            </w:pPr>
            <w:r w:rsidRPr="002B68A9">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t>DC_41C_n79A</w:t>
            </w:r>
          </w:p>
        </w:tc>
        <w:tc>
          <w:tcPr>
            <w:tcW w:w="2280" w:type="dxa"/>
            <w:vAlign w:val="center"/>
          </w:tcPr>
          <w:p w:rsidR="00107729" w:rsidRPr="002B68A9" w:rsidRDefault="00107729" w:rsidP="00EE73FC">
            <w:pPr>
              <w:pStyle w:val="TAC"/>
              <w:rPr>
                <w:lang w:val="fi-FI" w:eastAsia="fi-FI"/>
              </w:rPr>
            </w:pPr>
            <w:r w:rsidRPr="002B68A9">
              <w:t>DC_41C_n79A</w:t>
            </w:r>
          </w:p>
        </w:tc>
        <w:tc>
          <w:tcPr>
            <w:tcW w:w="2640" w:type="dxa"/>
            <w:shd w:val="clear" w:color="auto" w:fill="auto"/>
            <w:noWrap/>
            <w:vAlign w:val="center"/>
          </w:tcPr>
          <w:p w:rsidR="00107729" w:rsidRPr="002B68A9" w:rsidRDefault="00107729" w:rsidP="00EE73FC">
            <w:pPr>
              <w:pStyle w:val="TAC"/>
              <w:rPr>
                <w:lang w:val="fi-FI" w:eastAsia="fi-FI"/>
              </w:rPr>
            </w:pPr>
            <w:r w:rsidRPr="002B68A9">
              <w:t>CA_41C</w:t>
            </w:r>
          </w:p>
        </w:tc>
        <w:tc>
          <w:tcPr>
            <w:tcW w:w="2359" w:type="dxa"/>
            <w:vAlign w:val="center"/>
          </w:tcPr>
          <w:p w:rsidR="00107729" w:rsidRPr="002B68A9" w:rsidRDefault="00107729" w:rsidP="00EE73FC">
            <w:pPr>
              <w:pStyle w:val="TAC"/>
              <w:rPr>
                <w:lang w:val="fi-FI" w:eastAsia="fi-FI"/>
              </w:rPr>
            </w:pPr>
            <w:r w:rsidRPr="002B68A9">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pPr>
            <w:r w:rsidRPr="002B68A9">
              <w:rPr>
                <w:lang w:val="fi-FI" w:eastAsia="fi-FI"/>
              </w:rPr>
              <w:t>DC_42A_n51A</w:t>
            </w:r>
          </w:p>
        </w:tc>
        <w:tc>
          <w:tcPr>
            <w:tcW w:w="2280" w:type="dxa"/>
            <w:vAlign w:val="center"/>
          </w:tcPr>
          <w:p w:rsidR="00107729" w:rsidRPr="002B68A9" w:rsidRDefault="00107729" w:rsidP="00EE73FC">
            <w:pPr>
              <w:pStyle w:val="TAC"/>
            </w:pPr>
            <w:r w:rsidRPr="002B68A9">
              <w:rPr>
                <w:lang w:val="fi-FI" w:eastAsia="fi-FI"/>
              </w:rPr>
              <w:t>DC_42A_n51A</w:t>
            </w:r>
          </w:p>
        </w:tc>
        <w:tc>
          <w:tcPr>
            <w:tcW w:w="2640" w:type="dxa"/>
            <w:shd w:val="clear" w:color="auto" w:fill="auto"/>
            <w:noWrap/>
            <w:vAlign w:val="center"/>
          </w:tcPr>
          <w:p w:rsidR="00107729" w:rsidRPr="002B68A9" w:rsidRDefault="00107729" w:rsidP="00EE73FC">
            <w:pPr>
              <w:pStyle w:val="TAC"/>
            </w:pPr>
            <w:r w:rsidRPr="002B68A9">
              <w:rPr>
                <w:lang w:val="fi-FI" w:eastAsia="fi-FI"/>
              </w:rPr>
              <w:t>42A</w:t>
            </w:r>
          </w:p>
        </w:tc>
        <w:tc>
          <w:tcPr>
            <w:tcW w:w="2359" w:type="dxa"/>
            <w:vAlign w:val="center"/>
          </w:tcPr>
          <w:p w:rsidR="00107729" w:rsidRPr="002B68A9" w:rsidRDefault="00107729" w:rsidP="00EE73FC">
            <w:pPr>
              <w:pStyle w:val="TAC"/>
            </w:pPr>
            <w:r w:rsidRPr="002B68A9">
              <w:rPr>
                <w:lang w:val="fi-FI" w:eastAsia="fi-FI"/>
              </w:rPr>
              <w:t>n51A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DC_42A_n77A</w:t>
            </w:r>
          </w:p>
          <w:p w:rsidR="00107729" w:rsidRPr="002B68A9" w:rsidRDefault="00107729" w:rsidP="00EE73FC">
            <w:pPr>
              <w:pStyle w:val="TAC"/>
              <w:rPr>
                <w:lang w:val="en-US" w:eastAsia="fi-FI"/>
              </w:rPr>
            </w:pPr>
            <w:r w:rsidRPr="002B68A9">
              <w:rPr>
                <w:lang w:val="en-US" w:eastAsia="fi-FI"/>
              </w:rPr>
              <w:t>DC_42A_n77C</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42A</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p w:rsidR="00107729" w:rsidRPr="002B68A9" w:rsidRDefault="00107729" w:rsidP="00EE73FC">
            <w:pPr>
              <w:pStyle w:val="TAC"/>
              <w:rPr>
                <w:rFonts w:ascii="Calibri" w:hAnsi="Calibri"/>
                <w:sz w:val="22"/>
                <w:szCs w:val="22"/>
              </w:rPr>
            </w:pPr>
            <w:r w:rsidRPr="002B68A9">
              <w:rPr>
                <w:lang w:val="fi-FI" w:eastAsia="fi-FI"/>
              </w:rPr>
              <w:t>CA_n77C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DC_42A_n78A</w:t>
            </w:r>
          </w:p>
          <w:p w:rsidR="00107729" w:rsidRPr="002B68A9" w:rsidRDefault="00107729" w:rsidP="00EE73FC">
            <w:pPr>
              <w:pStyle w:val="TAC"/>
              <w:rPr>
                <w:lang w:val="en-US" w:eastAsia="fi-FI"/>
              </w:rPr>
            </w:pPr>
            <w:r w:rsidRPr="002B68A9">
              <w:rPr>
                <w:lang w:val="en-US" w:eastAsia="fi-FI"/>
              </w:rPr>
              <w:t>DC_42A_n78C</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42A</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p w:rsidR="00107729" w:rsidRPr="002B68A9" w:rsidRDefault="00107729" w:rsidP="00EE73FC">
            <w:pPr>
              <w:pStyle w:val="TAC"/>
              <w:rPr>
                <w:rFonts w:ascii="Calibri" w:hAnsi="Calibri"/>
                <w:sz w:val="22"/>
                <w:szCs w:val="22"/>
              </w:rPr>
            </w:pPr>
            <w:r w:rsidRPr="002B68A9">
              <w:rPr>
                <w:lang w:val="fi-FI" w:eastAsia="fi-FI"/>
              </w:rPr>
              <w:t>CA_n78C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en-US" w:eastAsia="fi-FI"/>
              </w:rPr>
            </w:pPr>
            <w:r w:rsidRPr="002B68A9">
              <w:rPr>
                <w:lang w:val="en-US" w:eastAsia="fi-FI"/>
              </w:rPr>
              <w:t>DC_42A_n79A</w:t>
            </w:r>
          </w:p>
          <w:p w:rsidR="00107729" w:rsidRPr="002B68A9" w:rsidRDefault="00107729" w:rsidP="00EE73FC">
            <w:pPr>
              <w:pStyle w:val="TAC"/>
              <w:rPr>
                <w:lang w:val="en-US" w:eastAsia="fi-FI"/>
              </w:rPr>
            </w:pPr>
            <w:r w:rsidRPr="002B68A9">
              <w:rPr>
                <w:lang w:val="en-US" w:eastAsia="fi-FI"/>
              </w:rPr>
              <w:t>DC_42A_n79C</w:t>
            </w:r>
          </w:p>
        </w:tc>
        <w:tc>
          <w:tcPr>
            <w:tcW w:w="2280" w:type="dxa"/>
            <w:vAlign w:val="center"/>
          </w:tcPr>
          <w:p w:rsidR="00107729" w:rsidRPr="002B68A9" w:rsidRDefault="00107729" w:rsidP="00EE73FC">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42A</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p w:rsidR="00107729" w:rsidRPr="002B68A9" w:rsidRDefault="00107729" w:rsidP="00EE73FC">
            <w:pPr>
              <w:pStyle w:val="TAC"/>
              <w:rPr>
                <w:rFonts w:ascii="Calibri" w:hAnsi="Calibri"/>
                <w:sz w:val="22"/>
                <w:szCs w:val="22"/>
              </w:rPr>
            </w:pPr>
            <w:r w:rsidRPr="002B68A9">
              <w:rPr>
                <w:lang w:val="fi-FI" w:eastAsia="fi-FI"/>
              </w:rPr>
              <w:t>CA_n79C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t>DC_42C_n77A</w:t>
            </w:r>
          </w:p>
        </w:tc>
        <w:tc>
          <w:tcPr>
            <w:tcW w:w="2280" w:type="dxa"/>
            <w:vAlign w:val="center"/>
          </w:tcPr>
          <w:p w:rsidR="00107729" w:rsidRPr="002B68A9" w:rsidRDefault="00107729" w:rsidP="00EE73FC">
            <w:pPr>
              <w:pStyle w:val="TAC"/>
              <w:rPr>
                <w:lang w:val="fi-FI" w:eastAsia="fi-FI"/>
              </w:rPr>
            </w:pPr>
            <w:r w:rsidRPr="002B68A9">
              <w:t>N/A</w:t>
            </w:r>
          </w:p>
        </w:tc>
        <w:tc>
          <w:tcPr>
            <w:tcW w:w="2640" w:type="dxa"/>
            <w:shd w:val="clear" w:color="auto" w:fill="auto"/>
            <w:noWrap/>
            <w:vAlign w:val="center"/>
          </w:tcPr>
          <w:p w:rsidR="00107729" w:rsidRPr="002B68A9" w:rsidRDefault="00107729" w:rsidP="00EE73FC">
            <w:pPr>
              <w:pStyle w:val="TAC"/>
              <w:rPr>
                <w:lang w:val="fi-FI" w:eastAsia="fi-FI"/>
              </w:rPr>
            </w:pPr>
            <w:r w:rsidRPr="002B68A9">
              <w:t>CA_42C</w:t>
            </w:r>
          </w:p>
        </w:tc>
        <w:tc>
          <w:tcPr>
            <w:tcW w:w="2359" w:type="dxa"/>
            <w:vAlign w:val="center"/>
          </w:tcPr>
          <w:p w:rsidR="00107729" w:rsidRPr="002B68A9" w:rsidRDefault="00107729" w:rsidP="00EE73FC">
            <w:pPr>
              <w:pStyle w:val="TAC"/>
              <w:rPr>
                <w:lang w:val="fi-FI" w:eastAsia="fi-FI"/>
              </w:rPr>
            </w:pPr>
            <w:r w:rsidRPr="002B68A9">
              <w:t>n77A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t>DC_42C_n78A</w:t>
            </w:r>
          </w:p>
        </w:tc>
        <w:tc>
          <w:tcPr>
            <w:tcW w:w="2280" w:type="dxa"/>
            <w:vAlign w:val="center"/>
          </w:tcPr>
          <w:p w:rsidR="00107729" w:rsidRPr="002B68A9" w:rsidRDefault="00107729" w:rsidP="00EE73FC">
            <w:pPr>
              <w:pStyle w:val="TAC"/>
              <w:rPr>
                <w:lang w:val="fi-FI" w:eastAsia="fi-FI"/>
              </w:rPr>
            </w:pPr>
            <w:r w:rsidRPr="002B68A9">
              <w:t>N/A</w:t>
            </w:r>
          </w:p>
        </w:tc>
        <w:tc>
          <w:tcPr>
            <w:tcW w:w="2640" w:type="dxa"/>
            <w:shd w:val="clear" w:color="auto" w:fill="auto"/>
            <w:noWrap/>
            <w:vAlign w:val="center"/>
          </w:tcPr>
          <w:p w:rsidR="00107729" w:rsidRPr="002B68A9" w:rsidRDefault="00107729" w:rsidP="00EE73FC">
            <w:pPr>
              <w:pStyle w:val="TAC"/>
              <w:rPr>
                <w:lang w:val="fi-FI" w:eastAsia="fi-FI"/>
              </w:rPr>
            </w:pPr>
            <w:r w:rsidRPr="002B68A9">
              <w:t>CA_42C</w:t>
            </w:r>
          </w:p>
        </w:tc>
        <w:tc>
          <w:tcPr>
            <w:tcW w:w="2359" w:type="dxa"/>
            <w:vAlign w:val="center"/>
          </w:tcPr>
          <w:p w:rsidR="00107729" w:rsidRPr="002B68A9" w:rsidRDefault="00107729" w:rsidP="00EE73FC">
            <w:pPr>
              <w:pStyle w:val="TAC"/>
              <w:rPr>
                <w:lang w:val="fi-FI" w:eastAsia="fi-FI"/>
              </w:rPr>
            </w:pPr>
            <w:r w:rsidRPr="002B68A9">
              <w:t>n78A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t>DC_42C_n79A</w:t>
            </w:r>
          </w:p>
        </w:tc>
        <w:tc>
          <w:tcPr>
            <w:tcW w:w="2280" w:type="dxa"/>
            <w:vAlign w:val="center"/>
          </w:tcPr>
          <w:p w:rsidR="00107729" w:rsidRPr="002B68A9" w:rsidRDefault="00107729" w:rsidP="00EE73FC">
            <w:pPr>
              <w:pStyle w:val="TAC"/>
              <w:rPr>
                <w:lang w:val="fi-FI" w:eastAsia="fi-FI"/>
              </w:rPr>
            </w:pPr>
            <w:r w:rsidRPr="002B68A9">
              <w:t>N/A</w:t>
            </w:r>
          </w:p>
        </w:tc>
        <w:tc>
          <w:tcPr>
            <w:tcW w:w="2640" w:type="dxa"/>
            <w:shd w:val="clear" w:color="auto" w:fill="auto"/>
            <w:noWrap/>
            <w:vAlign w:val="center"/>
          </w:tcPr>
          <w:p w:rsidR="00107729" w:rsidRPr="002B68A9" w:rsidRDefault="00107729" w:rsidP="00EE73FC">
            <w:pPr>
              <w:pStyle w:val="TAC"/>
              <w:rPr>
                <w:lang w:val="fi-FI" w:eastAsia="fi-FI"/>
              </w:rPr>
            </w:pPr>
            <w:r w:rsidRPr="002B68A9">
              <w:t>CA_42C</w:t>
            </w:r>
          </w:p>
        </w:tc>
        <w:tc>
          <w:tcPr>
            <w:tcW w:w="2359" w:type="dxa"/>
            <w:vAlign w:val="center"/>
          </w:tcPr>
          <w:p w:rsidR="00107729" w:rsidRPr="002B68A9" w:rsidRDefault="00107729" w:rsidP="00EE73FC">
            <w:pPr>
              <w:pStyle w:val="TAC"/>
              <w:rPr>
                <w:lang w:val="fi-FI" w:eastAsia="fi-FI"/>
              </w:rPr>
            </w:pPr>
            <w:r w:rsidRPr="002B68A9">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t>DC_42C_n79A</w:t>
            </w:r>
          </w:p>
        </w:tc>
        <w:tc>
          <w:tcPr>
            <w:tcW w:w="2280" w:type="dxa"/>
            <w:vAlign w:val="center"/>
          </w:tcPr>
          <w:p w:rsidR="00107729" w:rsidRPr="002B68A9" w:rsidRDefault="00107729" w:rsidP="00EE73FC">
            <w:pPr>
              <w:pStyle w:val="TAC"/>
              <w:rPr>
                <w:lang w:val="fi-FI" w:eastAsia="fi-FI"/>
              </w:rPr>
            </w:pPr>
            <w:r w:rsidRPr="002B68A9">
              <w:t>N/A</w:t>
            </w:r>
          </w:p>
        </w:tc>
        <w:tc>
          <w:tcPr>
            <w:tcW w:w="2640" w:type="dxa"/>
            <w:shd w:val="clear" w:color="auto" w:fill="auto"/>
            <w:noWrap/>
            <w:vAlign w:val="center"/>
          </w:tcPr>
          <w:p w:rsidR="00107729" w:rsidRPr="002B68A9" w:rsidRDefault="00107729" w:rsidP="00EE73FC">
            <w:pPr>
              <w:pStyle w:val="TAC"/>
              <w:rPr>
                <w:lang w:val="fi-FI" w:eastAsia="fi-FI"/>
              </w:rPr>
            </w:pPr>
            <w:r w:rsidRPr="002B68A9">
              <w:t>CA_42C</w:t>
            </w:r>
          </w:p>
        </w:tc>
        <w:tc>
          <w:tcPr>
            <w:tcW w:w="2359" w:type="dxa"/>
            <w:vAlign w:val="center"/>
          </w:tcPr>
          <w:p w:rsidR="00107729" w:rsidRPr="002B68A9" w:rsidRDefault="00107729" w:rsidP="00EE73FC">
            <w:pPr>
              <w:pStyle w:val="TAC"/>
              <w:rPr>
                <w:lang w:val="fi-FI" w:eastAsia="fi-FI"/>
              </w:rPr>
            </w:pPr>
            <w:r w:rsidRPr="002B68A9">
              <w:t>n79A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noProof/>
                <w:lang w:eastAsia="zh-CN"/>
              </w:rPr>
              <w:t>DC_42C_n77C</w:t>
            </w:r>
          </w:p>
        </w:tc>
        <w:tc>
          <w:tcPr>
            <w:tcW w:w="2280" w:type="dxa"/>
            <w:vAlign w:val="center"/>
          </w:tcPr>
          <w:p w:rsidR="00107729" w:rsidRPr="002B68A9" w:rsidRDefault="00107729" w:rsidP="00EE73FC">
            <w:pPr>
              <w:pStyle w:val="TAC"/>
              <w:rPr>
                <w:lang w:val="fi-FI" w:eastAsia="fi-FI"/>
              </w:rPr>
            </w:pPr>
            <w:r w:rsidRPr="002B68A9">
              <w:rPr>
                <w:noProof/>
                <w:lang w:eastAsia="zh-CN"/>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noProof/>
                <w:lang w:eastAsia="zh-CN"/>
              </w:rPr>
              <w:t>CA_42C</w:t>
            </w:r>
          </w:p>
        </w:tc>
        <w:tc>
          <w:tcPr>
            <w:tcW w:w="2359" w:type="dxa"/>
            <w:vAlign w:val="center"/>
          </w:tcPr>
          <w:p w:rsidR="00107729" w:rsidRPr="002B68A9" w:rsidRDefault="00107729" w:rsidP="00EE73FC">
            <w:pPr>
              <w:pStyle w:val="TAC"/>
              <w:rPr>
                <w:lang w:val="fi-FI" w:eastAsia="fi-FI"/>
              </w:rPr>
            </w:pPr>
            <w:r w:rsidRPr="002B68A9">
              <w:rPr>
                <w:noProof/>
                <w:lang w:eastAsia="zh-CN"/>
              </w:rPr>
              <w:t>CA n77C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noProof/>
                <w:lang w:eastAsia="zh-CN"/>
              </w:rPr>
              <w:t>DC_42C_n78C</w:t>
            </w:r>
          </w:p>
        </w:tc>
        <w:tc>
          <w:tcPr>
            <w:tcW w:w="2280" w:type="dxa"/>
            <w:vAlign w:val="center"/>
          </w:tcPr>
          <w:p w:rsidR="00107729" w:rsidRPr="002B68A9" w:rsidRDefault="00107729" w:rsidP="00EE73FC">
            <w:pPr>
              <w:pStyle w:val="TAC"/>
              <w:rPr>
                <w:lang w:val="fi-FI" w:eastAsia="fi-FI"/>
              </w:rPr>
            </w:pPr>
            <w:r w:rsidRPr="002B68A9">
              <w:rPr>
                <w:noProof/>
                <w:lang w:eastAsia="zh-CN"/>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noProof/>
                <w:lang w:eastAsia="zh-CN"/>
              </w:rPr>
              <w:t>CA_42C</w:t>
            </w:r>
          </w:p>
        </w:tc>
        <w:tc>
          <w:tcPr>
            <w:tcW w:w="2359" w:type="dxa"/>
            <w:vAlign w:val="center"/>
          </w:tcPr>
          <w:p w:rsidR="00107729" w:rsidRPr="002B68A9" w:rsidRDefault="00107729" w:rsidP="00EE73FC">
            <w:pPr>
              <w:pStyle w:val="TAC"/>
              <w:rPr>
                <w:lang w:val="fi-FI" w:eastAsia="fi-FI"/>
              </w:rPr>
            </w:pPr>
            <w:r w:rsidRPr="002B68A9">
              <w:rPr>
                <w:noProof/>
                <w:lang w:eastAsia="zh-CN"/>
              </w:rPr>
              <w:t>CA n78C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noProof/>
                <w:lang w:eastAsia="zh-CN"/>
              </w:rPr>
              <w:lastRenderedPageBreak/>
              <w:t>DC_42C_n79C</w:t>
            </w:r>
          </w:p>
        </w:tc>
        <w:tc>
          <w:tcPr>
            <w:tcW w:w="2280" w:type="dxa"/>
            <w:vAlign w:val="center"/>
          </w:tcPr>
          <w:p w:rsidR="00107729" w:rsidRPr="002B68A9" w:rsidRDefault="00107729" w:rsidP="00EE73FC">
            <w:pPr>
              <w:pStyle w:val="TAC"/>
              <w:rPr>
                <w:lang w:val="fi-FI" w:eastAsia="fi-FI"/>
              </w:rPr>
            </w:pPr>
            <w:r w:rsidRPr="002B68A9">
              <w:rPr>
                <w:noProof/>
                <w:lang w:eastAsia="zh-CN"/>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noProof/>
                <w:lang w:eastAsia="zh-CN"/>
              </w:rPr>
              <w:t>CA_42C</w:t>
            </w:r>
          </w:p>
        </w:tc>
        <w:tc>
          <w:tcPr>
            <w:tcW w:w="2359" w:type="dxa"/>
            <w:vAlign w:val="center"/>
          </w:tcPr>
          <w:p w:rsidR="00107729" w:rsidRPr="002B68A9" w:rsidRDefault="00107729" w:rsidP="00EE73FC">
            <w:pPr>
              <w:pStyle w:val="TAC"/>
              <w:rPr>
                <w:lang w:val="fi-FI" w:eastAsia="fi-FI"/>
              </w:rPr>
            </w:pPr>
            <w:r w:rsidRPr="002B68A9">
              <w:rPr>
                <w:noProof/>
                <w:lang w:eastAsia="zh-CN"/>
              </w:rPr>
              <w:t>CA n79C</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lang w:val="fi-FI" w:eastAsia="fi-FI"/>
              </w:rPr>
              <w:t>DC_42D_n77A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tc>
      </w:tr>
      <w:tr w:rsidR="00107729" w:rsidRPr="002B68A9" w:rsidTr="00EE73FC">
        <w:trPr>
          <w:trHeight w:val="288"/>
          <w:jc w:val="center"/>
          <w:ins w:id="4" w:author=" " w:date="2018-10-28T22:43:00Z"/>
        </w:trPr>
        <w:tc>
          <w:tcPr>
            <w:tcW w:w="2537" w:type="dxa"/>
            <w:shd w:val="clear" w:color="auto" w:fill="auto"/>
            <w:noWrap/>
            <w:vAlign w:val="center"/>
          </w:tcPr>
          <w:p w:rsidR="00107729" w:rsidRPr="002B68A9" w:rsidRDefault="00107729" w:rsidP="00EE73FC">
            <w:pPr>
              <w:pStyle w:val="TAC"/>
              <w:rPr>
                <w:ins w:id="5" w:author=" " w:date="2018-10-28T22:43:00Z"/>
                <w:rFonts w:hint="eastAsia"/>
                <w:lang w:val="fi-FI" w:eastAsia="ja-JP"/>
              </w:rPr>
            </w:pPr>
            <w:ins w:id="6" w:author=" " w:date="2018-10-28T22:43:00Z">
              <w:r>
                <w:rPr>
                  <w:rFonts w:hint="eastAsia"/>
                  <w:lang w:val="fi-FI" w:eastAsia="ja-JP"/>
                </w:rPr>
                <w:t>D</w:t>
              </w:r>
              <w:r>
                <w:rPr>
                  <w:lang w:val="fi-FI" w:eastAsia="ja-JP"/>
                </w:rPr>
                <w:t>C_42D_n77C</w:t>
              </w:r>
            </w:ins>
          </w:p>
        </w:tc>
        <w:tc>
          <w:tcPr>
            <w:tcW w:w="2280" w:type="dxa"/>
            <w:vAlign w:val="center"/>
          </w:tcPr>
          <w:p w:rsidR="00107729" w:rsidRPr="002B68A9" w:rsidRDefault="00107729" w:rsidP="00EE73FC">
            <w:pPr>
              <w:pStyle w:val="TAC"/>
              <w:rPr>
                <w:ins w:id="7" w:author=" " w:date="2018-10-28T22:43:00Z"/>
                <w:rFonts w:hint="eastAsia"/>
                <w:lang w:val="fi-FI" w:eastAsia="ja-JP"/>
              </w:rPr>
            </w:pPr>
            <w:ins w:id="8" w:author=" " w:date="2018-10-28T22:43: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9" w:author=" " w:date="2018-10-28T22:43:00Z"/>
                <w:rFonts w:hint="eastAsia"/>
                <w:lang w:val="fi-FI" w:eastAsia="ja-JP"/>
              </w:rPr>
            </w:pPr>
            <w:ins w:id="10" w:author=" " w:date="2018-10-28T22:43:00Z">
              <w:r>
                <w:rPr>
                  <w:rFonts w:hint="eastAsia"/>
                  <w:lang w:val="fi-FI" w:eastAsia="ja-JP"/>
                </w:rPr>
                <w:t>C</w:t>
              </w:r>
              <w:r>
                <w:rPr>
                  <w:lang w:val="fi-FI" w:eastAsia="ja-JP"/>
                </w:rPr>
                <w:t>A_42D</w:t>
              </w:r>
            </w:ins>
          </w:p>
        </w:tc>
        <w:tc>
          <w:tcPr>
            <w:tcW w:w="2359" w:type="dxa"/>
            <w:vAlign w:val="center"/>
          </w:tcPr>
          <w:p w:rsidR="00107729" w:rsidRPr="002B68A9" w:rsidRDefault="00107729" w:rsidP="00EE73FC">
            <w:pPr>
              <w:pStyle w:val="TAC"/>
              <w:rPr>
                <w:ins w:id="11" w:author=" " w:date="2018-10-28T22:43:00Z"/>
                <w:rFonts w:hint="eastAsia"/>
                <w:lang w:val="fi-FI" w:eastAsia="ja-JP"/>
              </w:rPr>
            </w:pPr>
            <w:ins w:id="12" w:author=" " w:date="2018-10-28T22:43:00Z">
              <w:r>
                <w:rPr>
                  <w:lang w:val="fi-FI" w:eastAsia="ja-JP"/>
                </w:rPr>
                <w:t>CA_n77C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lang w:val="fi-FI" w:eastAsia="fi-FI"/>
              </w:rPr>
              <w:t>DC_42D_n78A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ins w:id="13" w:author=" " w:date="2018-10-28T22:43:00Z"/>
        </w:trPr>
        <w:tc>
          <w:tcPr>
            <w:tcW w:w="2537" w:type="dxa"/>
            <w:shd w:val="clear" w:color="auto" w:fill="auto"/>
            <w:noWrap/>
            <w:vAlign w:val="center"/>
          </w:tcPr>
          <w:p w:rsidR="00107729" w:rsidRPr="002B68A9" w:rsidRDefault="00107729" w:rsidP="00EE73FC">
            <w:pPr>
              <w:pStyle w:val="TAC"/>
              <w:rPr>
                <w:ins w:id="14" w:author=" " w:date="2018-10-28T22:43:00Z"/>
                <w:lang w:val="fi-FI" w:eastAsia="fi-FI"/>
              </w:rPr>
            </w:pPr>
            <w:ins w:id="15" w:author=" " w:date="2018-10-28T22:44:00Z">
              <w:r>
                <w:rPr>
                  <w:rFonts w:hint="eastAsia"/>
                  <w:lang w:val="fi-FI" w:eastAsia="ja-JP"/>
                </w:rPr>
                <w:t>D</w:t>
              </w:r>
              <w:r>
                <w:rPr>
                  <w:lang w:val="fi-FI" w:eastAsia="ja-JP"/>
                </w:rPr>
                <w:t>C_42D_n78C</w:t>
              </w:r>
            </w:ins>
          </w:p>
        </w:tc>
        <w:tc>
          <w:tcPr>
            <w:tcW w:w="2280" w:type="dxa"/>
            <w:vAlign w:val="center"/>
          </w:tcPr>
          <w:p w:rsidR="00107729" w:rsidRPr="002B68A9" w:rsidRDefault="00107729" w:rsidP="00EE73FC">
            <w:pPr>
              <w:pStyle w:val="TAC"/>
              <w:rPr>
                <w:ins w:id="16" w:author=" " w:date="2018-10-28T22:43:00Z"/>
                <w:lang w:val="fi-FI" w:eastAsia="fi-FI"/>
              </w:rPr>
            </w:pPr>
            <w:ins w:id="17" w:author=" " w:date="2018-10-28T22:44: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18" w:author=" " w:date="2018-10-28T22:43:00Z"/>
                <w:lang w:val="fi-FI" w:eastAsia="fi-FI"/>
              </w:rPr>
            </w:pPr>
            <w:ins w:id="19" w:author=" " w:date="2018-10-28T22:44:00Z">
              <w:r>
                <w:rPr>
                  <w:rFonts w:hint="eastAsia"/>
                  <w:lang w:val="fi-FI" w:eastAsia="ja-JP"/>
                </w:rPr>
                <w:t>C</w:t>
              </w:r>
              <w:r>
                <w:rPr>
                  <w:lang w:val="fi-FI" w:eastAsia="ja-JP"/>
                </w:rPr>
                <w:t>A_42D</w:t>
              </w:r>
            </w:ins>
          </w:p>
        </w:tc>
        <w:tc>
          <w:tcPr>
            <w:tcW w:w="2359" w:type="dxa"/>
            <w:vAlign w:val="center"/>
          </w:tcPr>
          <w:p w:rsidR="00107729" w:rsidRPr="002B68A9" w:rsidRDefault="00107729" w:rsidP="00EE73FC">
            <w:pPr>
              <w:pStyle w:val="TAC"/>
              <w:rPr>
                <w:ins w:id="20" w:author=" " w:date="2018-10-28T22:43:00Z"/>
                <w:lang w:val="fi-FI" w:eastAsia="fi-FI"/>
              </w:rPr>
            </w:pPr>
            <w:ins w:id="21" w:author=" " w:date="2018-10-28T22:44:00Z">
              <w:r>
                <w:rPr>
                  <w:lang w:val="fi-FI" w:eastAsia="ja-JP"/>
                </w:rPr>
                <w:t>CA_n78C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lang w:val="fi-FI" w:eastAsia="fi-FI"/>
              </w:rPr>
              <w:t>DC_42D_n79A</w:t>
            </w:r>
          </w:p>
        </w:tc>
        <w:tc>
          <w:tcPr>
            <w:tcW w:w="2280" w:type="dxa"/>
            <w:vAlign w:val="center"/>
          </w:tcPr>
          <w:p w:rsidR="00107729" w:rsidRPr="002B68A9" w:rsidRDefault="00107729" w:rsidP="00EE73FC">
            <w:pPr>
              <w:pStyle w:val="TAC"/>
              <w:rPr>
                <w:lang w:val="fi-FI" w:eastAsia="fi-FI"/>
              </w:rPr>
            </w:pPr>
            <w:r w:rsidRPr="002B68A9">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tc>
      </w:tr>
      <w:tr w:rsidR="00107729" w:rsidRPr="002B68A9" w:rsidTr="00EE73FC">
        <w:trPr>
          <w:trHeight w:val="288"/>
          <w:jc w:val="center"/>
          <w:ins w:id="22" w:author=" " w:date="2018-10-28T22:43:00Z"/>
        </w:trPr>
        <w:tc>
          <w:tcPr>
            <w:tcW w:w="2537" w:type="dxa"/>
            <w:shd w:val="clear" w:color="auto" w:fill="auto"/>
            <w:noWrap/>
            <w:vAlign w:val="center"/>
          </w:tcPr>
          <w:p w:rsidR="00107729" w:rsidRPr="002B68A9" w:rsidRDefault="00107729" w:rsidP="00EE73FC">
            <w:pPr>
              <w:pStyle w:val="TAC"/>
              <w:rPr>
                <w:ins w:id="23" w:author=" " w:date="2018-10-28T22:43:00Z"/>
                <w:lang w:val="fi-FI" w:eastAsia="fi-FI"/>
              </w:rPr>
            </w:pPr>
            <w:ins w:id="24" w:author=" " w:date="2018-10-28T22:44:00Z">
              <w:r>
                <w:rPr>
                  <w:rFonts w:hint="eastAsia"/>
                  <w:lang w:val="fi-FI" w:eastAsia="ja-JP"/>
                </w:rPr>
                <w:t>D</w:t>
              </w:r>
              <w:r>
                <w:rPr>
                  <w:lang w:val="fi-FI" w:eastAsia="ja-JP"/>
                </w:rPr>
                <w:t>C_42D_n79C</w:t>
              </w:r>
            </w:ins>
          </w:p>
        </w:tc>
        <w:tc>
          <w:tcPr>
            <w:tcW w:w="2280" w:type="dxa"/>
            <w:vAlign w:val="center"/>
          </w:tcPr>
          <w:p w:rsidR="00107729" w:rsidRPr="002B68A9" w:rsidRDefault="00107729" w:rsidP="00EE73FC">
            <w:pPr>
              <w:pStyle w:val="TAC"/>
              <w:rPr>
                <w:ins w:id="25" w:author=" " w:date="2018-10-28T22:43:00Z"/>
              </w:rPr>
            </w:pPr>
            <w:ins w:id="26" w:author=" " w:date="2018-10-28T22:44: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27" w:author=" " w:date="2018-10-28T22:43:00Z"/>
                <w:lang w:val="fi-FI" w:eastAsia="fi-FI"/>
              </w:rPr>
            </w:pPr>
            <w:ins w:id="28" w:author=" " w:date="2018-10-28T22:44:00Z">
              <w:r>
                <w:rPr>
                  <w:rFonts w:hint="eastAsia"/>
                  <w:lang w:val="fi-FI" w:eastAsia="ja-JP"/>
                </w:rPr>
                <w:t>C</w:t>
              </w:r>
              <w:r>
                <w:rPr>
                  <w:lang w:val="fi-FI" w:eastAsia="ja-JP"/>
                </w:rPr>
                <w:t>A_42D</w:t>
              </w:r>
            </w:ins>
          </w:p>
        </w:tc>
        <w:tc>
          <w:tcPr>
            <w:tcW w:w="2359" w:type="dxa"/>
            <w:vAlign w:val="center"/>
          </w:tcPr>
          <w:p w:rsidR="00107729" w:rsidRPr="002B68A9" w:rsidRDefault="00107729" w:rsidP="00EE73FC">
            <w:pPr>
              <w:pStyle w:val="TAC"/>
              <w:rPr>
                <w:ins w:id="29" w:author=" " w:date="2018-10-28T22:43:00Z"/>
                <w:lang w:val="fi-FI" w:eastAsia="fi-FI"/>
              </w:rPr>
            </w:pPr>
            <w:ins w:id="30" w:author=" " w:date="2018-10-28T22:44:00Z">
              <w:r>
                <w:rPr>
                  <w:lang w:val="fi-FI" w:eastAsia="ja-JP"/>
                </w:rPr>
                <w:t>CA_n79C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cs="Arial"/>
                <w:lang w:eastAsia="ja-JP"/>
              </w:rPr>
              <w:t>DC</w:t>
            </w:r>
            <w:r w:rsidRPr="002B68A9">
              <w:rPr>
                <w:rFonts w:cs="Arial"/>
              </w:rPr>
              <w:t>_</w:t>
            </w:r>
            <w:r w:rsidRPr="002B68A9">
              <w:rPr>
                <w:rFonts w:cs="Arial"/>
                <w:lang w:eastAsia="ja-JP"/>
              </w:rPr>
              <w:t>42E_n77A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n77A</w:t>
            </w:r>
          </w:p>
        </w:tc>
      </w:tr>
      <w:tr w:rsidR="00107729" w:rsidRPr="002B68A9" w:rsidTr="00EE73FC">
        <w:trPr>
          <w:trHeight w:val="288"/>
          <w:jc w:val="center"/>
          <w:ins w:id="31" w:author=" " w:date="2018-10-28T22:43:00Z"/>
        </w:trPr>
        <w:tc>
          <w:tcPr>
            <w:tcW w:w="2537" w:type="dxa"/>
            <w:shd w:val="clear" w:color="auto" w:fill="auto"/>
            <w:noWrap/>
            <w:vAlign w:val="center"/>
          </w:tcPr>
          <w:p w:rsidR="00107729" w:rsidRPr="002B68A9" w:rsidRDefault="00107729" w:rsidP="00EE73FC">
            <w:pPr>
              <w:pStyle w:val="TAC"/>
              <w:rPr>
                <w:ins w:id="32" w:author=" " w:date="2018-10-28T22:43:00Z"/>
                <w:rFonts w:cs="Arial"/>
                <w:lang w:eastAsia="ja-JP"/>
              </w:rPr>
            </w:pPr>
            <w:ins w:id="33" w:author=" " w:date="2018-10-28T22:44:00Z">
              <w:r>
                <w:rPr>
                  <w:rFonts w:hint="eastAsia"/>
                  <w:lang w:val="fi-FI" w:eastAsia="ja-JP"/>
                </w:rPr>
                <w:t>D</w:t>
              </w:r>
              <w:r>
                <w:rPr>
                  <w:lang w:val="fi-FI" w:eastAsia="ja-JP"/>
                </w:rPr>
                <w:t>C_42E_n77C</w:t>
              </w:r>
            </w:ins>
          </w:p>
        </w:tc>
        <w:tc>
          <w:tcPr>
            <w:tcW w:w="2280" w:type="dxa"/>
            <w:vAlign w:val="center"/>
          </w:tcPr>
          <w:p w:rsidR="00107729" w:rsidRPr="002B68A9" w:rsidRDefault="00107729" w:rsidP="00EE73FC">
            <w:pPr>
              <w:pStyle w:val="TAC"/>
              <w:rPr>
                <w:ins w:id="34" w:author=" " w:date="2018-10-28T22:43:00Z"/>
                <w:lang w:val="fi-FI" w:eastAsia="fi-FI"/>
              </w:rPr>
            </w:pPr>
            <w:ins w:id="35" w:author=" " w:date="2018-10-28T22:44: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36" w:author=" " w:date="2018-10-28T22:43:00Z"/>
                <w:lang w:val="fi-FI" w:eastAsia="fi-FI"/>
              </w:rPr>
            </w:pPr>
            <w:ins w:id="37" w:author=" " w:date="2018-10-28T22:44:00Z">
              <w:r>
                <w:rPr>
                  <w:rFonts w:hint="eastAsia"/>
                  <w:lang w:val="fi-FI" w:eastAsia="ja-JP"/>
                </w:rPr>
                <w:t>C</w:t>
              </w:r>
              <w:r>
                <w:rPr>
                  <w:lang w:val="fi-FI" w:eastAsia="ja-JP"/>
                </w:rPr>
                <w:t>A_42E</w:t>
              </w:r>
            </w:ins>
          </w:p>
        </w:tc>
        <w:tc>
          <w:tcPr>
            <w:tcW w:w="2359" w:type="dxa"/>
            <w:vAlign w:val="center"/>
          </w:tcPr>
          <w:p w:rsidR="00107729" w:rsidRPr="002B68A9" w:rsidRDefault="00107729" w:rsidP="00EE73FC">
            <w:pPr>
              <w:pStyle w:val="TAC"/>
              <w:rPr>
                <w:ins w:id="38" w:author=" " w:date="2018-10-28T22:43:00Z"/>
                <w:lang w:val="fi-FI" w:eastAsia="fi-FI"/>
              </w:rPr>
            </w:pPr>
            <w:ins w:id="39" w:author=" " w:date="2018-10-28T22:44:00Z">
              <w:r>
                <w:rPr>
                  <w:lang w:val="fi-FI" w:eastAsia="ja-JP"/>
                </w:rPr>
                <w:t>CA_n77C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n78A</w:t>
            </w:r>
          </w:p>
        </w:tc>
      </w:tr>
      <w:tr w:rsidR="00107729" w:rsidRPr="002B68A9" w:rsidTr="00EE73FC">
        <w:trPr>
          <w:trHeight w:val="288"/>
          <w:jc w:val="center"/>
          <w:ins w:id="40" w:author=" " w:date="2018-10-28T22:43:00Z"/>
        </w:trPr>
        <w:tc>
          <w:tcPr>
            <w:tcW w:w="2537" w:type="dxa"/>
            <w:shd w:val="clear" w:color="auto" w:fill="auto"/>
            <w:noWrap/>
            <w:vAlign w:val="center"/>
          </w:tcPr>
          <w:p w:rsidR="00107729" w:rsidRPr="002B68A9" w:rsidRDefault="00107729" w:rsidP="00EE73FC">
            <w:pPr>
              <w:pStyle w:val="TAC"/>
              <w:rPr>
                <w:ins w:id="41" w:author=" " w:date="2018-10-28T22:43:00Z"/>
                <w:rFonts w:cs="Arial"/>
                <w:lang w:eastAsia="ja-JP"/>
              </w:rPr>
            </w:pPr>
            <w:ins w:id="42" w:author=" " w:date="2018-10-28T22:44:00Z">
              <w:r>
                <w:rPr>
                  <w:rFonts w:hint="eastAsia"/>
                  <w:lang w:val="fi-FI" w:eastAsia="ja-JP"/>
                </w:rPr>
                <w:t>D</w:t>
              </w:r>
              <w:r>
                <w:rPr>
                  <w:lang w:val="fi-FI" w:eastAsia="ja-JP"/>
                </w:rPr>
                <w:t>C_42E_n78C</w:t>
              </w:r>
            </w:ins>
          </w:p>
        </w:tc>
        <w:tc>
          <w:tcPr>
            <w:tcW w:w="2280" w:type="dxa"/>
            <w:vAlign w:val="center"/>
          </w:tcPr>
          <w:p w:rsidR="00107729" w:rsidRPr="002B68A9" w:rsidRDefault="00107729" w:rsidP="00EE73FC">
            <w:pPr>
              <w:pStyle w:val="TAC"/>
              <w:rPr>
                <w:ins w:id="43" w:author=" " w:date="2018-10-28T22:43:00Z"/>
                <w:lang w:val="fi-FI" w:eastAsia="fi-FI"/>
              </w:rPr>
            </w:pPr>
            <w:ins w:id="44" w:author=" " w:date="2018-10-28T22:44: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45" w:author=" " w:date="2018-10-28T22:43:00Z"/>
                <w:lang w:val="fi-FI" w:eastAsia="fi-FI"/>
              </w:rPr>
            </w:pPr>
            <w:ins w:id="46" w:author=" " w:date="2018-10-28T22:44:00Z">
              <w:r>
                <w:rPr>
                  <w:rFonts w:hint="eastAsia"/>
                  <w:lang w:val="fi-FI" w:eastAsia="ja-JP"/>
                </w:rPr>
                <w:t>C</w:t>
              </w:r>
              <w:r>
                <w:rPr>
                  <w:lang w:val="fi-FI" w:eastAsia="ja-JP"/>
                </w:rPr>
                <w:t>A_42E</w:t>
              </w:r>
            </w:ins>
          </w:p>
        </w:tc>
        <w:tc>
          <w:tcPr>
            <w:tcW w:w="2359" w:type="dxa"/>
            <w:vAlign w:val="center"/>
          </w:tcPr>
          <w:p w:rsidR="00107729" w:rsidRPr="002B68A9" w:rsidRDefault="00107729" w:rsidP="00EE73FC">
            <w:pPr>
              <w:pStyle w:val="TAC"/>
              <w:rPr>
                <w:ins w:id="47" w:author=" " w:date="2018-10-28T22:43:00Z"/>
                <w:lang w:val="fi-FI" w:eastAsia="fi-FI"/>
              </w:rPr>
            </w:pPr>
            <w:ins w:id="48" w:author=" " w:date="2018-10-28T22:44:00Z">
              <w:r>
                <w:rPr>
                  <w:lang w:val="fi-FI" w:eastAsia="ja-JP"/>
                </w:rPr>
                <w:t>CA_n78C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107729" w:rsidRPr="002B68A9" w:rsidRDefault="00107729" w:rsidP="00EE73FC">
            <w:pPr>
              <w:pStyle w:val="TAC"/>
              <w:rPr>
                <w:lang w:val="fi-FI" w:eastAsia="fi-FI"/>
              </w:rPr>
            </w:pPr>
            <w:r w:rsidRPr="002B68A9">
              <w:rPr>
                <w:lang w:val="fi-FI" w:eastAsia="fi-FI"/>
              </w:rPr>
              <w:t>N/A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val="fi-FI" w:eastAsia="fi-FI"/>
              </w:rPr>
              <w:t>42</w:t>
            </w:r>
          </w:p>
        </w:tc>
        <w:tc>
          <w:tcPr>
            <w:tcW w:w="2359" w:type="dxa"/>
            <w:vAlign w:val="center"/>
          </w:tcPr>
          <w:p w:rsidR="00107729" w:rsidRPr="002B68A9" w:rsidRDefault="00107729" w:rsidP="00EE73FC">
            <w:pPr>
              <w:pStyle w:val="TAC"/>
              <w:rPr>
                <w:lang w:val="fi-FI" w:eastAsia="fi-FI"/>
              </w:rPr>
            </w:pPr>
            <w:r w:rsidRPr="002B68A9">
              <w:rPr>
                <w:lang w:val="fi-FI" w:eastAsia="fi-FI"/>
              </w:rPr>
              <w:t>n79A</w:t>
            </w:r>
          </w:p>
        </w:tc>
      </w:tr>
      <w:tr w:rsidR="00107729" w:rsidRPr="002B68A9" w:rsidTr="00EE73FC">
        <w:trPr>
          <w:trHeight w:val="288"/>
          <w:jc w:val="center"/>
          <w:ins w:id="49" w:author=" " w:date="2018-10-28T22:43:00Z"/>
        </w:trPr>
        <w:tc>
          <w:tcPr>
            <w:tcW w:w="2537" w:type="dxa"/>
            <w:shd w:val="clear" w:color="auto" w:fill="auto"/>
            <w:noWrap/>
            <w:vAlign w:val="center"/>
          </w:tcPr>
          <w:p w:rsidR="00107729" w:rsidRPr="002B68A9" w:rsidRDefault="00107729" w:rsidP="00EE73FC">
            <w:pPr>
              <w:pStyle w:val="TAC"/>
              <w:rPr>
                <w:ins w:id="50" w:author=" " w:date="2018-10-28T22:43:00Z"/>
                <w:rFonts w:cs="Arial"/>
                <w:lang w:eastAsia="ja-JP"/>
              </w:rPr>
            </w:pPr>
            <w:ins w:id="51" w:author=" " w:date="2018-10-28T22:44:00Z">
              <w:r>
                <w:rPr>
                  <w:rFonts w:hint="eastAsia"/>
                  <w:lang w:val="fi-FI" w:eastAsia="ja-JP"/>
                </w:rPr>
                <w:t>D</w:t>
              </w:r>
              <w:r>
                <w:rPr>
                  <w:lang w:val="fi-FI" w:eastAsia="ja-JP"/>
                </w:rPr>
                <w:t>C_42E_n79C</w:t>
              </w:r>
            </w:ins>
          </w:p>
        </w:tc>
        <w:tc>
          <w:tcPr>
            <w:tcW w:w="2280" w:type="dxa"/>
            <w:vAlign w:val="center"/>
          </w:tcPr>
          <w:p w:rsidR="00107729" w:rsidRPr="002B68A9" w:rsidRDefault="00107729" w:rsidP="00EE73FC">
            <w:pPr>
              <w:pStyle w:val="TAC"/>
              <w:rPr>
                <w:ins w:id="52" w:author=" " w:date="2018-10-28T22:43:00Z"/>
                <w:lang w:val="fi-FI" w:eastAsia="fi-FI"/>
              </w:rPr>
            </w:pPr>
            <w:ins w:id="53" w:author=" " w:date="2018-10-28T22:44:00Z">
              <w:r>
                <w:rPr>
                  <w:rFonts w:hint="eastAsia"/>
                  <w:lang w:val="fi-FI" w:eastAsia="ja-JP"/>
                </w:rPr>
                <w:t>N</w:t>
              </w:r>
              <w:r>
                <w:rPr>
                  <w:lang w:val="fi-FI" w:eastAsia="ja-JP"/>
                </w:rPr>
                <w:t>/A</w:t>
              </w:r>
            </w:ins>
          </w:p>
        </w:tc>
        <w:tc>
          <w:tcPr>
            <w:tcW w:w="2640" w:type="dxa"/>
            <w:shd w:val="clear" w:color="auto" w:fill="auto"/>
            <w:noWrap/>
            <w:vAlign w:val="center"/>
          </w:tcPr>
          <w:p w:rsidR="00107729" w:rsidRPr="002B68A9" w:rsidRDefault="00107729" w:rsidP="00EE73FC">
            <w:pPr>
              <w:pStyle w:val="TAC"/>
              <w:rPr>
                <w:ins w:id="54" w:author=" " w:date="2018-10-28T22:43:00Z"/>
                <w:lang w:val="fi-FI" w:eastAsia="fi-FI"/>
              </w:rPr>
            </w:pPr>
            <w:ins w:id="55" w:author=" " w:date="2018-10-28T22:44:00Z">
              <w:r>
                <w:rPr>
                  <w:rFonts w:hint="eastAsia"/>
                  <w:lang w:val="fi-FI" w:eastAsia="ja-JP"/>
                </w:rPr>
                <w:t>C</w:t>
              </w:r>
              <w:r>
                <w:rPr>
                  <w:lang w:val="fi-FI" w:eastAsia="ja-JP"/>
                </w:rPr>
                <w:t>A_42E</w:t>
              </w:r>
            </w:ins>
          </w:p>
        </w:tc>
        <w:tc>
          <w:tcPr>
            <w:tcW w:w="2359" w:type="dxa"/>
            <w:vAlign w:val="center"/>
          </w:tcPr>
          <w:p w:rsidR="00107729" w:rsidRPr="002B68A9" w:rsidRDefault="00107729" w:rsidP="00EE73FC">
            <w:pPr>
              <w:pStyle w:val="TAC"/>
              <w:rPr>
                <w:ins w:id="56" w:author=" " w:date="2018-10-28T22:43:00Z"/>
                <w:lang w:val="fi-FI" w:eastAsia="fi-FI"/>
              </w:rPr>
            </w:pPr>
            <w:ins w:id="57" w:author=" " w:date="2018-10-28T22:44:00Z">
              <w:r>
                <w:rPr>
                  <w:lang w:val="fi-FI" w:eastAsia="ja-JP"/>
                </w:rPr>
                <w:t>CA_n79C</w:t>
              </w:r>
            </w:ins>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107729" w:rsidRPr="002B68A9" w:rsidRDefault="00107729" w:rsidP="00EE73FC">
            <w:pPr>
              <w:pStyle w:val="TAC"/>
              <w:rPr>
                <w:lang w:val="fi-FI" w:eastAsia="fi-FI"/>
              </w:rPr>
            </w:pPr>
          </w:p>
        </w:tc>
        <w:tc>
          <w:tcPr>
            <w:tcW w:w="2640" w:type="dxa"/>
            <w:shd w:val="clear" w:color="auto" w:fill="auto"/>
            <w:noWrap/>
            <w:vAlign w:val="center"/>
          </w:tcPr>
          <w:p w:rsidR="00107729" w:rsidRPr="002B68A9" w:rsidRDefault="00107729" w:rsidP="00EE73FC">
            <w:pPr>
              <w:pStyle w:val="TAC"/>
              <w:rPr>
                <w:lang w:val="fi-FI" w:eastAsia="fi-FI"/>
              </w:rPr>
            </w:pPr>
          </w:p>
        </w:tc>
        <w:tc>
          <w:tcPr>
            <w:tcW w:w="2359" w:type="dxa"/>
            <w:vAlign w:val="center"/>
          </w:tcPr>
          <w:p w:rsidR="00107729" w:rsidRPr="002B68A9" w:rsidRDefault="00107729" w:rsidP="00EE73FC">
            <w:pPr>
              <w:pStyle w:val="TAC"/>
              <w:rPr>
                <w:lang w:val="fi-FI" w:eastAsia="fi-FI"/>
              </w:rPr>
            </w:pP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107729" w:rsidRPr="002B68A9" w:rsidRDefault="00107729" w:rsidP="00EE73FC">
            <w:pPr>
              <w:pStyle w:val="TAC"/>
              <w:rPr>
                <w:lang w:val="fi-FI" w:eastAsia="fi-FI"/>
              </w:rPr>
            </w:pPr>
          </w:p>
        </w:tc>
        <w:tc>
          <w:tcPr>
            <w:tcW w:w="2640" w:type="dxa"/>
            <w:shd w:val="clear" w:color="auto" w:fill="auto"/>
            <w:noWrap/>
            <w:vAlign w:val="center"/>
          </w:tcPr>
          <w:p w:rsidR="00107729" w:rsidRPr="002B68A9" w:rsidRDefault="00107729" w:rsidP="00EE73FC">
            <w:pPr>
              <w:pStyle w:val="TAC"/>
              <w:rPr>
                <w:lang w:val="fi-FI" w:eastAsia="fi-FI"/>
              </w:rPr>
            </w:pPr>
          </w:p>
        </w:tc>
        <w:tc>
          <w:tcPr>
            <w:tcW w:w="2359" w:type="dxa"/>
            <w:vAlign w:val="center"/>
          </w:tcPr>
          <w:p w:rsidR="00107729" w:rsidRPr="002B68A9" w:rsidRDefault="00107729" w:rsidP="00EE73FC">
            <w:pPr>
              <w:pStyle w:val="TAC"/>
              <w:rPr>
                <w:lang w:val="fi-FI" w:eastAsia="fi-FI"/>
              </w:rPr>
            </w:pP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rFonts w:cs="Arial"/>
                <w:lang w:eastAsia="ja-JP"/>
              </w:rPr>
            </w:pPr>
            <w:r w:rsidRPr="002B68A9">
              <w:rPr>
                <w:lang w:eastAsia="ja-JP"/>
              </w:rPr>
              <w:t>DC_66A_n5A</w:t>
            </w:r>
          </w:p>
        </w:tc>
        <w:tc>
          <w:tcPr>
            <w:tcW w:w="2280" w:type="dxa"/>
            <w:vAlign w:val="center"/>
          </w:tcPr>
          <w:p w:rsidR="00107729" w:rsidRPr="002B68A9" w:rsidRDefault="00107729" w:rsidP="00EE73FC">
            <w:pPr>
              <w:pStyle w:val="TAC"/>
              <w:rPr>
                <w:lang w:val="fi-FI" w:eastAsia="fi-FI"/>
              </w:rPr>
            </w:pPr>
            <w:r w:rsidRPr="002B68A9">
              <w:rPr>
                <w:lang w:eastAsia="ja-JP"/>
              </w:rPr>
              <w:t>DC_66A_n5A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66A</w:t>
            </w:r>
          </w:p>
        </w:tc>
        <w:tc>
          <w:tcPr>
            <w:tcW w:w="2359" w:type="dxa"/>
            <w:vAlign w:val="center"/>
          </w:tcPr>
          <w:p w:rsidR="00107729" w:rsidRPr="002B68A9" w:rsidRDefault="00107729" w:rsidP="00EE73FC">
            <w:pPr>
              <w:pStyle w:val="TAC"/>
              <w:rPr>
                <w:lang w:val="fi-FI" w:eastAsia="fi-FI"/>
              </w:rPr>
            </w:pPr>
            <w:r w:rsidRPr="002B68A9">
              <w:rPr>
                <w:lang w:eastAsia="ja-JP"/>
              </w:rPr>
              <w:t>n5A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107729" w:rsidRPr="002B68A9" w:rsidRDefault="00107729" w:rsidP="00EE73FC">
            <w:pPr>
              <w:pStyle w:val="TAC"/>
              <w:rPr>
                <w:lang w:val="fi-FI" w:eastAsia="fi-FI"/>
              </w:rPr>
            </w:pPr>
            <w:r w:rsidRPr="002B68A9">
              <w:rPr>
                <w:lang w:eastAsia="ja-JP"/>
              </w:rPr>
              <w:t>DC_66A_n71A</w:t>
            </w:r>
          </w:p>
        </w:tc>
        <w:tc>
          <w:tcPr>
            <w:tcW w:w="2640" w:type="dxa"/>
            <w:shd w:val="clear" w:color="auto" w:fill="auto"/>
            <w:noWrap/>
            <w:vAlign w:val="center"/>
          </w:tcPr>
          <w:p w:rsidR="00107729" w:rsidRPr="002B68A9" w:rsidRDefault="00107729" w:rsidP="00EE73FC">
            <w:pPr>
              <w:pStyle w:val="TAC"/>
              <w:rPr>
                <w:lang w:val="fi-FI" w:eastAsia="fi-FI"/>
              </w:rPr>
            </w:pPr>
            <w:r w:rsidRPr="002B68A9">
              <w:rPr>
                <w:lang w:eastAsia="ja-JP"/>
              </w:rPr>
              <w:t>66</w:t>
            </w:r>
          </w:p>
        </w:tc>
        <w:tc>
          <w:tcPr>
            <w:tcW w:w="2359" w:type="dxa"/>
            <w:vAlign w:val="center"/>
          </w:tcPr>
          <w:p w:rsidR="00107729" w:rsidRPr="002B68A9" w:rsidRDefault="00107729" w:rsidP="00EE73FC">
            <w:pPr>
              <w:pStyle w:val="TAC"/>
              <w:rPr>
                <w:lang w:val="fi-FI" w:eastAsia="fi-FI"/>
              </w:rPr>
            </w:pPr>
            <w:r w:rsidRPr="002B68A9">
              <w:rPr>
                <w:lang w:eastAsia="ja-JP"/>
              </w:rPr>
              <w:t>n71A</w:t>
            </w:r>
          </w:p>
        </w:tc>
      </w:tr>
      <w:tr w:rsidR="00107729" w:rsidRPr="002B68A9" w:rsidTr="00EE73FC">
        <w:trPr>
          <w:trHeight w:val="288"/>
          <w:jc w:val="center"/>
        </w:trPr>
        <w:tc>
          <w:tcPr>
            <w:tcW w:w="2537" w:type="dxa"/>
            <w:shd w:val="clear" w:color="auto" w:fill="auto"/>
            <w:noWrap/>
            <w:vAlign w:val="center"/>
          </w:tcPr>
          <w:p w:rsidR="00107729" w:rsidRPr="002B68A9" w:rsidRDefault="00107729" w:rsidP="00EE73FC">
            <w:pPr>
              <w:pStyle w:val="TAC"/>
              <w:rPr>
                <w:lang w:eastAsia="ja-JP"/>
              </w:rPr>
            </w:pPr>
            <w:r w:rsidRPr="002B68A9">
              <w:rPr>
                <w:lang w:eastAsia="ja-JP"/>
              </w:rPr>
              <w:t>DC_66A_n78A</w:t>
            </w:r>
          </w:p>
        </w:tc>
        <w:tc>
          <w:tcPr>
            <w:tcW w:w="2280" w:type="dxa"/>
            <w:vAlign w:val="center"/>
          </w:tcPr>
          <w:p w:rsidR="00107729" w:rsidRPr="002B68A9" w:rsidRDefault="00107729" w:rsidP="00EE73FC">
            <w:pPr>
              <w:pStyle w:val="TAC"/>
              <w:rPr>
                <w:lang w:eastAsia="ja-JP"/>
              </w:rPr>
            </w:pPr>
            <w:r w:rsidRPr="002B68A9">
              <w:rPr>
                <w:lang w:eastAsia="ja-JP"/>
              </w:rPr>
              <w:t>DC_66A_n78A</w:t>
            </w:r>
          </w:p>
        </w:tc>
        <w:tc>
          <w:tcPr>
            <w:tcW w:w="2640" w:type="dxa"/>
            <w:shd w:val="clear" w:color="auto" w:fill="auto"/>
            <w:noWrap/>
            <w:vAlign w:val="center"/>
          </w:tcPr>
          <w:p w:rsidR="00107729" w:rsidRPr="002B68A9" w:rsidRDefault="00107729" w:rsidP="00EE73FC">
            <w:pPr>
              <w:pStyle w:val="TAC"/>
              <w:rPr>
                <w:lang w:eastAsia="ja-JP"/>
              </w:rPr>
            </w:pPr>
            <w:r w:rsidRPr="002B68A9">
              <w:rPr>
                <w:lang w:eastAsia="ja-JP"/>
              </w:rPr>
              <w:t>66A</w:t>
            </w:r>
          </w:p>
        </w:tc>
        <w:tc>
          <w:tcPr>
            <w:tcW w:w="2359" w:type="dxa"/>
            <w:vAlign w:val="center"/>
          </w:tcPr>
          <w:p w:rsidR="00107729" w:rsidRPr="002B68A9" w:rsidRDefault="00107729" w:rsidP="00EE73FC">
            <w:pPr>
              <w:pStyle w:val="TAC"/>
              <w:rPr>
                <w:lang w:eastAsia="ja-JP"/>
              </w:rPr>
            </w:pPr>
            <w:r w:rsidRPr="002B68A9">
              <w:rPr>
                <w:lang w:eastAsia="ja-JP"/>
              </w:rPr>
              <w:t>n78A</w:t>
            </w:r>
          </w:p>
        </w:tc>
      </w:tr>
      <w:tr w:rsidR="00107729" w:rsidRPr="002B68A9" w:rsidTr="00EE73FC">
        <w:trPr>
          <w:trHeight w:val="288"/>
          <w:jc w:val="center"/>
        </w:trPr>
        <w:tc>
          <w:tcPr>
            <w:tcW w:w="9816" w:type="dxa"/>
            <w:gridSpan w:val="4"/>
            <w:shd w:val="clear" w:color="auto" w:fill="auto"/>
            <w:noWrap/>
            <w:vAlign w:val="center"/>
          </w:tcPr>
          <w:p w:rsidR="00107729" w:rsidRPr="002B68A9" w:rsidRDefault="00107729" w:rsidP="00EE73FC">
            <w:pPr>
              <w:pStyle w:val="TAN"/>
            </w:pPr>
            <w:r w:rsidRPr="002B68A9">
              <w:t>NOTE 1:</w:t>
            </w:r>
            <w:r w:rsidRPr="002B68A9">
              <w:tab/>
              <w:t>Uplink CA configurations are the configurations supported by the present release of specifications.</w:t>
            </w:r>
          </w:p>
          <w:p w:rsidR="00107729" w:rsidRPr="002B68A9" w:rsidRDefault="00107729" w:rsidP="00EE73FC">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of the carrier aggregation configuration that is supporting the configured Pcell</w:t>
            </w:r>
            <w:r w:rsidRPr="002B68A9">
              <w:rPr>
                <w:rStyle w:val="TANChar"/>
                <w:rFonts w:hint="eastAsia"/>
              </w:rPr>
              <w:t>.</w:t>
            </w:r>
          </w:p>
        </w:tc>
      </w:tr>
    </w:tbl>
    <w:p w:rsidR="00107729" w:rsidRDefault="00107729" w:rsidP="00107729">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A40F1B">
      <w:pPr>
        <w:jc w:val="center"/>
        <w:rPr>
          <w:rFonts w:ascii="Arial" w:hAnsi="Arial" w:cs="Arial"/>
          <w:b/>
          <w:color w:val="3333CC"/>
          <w:sz w:val="28"/>
        </w:rPr>
      </w:pPr>
      <w:bookmarkStart w:id="58" w:name="_GoBack"/>
      <w:bookmarkEnd w:id="58"/>
    </w:p>
    <w:sectPr w:rsidR="001E41F3" w:rsidRPr="00A40F1B" w:rsidSect="00107729">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0B0" w:rsidRDefault="007210B0">
      <w:r>
        <w:separator/>
      </w:r>
    </w:p>
  </w:endnote>
  <w:endnote w:type="continuationSeparator" w:id="0">
    <w:p w:rsidR="007210B0" w:rsidRDefault="0072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0B0" w:rsidRDefault="007210B0">
      <w:r>
        <w:separator/>
      </w:r>
    </w:p>
  </w:footnote>
  <w:footnote w:type="continuationSeparator" w:id="0">
    <w:p w:rsidR="007210B0" w:rsidRDefault="0072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03D" w:rsidRDefault="007210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512627"/>
    <w:rsid w:val="0051580D"/>
    <w:rsid w:val="00547111"/>
    <w:rsid w:val="0055726F"/>
    <w:rsid w:val="00592D74"/>
    <w:rsid w:val="005E2C44"/>
    <w:rsid w:val="00621188"/>
    <w:rsid w:val="006257ED"/>
    <w:rsid w:val="006508F3"/>
    <w:rsid w:val="00695808"/>
    <w:rsid w:val="006A114C"/>
    <w:rsid w:val="006B46FB"/>
    <w:rsid w:val="006E21FB"/>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68C8"/>
    <w:rsid w:val="00BA3EC5"/>
    <w:rsid w:val="00BA51D9"/>
    <w:rsid w:val="00BB5DFC"/>
    <w:rsid w:val="00BD279D"/>
    <w:rsid w:val="00BD6BB8"/>
    <w:rsid w:val="00C55921"/>
    <w:rsid w:val="00C66BA2"/>
    <w:rsid w:val="00C95985"/>
    <w:rsid w:val="00CC5026"/>
    <w:rsid w:val="00CC68D0"/>
    <w:rsid w:val="00D03F9A"/>
    <w:rsid w:val="00D06D51"/>
    <w:rsid w:val="00D24991"/>
    <w:rsid w:val="00D50255"/>
    <w:rsid w:val="00D6542B"/>
    <w:rsid w:val="00DA0CBA"/>
    <w:rsid w:val="00DE34CF"/>
    <w:rsid w:val="00E03B20"/>
    <w:rsid w:val="00E13F3D"/>
    <w:rsid w:val="00E2713B"/>
    <w:rsid w:val="00E34898"/>
    <w:rsid w:val="00E64B5E"/>
    <w:rsid w:val="00EB09B7"/>
    <w:rsid w:val="00EC131A"/>
    <w:rsid w:val="00EE7D7C"/>
    <w:rsid w:val="00F25D98"/>
    <w:rsid w:val="00F300FB"/>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B8AA85"/>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8E7C7-96A5-46D5-B54D-7429D013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1002</TotalTime>
  <Pages>5</Pages>
  <Words>905</Words>
  <Characters>5159</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32</cp:revision>
  <cp:lastPrinted>1899-12-31T23:00:00Z</cp:lastPrinted>
  <dcterms:created xsi:type="dcterms:W3CDTF">2015-08-19T09:34:00Z</dcterms:created>
  <dcterms:modified xsi:type="dcterms:W3CDTF">2018-11-02T11:50:00Z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